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6C443" w14:textId="6CE44E29" w:rsidR="007C7AB5" w:rsidRPr="00EE59E1" w:rsidRDefault="007C7AB5" w:rsidP="007C7AB5">
      <w:pPr>
        <w:pStyle w:val="CRCoverPage"/>
        <w:tabs>
          <w:tab w:val="right" w:pos="9639"/>
        </w:tabs>
        <w:spacing w:after="0"/>
        <w:rPr>
          <w:b/>
          <w:i/>
          <w:sz w:val="28"/>
        </w:rPr>
      </w:pPr>
      <w:bookmarkStart w:id="0" w:name="_Toc20150066"/>
      <w:bookmarkStart w:id="1" w:name="_Toc27846865"/>
      <w:bookmarkStart w:id="2" w:name="_Toc36187996"/>
      <w:bookmarkStart w:id="3" w:name="_Toc45183900"/>
      <w:bookmarkStart w:id="4" w:name="_Toc47342742"/>
      <w:bookmarkStart w:id="5" w:name="_Toc51769443"/>
      <w:bookmarkStart w:id="6" w:name="_Toc98857179"/>
      <w:r w:rsidRPr="00EE59E1">
        <w:rPr>
          <w:b/>
          <w:sz w:val="24"/>
        </w:rPr>
        <w:t>3GPP TSG-SA2 Meeting #1</w:t>
      </w:r>
      <w:r>
        <w:rPr>
          <w:b/>
          <w:sz w:val="24"/>
        </w:rPr>
        <w:t>50</w:t>
      </w:r>
      <w:r w:rsidRPr="00EE59E1">
        <w:rPr>
          <w:b/>
          <w:sz w:val="24"/>
        </w:rPr>
        <w:t>E</w:t>
      </w:r>
      <w:r w:rsidRPr="00EE59E1">
        <w:rPr>
          <w:b/>
          <w:i/>
          <w:sz w:val="28"/>
        </w:rPr>
        <w:tab/>
        <w:t>S2-</w:t>
      </w:r>
      <w:r w:rsidR="000C6E78">
        <w:rPr>
          <w:b/>
          <w:i/>
          <w:sz w:val="28"/>
        </w:rPr>
        <w:t>2202293</w:t>
      </w:r>
    </w:p>
    <w:p w14:paraId="4AF43A59" w14:textId="77777777" w:rsidR="007C7AB5" w:rsidRDefault="007C7AB5" w:rsidP="007C7AB5">
      <w:pPr>
        <w:pStyle w:val="CRCoverPage"/>
        <w:outlineLvl w:val="0"/>
        <w:rPr>
          <w:b/>
          <w:noProof/>
          <w:sz w:val="24"/>
        </w:rPr>
      </w:pPr>
      <w:r>
        <w:rPr>
          <w:rFonts w:cs="Arial"/>
          <w:b/>
          <w:bCs/>
          <w:sz w:val="24"/>
          <w:szCs w:val="24"/>
        </w:rPr>
        <w:t xml:space="preserve">06 – 12 April </w:t>
      </w:r>
      <w:r w:rsidRPr="00EB45CE">
        <w:rPr>
          <w:rFonts w:cs="Arial"/>
          <w:b/>
          <w:bCs/>
          <w:sz w:val="24"/>
          <w:szCs w:val="24"/>
        </w:rPr>
        <w:t>20</w:t>
      </w:r>
      <w:r>
        <w:rPr>
          <w:rFonts w:cs="Arial"/>
          <w:b/>
          <w:bCs/>
          <w:sz w:val="24"/>
          <w:szCs w:val="24"/>
        </w:rPr>
        <w:t>22</w:t>
      </w:r>
      <w:r>
        <w:rPr>
          <w:b/>
          <w:noProof/>
          <w:sz w:val="24"/>
        </w:rPr>
        <w:t xml:space="preserve">                                        </w:t>
      </w:r>
    </w:p>
    <w:p w14:paraId="166F337D" w14:textId="77777777" w:rsidR="007C7AB5" w:rsidRDefault="007C7AB5" w:rsidP="007C7AB5">
      <w:pPr>
        <w:pStyle w:val="CRCoverPage"/>
        <w:outlineLvl w:val="0"/>
        <w:rPr>
          <w:b/>
          <w:noProof/>
          <w:sz w:val="24"/>
        </w:rPr>
      </w:pP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7AB5" w14:paraId="63F4EAD9" w14:textId="77777777" w:rsidTr="00476CBD">
        <w:tc>
          <w:tcPr>
            <w:tcW w:w="9641" w:type="dxa"/>
            <w:gridSpan w:val="9"/>
            <w:tcBorders>
              <w:top w:val="single" w:sz="4" w:space="0" w:color="auto"/>
              <w:left w:val="single" w:sz="4" w:space="0" w:color="auto"/>
              <w:right w:val="single" w:sz="4" w:space="0" w:color="auto"/>
            </w:tcBorders>
          </w:tcPr>
          <w:p w14:paraId="4316FD01" w14:textId="77777777" w:rsidR="007C7AB5" w:rsidRDefault="007C7AB5" w:rsidP="00476CBD">
            <w:pPr>
              <w:pStyle w:val="CRCoverPage"/>
              <w:spacing w:after="0"/>
              <w:jc w:val="right"/>
              <w:rPr>
                <w:i/>
                <w:noProof/>
              </w:rPr>
            </w:pPr>
            <w:r>
              <w:rPr>
                <w:i/>
                <w:noProof/>
                <w:sz w:val="14"/>
              </w:rPr>
              <w:t>CR-Form-v12.1</w:t>
            </w:r>
          </w:p>
        </w:tc>
      </w:tr>
      <w:tr w:rsidR="007C7AB5" w14:paraId="1D24244D" w14:textId="77777777" w:rsidTr="00476CBD">
        <w:tc>
          <w:tcPr>
            <w:tcW w:w="9641" w:type="dxa"/>
            <w:gridSpan w:val="9"/>
            <w:tcBorders>
              <w:left w:val="single" w:sz="4" w:space="0" w:color="auto"/>
              <w:right w:val="single" w:sz="4" w:space="0" w:color="auto"/>
            </w:tcBorders>
          </w:tcPr>
          <w:p w14:paraId="45E27EB8" w14:textId="77777777" w:rsidR="007C7AB5" w:rsidRDefault="007C7AB5" w:rsidP="00476CBD">
            <w:pPr>
              <w:pStyle w:val="CRCoverPage"/>
              <w:spacing w:after="0"/>
              <w:jc w:val="center"/>
              <w:rPr>
                <w:noProof/>
              </w:rPr>
            </w:pPr>
            <w:r>
              <w:rPr>
                <w:b/>
                <w:noProof/>
                <w:sz w:val="32"/>
              </w:rPr>
              <w:t>CHANGE REQUEST</w:t>
            </w:r>
          </w:p>
        </w:tc>
      </w:tr>
      <w:tr w:rsidR="007C7AB5" w14:paraId="776D2044" w14:textId="77777777" w:rsidTr="00476CBD">
        <w:tc>
          <w:tcPr>
            <w:tcW w:w="9641" w:type="dxa"/>
            <w:gridSpan w:val="9"/>
            <w:tcBorders>
              <w:left w:val="single" w:sz="4" w:space="0" w:color="auto"/>
              <w:right w:val="single" w:sz="4" w:space="0" w:color="auto"/>
            </w:tcBorders>
          </w:tcPr>
          <w:p w14:paraId="0E914E14" w14:textId="77777777" w:rsidR="007C7AB5" w:rsidRDefault="007C7AB5" w:rsidP="00476CBD">
            <w:pPr>
              <w:pStyle w:val="CRCoverPage"/>
              <w:spacing w:after="0"/>
              <w:rPr>
                <w:noProof/>
                <w:sz w:val="8"/>
                <w:szCs w:val="8"/>
              </w:rPr>
            </w:pPr>
          </w:p>
        </w:tc>
      </w:tr>
      <w:tr w:rsidR="007C7AB5" w14:paraId="68EE4D61" w14:textId="77777777" w:rsidTr="00476CBD">
        <w:tc>
          <w:tcPr>
            <w:tcW w:w="142" w:type="dxa"/>
            <w:tcBorders>
              <w:left w:val="single" w:sz="4" w:space="0" w:color="auto"/>
            </w:tcBorders>
          </w:tcPr>
          <w:p w14:paraId="307BCA17" w14:textId="77777777" w:rsidR="007C7AB5" w:rsidRDefault="007C7AB5" w:rsidP="00476CBD">
            <w:pPr>
              <w:pStyle w:val="CRCoverPage"/>
              <w:spacing w:after="0"/>
              <w:jc w:val="right"/>
              <w:rPr>
                <w:noProof/>
              </w:rPr>
            </w:pPr>
          </w:p>
        </w:tc>
        <w:tc>
          <w:tcPr>
            <w:tcW w:w="1559" w:type="dxa"/>
            <w:shd w:val="pct30" w:color="FFFF00" w:fill="auto"/>
          </w:tcPr>
          <w:p w14:paraId="180491B9" w14:textId="77777777" w:rsidR="007C7AB5" w:rsidRPr="00410371" w:rsidRDefault="007C7AB5" w:rsidP="00476CBD">
            <w:pPr>
              <w:pStyle w:val="CRCoverPage"/>
              <w:spacing w:after="0"/>
              <w:jc w:val="right"/>
              <w:rPr>
                <w:b/>
                <w:noProof/>
                <w:sz w:val="28"/>
              </w:rPr>
            </w:pPr>
            <w:r>
              <w:rPr>
                <w:b/>
                <w:noProof/>
                <w:sz w:val="28"/>
              </w:rPr>
              <w:t>23.501</w:t>
            </w:r>
          </w:p>
        </w:tc>
        <w:tc>
          <w:tcPr>
            <w:tcW w:w="709" w:type="dxa"/>
          </w:tcPr>
          <w:p w14:paraId="025736FC" w14:textId="77777777" w:rsidR="007C7AB5" w:rsidRDefault="007C7AB5" w:rsidP="00476CBD">
            <w:pPr>
              <w:pStyle w:val="CRCoverPage"/>
              <w:spacing w:after="0"/>
              <w:jc w:val="center"/>
              <w:rPr>
                <w:noProof/>
              </w:rPr>
            </w:pPr>
            <w:r>
              <w:rPr>
                <w:b/>
                <w:noProof/>
                <w:sz w:val="28"/>
              </w:rPr>
              <w:t>CR</w:t>
            </w:r>
          </w:p>
        </w:tc>
        <w:tc>
          <w:tcPr>
            <w:tcW w:w="1276" w:type="dxa"/>
            <w:shd w:val="pct30" w:color="FFFF00" w:fill="auto"/>
          </w:tcPr>
          <w:p w14:paraId="66E50DAD" w14:textId="2C86BAFC" w:rsidR="007C7AB5" w:rsidRPr="00410371" w:rsidRDefault="000C6E78" w:rsidP="00476CBD">
            <w:pPr>
              <w:pStyle w:val="CRCoverPage"/>
              <w:spacing w:after="0"/>
              <w:jc w:val="center"/>
              <w:rPr>
                <w:noProof/>
              </w:rPr>
            </w:pPr>
            <w:r>
              <w:rPr>
                <w:b/>
                <w:noProof/>
                <w:sz w:val="28"/>
              </w:rPr>
              <w:t>3605</w:t>
            </w:r>
          </w:p>
        </w:tc>
        <w:tc>
          <w:tcPr>
            <w:tcW w:w="709" w:type="dxa"/>
          </w:tcPr>
          <w:p w14:paraId="7C4AA586" w14:textId="77777777" w:rsidR="007C7AB5" w:rsidRDefault="007C7AB5" w:rsidP="00476CBD">
            <w:pPr>
              <w:pStyle w:val="CRCoverPage"/>
              <w:tabs>
                <w:tab w:val="right" w:pos="625"/>
              </w:tabs>
              <w:spacing w:after="0"/>
              <w:jc w:val="center"/>
              <w:rPr>
                <w:noProof/>
              </w:rPr>
            </w:pPr>
            <w:r>
              <w:rPr>
                <w:b/>
                <w:bCs/>
                <w:noProof/>
                <w:sz w:val="28"/>
              </w:rPr>
              <w:t>rev</w:t>
            </w:r>
          </w:p>
        </w:tc>
        <w:tc>
          <w:tcPr>
            <w:tcW w:w="992" w:type="dxa"/>
            <w:shd w:val="pct30" w:color="FFFF00" w:fill="auto"/>
          </w:tcPr>
          <w:p w14:paraId="56BD0A4D" w14:textId="77777777" w:rsidR="007C7AB5" w:rsidRPr="00410371" w:rsidRDefault="007C7AB5" w:rsidP="00476CBD">
            <w:pPr>
              <w:pStyle w:val="CRCoverPage"/>
              <w:spacing w:after="0"/>
              <w:jc w:val="center"/>
              <w:rPr>
                <w:b/>
                <w:noProof/>
              </w:rPr>
            </w:pPr>
            <w:r>
              <w:rPr>
                <w:b/>
                <w:noProof/>
                <w:sz w:val="28"/>
              </w:rPr>
              <w:t>-</w:t>
            </w:r>
          </w:p>
        </w:tc>
        <w:tc>
          <w:tcPr>
            <w:tcW w:w="2410" w:type="dxa"/>
          </w:tcPr>
          <w:p w14:paraId="2D41194B" w14:textId="77777777" w:rsidR="007C7AB5" w:rsidRDefault="007C7AB5" w:rsidP="00476C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742C9C" w14:textId="77777777" w:rsidR="007C7AB5" w:rsidRPr="00410371" w:rsidRDefault="007C7AB5" w:rsidP="00476CBD">
            <w:pPr>
              <w:pStyle w:val="CRCoverPage"/>
              <w:spacing w:after="0"/>
              <w:jc w:val="center"/>
              <w:rPr>
                <w:noProof/>
                <w:sz w:val="28"/>
              </w:rPr>
            </w:pPr>
            <w:r>
              <w:rPr>
                <w:b/>
                <w:noProof/>
                <w:sz w:val="28"/>
              </w:rPr>
              <w:t>17.4.0</w:t>
            </w:r>
          </w:p>
        </w:tc>
        <w:tc>
          <w:tcPr>
            <w:tcW w:w="143" w:type="dxa"/>
            <w:tcBorders>
              <w:right w:val="single" w:sz="4" w:space="0" w:color="auto"/>
            </w:tcBorders>
          </w:tcPr>
          <w:p w14:paraId="44E038C2" w14:textId="77777777" w:rsidR="007C7AB5" w:rsidRDefault="007C7AB5" w:rsidP="00476CBD">
            <w:pPr>
              <w:pStyle w:val="CRCoverPage"/>
              <w:spacing w:after="0"/>
              <w:rPr>
                <w:noProof/>
              </w:rPr>
            </w:pPr>
          </w:p>
        </w:tc>
      </w:tr>
      <w:tr w:rsidR="007C7AB5" w14:paraId="4E0F0A3E" w14:textId="77777777" w:rsidTr="00476CBD">
        <w:tc>
          <w:tcPr>
            <w:tcW w:w="9641" w:type="dxa"/>
            <w:gridSpan w:val="9"/>
            <w:tcBorders>
              <w:left w:val="single" w:sz="4" w:space="0" w:color="auto"/>
              <w:right w:val="single" w:sz="4" w:space="0" w:color="auto"/>
            </w:tcBorders>
          </w:tcPr>
          <w:p w14:paraId="191B7974" w14:textId="77777777" w:rsidR="007C7AB5" w:rsidRDefault="007C7AB5" w:rsidP="00476CBD">
            <w:pPr>
              <w:pStyle w:val="CRCoverPage"/>
              <w:spacing w:after="0"/>
              <w:rPr>
                <w:noProof/>
              </w:rPr>
            </w:pPr>
          </w:p>
        </w:tc>
      </w:tr>
      <w:tr w:rsidR="007C7AB5" w14:paraId="14FC777A" w14:textId="77777777" w:rsidTr="00476CBD">
        <w:tc>
          <w:tcPr>
            <w:tcW w:w="9641" w:type="dxa"/>
            <w:gridSpan w:val="9"/>
            <w:tcBorders>
              <w:top w:val="single" w:sz="4" w:space="0" w:color="auto"/>
            </w:tcBorders>
          </w:tcPr>
          <w:p w14:paraId="3208C1B8" w14:textId="77777777" w:rsidR="007C7AB5" w:rsidRPr="00F25D98" w:rsidRDefault="007C7AB5" w:rsidP="00476C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C7AB5" w14:paraId="397D56D9" w14:textId="77777777" w:rsidTr="00476CBD">
        <w:tc>
          <w:tcPr>
            <w:tcW w:w="9641" w:type="dxa"/>
            <w:gridSpan w:val="9"/>
          </w:tcPr>
          <w:p w14:paraId="34804FAC" w14:textId="77777777" w:rsidR="007C7AB5" w:rsidRDefault="007C7AB5" w:rsidP="00476CBD">
            <w:pPr>
              <w:pStyle w:val="CRCoverPage"/>
              <w:spacing w:after="0"/>
              <w:rPr>
                <w:noProof/>
                <w:sz w:val="8"/>
                <w:szCs w:val="8"/>
              </w:rPr>
            </w:pPr>
          </w:p>
        </w:tc>
      </w:tr>
    </w:tbl>
    <w:p w14:paraId="187982C0" w14:textId="77777777" w:rsidR="007C7AB5" w:rsidRDefault="007C7AB5" w:rsidP="007C7A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7AB5" w14:paraId="3182590A" w14:textId="77777777" w:rsidTr="00476CBD">
        <w:tc>
          <w:tcPr>
            <w:tcW w:w="2835" w:type="dxa"/>
          </w:tcPr>
          <w:p w14:paraId="0899B0E8" w14:textId="77777777" w:rsidR="007C7AB5" w:rsidRDefault="007C7AB5" w:rsidP="00476CBD">
            <w:pPr>
              <w:pStyle w:val="CRCoverPage"/>
              <w:tabs>
                <w:tab w:val="right" w:pos="2751"/>
              </w:tabs>
              <w:spacing w:after="0"/>
              <w:rPr>
                <w:b/>
                <w:i/>
                <w:noProof/>
              </w:rPr>
            </w:pPr>
            <w:r>
              <w:rPr>
                <w:b/>
                <w:i/>
                <w:noProof/>
              </w:rPr>
              <w:t>Proposed change affects:</w:t>
            </w:r>
          </w:p>
        </w:tc>
        <w:tc>
          <w:tcPr>
            <w:tcW w:w="1418" w:type="dxa"/>
          </w:tcPr>
          <w:p w14:paraId="0B246DC1" w14:textId="77777777" w:rsidR="007C7AB5" w:rsidRDefault="007C7AB5" w:rsidP="00476C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9344CE" w14:textId="77777777" w:rsidR="007C7AB5" w:rsidRDefault="007C7AB5" w:rsidP="00476CBD">
            <w:pPr>
              <w:pStyle w:val="CRCoverPage"/>
              <w:spacing w:after="0"/>
              <w:jc w:val="center"/>
              <w:rPr>
                <w:b/>
                <w:caps/>
                <w:noProof/>
              </w:rPr>
            </w:pPr>
          </w:p>
        </w:tc>
        <w:tc>
          <w:tcPr>
            <w:tcW w:w="709" w:type="dxa"/>
            <w:tcBorders>
              <w:left w:val="single" w:sz="4" w:space="0" w:color="auto"/>
            </w:tcBorders>
          </w:tcPr>
          <w:p w14:paraId="1FC35573" w14:textId="77777777" w:rsidR="007C7AB5" w:rsidRDefault="007C7AB5" w:rsidP="00476C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B1E29D" w14:textId="77777777" w:rsidR="007C7AB5" w:rsidRDefault="007C7AB5" w:rsidP="00476CBD">
            <w:pPr>
              <w:pStyle w:val="CRCoverPage"/>
              <w:spacing w:after="0"/>
              <w:jc w:val="center"/>
              <w:rPr>
                <w:b/>
                <w:caps/>
                <w:noProof/>
              </w:rPr>
            </w:pPr>
          </w:p>
        </w:tc>
        <w:tc>
          <w:tcPr>
            <w:tcW w:w="2126" w:type="dxa"/>
          </w:tcPr>
          <w:p w14:paraId="7A4F5F99" w14:textId="77777777" w:rsidR="007C7AB5" w:rsidRDefault="007C7AB5" w:rsidP="00476C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13641F" w14:textId="7D919628" w:rsidR="007C7AB5" w:rsidRDefault="007C7AB5" w:rsidP="00476CBD">
            <w:pPr>
              <w:pStyle w:val="CRCoverPage"/>
              <w:spacing w:after="0"/>
              <w:jc w:val="center"/>
              <w:rPr>
                <w:b/>
                <w:caps/>
                <w:noProof/>
              </w:rPr>
            </w:pPr>
            <w:r>
              <w:rPr>
                <w:b/>
                <w:caps/>
                <w:noProof/>
              </w:rPr>
              <w:t>x</w:t>
            </w:r>
          </w:p>
        </w:tc>
        <w:tc>
          <w:tcPr>
            <w:tcW w:w="1418" w:type="dxa"/>
            <w:tcBorders>
              <w:left w:val="nil"/>
            </w:tcBorders>
          </w:tcPr>
          <w:p w14:paraId="4CF4D6B2" w14:textId="77777777" w:rsidR="007C7AB5" w:rsidRDefault="007C7AB5" w:rsidP="00476C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DD57E8" w14:textId="77777777" w:rsidR="007C7AB5" w:rsidRDefault="007C7AB5" w:rsidP="00476CBD">
            <w:pPr>
              <w:pStyle w:val="CRCoverPage"/>
              <w:spacing w:after="0"/>
              <w:jc w:val="center"/>
              <w:rPr>
                <w:b/>
                <w:bCs/>
                <w:caps/>
                <w:noProof/>
              </w:rPr>
            </w:pPr>
            <w:r>
              <w:rPr>
                <w:b/>
                <w:bCs/>
                <w:caps/>
                <w:noProof/>
              </w:rPr>
              <w:t>X</w:t>
            </w:r>
          </w:p>
        </w:tc>
      </w:tr>
    </w:tbl>
    <w:p w14:paraId="709EB4D7" w14:textId="77777777" w:rsidR="007C7AB5" w:rsidRDefault="007C7AB5" w:rsidP="007C7A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7AB5" w14:paraId="0FE307AA" w14:textId="77777777" w:rsidTr="00476CBD">
        <w:tc>
          <w:tcPr>
            <w:tcW w:w="9640" w:type="dxa"/>
            <w:gridSpan w:val="11"/>
          </w:tcPr>
          <w:p w14:paraId="138C7EA4" w14:textId="77777777" w:rsidR="007C7AB5" w:rsidRDefault="007C7AB5" w:rsidP="00476CBD">
            <w:pPr>
              <w:pStyle w:val="CRCoverPage"/>
              <w:spacing w:after="0"/>
              <w:rPr>
                <w:noProof/>
                <w:sz w:val="8"/>
                <w:szCs w:val="8"/>
              </w:rPr>
            </w:pPr>
          </w:p>
        </w:tc>
      </w:tr>
      <w:tr w:rsidR="007C7AB5" w14:paraId="04E2DE47" w14:textId="77777777" w:rsidTr="00476CBD">
        <w:tc>
          <w:tcPr>
            <w:tcW w:w="1843" w:type="dxa"/>
            <w:tcBorders>
              <w:top w:val="single" w:sz="4" w:space="0" w:color="auto"/>
              <w:left w:val="single" w:sz="4" w:space="0" w:color="auto"/>
            </w:tcBorders>
          </w:tcPr>
          <w:p w14:paraId="13A9AD13" w14:textId="77777777" w:rsidR="007C7AB5" w:rsidRDefault="007C7AB5" w:rsidP="00476C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615ABC" w14:textId="2F3AC202" w:rsidR="007C7AB5" w:rsidRDefault="007C7AB5" w:rsidP="00476CBD">
            <w:pPr>
              <w:pStyle w:val="CRCoverPage"/>
              <w:spacing w:after="0"/>
              <w:ind w:left="100"/>
              <w:rPr>
                <w:noProof/>
              </w:rPr>
            </w:pPr>
            <w:r>
              <w:rPr>
                <w:lang w:eastAsia="zh-CN"/>
              </w:rPr>
              <w:t>Corrections to Survival Time description</w:t>
            </w:r>
          </w:p>
        </w:tc>
      </w:tr>
      <w:tr w:rsidR="007C7AB5" w14:paraId="060AA37F" w14:textId="77777777" w:rsidTr="00476CBD">
        <w:tc>
          <w:tcPr>
            <w:tcW w:w="1843" w:type="dxa"/>
            <w:tcBorders>
              <w:left w:val="single" w:sz="4" w:space="0" w:color="auto"/>
            </w:tcBorders>
          </w:tcPr>
          <w:p w14:paraId="0E760690" w14:textId="77777777" w:rsidR="007C7AB5" w:rsidRDefault="007C7AB5" w:rsidP="00476CBD">
            <w:pPr>
              <w:pStyle w:val="CRCoverPage"/>
              <w:spacing w:after="0"/>
              <w:rPr>
                <w:b/>
                <w:i/>
                <w:noProof/>
                <w:sz w:val="8"/>
                <w:szCs w:val="8"/>
              </w:rPr>
            </w:pPr>
          </w:p>
        </w:tc>
        <w:tc>
          <w:tcPr>
            <w:tcW w:w="7797" w:type="dxa"/>
            <w:gridSpan w:val="10"/>
            <w:tcBorders>
              <w:right w:val="single" w:sz="4" w:space="0" w:color="auto"/>
            </w:tcBorders>
          </w:tcPr>
          <w:p w14:paraId="60E681B3" w14:textId="77777777" w:rsidR="007C7AB5" w:rsidRDefault="007C7AB5" w:rsidP="00476CBD">
            <w:pPr>
              <w:pStyle w:val="CRCoverPage"/>
              <w:spacing w:after="0"/>
              <w:rPr>
                <w:noProof/>
                <w:sz w:val="8"/>
                <w:szCs w:val="8"/>
              </w:rPr>
            </w:pPr>
          </w:p>
        </w:tc>
      </w:tr>
      <w:tr w:rsidR="007C7AB5" w14:paraId="22048249" w14:textId="77777777" w:rsidTr="00476CBD">
        <w:tc>
          <w:tcPr>
            <w:tcW w:w="1843" w:type="dxa"/>
            <w:tcBorders>
              <w:left w:val="single" w:sz="4" w:space="0" w:color="auto"/>
            </w:tcBorders>
          </w:tcPr>
          <w:p w14:paraId="612EEF17" w14:textId="77777777" w:rsidR="007C7AB5" w:rsidRDefault="007C7AB5" w:rsidP="00476C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9728C9" w14:textId="34086F74" w:rsidR="007C7AB5" w:rsidRDefault="007C7AB5" w:rsidP="00476CBD">
            <w:pPr>
              <w:pStyle w:val="CRCoverPage"/>
              <w:spacing w:after="0"/>
              <w:ind w:left="100"/>
              <w:rPr>
                <w:noProof/>
              </w:rPr>
            </w:pPr>
            <w:r w:rsidRPr="00954433">
              <w:rPr>
                <w:noProof/>
              </w:rPr>
              <w:t>Nokia, Nokia Shanghai Bell</w:t>
            </w:r>
            <w:r w:rsidR="00BE2B84">
              <w:rPr>
                <w:noProof/>
              </w:rPr>
              <w:t>, Ericsson</w:t>
            </w:r>
            <w:r w:rsidR="00A51693">
              <w:rPr>
                <w:noProof/>
              </w:rPr>
              <w:t>, Huawei</w:t>
            </w:r>
            <w:ins w:id="8" w:author="Nokia_r01" w:date="2022-04-07T12:48:00Z">
              <w:r w:rsidR="00890DF2">
                <w:rPr>
                  <w:noProof/>
                </w:rPr>
                <w:t>, Samsung</w:t>
              </w:r>
            </w:ins>
          </w:p>
        </w:tc>
      </w:tr>
      <w:tr w:rsidR="007C7AB5" w14:paraId="48ED93C0" w14:textId="77777777" w:rsidTr="00476CBD">
        <w:tc>
          <w:tcPr>
            <w:tcW w:w="1843" w:type="dxa"/>
            <w:tcBorders>
              <w:left w:val="single" w:sz="4" w:space="0" w:color="auto"/>
            </w:tcBorders>
          </w:tcPr>
          <w:p w14:paraId="2206E724" w14:textId="77777777" w:rsidR="007C7AB5" w:rsidRDefault="007C7AB5" w:rsidP="00476C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DE0187" w14:textId="77777777" w:rsidR="007C7AB5" w:rsidRDefault="007C7AB5" w:rsidP="00476CBD">
            <w:pPr>
              <w:pStyle w:val="CRCoverPage"/>
              <w:spacing w:after="0"/>
              <w:ind w:left="100"/>
              <w:rPr>
                <w:noProof/>
              </w:rPr>
            </w:pPr>
            <w:r>
              <w:rPr>
                <w:noProof/>
              </w:rPr>
              <w:t>S2</w:t>
            </w:r>
          </w:p>
        </w:tc>
      </w:tr>
      <w:tr w:rsidR="007C7AB5" w14:paraId="7A130A8D" w14:textId="77777777" w:rsidTr="00476CBD">
        <w:tc>
          <w:tcPr>
            <w:tcW w:w="1843" w:type="dxa"/>
            <w:tcBorders>
              <w:left w:val="single" w:sz="4" w:space="0" w:color="auto"/>
            </w:tcBorders>
          </w:tcPr>
          <w:p w14:paraId="5D4A0264" w14:textId="77777777" w:rsidR="007C7AB5" w:rsidRDefault="007C7AB5" w:rsidP="00476CBD">
            <w:pPr>
              <w:pStyle w:val="CRCoverPage"/>
              <w:spacing w:after="0"/>
              <w:rPr>
                <w:b/>
                <w:i/>
                <w:noProof/>
                <w:sz w:val="8"/>
                <w:szCs w:val="8"/>
              </w:rPr>
            </w:pPr>
          </w:p>
        </w:tc>
        <w:tc>
          <w:tcPr>
            <w:tcW w:w="7797" w:type="dxa"/>
            <w:gridSpan w:val="10"/>
            <w:tcBorders>
              <w:right w:val="single" w:sz="4" w:space="0" w:color="auto"/>
            </w:tcBorders>
          </w:tcPr>
          <w:p w14:paraId="7B4AA7C4" w14:textId="77777777" w:rsidR="007C7AB5" w:rsidRDefault="007C7AB5" w:rsidP="00476CBD">
            <w:pPr>
              <w:pStyle w:val="CRCoverPage"/>
              <w:spacing w:after="0"/>
              <w:rPr>
                <w:noProof/>
                <w:sz w:val="8"/>
                <w:szCs w:val="8"/>
              </w:rPr>
            </w:pPr>
          </w:p>
        </w:tc>
      </w:tr>
      <w:tr w:rsidR="007C7AB5" w14:paraId="1D5C327D" w14:textId="77777777" w:rsidTr="00476CBD">
        <w:tc>
          <w:tcPr>
            <w:tcW w:w="1843" w:type="dxa"/>
            <w:tcBorders>
              <w:left w:val="single" w:sz="4" w:space="0" w:color="auto"/>
            </w:tcBorders>
          </w:tcPr>
          <w:p w14:paraId="4788C945" w14:textId="77777777" w:rsidR="007C7AB5" w:rsidRDefault="007C7AB5" w:rsidP="00476CBD">
            <w:pPr>
              <w:pStyle w:val="CRCoverPage"/>
              <w:tabs>
                <w:tab w:val="right" w:pos="1759"/>
              </w:tabs>
              <w:spacing w:after="0"/>
              <w:rPr>
                <w:b/>
                <w:i/>
                <w:noProof/>
              </w:rPr>
            </w:pPr>
            <w:r>
              <w:rPr>
                <w:b/>
                <w:i/>
                <w:noProof/>
              </w:rPr>
              <w:t>Work item code:</w:t>
            </w:r>
          </w:p>
        </w:tc>
        <w:tc>
          <w:tcPr>
            <w:tcW w:w="3686" w:type="dxa"/>
            <w:gridSpan w:val="5"/>
            <w:shd w:val="pct30" w:color="FFFF00" w:fill="auto"/>
          </w:tcPr>
          <w:p w14:paraId="659E3441" w14:textId="77777777" w:rsidR="007C7AB5" w:rsidRDefault="007C7AB5" w:rsidP="00476CBD">
            <w:pPr>
              <w:pStyle w:val="CRCoverPage"/>
              <w:spacing w:after="0"/>
              <w:ind w:left="100"/>
              <w:rPr>
                <w:noProof/>
              </w:rPr>
            </w:pPr>
            <w:r>
              <w:rPr>
                <w:noProof/>
              </w:rPr>
              <w:t>IIoT</w:t>
            </w:r>
          </w:p>
        </w:tc>
        <w:tc>
          <w:tcPr>
            <w:tcW w:w="567" w:type="dxa"/>
            <w:tcBorders>
              <w:left w:val="nil"/>
            </w:tcBorders>
          </w:tcPr>
          <w:p w14:paraId="014799CD" w14:textId="77777777" w:rsidR="007C7AB5" w:rsidRDefault="007C7AB5" w:rsidP="00476CBD">
            <w:pPr>
              <w:pStyle w:val="CRCoverPage"/>
              <w:spacing w:after="0"/>
              <w:ind w:right="100"/>
              <w:rPr>
                <w:noProof/>
              </w:rPr>
            </w:pPr>
          </w:p>
        </w:tc>
        <w:tc>
          <w:tcPr>
            <w:tcW w:w="1417" w:type="dxa"/>
            <w:gridSpan w:val="3"/>
            <w:tcBorders>
              <w:left w:val="nil"/>
            </w:tcBorders>
          </w:tcPr>
          <w:p w14:paraId="32E40E70" w14:textId="77777777" w:rsidR="007C7AB5" w:rsidRDefault="007C7AB5" w:rsidP="00476C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0AA4AB" w14:textId="77777777" w:rsidR="007C7AB5" w:rsidRDefault="007C7AB5" w:rsidP="00476CBD">
            <w:pPr>
              <w:pStyle w:val="CRCoverPage"/>
              <w:spacing w:after="0"/>
              <w:ind w:left="100"/>
              <w:rPr>
                <w:noProof/>
              </w:rPr>
            </w:pPr>
            <w:r>
              <w:rPr>
                <w:noProof/>
              </w:rPr>
              <w:t>2022-04-06</w:t>
            </w:r>
          </w:p>
        </w:tc>
      </w:tr>
      <w:tr w:rsidR="007C7AB5" w14:paraId="6C9394ED" w14:textId="77777777" w:rsidTr="00476CBD">
        <w:tc>
          <w:tcPr>
            <w:tcW w:w="1843" w:type="dxa"/>
            <w:tcBorders>
              <w:left w:val="single" w:sz="4" w:space="0" w:color="auto"/>
            </w:tcBorders>
          </w:tcPr>
          <w:p w14:paraId="7509B91A" w14:textId="77777777" w:rsidR="007C7AB5" w:rsidRDefault="007C7AB5" w:rsidP="00476CBD">
            <w:pPr>
              <w:pStyle w:val="CRCoverPage"/>
              <w:spacing w:after="0"/>
              <w:rPr>
                <w:b/>
                <w:i/>
                <w:noProof/>
                <w:sz w:val="8"/>
                <w:szCs w:val="8"/>
              </w:rPr>
            </w:pPr>
          </w:p>
        </w:tc>
        <w:tc>
          <w:tcPr>
            <w:tcW w:w="1986" w:type="dxa"/>
            <w:gridSpan w:val="4"/>
          </w:tcPr>
          <w:p w14:paraId="110F1688" w14:textId="77777777" w:rsidR="007C7AB5" w:rsidRDefault="007C7AB5" w:rsidP="00476CBD">
            <w:pPr>
              <w:pStyle w:val="CRCoverPage"/>
              <w:spacing w:after="0"/>
              <w:rPr>
                <w:noProof/>
                <w:sz w:val="8"/>
                <w:szCs w:val="8"/>
              </w:rPr>
            </w:pPr>
          </w:p>
        </w:tc>
        <w:tc>
          <w:tcPr>
            <w:tcW w:w="2267" w:type="dxa"/>
            <w:gridSpan w:val="2"/>
          </w:tcPr>
          <w:p w14:paraId="0AE00B18" w14:textId="77777777" w:rsidR="007C7AB5" w:rsidRDefault="007C7AB5" w:rsidP="00476CBD">
            <w:pPr>
              <w:pStyle w:val="CRCoverPage"/>
              <w:spacing w:after="0"/>
              <w:rPr>
                <w:noProof/>
                <w:sz w:val="8"/>
                <w:szCs w:val="8"/>
              </w:rPr>
            </w:pPr>
          </w:p>
        </w:tc>
        <w:tc>
          <w:tcPr>
            <w:tcW w:w="1417" w:type="dxa"/>
            <w:gridSpan w:val="3"/>
          </w:tcPr>
          <w:p w14:paraId="50164739" w14:textId="77777777" w:rsidR="007C7AB5" w:rsidRDefault="007C7AB5" w:rsidP="00476CBD">
            <w:pPr>
              <w:pStyle w:val="CRCoverPage"/>
              <w:spacing w:after="0"/>
              <w:rPr>
                <w:noProof/>
                <w:sz w:val="8"/>
                <w:szCs w:val="8"/>
              </w:rPr>
            </w:pPr>
          </w:p>
        </w:tc>
        <w:tc>
          <w:tcPr>
            <w:tcW w:w="2127" w:type="dxa"/>
            <w:tcBorders>
              <w:right w:val="single" w:sz="4" w:space="0" w:color="auto"/>
            </w:tcBorders>
          </w:tcPr>
          <w:p w14:paraId="01B735B2" w14:textId="77777777" w:rsidR="007C7AB5" w:rsidRDefault="007C7AB5" w:rsidP="00476CBD">
            <w:pPr>
              <w:pStyle w:val="CRCoverPage"/>
              <w:spacing w:after="0"/>
              <w:rPr>
                <w:noProof/>
                <w:sz w:val="8"/>
                <w:szCs w:val="8"/>
              </w:rPr>
            </w:pPr>
          </w:p>
        </w:tc>
      </w:tr>
      <w:tr w:rsidR="007C7AB5" w14:paraId="38D74212" w14:textId="77777777" w:rsidTr="00476CBD">
        <w:trPr>
          <w:cantSplit/>
        </w:trPr>
        <w:tc>
          <w:tcPr>
            <w:tcW w:w="1843" w:type="dxa"/>
            <w:tcBorders>
              <w:left w:val="single" w:sz="4" w:space="0" w:color="auto"/>
            </w:tcBorders>
          </w:tcPr>
          <w:p w14:paraId="74C528D4" w14:textId="77777777" w:rsidR="007C7AB5" w:rsidRDefault="007C7AB5" w:rsidP="00476CBD">
            <w:pPr>
              <w:pStyle w:val="CRCoverPage"/>
              <w:tabs>
                <w:tab w:val="right" w:pos="1759"/>
              </w:tabs>
              <w:spacing w:after="0"/>
              <w:rPr>
                <w:b/>
                <w:i/>
                <w:noProof/>
              </w:rPr>
            </w:pPr>
            <w:r>
              <w:rPr>
                <w:b/>
                <w:i/>
                <w:noProof/>
              </w:rPr>
              <w:t>Category:</w:t>
            </w:r>
          </w:p>
        </w:tc>
        <w:tc>
          <w:tcPr>
            <w:tcW w:w="851" w:type="dxa"/>
            <w:shd w:val="pct30" w:color="FFFF00" w:fill="auto"/>
          </w:tcPr>
          <w:p w14:paraId="4ABC50F7" w14:textId="77777777" w:rsidR="007C7AB5" w:rsidRDefault="007C7AB5" w:rsidP="00476CBD">
            <w:pPr>
              <w:pStyle w:val="CRCoverPage"/>
              <w:spacing w:after="0"/>
              <w:ind w:left="100" w:right="-609"/>
              <w:rPr>
                <w:b/>
                <w:noProof/>
              </w:rPr>
            </w:pPr>
            <w:r>
              <w:rPr>
                <w:b/>
                <w:noProof/>
              </w:rPr>
              <w:t>F</w:t>
            </w:r>
          </w:p>
        </w:tc>
        <w:tc>
          <w:tcPr>
            <w:tcW w:w="3402" w:type="dxa"/>
            <w:gridSpan w:val="5"/>
            <w:tcBorders>
              <w:left w:val="nil"/>
            </w:tcBorders>
          </w:tcPr>
          <w:p w14:paraId="357AE8A0" w14:textId="77777777" w:rsidR="007C7AB5" w:rsidRDefault="007C7AB5" w:rsidP="00476CBD">
            <w:pPr>
              <w:pStyle w:val="CRCoverPage"/>
              <w:spacing w:after="0"/>
              <w:rPr>
                <w:noProof/>
              </w:rPr>
            </w:pPr>
          </w:p>
        </w:tc>
        <w:tc>
          <w:tcPr>
            <w:tcW w:w="1417" w:type="dxa"/>
            <w:gridSpan w:val="3"/>
            <w:tcBorders>
              <w:left w:val="nil"/>
            </w:tcBorders>
          </w:tcPr>
          <w:p w14:paraId="473B143F" w14:textId="77777777" w:rsidR="007C7AB5" w:rsidRDefault="007C7AB5" w:rsidP="00476C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8491B9" w14:textId="77777777" w:rsidR="007C7AB5" w:rsidRDefault="007C7AB5" w:rsidP="00476CBD">
            <w:pPr>
              <w:pStyle w:val="CRCoverPage"/>
              <w:spacing w:after="0"/>
              <w:ind w:left="100"/>
              <w:rPr>
                <w:noProof/>
              </w:rPr>
            </w:pPr>
            <w:r>
              <w:rPr>
                <w:noProof/>
              </w:rPr>
              <w:t>Rel-17</w:t>
            </w:r>
          </w:p>
        </w:tc>
      </w:tr>
      <w:tr w:rsidR="007C7AB5" w14:paraId="469C1E96" w14:textId="77777777" w:rsidTr="00476CBD">
        <w:tc>
          <w:tcPr>
            <w:tcW w:w="1843" w:type="dxa"/>
            <w:tcBorders>
              <w:left w:val="single" w:sz="4" w:space="0" w:color="auto"/>
              <w:bottom w:val="single" w:sz="4" w:space="0" w:color="auto"/>
            </w:tcBorders>
          </w:tcPr>
          <w:p w14:paraId="350E7A8A" w14:textId="77777777" w:rsidR="007C7AB5" w:rsidRDefault="007C7AB5" w:rsidP="00476CBD">
            <w:pPr>
              <w:pStyle w:val="CRCoverPage"/>
              <w:spacing w:after="0"/>
              <w:rPr>
                <w:b/>
                <w:i/>
                <w:noProof/>
              </w:rPr>
            </w:pPr>
          </w:p>
        </w:tc>
        <w:tc>
          <w:tcPr>
            <w:tcW w:w="4677" w:type="dxa"/>
            <w:gridSpan w:val="8"/>
            <w:tcBorders>
              <w:bottom w:val="single" w:sz="4" w:space="0" w:color="auto"/>
            </w:tcBorders>
          </w:tcPr>
          <w:p w14:paraId="077FDD59" w14:textId="77777777" w:rsidR="007C7AB5" w:rsidRDefault="007C7AB5" w:rsidP="00476C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5B514F" w14:textId="77777777" w:rsidR="007C7AB5" w:rsidRDefault="007C7AB5" w:rsidP="00476CB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4B2374" w14:textId="77777777" w:rsidR="007C7AB5" w:rsidRPr="007C2097" w:rsidRDefault="007C7AB5" w:rsidP="00476C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C7AB5" w14:paraId="03B2D268" w14:textId="77777777" w:rsidTr="00476CBD">
        <w:tc>
          <w:tcPr>
            <w:tcW w:w="1843" w:type="dxa"/>
          </w:tcPr>
          <w:p w14:paraId="6E4E4DA9" w14:textId="77777777" w:rsidR="007C7AB5" w:rsidRDefault="007C7AB5" w:rsidP="00476CBD">
            <w:pPr>
              <w:pStyle w:val="CRCoverPage"/>
              <w:spacing w:after="0"/>
              <w:rPr>
                <w:b/>
                <w:i/>
                <w:noProof/>
                <w:sz w:val="8"/>
                <w:szCs w:val="8"/>
              </w:rPr>
            </w:pPr>
          </w:p>
        </w:tc>
        <w:tc>
          <w:tcPr>
            <w:tcW w:w="7797" w:type="dxa"/>
            <w:gridSpan w:val="10"/>
          </w:tcPr>
          <w:p w14:paraId="4D063F2F" w14:textId="77777777" w:rsidR="007C7AB5" w:rsidRDefault="007C7AB5" w:rsidP="00476CBD">
            <w:pPr>
              <w:pStyle w:val="CRCoverPage"/>
              <w:spacing w:after="0"/>
              <w:rPr>
                <w:noProof/>
                <w:sz w:val="8"/>
                <w:szCs w:val="8"/>
              </w:rPr>
            </w:pPr>
          </w:p>
        </w:tc>
      </w:tr>
      <w:tr w:rsidR="007C7AB5" w14:paraId="65EDE16E" w14:textId="77777777" w:rsidTr="00476CBD">
        <w:tc>
          <w:tcPr>
            <w:tcW w:w="2694" w:type="dxa"/>
            <w:gridSpan w:val="2"/>
            <w:tcBorders>
              <w:top w:val="single" w:sz="4" w:space="0" w:color="auto"/>
              <w:left w:val="single" w:sz="4" w:space="0" w:color="auto"/>
            </w:tcBorders>
          </w:tcPr>
          <w:p w14:paraId="7E3E9B92" w14:textId="77777777" w:rsidR="007C7AB5" w:rsidRDefault="007C7AB5" w:rsidP="00476C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FD5E3" w14:textId="08F21AEC" w:rsidR="007C7AB5" w:rsidRDefault="007C7AB5" w:rsidP="007C7AB5">
            <w:pPr>
              <w:pStyle w:val="xmsonormal"/>
              <w:rPr>
                <w:rFonts w:ascii="Arial" w:hAnsi="Arial"/>
                <w:noProof/>
                <w:sz w:val="18"/>
                <w:szCs w:val="18"/>
              </w:rPr>
            </w:pPr>
            <w:r>
              <w:rPr>
                <w:rFonts w:ascii="Arial" w:hAnsi="Arial"/>
                <w:noProof/>
                <w:sz w:val="18"/>
                <w:szCs w:val="18"/>
              </w:rPr>
              <w:t>Survival time description:</w:t>
            </w:r>
          </w:p>
          <w:p w14:paraId="4AFF97BD" w14:textId="77777777" w:rsidR="007C7AB5" w:rsidRDefault="007C7AB5" w:rsidP="007C7AB5">
            <w:pPr>
              <w:pStyle w:val="xmsonormal"/>
            </w:pPr>
          </w:p>
          <w:tbl>
            <w:tblPr>
              <w:tblW w:w="9340" w:type="dxa"/>
              <w:jc w:val="center"/>
              <w:tblLayout w:type="fixed"/>
              <w:tblCellMar>
                <w:left w:w="0" w:type="dxa"/>
                <w:right w:w="0" w:type="dxa"/>
              </w:tblCellMar>
              <w:tblLook w:val="04A0" w:firstRow="1" w:lastRow="0" w:firstColumn="1" w:lastColumn="0" w:noHBand="0" w:noVBand="1"/>
            </w:tblPr>
            <w:tblGrid>
              <w:gridCol w:w="3079"/>
              <w:gridCol w:w="6261"/>
            </w:tblGrid>
            <w:tr w:rsidR="007C7AB5" w14:paraId="403B46EA" w14:textId="77777777" w:rsidTr="007C7AB5">
              <w:trPr>
                <w:cantSplit/>
                <w:jc w:val="center"/>
              </w:trPr>
              <w:tc>
                <w:tcPr>
                  <w:tcW w:w="30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BD2407" w14:textId="77777777" w:rsidR="007C7AB5" w:rsidRDefault="007C7AB5" w:rsidP="007C7AB5">
                  <w:pPr>
                    <w:pStyle w:val="xtal"/>
                  </w:pPr>
                  <w:r>
                    <w:t>Survival Time (optional)</w:t>
                  </w:r>
                </w:p>
              </w:tc>
              <w:tc>
                <w:tcPr>
                  <w:tcW w:w="6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1C1415" w14:textId="77777777" w:rsidR="007C7AB5" w:rsidRDefault="007C7AB5" w:rsidP="007C7AB5">
                  <w:pPr>
                    <w:pStyle w:val="xtal"/>
                  </w:pPr>
                  <w:r>
                    <w:t xml:space="preserve">Survival Time, as defined in TS 22.261 [2], is </w:t>
                  </w:r>
                  <w:r>
                    <w:rPr>
                      <w:color w:val="FF0000"/>
                    </w:rPr>
                    <w:t xml:space="preserve">synonymous </w:t>
                  </w:r>
                  <w:r>
                    <w:rPr>
                      <w:shd w:val="clear" w:color="auto" w:fill="FFFF00"/>
                    </w:rPr>
                    <w:t>with the time period an application can survive without any data burst.</w:t>
                  </w:r>
                </w:p>
              </w:tc>
            </w:tr>
          </w:tbl>
          <w:p w14:paraId="3D1C5E51" w14:textId="77777777" w:rsidR="007C7AB5" w:rsidRDefault="007C7AB5" w:rsidP="007C7AB5">
            <w:pPr>
              <w:pStyle w:val="xmsonormal"/>
              <w:ind w:left="720"/>
            </w:pPr>
            <w:r>
              <w:t> </w:t>
            </w:r>
          </w:p>
          <w:p w14:paraId="045B2511" w14:textId="77777777" w:rsidR="007C7AB5" w:rsidRPr="007C7AB5" w:rsidRDefault="007C7AB5" w:rsidP="007C7AB5">
            <w:pPr>
              <w:pStyle w:val="xmsonormal"/>
              <w:rPr>
                <w:rFonts w:ascii="Arial" w:hAnsi="Arial"/>
                <w:noProof/>
                <w:sz w:val="18"/>
                <w:szCs w:val="18"/>
              </w:rPr>
            </w:pPr>
            <w:r w:rsidRPr="007C7AB5">
              <w:rPr>
                <w:rFonts w:ascii="Arial" w:hAnsi="Arial"/>
                <w:noProof/>
                <w:sz w:val="18"/>
                <w:szCs w:val="18"/>
              </w:rPr>
              <w:t>Dictionary meaning for synonymous is:</w:t>
            </w:r>
          </w:p>
          <w:p w14:paraId="37A9B646" w14:textId="77777777" w:rsidR="007C7AB5" w:rsidRPr="007C7AB5" w:rsidRDefault="007C7AB5" w:rsidP="007C7AB5">
            <w:pPr>
              <w:pStyle w:val="xmsonormal"/>
              <w:rPr>
                <w:rFonts w:ascii="Arial" w:hAnsi="Arial"/>
                <w:noProof/>
                <w:sz w:val="18"/>
                <w:szCs w:val="18"/>
              </w:rPr>
            </w:pPr>
            <w:r w:rsidRPr="007C7AB5">
              <w:rPr>
                <w:rFonts w:ascii="Arial" w:hAnsi="Arial"/>
                <w:noProof/>
                <w:sz w:val="18"/>
                <w:szCs w:val="18"/>
              </w:rPr>
              <w:t>-          having the same or nearly the same meaning as another word or phrase in the same language.</w:t>
            </w:r>
          </w:p>
          <w:p w14:paraId="04C25EA5" w14:textId="77777777" w:rsidR="007C7AB5" w:rsidRPr="007C7AB5" w:rsidRDefault="007C7AB5" w:rsidP="007C7AB5">
            <w:pPr>
              <w:pStyle w:val="xmsonormal"/>
              <w:rPr>
                <w:rFonts w:ascii="Arial" w:hAnsi="Arial"/>
                <w:noProof/>
                <w:sz w:val="18"/>
                <w:szCs w:val="18"/>
              </w:rPr>
            </w:pPr>
            <w:r w:rsidRPr="007C7AB5">
              <w:rPr>
                <w:rFonts w:ascii="Arial" w:hAnsi="Arial"/>
                <w:noProof/>
                <w:sz w:val="18"/>
                <w:szCs w:val="18"/>
              </w:rPr>
              <w:t> </w:t>
            </w:r>
          </w:p>
          <w:p w14:paraId="1C3A56C3" w14:textId="0E8F0C84" w:rsidR="007C7AB5" w:rsidRDefault="007C7AB5" w:rsidP="007C7AB5">
            <w:pPr>
              <w:pStyle w:val="xmsonormal"/>
              <w:rPr>
                <w:rFonts w:ascii="Arial" w:hAnsi="Arial"/>
                <w:noProof/>
                <w:sz w:val="18"/>
                <w:szCs w:val="18"/>
              </w:rPr>
            </w:pPr>
            <w:r w:rsidRPr="007C7AB5">
              <w:rPr>
                <w:rFonts w:ascii="Arial" w:hAnsi="Arial"/>
                <w:noProof/>
                <w:sz w:val="18"/>
                <w:szCs w:val="18"/>
              </w:rPr>
              <w:t xml:space="preserve">In this case, dictionary meaning for survival time is not this rather we are defining the semantics for survival time as such in 3GPP. </w:t>
            </w:r>
          </w:p>
          <w:p w14:paraId="20DFD290" w14:textId="47C9FD8D" w:rsidR="007C7AB5" w:rsidRDefault="007C7AB5" w:rsidP="007C7AB5">
            <w:pPr>
              <w:pStyle w:val="xmsonormal"/>
              <w:rPr>
                <w:rFonts w:ascii="Arial" w:hAnsi="Arial"/>
                <w:noProof/>
                <w:sz w:val="18"/>
                <w:szCs w:val="18"/>
              </w:rPr>
            </w:pPr>
          </w:p>
          <w:p w14:paraId="2B10F632" w14:textId="03678700" w:rsidR="007C7AB5" w:rsidRDefault="007C7AB5" w:rsidP="007C7AB5">
            <w:pPr>
              <w:pStyle w:val="xmsonormal"/>
              <w:rPr>
                <w:rFonts w:ascii="Arial" w:hAnsi="Arial"/>
                <w:noProof/>
                <w:sz w:val="18"/>
                <w:szCs w:val="18"/>
              </w:rPr>
            </w:pPr>
            <w:r>
              <w:rPr>
                <w:rFonts w:ascii="Arial" w:hAnsi="Arial"/>
                <w:noProof/>
                <w:sz w:val="18"/>
                <w:szCs w:val="18"/>
              </w:rPr>
              <w:t>Thus it needs to be corrected.</w:t>
            </w:r>
          </w:p>
          <w:p w14:paraId="15F15245" w14:textId="01965FAD" w:rsidR="007C7AB5" w:rsidRPr="007C7AB5" w:rsidRDefault="007C7AB5" w:rsidP="007C7AB5">
            <w:pPr>
              <w:pStyle w:val="xmsonormal"/>
              <w:ind w:left="720"/>
              <w:rPr>
                <w:rFonts w:ascii="Arial" w:hAnsi="Arial"/>
                <w:noProof/>
                <w:sz w:val="18"/>
                <w:szCs w:val="18"/>
              </w:rPr>
            </w:pPr>
          </w:p>
        </w:tc>
      </w:tr>
      <w:tr w:rsidR="007C7AB5" w14:paraId="0BB5DD45" w14:textId="77777777" w:rsidTr="00476CBD">
        <w:tc>
          <w:tcPr>
            <w:tcW w:w="2694" w:type="dxa"/>
            <w:gridSpan w:val="2"/>
            <w:tcBorders>
              <w:left w:val="single" w:sz="4" w:space="0" w:color="auto"/>
            </w:tcBorders>
          </w:tcPr>
          <w:p w14:paraId="71EE13EC" w14:textId="77777777" w:rsidR="007C7AB5" w:rsidRDefault="007C7AB5" w:rsidP="00476CBD">
            <w:pPr>
              <w:pStyle w:val="CRCoverPage"/>
              <w:spacing w:after="0"/>
              <w:rPr>
                <w:b/>
                <w:i/>
                <w:noProof/>
                <w:sz w:val="8"/>
                <w:szCs w:val="8"/>
              </w:rPr>
            </w:pPr>
          </w:p>
        </w:tc>
        <w:tc>
          <w:tcPr>
            <w:tcW w:w="6946" w:type="dxa"/>
            <w:gridSpan w:val="9"/>
            <w:tcBorders>
              <w:right w:val="single" w:sz="4" w:space="0" w:color="auto"/>
            </w:tcBorders>
          </w:tcPr>
          <w:p w14:paraId="557F3234" w14:textId="77777777" w:rsidR="007C7AB5" w:rsidRDefault="007C7AB5" w:rsidP="00476CBD">
            <w:pPr>
              <w:pStyle w:val="CRCoverPage"/>
              <w:spacing w:after="0"/>
              <w:rPr>
                <w:noProof/>
                <w:sz w:val="8"/>
                <w:szCs w:val="8"/>
              </w:rPr>
            </w:pPr>
          </w:p>
        </w:tc>
      </w:tr>
      <w:tr w:rsidR="007C7AB5" w14:paraId="1D06E2D5" w14:textId="77777777" w:rsidTr="00476CBD">
        <w:tc>
          <w:tcPr>
            <w:tcW w:w="2694" w:type="dxa"/>
            <w:gridSpan w:val="2"/>
            <w:tcBorders>
              <w:left w:val="single" w:sz="4" w:space="0" w:color="auto"/>
            </w:tcBorders>
          </w:tcPr>
          <w:p w14:paraId="5AF65484" w14:textId="77777777" w:rsidR="007C7AB5" w:rsidRDefault="007C7AB5" w:rsidP="00476C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CECA77" w14:textId="77777777" w:rsidR="007C7AB5" w:rsidRDefault="007C7AB5" w:rsidP="007C7AB5">
            <w:pPr>
              <w:pStyle w:val="xmsonormal"/>
              <w:rPr>
                <w:rFonts w:ascii="Arial" w:hAnsi="Arial"/>
                <w:noProof/>
                <w:sz w:val="18"/>
                <w:szCs w:val="18"/>
              </w:rPr>
            </w:pPr>
          </w:p>
          <w:p w14:paraId="413A0455" w14:textId="64BC8A37" w:rsidR="007C7AB5" w:rsidRPr="007C7AB5" w:rsidRDefault="001627F5" w:rsidP="007C7AB5">
            <w:pPr>
              <w:pStyle w:val="xmsonormal"/>
              <w:rPr>
                <w:rFonts w:ascii="Arial" w:hAnsi="Arial"/>
                <w:noProof/>
                <w:sz w:val="18"/>
                <w:szCs w:val="18"/>
              </w:rPr>
            </w:pPr>
            <w:r>
              <w:rPr>
                <w:rFonts w:ascii="Arial" w:hAnsi="Arial"/>
                <w:noProof/>
                <w:sz w:val="18"/>
                <w:szCs w:val="18"/>
              </w:rPr>
              <w:t>TSCAI/Survival Time description must be aligned with the survival time description for TSCAC/Survival Time description to avoid inconsistency.</w:t>
            </w:r>
          </w:p>
          <w:tbl>
            <w:tblPr>
              <w:tblW w:w="9340" w:type="dxa"/>
              <w:jc w:val="center"/>
              <w:tblLayout w:type="fixed"/>
              <w:tblCellMar>
                <w:left w:w="0" w:type="dxa"/>
                <w:right w:w="0" w:type="dxa"/>
              </w:tblCellMar>
              <w:tblLook w:val="04A0" w:firstRow="1" w:lastRow="0" w:firstColumn="1" w:lastColumn="0" w:noHBand="0" w:noVBand="1"/>
            </w:tblPr>
            <w:tblGrid>
              <w:gridCol w:w="3079"/>
              <w:gridCol w:w="6261"/>
            </w:tblGrid>
            <w:tr w:rsidR="007C7AB5" w14:paraId="32CE5E7C" w14:textId="77777777" w:rsidTr="00476CBD">
              <w:trPr>
                <w:cantSplit/>
                <w:jc w:val="center"/>
              </w:trPr>
              <w:tc>
                <w:tcPr>
                  <w:tcW w:w="30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C50732" w14:textId="77777777" w:rsidR="007C7AB5" w:rsidRDefault="007C7AB5" w:rsidP="007C7AB5">
                  <w:pPr>
                    <w:pStyle w:val="xtal"/>
                  </w:pPr>
                  <w:r>
                    <w:t>Survival Time (optional)</w:t>
                  </w:r>
                </w:p>
              </w:tc>
              <w:tc>
                <w:tcPr>
                  <w:tcW w:w="6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B1EC98" w14:textId="77777777" w:rsidR="007C7AB5" w:rsidRDefault="007C7AB5" w:rsidP="007C7AB5">
                  <w:pPr>
                    <w:pStyle w:val="xtal"/>
                  </w:pPr>
                  <w:r>
                    <w:t xml:space="preserve">Survival Time, as defined in TS 22.261 [2], </w:t>
                  </w:r>
                  <w:r>
                    <w:rPr>
                      <w:color w:val="FF0000"/>
                      <w:shd w:val="clear" w:color="auto" w:fill="00FF00"/>
                    </w:rPr>
                    <w:t>refers to</w:t>
                  </w:r>
                  <w:r>
                    <w:rPr>
                      <w:color w:val="FF0000"/>
                    </w:rPr>
                    <w:t xml:space="preserve"> </w:t>
                  </w:r>
                  <w:r>
                    <w:rPr>
                      <w:shd w:val="clear" w:color="auto" w:fill="FFFF00"/>
                    </w:rPr>
                    <w:t>the time period an application can survive without any data burst.</w:t>
                  </w:r>
                </w:p>
              </w:tc>
            </w:tr>
          </w:tbl>
          <w:p w14:paraId="320B77AA" w14:textId="77777777" w:rsidR="007C7AB5" w:rsidRDefault="007C7AB5" w:rsidP="007C7AB5">
            <w:pPr>
              <w:pStyle w:val="xmsonormal"/>
              <w:ind w:left="720"/>
            </w:pPr>
            <w:r>
              <w:t> </w:t>
            </w:r>
          </w:p>
          <w:p w14:paraId="396CC679" w14:textId="26D3A82F" w:rsidR="007C7AB5" w:rsidRPr="00CB63F5" w:rsidRDefault="007C7AB5" w:rsidP="00476CBD">
            <w:pPr>
              <w:pStyle w:val="CRCoverPage"/>
              <w:spacing w:after="0"/>
              <w:rPr>
                <w:noProof/>
                <w:sz w:val="18"/>
                <w:szCs w:val="18"/>
                <w:lang w:eastAsia="zh-CN"/>
              </w:rPr>
            </w:pPr>
          </w:p>
        </w:tc>
      </w:tr>
      <w:tr w:rsidR="007C7AB5" w14:paraId="5E6209BA" w14:textId="77777777" w:rsidTr="00476CBD">
        <w:tc>
          <w:tcPr>
            <w:tcW w:w="2694" w:type="dxa"/>
            <w:gridSpan w:val="2"/>
            <w:tcBorders>
              <w:left w:val="single" w:sz="4" w:space="0" w:color="auto"/>
            </w:tcBorders>
          </w:tcPr>
          <w:p w14:paraId="2C38B4CF" w14:textId="77777777" w:rsidR="007C7AB5" w:rsidRDefault="007C7AB5" w:rsidP="00476CBD">
            <w:pPr>
              <w:pStyle w:val="CRCoverPage"/>
              <w:spacing w:after="0"/>
              <w:rPr>
                <w:b/>
                <w:i/>
                <w:noProof/>
                <w:sz w:val="8"/>
                <w:szCs w:val="8"/>
              </w:rPr>
            </w:pPr>
          </w:p>
        </w:tc>
        <w:tc>
          <w:tcPr>
            <w:tcW w:w="6946" w:type="dxa"/>
            <w:gridSpan w:val="9"/>
            <w:tcBorders>
              <w:right w:val="single" w:sz="4" w:space="0" w:color="auto"/>
            </w:tcBorders>
          </w:tcPr>
          <w:p w14:paraId="167D4238" w14:textId="77777777" w:rsidR="007C7AB5" w:rsidRPr="00CB63F5" w:rsidRDefault="007C7AB5" w:rsidP="00476CBD">
            <w:pPr>
              <w:pStyle w:val="CRCoverPage"/>
              <w:spacing w:after="0"/>
              <w:rPr>
                <w:noProof/>
                <w:sz w:val="18"/>
                <w:szCs w:val="18"/>
              </w:rPr>
            </w:pPr>
          </w:p>
        </w:tc>
      </w:tr>
      <w:tr w:rsidR="007C7AB5" w14:paraId="6FE7CEE0" w14:textId="77777777" w:rsidTr="00476CBD">
        <w:tc>
          <w:tcPr>
            <w:tcW w:w="2694" w:type="dxa"/>
            <w:gridSpan w:val="2"/>
            <w:tcBorders>
              <w:left w:val="single" w:sz="4" w:space="0" w:color="auto"/>
              <w:bottom w:val="single" w:sz="4" w:space="0" w:color="auto"/>
            </w:tcBorders>
          </w:tcPr>
          <w:p w14:paraId="721C04ED" w14:textId="77777777" w:rsidR="007C7AB5" w:rsidRDefault="007C7AB5" w:rsidP="00476C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F5E891" w14:textId="18269F1A" w:rsidR="007C7AB5" w:rsidRPr="00CB63F5" w:rsidRDefault="007C7AB5" w:rsidP="00476CBD">
            <w:pPr>
              <w:pStyle w:val="CRCoverPage"/>
              <w:spacing w:after="0"/>
              <w:rPr>
                <w:noProof/>
                <w:sz w:val="18"/>
                <w:szCs w:val="18"/>
                <w:lang w:eastAsia="zh-CN"/>
              </w:rPr>
            </w:pPr>
            <w:r>
              <w:rPr>
                <w:noProof/>
                <w:sz w:val="18"/>
                <w:szCs w:val="18"/>
                <w:lang w:eastAsia="zh-CN"/>
              </w:rPr>
              <w:t>Survival time description is not correct</w:t>
            </w:r>
            <w:r w:rsidR="001627F5">
              <w:rPr>
                <w:noProof/>
                <w:sz w:val="18"/>
                <w:szCs w:val="18"/>
                <w:lang w:eastAsia="zh-CN"/>
              </w:rPr>
              <w:t xml:space="preserve"> and is inconsistent between TSCAC and TSCAI description thus misleading for developers</w:t>
            </w:r>
            <w:r>
              <w:rPr>
                <w:noProof/>
                <w:sz w:val="18"/>
                <w:szCs w:val="18"/>
                <w:lang w:eastAsia="zh-CN"/>
              </w:rPr>
              <w:t>.</w:t>
            </w:r>
          </w:p>
        </w:tc>
      </w:tr>
      <w:tr w:rsidR="007C7AB5" w14:paraId="4286A546" w14:textId="77777777" w:rsidTr="00476CBD">
        <w:tc>
          <w:tcPr>
            <w:tcW w:w="2694" w:type="dxa"/>
            <w:gridSpan w:val="2"/>
          </w:tcPr>
          <w:p w14:paraId="2AF85D2A" w14:textId="77777777" w:rsidR="007C7AB5" w:rsidRDefault="007C7AB5" w:rsidP="00476CBD">
            <w:pPr>
              <w:pStyle w:val="CRCoverPage"/>
              <w:spacing w:after="0"/>
              <w:rPr>
                <w:b/>
                <w:i/>
                <w:noProof/>
                <w:sz w:val="8"/>
                <w:szCs w:val="8"/>
              </w:rPr>
            </w:pPr>
          </w:p>
        </w:tc>
        <w:tc>
          <w:tcPr>
            <w:tcW w:w="6946" w:type="dxa"/>
            <w:gridSpan w:val="9"/>
          </w:tcPr>
          <w:p w14:paraId="151ADC6B" w14:textId="77777777" w:rsidR="007C7AB5" w:rsidRDefault="007C7AB5" w:rsidP="00476CBD">
            <w:pPr>
              <w:pStyle w:val="CRCoverPage"/>
              <w:spacing w:after="0"/>
              <w:rPr>
                <w:noProof/>
                <w:sz w:val="8"/>
                <w:szCs w:val="8"/>
              </w:rPr>
            </w:pPr>
          </w:p>
        </w:tc>
      </w:tr>
      <w:tr w:rsidR="007C7AB5" w14:paraId="3C763507" w14:textId="77777777" w:rsidTr="00476CBD">
        <w:tc>
          <w:tcPr>
            <w:tcW w:w="2694" w:type="dxa"/>
            <w:gridSpan w:val="2"/>
            <w:tcBorders>
              <w:top w:val="single" w:sz="4" w:space="0" w:color="auto"/>
              <w:left w:val="single" w:sz="4" w:space="0" w:color="auto"/>
            </w:tcBorders>
          </w:tcPr>
          <w:p w14:paraId="427F554E" w14:textId="77777777" w:rsidR="007C7AB5" w:rsidRDefault="007C7AB5" w:rsidP="00476C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F87A3D" w14:textId="3A254766" w:rsidR="007C7AB5" w:rsidRDefault="007C7AB5" w:rsidP="00476CBD">
            <w:pPr>
              <w:pStyle w:val="CRCoverPage"/>
              <w:spacing w:after="0"/>
              <w:ind w:left="100"/>
              <w:rPr>
                <w:noProof/>
              </w:rPr>
            </w:pPr>
            <w:r>
              <w:rPr>
                <w:noProof/>
              </w:rPr>
              <w:t>5.27.2.1</w:t>
            </w:r>
          </w:p>
        </w:tc>
      </w:tr>
      <w:tr w:rsidR="007C7AB5" w14:paraId="3FAC029B" w14:textId="77777777" w:rsidTr="00476CBD">
        <w:tc>
          <w:tcPr>
            <w:tcW w:w="2694" w:type="dxa"/>
            <w:gridSpan w:val="2"/>
            <w:tcBorders>
              <w:left w:val="single" w:sz="4" w:space="0" w:color="auto"/>
            </w:tcBorders>
          </w:tcPr>
          <w:p w14:paraId="1DDD103B" w14:textId="77777777" w:rsidR="007C7AB5" w:rsidRDefault="007C7AB5" w:rsidP="00476CBD">
            <w:pPr>
              <w:pStyle w:val="CRCoverPage"/>
              <w:spacing w:after="0"/>
              <w:rPr>
                <w:b/>
                <w:i/>
                <w:noProof/>
                <w:sz w:val="8"/>
                <w:szCs w:val="8"/>
              </w:rPr>
            </w:pPr>
          </w:p>
        </w:tc>
        <w:tc>
          <w:tcPr>
            <w:tcW w:w="6946" w:type="dxa"/>
            <w:gridSpan w:val="9"/>
            <w:tcBorders>
              <w:right w:val="single" w:sz="4" w:space="0" w:color="auto"/>
            </w:tcBorders>
          </w:tcPr>
          <w:p w14:paraId="44C4743C" w14:textId="77777777" w:rsidR="007C7AB5" w:rsidRDefault="007C7AB5" w:rsidP="00476CBD">
            <w:pPr>
              <w:pStyle w:val="CRCoverPage"/>
              <w:spacing w:after="0"/>
              <w:rPr>
                <w:noProof/>
                <w:sz w:val="8"/>
                <w:szCs w:val="8"/>
              </w:rPr>
            </w:pPr>
          </w:p>
        </w:tc>
      </w:tr>
      <w:tr w:rsidR="007C7AB5" w14:paraId="764BD986" w14:textId="77777777" w:rsidTr="00476CBD">
        <w:tc>
          <w:tcPr>
            <w:tcW w:w="2694" w:type="dxa"/>
            <w:gridSpan w:val="2"/>
            <w:tcBorders>
              <w:left w:val="single" w:sz="4" w:space="0" w:color="auto"/>
            </w:tcBorders>
          </w:tcPr>
          <w:p w14:paraId="44ECC1DC" w14:textId="77777777" w:rsidR="007C7AB5" w:rsidRDefault="007C7AB5" w:rsidP="00476C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D5EEB0" w14:textId="77777777" w:rsidR="007C7AB5" w:rsidRDefault="007C7AB5" w:rsidP="00476C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32A0A4" w14:textId="77777777" w:rsidR="007C7AB5" w:rsidRDefault="007C7AB5" w:rsidP="00476CBD">
            <w:pPr>
              <w:pStyle w:val="CRCoverPage"/>
              <w:spacing w:after="0"/>
              <w:jc w:val="center"/>
              <w:rPr>
                <w:b/>
                <w:caps/>
                <w:noProof/>
              </w:rPr>
            </w:pPr>
            <w:r>
              <w:rPr>
                <w:b/>
                <w:caps/>
                <w:noProof/>
              </w:rPr>
              <w:t>N</w:t>
            </w:r>
          </w:p>
        </w:tc>
        <w:tc>
          <w:tcPr>
            <w:tcW w:w="2977" w:type="dxa"/>
            <w:gridSpan w:val="4"/>
          </w:tcPr>
          <w:p w14:paraId="44499117" w14:textId="77777777" w:rsidR="007C7AB5" w:rsidRDefault="007C7AB5" w:rsidP="00476C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4FED34" w14:textId="77777777" w:rsidR="007C7AB5" w:rsidRDefault="007C7AB5" w:rsidP="00476CBD">
            <w:pPr>
              <w:pStyle w:val="CRCoverPage"/>
              <w:spacing w:after="0"/>
              <w:ind w:left="99"/>
              <w:rPr>
                <w:noProof/>
              </w:rPr>
            </w:pPr>
          </w:p>
        </w:tc>
      </w:tr>
      <w:tr w:rsidR="007C7AB5" w14:paraId="3F3AD02E" w14:textId="77777777" w:rsidTr="00476CBD">
        <w:tc>
          <w:tcPr>
            <w:tcW w:w="2694" w:type="dxa"/>
            <w:gridSpan w:val="2"/>
            <w:tcBorders>
              <w:left w:val="single" w:sz="4" w:space="0" w:color="auto"/>
            </w:tcBorders>
          </w:tcPr>
          <w:p w14:paraId="56E4F0A0" w14:textId="77777777" w:rsidR="007C7AB5" w:rsidRDefault="007C7AB5" w:rsidP="00476C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F00936" w14:textId="77777777" w:rsidR="007C7AB5" w:rsidRDefault="007C7AB5" w:rsidP="00476C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9E235A" w14:textId="77777777" w:rsidR="007C7AB5" w:rsidRDefault="007C7AB5" w:rsidP="00476CBD">
            <w:pPr>
              <w:pStyle w:val="CRCoverPage"/>
              <w:spacing w:after="0"/>
              <w:jc w:val="center"/>
              <w:rPr>
                <w:b/>
                <w:caps/>
                <w:noProof/>
              </w:rPr>
            </w:pPr>
            <w:r>
              <w:rPr>
                <w:b/>
                <w:caps/>
                <w:noProof/>
              </w:rPr>
              <w:t>x</w:t>
            </w:r>
          </w:p>
        </w:tc>
        <w:tc>
          <w:tcPr>
            <w:tcW w:w="2977" w:type="dxa"/>
            <w:gridSpan w:val="4"/>
          </w:tcPr>
          <w:p w14:paraId="53BEF927" w14:textId="77777777" w:rsidR="007C7AB5" w:rsidRDefault="007C7AB5" w:rsidP="00476C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9359E" w14:textId="77777777" w:rsidR="007C7AB5" w:rsidRDefault="007C7AB5" w:rsidP="00476CBD">
            <w:pPr>
              <w:pStyle w:val="CRCoverPage"/>
              <w:spacing w:after="0"/>
              <w:ind w:left="99"/>
              <w:rPr>
                <w:noProof/>
              </w:rPr>
            </w:pPr>
            <w:r>
              <w:rPr>
                <w:noProof/>
              </w:rPr>
              <w:t xml:space="preserve">TS/TR ... CR ... </w:t>
            </w:r>
          </w:p>
        </w:tc>
      </w:tr>
      <w:tr w:rsidR="007C7AB5" w14:paraId="358AB694" w14:textId="77777777" w:rsidTr="00476CBD">
        <w:tc>
          <w:tcPr>
            <w:tcW w:w="2694" w:type="dxa"/>
            <w:gridSpan w:val="2"/>
            <w:tcBorders>
              <w:left w:val="single" w:sz="4" w:space="0" w:color="auto"/>
            </w:tcBorders>
          </w:tcPr>
          <w:p w14:paraId="4E51501F" w14:textId="77777777" w:rsidR="007C7AB5" w:rsidRDefault="007C7AB5" w:rsidP="00476C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7BA62E" w14:textId="77777777" w:rsidR="007C7AB5" w:rsidRDefault="007C7AB5" w:rsidP="00476C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30249" w14:textId="77777777" w:rsidR="007C7AB5" w:rsidRDefault="007C7AB5" w:rsidP="00476CBD">
            <w:pPr>
              <w:pStyle w:val="CRCoverPage"/>
              <w:spacing w:after="0"/>
              <w:jc w:val="center"/>
              <w:rPr>
                <w:b/>
                <w:caps/>
                <w:noProof/>
              </w:rPr>
            </w:pPr>
            <w:r>
              <w:rPr>
                <w:b/>
                <w:caps/>
                <w:noProof/>
              </w:rPr>
              <w:t>x</w:t>
            </w:r>
          </w:p>
        </w:tc>
        <w:tc>
          <w:tcPr>
            <w:tcW w:w="2977" w:type="dxa"/>
            <w:gridSpan w:val="4"/>
          </w:tcPr>
          <w:p w14:paraId="029B809E" w14:textId="77777777" w:rsidR="007C7AB5" w:rsidRDefault="007C7AB5" w:rsidP="00476C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A1D590" w14:textId="77777777" w:rsidR="007C7AB5" w:rsidRDefault="007C7AB5" w:rsidP="00476CBD">
            <w:pPr>
              <w:pStyle w:val="CRCoverPage"/>
              <w:spacing w:after="0"/>
              <w:ind w:left="99"/>
              <w:rPr>
                <w:noProof/>
              </w:rPr>
            </w:pPr>
            <w:r>
              <w:rPr>
                <w:noProof/>
              </w:rPr>
              <w:t xml:space="preserve">TS/TR ... CR ... </w:t>
            </w:r>
          </w:p>
        </w:tc>
      </w:tr>
      <w:tr w:rsidR="007C7AB5" w14:paraId="01FFFCAC" w14:textId="77777777" w:rsidTr="00476CBD">
        <w:tc>
          <w:tcPr>
            <w:tcW w:w="2694" w:type="dxa"/>
            <w:gridSpan w:val="2"/>
            <w:tcBorders>
              <w:left w:val="single" w:sz="4" w:space="0" w:color="auto"/>
            </w:tcBorders>
          </w:tcPr>
          <w:p w14:paraId="258B1E43" w14:textId="77777777" w:rsidR="007C7AB5" w:rsidRDefault="007C7AB5" w:rsidP="00476C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4C9A7" w14:textId="77777777" w:rsidR="007C7AB5" w:rsidRDefault="007C7AB5" w:rsidP="00476C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88F949" w14:textId="77777777" w:rsidR="007C7AB5" w:rsidRDefault="007C7AB5" w:rsidP="00476CBD">
            <w:pPr>
              <w:pStyle w:val="CRCoverPage"/>
              <w:spacing w:after="0"/>
              <w:jc w:val="center"/>
              <w:rPr>
                <w:b/>
                <w:caps/>
                <w:noProof/>
              </w:rPr>
            </w:pPr>
            <w:r>
              <w:rPr>
                <w:b/>
                <w:caps/>
                <w:noProof/>
              </w:rPr>
              <w:t>x</w:t>
            </w:r>
          </w:p>
        </w:tc>
        <w:tc>
          <w:tcPr>
            <w:tcW w:w="2977" w:type="dxa"/>
            <w:gridSpan w:val="4"/>
          </w:tcPr>
          <w:p w14:paraId="46D05BC2" w14:textId="77777777" w:rsidR="007C7AB5" w:rsidRDefault="007C7AB5" w:rsidP="00476C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CED14" w14:textId="77777777" w:rsidR="007C7AB5" w:rsidRDefault="007C7AB5" w:rsidP="00476CBD">
            <w:pPr>
              <w:pStyle w:val="CRCoverPage"/>
              <w:spacing w:after="0"/>
              <w:ind w:left="99"/>
              <w:rPr>
                <w:noProof/>
              </w:rPr>
            </w:pPr>
            <w:r>
              <w:rPr>
                <w:noProof/>
              </w:rPr>
              <w:t xml:space="preserve">TS/TR ... CR ... </w:t>
            </w:r>
          </w:p>
        </w:tc>
      </w:tr>
      <w:tr w:rsidR="007C7AB5" w14:paraId="769B51B8" w14:textId="77777777" w:rsidTr="00476CBD">
        <w:tc>
          <w:tcPr>
            <w:tcW w:w="2694" w:type="dxa"/>
            <w:gridSpan w:val="2"/>
            <w:tcBorders>
              <w:left w:val="single" w:sz="4" w:space="0" w:color="auto"/>
            </w:tcBorders>
          </w:tcPr>
          <w:p w14:paraId="548D153F" w14:textId="77777777" w:rsidR="007C7AB5" w:rsidRDefault="007C7AB5" w:rsidP="00476CBD">
            <w:pPr>
              <w:pStyle w:val="CRCoverPage"/>
              <w:spacing w:after="0"/>
              <w:rPr>
                <w:b/>
                <w:i/>
                <w:noProof/>
              </w:rPr>
            </w:pPr>
          </w:p>
        </w:tc>
        <w:tc>
          <w:tcPr>
            <w:tcW w:w="6946" w:type="dxa"/>
            <w:gridSpan w:val="9"/>
            <w:tcBorders>
              <w:right w:val="single" w:sz="4" w:space="0" w:color="auto"/>
            </w:tcBorders>
          </w:tcPr>
          <w:p w14:paraId="4374E5A9" w14:textId="77777777" w:rsidR="007C7AB5" w:rsidRDefault="007C7AB5" w:rsidP="00476CBD">
            <w:pPr>
              <w:pStyle w:val="CRCoverPage"/>
              <w:spacing w:after="0"/>
              <w:rPr>
                <w:noProof/>
              </w:rPr>
            </w:pPr>
          </w:p>
        </w:tc>
      </w:tr>
      <w:tr w:rsidR="007C7AB5" w14:paraId="5D8380C7" w14:textId="77777777" w:rsidTr="00476CBD">
        <w:tc>
          <w:tcPr>
            <w:tcW w:w="2694" w:type="dxa"/>
            <w:gridSpan w:val="2"/>
            <w:tcBorders>
              <w:left w:val="single" w:sz="4" w:space="0" w:color="auto"/>
              <w:bottom w:val="single" w:sz="4" w:space="0" w:color="auto"/>
            </w:tcBorders>
          </w:tcPr>
          <w:p w14:paraId="3F9AEB11" w14:textId="77777777" w:rsidR="007C7AB5" w:rsidRDefault="007C7AB5" w:rsidP="00476C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38C252" w14:textId="77777777" w:rsidR="007C7AB5" w:rsidRDefault="007C7AB5" w:rsidP="00476CBD">
            <w:pPr>
              <w:pStyle w:val="CRCoverPage"/>
              <w:spacing w:after="0"/>
              <w:ind w:left="100"/>
              <w:rPr>
                <w:noProof/>
              </w:rPr>
            </w:pPr>
          </w:p>
        </w:tc>
      </w:tr>
      <w:tr w:rsidR="007C7AB5" w:rsidRPr="008863B9" w14:paraId="7ED379AD" w14:textId="77777777" w:rsidTr="00476CBD">
        <w:tc>
          <w:tcPr>
            <w:tcW w:w="2694" w:type="dxa"/>
            <w:gridSpan w:val="2"/>
            <w:tcBorders>
              <w:top w:val="single" w:sz="4" w:space="0" w:color="auto"/>
              <w:bottom w:val="single" w:sz="4" w:space="0" w:color="auto"/>
            </w:tcBorders>
          </w:tcPr>
          <w:p w14:paraId="18F04CF4" w14:textId="77777777" w:rsidR="007C7AB5" w:rsidRPr="008863B9" w:rsidRDefault="007C7AB5" w:rsidP="00476C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C4ED61" w14:textId="77777777" w:rsidR="007C7AB5" w:rsidRPr="008863B9" w:rsidRDefault="007C7AB5" w:rsidP="00476CBD">
            <w:pPr>
              <w:pStyle w:val="CRCoverPage"/>
              <w:spacing w:after="0"/>
              <w:ind w:left="100"/>
              <w:rPr>
                <w:noProof/>
                <w:sz w:val="8"/>
                <w:szCs w:val="8"/>
              </w:rPr>
            </w:pPr>
          </w:p>
        </w:tc>
      </w:tr>
      <w:tr w:rsidR="007C7AB5" w14:paraId="5436013E" w14:textId="77777777" w:rsidTr="00476CBD">
        <w:tc>
          <w:tcPr>
            <w:tcW w:w="2694" w:type="dxa"/>
            <w:gridSpan w:val="2"/>
            <w:tcBorders>
              <w:top w:val="single" w:sz="4" w:space="0" w:color="auto"/>
              <w:left w:val="single" w:sz="4" w:space="0" w:color="auto"/>
              <w:bottom w:val="single" w:sz="4" w:space="0" w:color="auto"/>
            </w:tcBorders>
          </w:tcPr>
          <w:p w14:paraId="11EFE114" w14:textId="77777777" w:rsidR="007C7AB5" w:rsidRDefault="007C7AB5" w:rsidP="00476C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9A803A" w14:textId="77777777" w:rsidR="007C7AB5" w:rsidRDefault="007C7AB5" w:rsidP="00476CBD">
            <w:pPr>
              <w:pStyle w:val="CRCoverPage"/>
              <w:spacing w:after="0"/>
              <w:ind w:left="100"/>
              <w:rPr>
                <w:noProof/>
              </w:rPr>
            </w:pPr>
          </w:p>
        </w:tc>
      </w:tr>
    </w:tbl>
    <w:p w14:paraId="36DA8F00" w14:textId="77777777" w:rsidR="007C7AB5" w:rsidRDefault="007C7AB5" w:rsidP="007C7AB5">
      <w:pPr>
        <w:pStyle w:val="CRCoverPage"/>
        <w:spacing w:after="0"/>
        <w:rPr>
          <w:noProof/>
          <w:sz w:val="8"/>
          <w:szCs w:val="8"/>
        </w:rPr>
      </w:pPr>
    </w:p>
    <w:p w14:paraId="79ACC6EB" w14:textId="77777777" w:rsidR="007C7AB5" w:rsidRDefault="007C7AB5" w:rsidP="007C7AB5">
      <w:pPr>
        <w:spacing w:after="0"/>
        <w:rPr>
          <w:rFonts w:ascii="Arial" w:hAnsi="Arial"/>
          <w:noProof/>
          <w:sz w:val="8"/>
          <w:szCs w:val="8"/>
        </w:rPr>
      </w:pPr>
      <w:r>
        <w:rPr>
          <w:noProof/>
          <w:sz w:val="8"/>
          <w:szCs w:val="8"/>
        </w:rPr>
        <w:br w:type="page"/>
      </w:r>
    </w:p>
    <w:p w14:paraId="74580FFE" w14:textId="77777777" w:rsidR="007C7AB5" w:rsidRDefault="007C7AB5" w:rsidP="007C7AB5">
      <w:pPr>
        <w:pStyle w:val="CRCoverPage"/>
        <w:spacing w:after="0"/>
        <w:rPr>
          <w:noProof/>
          <w:sz w:val="8"/>
          <w:szCs w:val="8"/>
        </w:rPr>
      </w:pPr>
    </w:p>
    <w:p w14:paraId="7DCB60D8" w14:textId="2E375278" w:rsidR="00D40151" w:rsidRPr="001B7C50" w:rsidRDefault="00D40151" w:rsidP="00D40151">
      <w:pPr>
        <w:pStyle w:val="Heading3"/>
      </w:pPr>
      <w:r w:rsidRPr="001B7C50">
        <w:t>5.27.2</w:t>
      </w:r>
      <w:r w:rsidRPr="001B7C50">
        <w:tab/>
        <w:t>TSC Assistance Information (TSCAI)</w:t>
      </w:r>
      <w:bookmarkEnd w:id="0"/>
      <w:bookmarkEnd w:id="1"/>
      <w:bookmarkEnd w:id="2"/>
      <w:bookmarkEnd w:id="3"/>
      <w:bookmarkEnd w:id="4"/>
      <w:bookmarkEnd w:id="5"/>
      <w:r w:rsidR="00BB2064" w:rsidRPr="001B7C50">
        <w:t xml:space="preserve"> and TSC Assistance Container (TSCAC)</w:t>
      </w:r>
      <w:bookmarkEnd w:id="6"/>
    </w:p>
    <w:p w14:paraId="4DF02F06" w14:textId="0D64490C" w:rsidR="000E35F2" w:rsidRPr="001B7C50" w:rsidRDefault="000E35F2" w:rsidP="000E35F2">
      <w:pPr>
        <w:pStyle w:val="Heading4"/>
      </w:pPr>
      <w:bookmarkStart w:id="9" w:name="_Toc98857180"/>
      <w:r w:rsidRPr="001B7C50">
        <w:t>5.27.2.1</w:t>
      </w:r>
      <w:r w:rsidRPr="001B7C50">
        <w:tab/>
        <w:t>General</w:t>
      </w:r>
      <w:bookmarkEnd w:id="9"/>
    </w:p>
    <w:p w14:paraId="5550B292" w14:textId="4C62049A" w:rsidR="000E35F2" w:rsidRPr="001B7C50" w:rsidRDefault="000E35F2" w:rsidP="000E35F2">
      <w:r w:rsidRPr="001B7C50">
        <w:t>TSC Assistance Information (TSCAI)</w:t>
      </w:r>
      <w:r w:rsidR="00BB2064" w:rsidRPr="001B7C50">
        <w:t xml:space="preserve"> is defined in Table 5.27.2-1 and</w:t>
      </w:r>
      <w:r w:rsidRPr="001B7C50">
        <w:t xml:space="preserve"> describes TSC traffic characteristics for use in the 5G System. TSCAI may be used by</w:t>
      </w:r>
      <w:r w:rsidR="00BB2064" w:rsidRPr="001B7C50">
        <w:t xml:space="preserve"> the</w:t>
      </w:r>
      <w:r w:rsidRPr="001B7C50">
        <w:t xml:space="preserve"> 5G-AN</w:t>
      </w:r>
      <w:r w:rsidR="00BB2064" w:rsidRPr="001B7C50">
        <w:t>,</w:t>
      </w:r>
      <w:r w:rsidRPr="001B7C50">
        <w:t xml:space="preserve"> if provided by SMF. The knowledge of TSC traffic pattern is useful for 5G-AN </w:t>
      </w:r>
      <w:r w:rsidR="00BB2064" w:rsidRPr="001B7C50">
        <w:t xml:space="preserve">as it </w:t>
      </w:r>
      <w:r w:rsidRPr="001B7C50">
        <w:t>allow</w:t>
      </w:r>
      <w:r w:rsidR="00BB2064" w:rsidRPr="001B7C50">
        <w:t>s</w:t>
      </w:r>
      <w:r w:rsidRPr="001B7C50">
        <w:t xml:space="preserve"> more efficiently schedul</w:t>
      </w:r>
      <w:r w:rsidR="00BB2064" w:rsidRPr="001B7C50">
        <w:t xml:space="preserve">ing of QoS Flows that have a </w:t>
      </w:r>
      <w:r w:rsidRPr="001B7C50">
        <w:t xml:space="preserve">periodic, deterministic traffic </w:t>
      </w:r>
      <w:r w:rsidR="00BB2064" w:rsidRPr="001B7C50">
        <w:t xml:space="preserve">characteristics </w:t>
      </w:r>
      <w:r w:rsidRPr="001B7C50">
        <w:t>either via Configured Grants, Semi-Persistent Scheduling or with Dynamic Grants.</w:t>
      </w:r>
    </w:p>
    <w:p w14:paraId="7684F4D3" w14:textId="40AC4B80" w:rsidR="000E35F2" w:rsidRPr="001B7C50" w:rsidRDefault="00BB2064" w:rsidP="000E35F2">
      <w:r w:rsidRPr="001B7C50">
        <w:t xml:space="preserve">The </w:t>
      </w:r>
      <w:r w:rsidR="00182EE7" w:rsidRPr="001B7C50">
        <w:t xml:space="preserve">TSCTSF </w:t>
      </w:r>
      <w:r w:rsidR="000E35F2" w:rsidRPr="001B7C50">
        <w:t>determine</w:t>
      </w:r>
      <w:r w:rsidRPr="001B7C50">
        <w:t>s the</w:t>
      </w:r>
      <w:r w:rsidR="000E35F2" w:rsidRPr="001B7C50">
        <w:t xml:space="preserve"> TSC Assistance Container</w:t>
      </w:r>
      <w:r w:rsidRPr="001B7C50">
        <w:t xml:space="preserve"> (defined in Table 5.27.2-2)</w:t>
      </w:r>
      <w:r w:rsidR="000E35F2" w:rsidRPr="001B7C50">
        <w:t xml:space="preserve"> based on information provided by an AF</w:t>
      </w:r>
      <w:r w:rsidR="00182EE7" w:rsidRPr="001B7C50">
        <w:t>/NEF</w:t>
      </w:r>
      <w:r w:rsidRPr="001B7C50">
        <w:t xml:space="preserve"> as described in clause 5.27.2.3</w:t>
      </w:r>
      <w:r w:rsidR="000E35F2" w:rsidRPr="001B7C50">
        <w:t xml:space="preserve"> and provide</w:t>
      </w:r>
      <w:r w:rsidRPr="001B7C50">
        <w:t>s</w:t>
      </w:r>
      <w:r w:rsidR="000E35F2" w:rsidRPr="001B7C50">
        <w:t xml:space="preserve"> it to</w:t>
      </w:r>
      <w:r w:rsidRPr="001B7C50">
        <w:t xml:space="preserve"> the</w:t>
      </w:r>
      <w:r w:rsidR="000E35F2" w:rsidRPr="001B7C50">
        <w:t xml:space="preserve"> PCF for IP type and Ethernet type PDU </w:t>
      </w:r>
      <w:r w:rsidRPr="001B7C50">
        <w:t>S</w:t>
      </w:r>
      <w:r w:rsidR="000E35F2" w:rsidRPr="001B7C50">
        <w:t xml:space="preserve">essions. In </w:t>
      </w:r>
      <w:r w:rsidRPr="001B7C50">
        <w:t xml:space="preserve">the </w:t>
      </w:r>
      <w:r w:rsidR="000E35F2" w:rsidRPr="001B7C50">
        <w:t xml:space="preserve">case of integration with IEEE TSN network, </w:t>
      </w:r>
      <w:r w:rsidRPr="001B7C50">
        <w:t xml:space="preserve">the </w:t>
      </w:r>
      <w:r w:rsidR="000E35F2" w:rsidRPr="001B7C50">
        <w:t>TSN AF determine</w:t>
      </w:r>
      <w:r w:rsidRPr="001B7C50">
        <w:t>s</w:t>
      </w:r>
      <w:r w:rsidR="000E35F2" w:rsidRPr="001B7C50">
        <w:t xml:space="preserve"> TSC Assistance Container as described in clause 5.27.2.2 and provide</w:t>
      </w:r>
      <w:r w:rsidRPr="001B7C50">
        <w:t>s</w:t>
      </w:r>
      <w:r w:rsidR="000E35F2" w:rsidRPr="001B7C50">
        <w:t xml:space="preserve"> it to</w:t>
      </w:r>
      <w:r w:rsidRPr="001B7C50">
        <w:t xml:space="preserve"> the</w:t>
      </w:r>
      <w:r w:rsidR="000E35F2" w:rsidRPr="001B7C50">
        <w:t xml:space="preserve"> PCF for Ethernet PDU </w:t>
      </w:r>
      <w:r w:rsidRPr="001B7C50">
        <w:t>S</w:t>
      </w:r>
      <w:r w:rsidR="000E35F2" w:rsidRPr="001B7C50">
        <w:t xml:space="preserve">essions. </w:t>
      </w:r>
      <w:r w:rsidRPr="001B7C50">
        <w:t xml:space="preserve">The </w:t>
      </w:r>
      <w:r w:rsidR="000E35F2" w:rsidRPr="001B7C50">
        <w:t xml:space="preserve">PCF </w:t>
      </w:r>
      <w:r w:rsidRPr="001B7C50">
        <w:t xml:space="preserve">receives </w:t>
      </w:r>
      <w:r w:rsidR="000E35F2" w:rsidRPr="001B7C50">
        <w:t>the TSC Assistance Container</w:t>
      </w:r>
      <w:r w:rsidRPr="001B7C50">
        <w:t xml:space="preserve"> from the TSCTSF or the TSN AF and forwards it</w:t>
      </w:r>
      <w:r w:rsidR="000E35F2" w:rsidRPr="001B7C50">
        <w:t xml:space="preserve"> to</w:t>
      </w:r>
      <w:r w:rsidRPr="001B7C50">
        <w:t xml:space="preserve"> the</w:t>
      </w:r>
      <w:r w:rsidR="000E35F2" w:rsidRPr="001B7C50">
        <w:t xml:space="preserve"> SMF as part of PCC rule</w:t>
      </w:r>
      <w:r w:rsidRPr="001B7C50">
        <w:t xml:space="preserve"> as described in clause 6.1.3.23a of TS 23.503 [45]</w:t>
      </w:r>
      <w:r w:rsidR="000E35F2" w:rsidRPr="001B7C50">
        <w:t>.</w:t>
      </w:r>
    </w:p>
    <w:p w14:paraId="550572B1" w14:textId="103A14BE" w:rsidR="000E35F2" w:rsidRPr="001B7C50" w:rsidRDefault="00BB2064" w:rsidP="000E35F2">
      <w:r w:rsidRPr="001B7C50">
        <w:t xml:space="preserve">The </w:t>
      </w:r>
      <w:r w:rsidR="000E35F2" w:rsidRPr="001B7C50">
        <w:t>SMF binds</w:t>
      </w:r>
      <w:r w:rsidRPr="001B7C50">
        <w:t xml:space="preserve"> a</w:t>
      </w:r>
      <w:r w:rsidR="000E35F2" w:rsidRPr="001B7C50">
        <w:t xml:space="preserve"> PCC rule with a TSC Assistance Container</w:t>
      </w:r>
      <w:r w:rsidRPr="001B7C50">
        <w:t xml:space="preserve"> to a QoS Flow</w:t>
      </w:r>
      <w:r w:rsidR="000E35F2" w:rsidRPr="001B7C50">
        <w:t xml:space="preserve"> as described in clause 6.1.3.2.4 of TS 23.503 [45]. </w:t>
      </w:r>
      <w:r w:rsidRPr="001B7C50">
        <w:t xml:space="preserve">The </w:t>
      </w:r>
      <w:r w:rsidR="000E35F2" w:rsidRPr="001B7C50">
        <w:t>SMF uses the TSC Assistance Container to derive</w:t>
      </w:r>
      <w:r w:rsidRPr="001B7C50">
        <w:t xml:space="preserve"> the</w:t>
      </w:r>
      <w:r w:rsidR="000E35F2" w:rsidRPr="001B7C50">
        <w:t xml:space="preserve"> TSCAI</w:t>
      </w:r>
      <w:r w:rsidRPr="001B7C50">
        <w:t xml:space="preserve"> for that</w:t>
      </w:r>
      <w:r w:rsidR="000E35F2" w:rsidRPr="001B7C50">
        <w:t xml:space="preserve"> QoS Flow and sends </w:t>
      </w:r>
      <w:r w:rsidRPr="001B7C50">
        <w:t xml:space="preserve">the derived TSCAI </w:t>
      </w:r>
      <w:r w:rsidR="000E35F2" w:rsidRPr="001B7C50">
        <w:t>to</w:t>
      </w:r>
      <w:r w:rsidRPr="001B7C50">
        <w:t xml:space="preserve"> the</w:t>
      </w:r>
      <w:r w:rsidR="000E35F2" w:rsidRPr="001B7C50">
        <w:t xml:space="preserve"> NG-RAN. The Periodicity, Burst Arrival Time, and Survival Time components of the TSCAI are specified</w:t>
      </w:r>
      <w:r w:rsidRPr="001B7C50">
        <w:t xml:space="preserve"> by the SMF</w:t>
      </w:r>
      <w:r w:rsidR="000E35F2" w:rsidRPr="001B7C50">
        <w:t xml:space="preserve"> with respect to the 5G clock. The SMF is responsible for mapping the Burst Arrival Time and Periodicity from an external clock (when available) to the 5G clock based on the time offset and cumulative rateRatio</w:t>
      </w:r>
      <w:r w:rsidR="00426DE4" w:rsidRPr="001B7C50">
        <w:t xml:space="preserve"> (when available)</w:t>
      </w:r>
      <w:r w:rsidR="000E35F2" w:rsidRPr="001B7C50">
        <w:t xml:space="preserve"> between the external clock time and 5GS time as measured and reported by the UPF. The SMF</w:t>
      </w:r>
      <w:r w:rsidR="00426DE4" w:rsidRPr="001B7C50">
        <w:t xml:space="preserve"> determines</w:t>
      </w:r>
      <w:r w:rsidR="000E35F2" w:rsidRPr="001B7C50">
        <w:t xml:space="preserve"> the TSCAI</w:t>
      </w:r>
      <w:r w:rsidR="00426DE4" w:rsidRPr="001B7C50">
        <w:t xml:space="preserve"> as described in clause 5.27.2.4</w:t>
      </w:r>
      <w:r w:rsidR="000E35F2" w:rsidRPr="001B7C50">
        <w:t>.</w:t>
      </w:r>
    </w:p>
    <w:p w14:paraId="040D07D6" w14:textId="1F3A6B55" w:rsidR="000E35F2" w:rsidRPr="001B7C50" w:rsidRDefault="00B96062" w:rsidP="000E35F2">
      <w:r w:rsidRPr="001B7C50">
        <w:t xml:space="preserve">A </w:t>
      </w:r>
      <w:r w:rsidR="000E35F2" w:rsidRPr="001B7C50">
        <w:t>Survival Time</w:t>
      </w:r>
      <w:r w:rsidR="00BB2064" w:rsidRPr="001B7C50">
        <w:t>, which indicates the time period an application can survive without any data burst,</w:t>
      </w:r>
      <w:r w:rsidR="000E35F2" w:rsidRPr="001B7C50">
        <w:t xml:space="preserve"> may be provided by TSN AF/AF either in terms of maximum number of messages</w:t>
      </w:r>
      <w:r w:rsidRPr="001B7C50">
        <w:t xml:space="preserve"> (message is equivalent to</w:t>
      </w:r>
      <w:r w:rsidR="00BB2064" w:rsidRPr="001B7C50">
        <w:t xml:space="preserve"> all packets of</w:t>
      </w:r>
      <w:r w:rsidRPr="001B7C50">
        <w:t xml:space="preserve"> a</w:t>
      </w:r>
      <w:r w:rsidR="00BB2064" w:rsidRPr="001B7C50">
        <w:t xml:space="preserve"> data</w:t>
      </w:r>
      <w:r w:rsidRPr="001B7C50">
        <w:t xml:space="preserve"> burst) or in terms of time units. </w:t>
      </w:r>
      <w:r w:rsidR="00BB2064" w:rsidRPr="001B7C50">
        <w:t>Only a s</w:t>
      </w:r>
      <w:r w:rsidRPr="001B7C50">
        <w:t>ingle</w:t>
      </w:r>
      <w:r w:rsidR="00BB2064" w:rsidRPr="001B7C50">
        <w:t xml:space="preserve"> data</w:t>
      </w:r>
      <w:r w:rsidRPr="001B7C50">
        <w:t xml:space="preserve"> burst is expected within a single time period referred to as the periodicity</w:t>
      </w:r>
      <w:r w:rsidR="000E35F2" w:rsidRPr="001B7C50">
        <w:t>.</w:t>
      </w:r>
    </w:p>
    <w:p w14:paraId="27AF18D3" w14:textId="01C7111F" w:rsidR="00BB2064" w:rsidRPr="001B7C50" w:rsidRDefault="00BB2064" w:rsidP="00BB2064">
      <w:r w:rsidRPr="001B7C50">
        <w:t>The SMF may send an update of the TSCAI to the NG-RAN as defined in clauses 4.3.3.2, 4.9.1.2.2 and 4.9.1.3.2 of TS 23.502 [3].</w:t>
      </w:r>
    </w:p>
    <w:p w14:paraId="5B52FACB" w14:textId="266C6D62" w:rsidR="000E35F2" w:rsidRPr="001B7C50" w:rsidRDefault="000E35F2" w:rsidP="00323277">
      <w:pPr>
        <w:pStyle w:val="TH"/>
      </w:pPr>
      <w:r w:rsidRPr="001B7C50">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0E35F2" w:rsidRPr="001B7C50" w14:paraId="22E9B0EB" w14:textId="77777777" w:rsidTr="00FD5C4A">
        <w:trPr>
          <w:cantSplit/>
          <w:jc w:val="center"/>
        </w:trPr>
        <w:tc>
          <w:tcPr>
            <w:tcW w:w="3166" w:type="dxa"/>
            <w:shd w:val="clear" w:color="auto" w:fill="auto"/>
          </w:tcPr>
          <w:p w14:paraId="084894C0" w14:textId="77777777" w:rsidR="000E35F2" w:rsidRPr="001B7C50" w:rsidRDefault="000E35F2" w:rsidP="00D63C5A">
            <w:pPr>
              <w:pStyle w:val="TAH"/>
            </w:pPr>
            <w:r w:rsidRPr="001B7C50">
              <w:t>Assistance Information</w:t>
            </w:r>
          </w:p>
        </w:tc>
        <w:tc>
          <w:tcPr>
            <w:tcW w:w="6465" w:type="dxa"/>
            <w:shd w:val="clear" w:color="auto" w:fill="auto"/>
          </w:tcPr>
          <w:p w14:paraId="637F3A3A" w14:textId="77777777" w:rsidR="000E35F2" w:rsidRPr="001B7C50" w:rsidRDefault="000E35F2" w:rsidP="00D63C5A">
            <w:pPr>
              <w:pStyle w:val="TAH"/>
            </w:pPr>
            <w:r w:rsidRPr="001B7C50">
              <w:t>Description</w:t>
            </w:r>
          </w:p>
        </w:tc>
      </w:tr>
      <w:tr w:rsidR="000E35F2" w:rsidRPr="001B7C50" w14:paraId="37F5FA4A" w14:textId="77777777" w:rsidTr="00FD5C4A">
        <w:trPr>
          <w:cantSplit/>
          <w:jc w:val="center"/>
        </w:trPr>
        <w:tc>
          <w:tcPr>
            <w:tcW w:w="3166" w:type="dxa"/>
            <w:shd w:val="clear" w:color="auto" w:fill="auto"/>
          </w:tcPr>
          <w:p w14:paraId="7A34E5C8" w14:textId="3BDC888C" w:rsidR="000E35F2" w:rsidRPr="001B7C50" w:rsidRDefault="000E35F2" w:rsidP="000E35F2">
            <w:pPr>
              <w:pStyle w:val="TAL"/>
            </w:pPr>
            <w:r w:rsidRPr="001B7C50">
              <w:t>Flow Direction</w:t>
            </w:r>
          </w:p>
        </w:tc>
        <w:tc>
          <w:tcPr>
            <w:tcW w:w="6465" w:type="dxa"/>
            <w:shd w:val="clear" w:color="auto" w:fill="auto"/>
          </w:tcPr>
          <w:p w14:paraId="5A60359F" w14:textId="69CB07A3" w:rsidR="000E35F2" w:rsidRPr="001B7C50" w:rsidRDefault="000E35F2" w:rsidP="000E35F2">
            <w:pPr>
              <w:pStyle w:val="TAL"/>
            </w:pPr>
            <w:r w:rsidRPr="001B7C50">
              <w:t>The direction of the TSC flow (uplink or downlink).</w:t>
            </w:r>
          </w:p>
        </w:tc>
      </w:tr>
      <w:tr w:rsidR="000E35F2" w:rsidRPr="001B7C50" w14:paraId="73D21450" w14:textId="77777777" w:rsidTr="00FD5C4A">
        <w:trPr>
          <w:cantSplit/>
          <w:jc w:val="center"/>
        </w:trPr>
        <w:tc>
          <w:tcPr>
            <w:tcW w:w="3166" w:type="dxa"/>
            <w:shd w:val="clear" w:color="auto" w:fill="auto"/>
          </w:tcPr>
          <w:p w14:paraId="728FC771" w14:textId="166F3CDA" w:rsidR="000E35F2" w:rsidRPr="001B7C50" w:rsidRDefault="000E35F2" w:rsidP="000E35F2">
            <w:pPr>
              <w:pStyle w:val="TAL"/>
            </w:pPr>
            <w:r w:rsidRPr="001B7C50">
              <w:t>Periodicity</w:t>
            </w:r>
          </w:p>
        </w:tc>
        <w:tc>
          <w:tcPr>
            <w:tcW w:w="6465" w:type="dxa"/>
            <w:shd w:val="clear" w:color="auto" w:fill="auto"/>
          </w:tcPr>
          <w:p w14:paraId="10E31CBC" w14:textId="7C6D2FCB" w:rsidR="000E35F2" w:rsidRPr="001B7C50" w:rsidRDefault="000E35F2" w:rsidP="000E35F2">
            <w:pPr>
              <w:pStyle w:val="TAL"/>
            </w:pPr>
            <w:r w:rsidRPr="001B7C50">
              <w:t>It refers to the time period between start of two</w:t>
            </w:r>
            <w:r w:rsidR="00BB2064" w:rsidRPr="001B7C50">
              <w:t xml:space="preserve"> data</w:t>
            </w:r>
            <w:r w:rsidRPr="001B7C50">
              <w:t xml:space="preserve"> bursts.</w:t>
            </w:r>
          </w:p>
        </w:tc>
      </w:tr>
      <w:tr w:rsidR="000E35F2" w:rsidRPr="001B7C50" w14:paraId="26A7DD96" w14:textId="77777777" w:rsidTr="00FD5C4A">
        <w:trPr>
          <w:cantSplit/>
          <w:jc w:val="center"/>
        </w:trPr>
        <w:tc>
          <w:tcPr>
            <w:tcW w:w="3166" w:type="dxa"/>
            <w:shd w:val="clear" w:color="auto" w:fill="auto"/>
          </w:tcPr>
          <w:p w14:paraId="5D622DDB" w14:textId="364AD6EB" w:rsidR="000E35F2" w:rsidRPr="001B7C50" w:rsidRDefault="000E35F2" w:rsidP="000E35F2">
            <w:pPr>
              <w:pStyle w:val="TAL"/>
            </w:pPr>
            <w:r w:rsidRPr="001B7C50">
              <w:t xml:space="preserve">Burst Arrival </w:t>
            </w:r>
            <w:r w:rsidR="00BB2064" w:rsidRPr="001B7C50">
              <w:t>T</w:t>
            </w:r>
            <w:r w:rsidRPr="001B7C50">
              <w:t>ime (</w:t>
            </w:r>
            <w:r w:rsidR="00BB2064" w:rsidRPr="001B7C50">
              <w:t>o</w:t>
            </w:r>
            <w:r w:rsidRPr="001B7C50">
              <w:t>ptional)</w:t>
            </w:r>
          </w:p>
        </w:tc>
        <w:tc>
          <w:tcPr>
            <w:tcW w:w="6465" w:type="dxa"/>
            <w:shd w:val="clear" w:color="auto" w:fill="auto"/>
          </w:tcPr>
          <w:p w14:paraId="1A8620DF" w14:textId="38F8908F" w:rsidR="000E35F2" w:rsidRPr="001B7C50" w:rsidRDefault="000E35F2" w:rsidP="000E35F2">
            <w:pPr>
              <w:pStyle w:val="TAL"/>
            </w:pPr>
            <w:r w:rsidRPr="001B7C50">
              <w:t>The latest possible time when the first packet of the data burst arrives at either the ingress of the RAN (downlink flow direction) or</w:t>
            </w:r>
            <w:r w:rsidR="00BB2064" w:rsidRPr="001B7C50">
              <w:t xml:space="preserve"> the</w:t>
            </w:r>
            <w:r w:rsidRPr="001B7C50">
              <w:t xml:space="preserve"> egress interface of the UE (uplink flow direction).</w:t>
            </w:r>
          </w:p>
        </w:tc>
      </w:tr>
      <w:tr w:rsidR="000E35F2" w:rsidRPr="001B7C50" w14:paraId="6129E609" w14:textId="77777777" w:rsidTr="00FD5C4A">
        <w:trPr>
          <w:cantSplit/>
          <w:jc w:val="center"/>
        </w:trPr>
        <w:tc>
          <w:tcPr>
            <w:tcW w:w="3166" w:type="dxa"/>
            <w:shd w:val="clear" w:color="auto" w:fill="auto"/>
          </w:tcPr>
          <w:p w14:paraId="77B29092" w14:textId="7023D01B" w:rsidR="000E35F2" w:rsidRPr="001B7C50" w:rsidRDefault="000E35F2" w:rsidP="000E35F2">
            <w:pPr>
              <w:pStyle w:val="TAL"/>
            </w:pPr>
            <w:r w:rsidRPr="001B7C50">
              <w:t>Survival Time (</w:t>
            </w:r>
            <w:r w:rsidR="00BB2064" w:rsidRPr="001B7C50">
              <w:t>o</w:t>
            </w:r>
            <w:r w:rsidRPr="001B7C50">
              <w:t>ptional)</w:t>
            </w:r>
          </w:p>
        </w:tc>
        <w:tc>
          <w:tcPr>
            <w:tcW w:w="6465" w:type="dxa"/>
            <w:shd w:val="clear" w:color="auto" w:fill="auto"/>
          </w:tcPr>
          <w:p w14:paraId="18612089" w14:textId="3F06A732" w:rsidR="000E35F2" w:rsidRPr="001B7C50" w:rsidRDefault="0010039C" w:rsidP="000E35F2">
            <w:pPr>
              <w:pStyle w:val="TAL"/>
            </w:pPr>
            <w:r w:rsidRPr="001B7C50">
              <w:t xml:space="preserve">Survival Time, as defined in TS 22.261 [2], </w:t>
            </w:r>
            <w:del w:id="10" w:author="Editor" w:date="2022-03-24T21:17:00Z">
              <w:r w:rsidRPr="001B7C50" w:rsidDel="001627F5">
                <w:delText>is synonymous with</w:delText>
              </w:r>
            </w:del>
            <w:ins w:id="11" w:author="Editor" w:date="2022-03-24T21:17:00Z">
              <w:r w:rsidR="001627F5">
                <w:t>refers to</w:t>
              </w:r>
            </w:ins>
            <w:r w:rsidRPr="001B7C50">
              <w:t xml:space="preserve"> </w:t>
            </w:r>
            <w:r w:rsidR="000E35F2" w:rsidRPr="001B7C50">
              <w:t>the time period an application can survive without any</w:t>
            </w:r>
            <w:r w:rsidR="00BB2064" w:rsidRPr="001B7C50">
              <w:t xml:space="preserve"> data</w:t>
            </w:r>
            <w:r w:rsidR="000E35F2" w:rsidRPr="001B7C50">
              <w:t xml:space="preserve"> burst.</w:t>
            </w:r>
          </w:p>
        </w:tc>
      </w:tr>
    </w:tbl>
    <w:p w14:paraId="10EC7D6A" w14:textId="77777777" w:rsidR="000E35F2" w:rsidRPr="001B7C50" w:rsidRDefault="000E35F2" w:rsidP="00323277">
      <w:pPr>
        <w:pStyle w:val="FP"/>
      </w:pPr>
    </w:p>
    <w:p w14:paraId="4E842149" w14:textId="658D509F" w:rsidR="00BB2064" w:rsidRPr="001B7C50" w:rsidRDefault="00BB2064" w:rsidP="00BB2064">
      <w:pPr>
        <w:pStyle w:val="TH"/>
      </w:pPr>
      <w:r w:rsidRPr="001B7C50">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BB2064" w:rsidRPr="001B7C50" w14:paraId="6FB2CFD5" w14:textId="77777777" w:rsidTr="00C21A56">
        <w:trPr>
          <w:cantSplit/>
          <w:jc w:val="center"/>
        </w:trPr>
        <w:tc>
          <w:tcPr>
            <w:tcW w:w="3166" w:type="dxa"/>
            <w:shd w:val="clear" w:color="auto" w:fill="auto"/>
          </w:tcPr>
          <w:p w14:paraId="3DFDC0D7" w14:textId="77777777" w:rsidR="00BB2064" w:rsidRPr="001B7C50" w:rsidRDefault="00BB2064" w:rsidP="00C21A56">
            <w:pPr>
              <w:pStyle w:val="TAH"/>
            </w:pPr>
            <w:r w:rsidRPr="001B7C50">
              <w:t>Assistance Information</w:t>
            </w:r>
          </w:p>
        </w:tc>
        <w:tc>
          <w:tcPr>
            <w:tcW w:w="6465" w:type="dxa"/>
            <w:shd w:val="clear" w:color="auto" w:fill="auto"/>
          </w:tcPr>
          <w:p w14:paraId="4ADBDCCF" w14:textId="77777777" w:rsidR="00BB2064" w:rsidRPr="001B7C50" w:rsidRDefault="00BB2064" w:rsidP="00C21A56">
            <w:pPr>
              <w:pStyle w:val="TAH"/>
            </w:pPr>
            <w:r w:rsidRPr="001B7C50">
              <w:t>Description</w:t>
            </w:r>
          </w:p>
        </w:tc>
      </w:tr>
      <w:tr w:rsidR="00BB2064" w:rsidRPr="001B7C50" w14:paraId="57A2CF83" w14:textId="77777777" w:rsidTr="00C21A56">
        <w:trPr>
          <w:cantSplit/>
          <w:jc w:val="center"/>
        </w:trPr>
        <w:tc>
          <w:tcPr>
            <w:tcW w:w="3166" w:type="dxa"/>
            <w:shd w:val="clear" w:color="auto" w:fill="auto"/>
          </w:tcPr>
          <w:p w14:paraId="39DC0807" w14:textId="0DAA2420" w:rsidR="00BB2064" w:rsidRPr="001B7C50" w:rsidRDefault="00BB2064" w:rsidP="00C21A56">
            <w:pPr>
              <w:pStyle w:val="TAL"/>
            </w:pPr>
            <w:r w:rsidRPr="001B7C50">
              <w:t>Flow Direction</w:t>
            </w:r>
          </w:p>
        </w:tc>
        <w:tc>
          <w:tcPr>
            <w:tcW w:w="6465" w:type="dxa"/>
            <w:shd w:val="clear" w:color="auto" w:fill="auto"/>
          </w:tcPr>
          <w:p w14:paraId="492CD2E1" w14:textId="793FB2A8" w:rsidR="00BB2064" w:rsidRPr="001B7C50" w:rsidRDefault="00BB2064" w:rsidP="00C21A56">
            <w:pPr>
              <w:pStyle w:val="TAL"/>
            </w:pPr>
            <w:r w:rsidRPr="001B7C50">
              <w:t>The direction of the TSC flow (uplink or downlink).</w:t>
            </w:r>
          </w:p>
        </w:tc>
      </w:tr>
      <w:tr w:rsidR="00BB2064" w:rsidRPr="001B7C50" w14:paraId="1FE4B4D9" w14:textId="77777777" w:rsidTr="00C21A56">
        <w:trPr>
          <w:cantSplit/>
          <w:jc w:val="center"/>
        </w:trPr>
        <w:tc>
          <w:tcPr>
            <w:tcW w:w="3166" w:type="dxa"/>
            <w:shd w:val="clear" w:color="auto" w:fill="auto"/>
          </w:tcPr>
          <w:p w14:paraId="1BFFC343" w14:textId="255E2A07" w:rsidR="00BB2064" w:rsidRPr="001B7C50" w:rsidRDefault="00BB2064" w:rsidP="00C21A56">
            <w:pPr>
              <w:pStyle w:val="TAL"/>
            </w:pPr>
            <w:r w:rsidRPr="001B7C50">
              <w:t>Periodicity</w:t>
            </w:r>
          </w:p>
        </w:tc>
        <w:tc>
          <w:tcPr>
            <w:tcW w:w="6465" w:type="dxa"/>
            <w:shd w:val="clear" w:color="auto" w:fill="auto"/>
          </w:tcPr>
          <w:p w14:paraId="3DF29FAE" w14:textId="3B44A249" w:rsidR="00BB2064" w:rsidRPr="001B7C50" w:rsidRDefault="00BB2064" w:rsidP="00C21A56">
            <w:pPr>
              <w:pStyle w:val="TAL"/>
            </w:pPr>
            <w:r w:rsidRPr="001B7C50">
              <w:t>It refers to the time period between start of two data bursts.</w:t>
            </w:r>
          </w:p>
        </w:tc>
      </w:tr>
      <w:tr w:rsidR="00BB2064" w:rsidRPr="001B7C50" w14:paraId="28F9E0D5" w14:textId="77777777" w:rsidTr="00C21A56">
        <w:trPr>
          <w:cantSplit/>
          <w:jc w:val="center"/>
        </w:trPr>
        <w:tc>
          <w:tcPr>
            <w:tcW w:w="3166" w:type="dxa"/>
            <w:shd w:val="clear" w:color="auto" w:fill="auto"/>
          </w:tcPr>
          <w:p w14:paraId="23FAAC1F" w14:textId="30365785" w:rsidR="00BB2064" w:rsidRPr="001B7C50" w:rsidRDefault="00BB2064" w:rsidP="00C21A56">
            <w:pPr>
              <w:pStyle w:val="TAL"/>
            </w:pPr>
            <w:r w:rsidRPr="001B7C50">
              <w:t>Burst Arrival Time (optional)</w:t>
            </w:r>
          </w:p>
        </w:tc>
        <w:tc>
          <w:tcPr>
            <w:tcW w:w="6465" w:type="dxa"/>
            <w:shd w:val="clear" w:color="auto" w:fill="auto"/>
          </w:tcPr>
          <w:p w14:paraId="62A9D915" w14:textId="0867B1DE" w:rsidR="00BB2064" w:rsidRPr="001B7C50" w:rsidRDefault="00BB2064" w:rsidP="00C21A56">
            <w:pPr>
              <w:pStyle w:val="TAL"/>
            </w:pPr>
            <w:r w:rsidRPr="001B7C50">
              <w:t>The time when the first packet of the data burst arrives at the ingress port of 5GS for a given flow direction (DS-TT for uplink, NW-TT for downlink).</w:t>
            </w:r>
          </w:p>
        </w:tc>
      </w:tr>
      <w:tr w:rsidR="00BB2064" w:rsidRPr="001B7C50" w14:paraId="3023D367" w14:textId="77777777" w:rsidTr="00C21A56">
        <w:trPr>
          <w:cantSplit/>
          <w:jc w:val="center"/>
        </w:trPr>
        <w:tc>
          <w:tcPr>
            <w:tcW w:w="3166" w:type="dxa"/>
            <w:shd w:val="clear" w:color="auto" w:fill="auto"/>
          </w:tcPr>
          <w:p w14:paraId="15331BEE" w14:textId="1FB4EA97" w:rsidR="00BB2064" w:rsidRPr="001B7C50" w:rsidRDefault="00BB2064" w:rsidP="00C21A56">
            <w:pPr>
              <w:pStyle w:val="TAL"/>
            </w:pPr>
            <w:r w:rsidRPr="001B7C50">
              <w:t>Survival Time (optional)</w:t>
            </w:r>
          </w:p>
        </w:tc>
        <w:tc>
          <w:tcPr>
            <w:tcW w:w="6465" w:type="dxa"/>
            <w:shd w:val="clear" w:color="auto" w:fill="auto"/>
          </w:tcPr>
          <w:p w14:paraId="64C3370D" w14:textId="6F3EE671" w:rsidR="00BB2064" w:rsidRPr="001B7C50" w:rsidRDefault="00BB2064" w:rsidP="00C21A56">
            <w:pPr>
              <w:pStyle w:val="TAL"/>
            </w:pPr>
            <w:r w:rsidRPr="001B7C50">
              <w:t xml:space="preserve">It refers to the time period an application can survive without any data burst, as defined in </w:t>
            </w:r>
            <w:del w:id="12" w:author="Nokia_r01" w:date="2022-04-07T12:48:00Z">
              <w:r w:rsidRPr="001B7C50" w:rsidDel="00890DF2">
                <w:delText xml:space="preserve">clause C.2.3 of </w:delText>
              </w:r>
            </w:del>
            <w:r w:rsidRPr="001B7C50">
              <w:t>TS 22.</w:t>
            </w:r>
            <w:del w:id="13" w:author="Nokia_r01" w:date="2022-04-07T12:48:00Z">
              <w:r w:rsidRPr="001B7C50" w:rsidDel="00890DF2">
                <w:delText>104 </w:delText>
              </w:r>
            </w:del>
            <w:ins w:id="14" w:author="Nokia_r01" w:date="2022-04-07T12:48:00Z">
              <w:r w:rsidR="00890DF2">
                <w:t>261</w:t>
              </w:r>
              <w:r w:rsidR="00890DF2" w:rsidRPr="001B7C50">
                <w:t> </w:t>
              </w:r>
            </w:ins>
            <w:r w:rsidRPr="001B7C50">
              <w:t>[</w:t>
            </w:r>
            <w:del w:id="15" w:author="Nokia_r01" w:date="2022-04-07T12:48:00Z">
              <w:r w:rsidRPr="001B7C50" w:rsidDel="00890DF2">
                <w:delText>105</w:delText>
              </w:r>
            </w:del>
            <w:ins w:id="16" w:author="Nokia_r01" w:date="2022-04-07T12:48:00Z">
              <w:r w:rsidR="00890DF2">
                <w:t>2</w:t>
              </w:r>
            </w:ins>
            <w:r w:rsidRPr="001B7C50">
              <w:t>].</w:t>
            </w:r>
          </w:p>
        </w:tc>
      </w:tr>
      <w:tr w:rsidR="00BB2064" w:rsidRPr="001B7C50" w14:paraId="206686B6" w14:textId="77777777" w:rsidTr="00C21A56">
        <w:trPr>
          <w:cantSplit/>
          <w:jc w:val="center"/>
        </w:trPr>
        <w:tc>
          <w:tcPr>
            <w:tcW w:w="3166" w:type="dxa"/>
            <w:shd w:val="clear" w:color="auto" w:fill="auto"/>
          </w:tcPr>
          <w:p w14:paraId="3AA93E2E" w14:textId="45AE4EA2" w:rsidR="00BB2064" w:rsidRPr="001B7C50" w:rsidRDefault="00BB2064" w:rsidP="00C21A56">
            <w:pPr>
              <w:pStyle w:val="TAL"/>
            </w:pPr>
            <w:r w:rsidRPr="001B7C50">
              <w:t>Time Domain (optional)</w:t>
            </w:r>
          </w:p>
        </w:tc>
        <w:tc>
          <w:tcPr>
            <w:tcW w:w="6465" w:type="dxa"/>
            <w:shd w:val="clear" w:color="auto" w:fill="auto"/>
          </w:tcPr>
          <w:p w14:paraId="09C3321F" w14:textId="3FEC7731" w:rsidR="00BB2064" w:rsidRPr="001B7C50" w:rsidRDefault="00BB2064" w:rsidP="00C21A56">
            <w:pPr>
              <w:pStyle w:val="TAL"/>
            </w:pPr>
            <w:r w:rsidRPr="001B7C50">
              <w:t>The (g)PTP domain of the TSC flow.</w:t>
            </w:r>
          </w:p>
        </w:tc>
      </w:tr>
    </w:tbl>
    <w:p w14:paraId="6971DC8C" w14:textId="77777777" w:rsidR="00BB2064" w:rsidRPr="001B7C50" w:rsidRDefault="00BB2064" w:rsidP="00BB2064">
      <w:pPr>
        <w:pStyle w:val="FP"/>
      </w:pPr>
    </w:p>
    <w:p w14:paraId="2AF80033" w14:textId="77777777" w:rsidR="00080512" w:rsidRPr="001B7C50" w:rsidRDefault="00080512" w:rsidP="00D40151"/>
    <w:sectPr w:rsidR="00080512" w:rsidRPr="001B7C5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E57ED" w14:textId="77777777" w:rsidR="008117B9" w:rsidRDefault="008117B9">
      <w:r>
        <w:separator/>
      </w:r>
    </w:p>
  </w:endnote>
  <w:endnote w:type="continuationSeparator" w:id="0">
    <w:p w14:paraId="48822FB7" w14:textId="77777777" w:rsidR="008117B9" w:rsidRDefault="00811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8546A1" w:rsidRDefault="008546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34732" w14:textId="77777777" w:rsidR="008117B9" w:rsidRDefault="008117B9">
      <w:r>
        <w:separator/>
      </w:r>
    </w:p>
  </w:footnote>
  <w:footnote w:type="continuationSeparator" w:id="0">
    <w:p w14:paraId="380F973D" w14:textId="77777777" w:rsidR="008117B9" w:rsidRDefault="00811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52B24" w14:textId="0F83B01F"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0D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03DB11A7"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0D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47D621DB"/>
    <w:multiLevelType w:val="hybridMultilevel"/>
    <w:tmpl w:val="65F612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01">
    <w15:presenceInfo w15:providerId="None" w15:userId="Nokia_r01"/>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33397"/>
    <w:rsid w:val="00040095"/>
    <w:rsid w:val="00051834"/>
    <w:rsid w:val="00054A22"/>
    <w:rsid w:val="00055D0B"/>
    <w:rsid w:val="00062023"/>
    <w:rsid w:val="000655A6"/>
    <w:rsid w:val="00080512"/>
    <w:rsid w:val="00081CAF"/>
    <w:rsid w:val="000C47C3"/>
    <w:rsid w:val="000C6E78"/>
    <w:rsid w:val="000D58AB"/>
    <w:rsid w:val="000E35F2"/>
    <w:rsid w:val="000E5655"/>
    <w:rsid w:val="000F5D21"/>
    <w:rsid w:val="0010039C"/>
    <w:rsid w:val="0010576F"/>
    <w:rsid w:val="00112E2C"/>
    <w:rsid w:val="00131D56"/>
    <w:rsid w:val="0013348C"/>
    <w:rsid w:val="00133525"/>
    <w:rsid w:val="00133F31"/>
    <w:rsid w:val="00160667"/>
    <w:rsid w:val="001627F5"/>
    <w:rsid w:val="00182EE7"/>
    <w:rsid w:val="001A4C42"/>
    <w:rsid w:val="001A5272"/>
    <w:rsid w:val="001A7420"/>
    <w:rsid w:val="001B6637"/>
    <w:rsid w:val="001B7C50"/>
    <w:rsid w:val="001C21C3"/>
    <w:rsid w:val="001C7C66"/>
    <w:rsid w:val="001D02C2"/>
    <w:rsid w:val="001E021F"/>
    <w:rsid w:val="001F0C1D"/>
    <w:rsid w:val="001F1132"/>
    <w:rsid w:val="001F168B"/>
    <w:rsid w:val="001F3682"/>
    <w:rsid w:val="002154F5"/>
    <w:rsid w:val="00227007"/>
    <w:rsid w:val="002347A2"/>
    <w:rsid w:val="00246EB9"/>
    <w:rsid w:val="002675F0"/>
    <w:rsid w:val="00283ED6"/>
    <w:rsid w:val="00296EC9"/>
    <w:rsid w:val="002B6339"/>
    <w:rsid w:val="002D6443"/>
    <w:rsid w:val="002D6B6E"/>
    <w:rsid w:val="002E00EE"/>
    <w:rsid w:val="003172DC"/>
    <w:rsid w:val="00323277"/>
    <w:rsid w:val="0035462D"/>
    <w:rsid w:val="00366291"/>
    <w:rsid w:val="003765B8"/>
    <w:rsid w:val="003A2901"/>
    <w:rsid w:val="003A48EC"/>
    <w:rsid w:val="003B4D25"/>
    <w:rsid w:val="003B51EA"/>
    <w:rsid w:val="003C3971"/>
    <w:rsid w:val="003D306B"/>
    <w:rsid w:val="003E606B"/>
    <w:rsid w:val="003F2E5D"/>
    <w:rsid w:val="00405088"/>
    <w:rsid w:val="00412DC3"/>
    <w:rsid w:val="00423334"/>
    <w:rsid w:val="00426DE4"/>
    <w:rsid w:val="004345EC"/>
    <w:rsid w:val="00443CF9"/>
    <w:rsid w:val="00461850"/>
    <w:rsid w:val="00465515"/>
    <w:rsid w:val="0047544D"/>
    <w:rsid w:val="004C0C4E"/>
    <w:rsid w:val="004C682E"/>
    <w:rsid w:val="004D3578"/>
    <w:rsid w:val="004E213A"/>
    <w:rsid w:val="004E7C02"/>
    <w:rsid w:val="004F0988"/>
    <w:rsid w:val="004F3340"/>
    <w:rsid w:val="00517B35"/>
    <w:rsid w:val="0052001B"/>
    <w:rsid w:val="0053150F"/>
    <w:rsid w:val="0053388B"/>
    <w:rsid w:val="00535773"/>
    <w:rsid w:val="00543E6C"/>
    <w:rsid w:val="005457D5"/>
    <w:rsid w:val="00552FA2"/>
    <w:rsid w:val="005551CC"/>
    <w:rsid w:val="00562E84"/>
    <w:rsid w:val="00565087"/>
    <w:rsid w:val="00570265"/>
    <w:rsid w:val="00571A57"/>
    <w:rsid w:val="00597B11"/>
    <w:rsid w:val="005D2E01"/>
    <w:rsid w:val="005D7526"/>
    <w:rsid w:val="005E258C"/>
    <w:rsid w:val="005E4BB2"/>
    <w:rsid w:val="00602AEA"/>
    <w:rsid w:val="00607A94"/>
    <w:rsid w:val="006101B9"/>
    <w:rsid w:val="00611C81"/>
    <w:rsid w:val="00614FDF"/>
    <w:rsid w:val="00616F73"/>
    <w:rsid w:val="00627C2F"/>
    <w:rsid w:val="006310D8"/>
    <w:rsid w:val="0063543D"/>
    <w:rsid w:val="00647114"/>
    <w:rsid w:val="006648CD"/>
    <w:rsid w:val="006810D1"/>
    <w:rsid w:val="00681FC7"/>
    <w:rsid w:val="006A323F"/>
    <w:rsid w:val="006B30D0"/>
    <w:rsid w:val="006B65B5"/>
    <w:rsid w:val="006C3D95"/>
    <w:rsid w:val="006D2D57"/>
    <w:rsid w:val="006E1B0F"/>
    <w:rsid w:val="006E5C86"/>
    <w:rsid w:val="00700DBF"/>
    <w:rsid w:val="00701116"/>
    <w:rsid w:val="00704A9E"/>
    <w:rsid w:val="00713C44"/>
    <w:rsid w:val="00733F50"/>
    <w:rsid w:val="00734A5B"/>
    <w:rsid w:val="0074026F"/>
    <w:rsid w:val="007429F6"/>
    <w:rsid w:val="00744E76"/>
    <w:rsid w:val="00757CAF"/>
    <w:rsid w:val="00774DA4"/>
    <w:rsid w:val="00781F0F"/>
    <w:rsid w:val="007918F2"/>
    <w:rsid w:val="007B3699"/>
    <w:rsid w:val="007B600E"/>
    <w:rsid w:val="007C0A9B"/>
    <w:rsid w:val="007C344D"/>
    <w:rsid w:val="007C7AB5"/>
    <w:rsid w:val="007F0F4A"/>
    <w:rsid w:val="008028A4"/>
    <w:rsid w:val="008117B9"/>
    <w:rsid w:val="00821D9E"/>
    <w:rsid w:val="00824EE1"/>
    <w:rsid w:val="00830747"/>
    <w:rsid w:val="00836789"/>
    <w:rsid w:val="00840EAC"/>
    <w:rsid w:val="008546A1"/>
    <w:rsid w:val="008768CA"/>
    <w:rsid w:val="00890DF2"/>
    <w:rsid w:val="008A60FE"/>
    <w:rsid w:val="008C384C"/>
    <w:rsid w:val="008D4C5F"/>
    <w:rsid w:val="008D5A3F"/>
    <w:rsid w:val="008E3DA0"/>
    <w:rsid w:val="008E69B3"/>
    <w:rsid w:val="008F2101"/>
    <w:rsid w:val="0090271F"/>
    <w:rsid w:val="00902E23"/>
    <w:rsid w:val="009114D7"/>
    <w:rsid w:val="0091348E"/>
    <w:rsid w:val="00917CCB"/>
    <w:rsid w:val="0094242B"/>
    <w:rsid w:val="00942EC2"/>
    <w:rsid w:val="00960CDA"/>
    <w:rsid w:val="00967FB9"/>
    <w:rsid w:val="009D14FB"/>
    <w:rsid w:val="009D1A77"/>
    <w:rsid w:val="009D42BF"/>
    <w:rsid w:val="009F37B7"/>
    <w:rsid w:val="00A10F02"/>
    <w:rsid w:val="00A1192D"/>
    <w:rsid w:val="00A164B4"/>
    <w:rsid w:val="00A26956"/>
    <w:rsid w:val="00A27486"/>
    <w:rsid w:val="00A346EF"/>
    <w:rsid w:val="00A46717"/>
    <w:rsid w:val="00A51693"/>
    <w:rsid w:val="00A53724"/>
    <w:rsid w:val="00A56066"/>
    <w:rsid w:val="00A57580"/>
    <w:rsid w:val="00A725B6"/>
    <w:rsid w:val="00A73129"/>
    <w:rsid w:val="00A82346"/>
    <w:rsid w:val="00A84CD4"/>
    <w:rsid w:val="00A92BA1"/>
    <w:rsid w:val="00AA610D"/>
    <w:rsid w:val="00AC6BC6"/>
    <w:rsid w:val="00AE12FC"/>
    <w:rsid w:val="00AE65E2"/>
    <w:rsid w:val="00AF315F"/>
    <w:rsid w:val="00AF6F28"/>
    <w:rsid w:val="00B00E92"/>
    <w:rsid w:val="00B04F2B"/>
    <w:rsid w:val="00B15449"/>
    <w:rsid w:val="00B37A78"/>
    <w:rsid w:val="00B93086"/>
    <w:rsid w:val="00B93E3D"/>
    <w:rsid w:val="00B96062"/>
    <w:rsid w:val="00BA19ED"/>
    <w:rsid w:val="00BA212C"/>
    <w:rsid w:val="00BA4B8D"/>
    <w:rsid w:val="00BB2064"/>
    <w:rsid w:val="00BC0F7D"/>
    <w:rsid w:val="00BD3ADB"/>
    <w:rsid w:val="00BD7D31"/>
    <w:rsid w:val="00BE2B84"/>
    <w:rsid w:val="00BE3255"/>
    <w:rsid w:val="00BF128E"/>
    <w:rsid w:val="00C05113"/>
    <w:rsid w:val="00C074DD"/>
    <w:rsid w:val="00C1496A"/>
    <w:rsid w:val="00C1580A"/>
    <w:rsid w:val="00C25C3D"/>
    <w:rsid w:val="00C33079"/>
    <w:rsid w:val="00C4403A"/>
    <w:rsid w:val="00C45231"/>
    <w:rsid w:val="00C56FEA"/>
    <w:rsid w:val="00C60901"/>
    <w:rsid w:val="00C72833"/>
    <w:rsid w:val="00C74FFE"/>
    <w:rsid w:val="00C80F1D"/>
    <w:rsid w:val="00C84B6D"/>
    <w:rsid w:val="00C922CA"/>
    <w:rsid w:val="00C93F40"/>
    <w:rsid w:val="00C950EF"/>
    <w:rsid w:val="00CA3D0C"/>
    <w:rsid w:val="00CB6EDC"/>
    <w:rsid w:val="00CD64F1"/>
    <w:rsid w:val="00CE60A9"/>
    <w:rsid w:val="00D2515B"/>
    <w:rsid w:val="00D40151"/>
    <w:rsid w:val="00D52D28"/>
    <w:rsid w:val="00D57972"/>
    <w:rsid w:val="00D602DF"/>
    <w:rsid w:val="00D63C5A"/>
    <w:rsid w:val="00D675A9"/>
    <w:rsid w:val="00D738D6"/>
    <w:rsid w:val="00D755EB"/>
    <w:rsid w:val="00D76048"/>
    <w:rsid w:val="00D841E1"/>
    <w:rsid w:val="00D87E00"/>
    <w:rsid w:val="00D9134D"/>
    <w:rsid w:val="00D97B4E"/>
    <w:rsid w:val="00DA3BBC"/>
    <w:rsid w:val="00DA6F9C"/>
    <w:rsid w:val="00DA7A03"/>
    <w:rsid w:val="00DB1818"/>
    <w:rsid w:val="00DB2C67"/>
    <w:rsid w:val="00DB3C92"/>
    <w:rsid w:val="00DC309B"/>
    <w:rsid w:val="00DC49BB"/>
    <w:rsid w:val="00DC4DA2"/>
    <w:rsid w:val="00DD4C17"/>
    <w:rsid w:val="00DD74A5"/>
    <w:rsid w:val="00DF2B1F"/>
    <w:rsid w:val="00DF62CD"/>
    <w:rsid w:val="00E16509"/>
    <w:rsid w:val="00E2466C"/>
    <w:rsid w:val="00E3255E"/>
    <w:rsid w:val="00E44582"/>
    <w:rsid w:val="00E47495"/>
    <w:rsid w:val="00E537C9"/>
    <w:rsid w:val="00E77645"/>
    <w:rsid w:val="00E83620"/>
    <w:rsid w:val="00EA15B0"/>
    <w:rsid w:val="00EA5EA7"/>
    <w:rsid w:val="00EC4A25"/>
    <w:rsid w:val="00EC761C"/>
    <w:rsid w:val="00ED0998"/>
    <w:rsid w:val="00EE23D1"/>
    <w:rsid w:val="00EE6BB1"/>
    <w:rsid w:val="00F00626"/>
    <w:rsid w:val="00F025A2"/>
    <w:rsid w:val="00F04712"/>
    <w:rsid w:val="00F13360"/>
    <w:rsid w:val="00F22EC7"/>
    <w:rsid w:val="00F325C8"/>
    <w:rsid w:val="00F653B8"/>
    <w:rsid w:val="00F8101C"/>
    <w:rsid w:val="00F84AAF"/>
    <w:rsid w:val="00F9008D"/>
    <w:rsid w:val="00F92505"/>
    <w:rsid w:val="00F928C4"/>
    <w:rsid w:val="00FA1266"/>
    <w:rsid w:val="00FA1F66"/>
    <w:rsid w:val="00FA7B3B"/>
    <w:rsid w:val="00FB2152"/>
    <w:rsid w:val="00FC0C60"/>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7C7AB5"/>
    <w:pPr>
      <w:spacing w:after="120"/>
    </w:pPr>
    <w:rPr>
      <w:rFonts w:ascii="Arial" w:eastAsiaTheme="minorEastAsia" w:hAnsi="Arial"/>
      <w:lang w:eastAsia="en-US"/>
    </w:rPr>
  </w:style>
  <w:style w:type="character" w:customStyle="1" w:styleId="CRCoverPageZchn">
    <w:name w:val="CR Cover Page Zchn"/>
    <w:link w:val="CRCoverPage"/>
    <w:rsid w:val="007C7AB5"/>
    <w:rPr>
      <w:rFonts w:ascii="Arial" w:eastAsiaTheme="minorEastAsia" w:hAnsi="Arial"/>
      <w:lang w:eastAsia="en-US"/>
    </w:rPr>
  </w:style>
  <w:style w:type="paragraph" w:customStyle="1" w:styleId="xmsonormal">
    <w:name w:val="x_msonormal"/>
    <w:basedOn w:val="Normal"/>
    <w:rsid w:val="007C7AB5"/>
    <w:pPr>
      <w:spacing w:after="0"/>
    </w:pPr>
    <w:rPr>
      <w:rFonts w:ascii="Calibri" w:eastAsiaTheme="minorHAnsi" w:hAnsi="Calibri" w:cs="Calibri"/>
      <w:sz w:val="22"/>
      <w:szCs w:val="22"/>
      <w:lang w:val="en-US"/>
    </w:rPr>
  </w:style>
  <w:style w:type="paragraph" w:customStyle="1" w:styleId="xmsolistparagraph">
    <w:name w:val="x_msolistparagraph"/>
    <w:basedOn w:val="Normal"/>
    <w:rsid w:val="007C7AB5"/>
    <w:pPr>
      <w:spacing w:after="0"/>
      <w:ind w:left="720"/>
    </w:pPr>
    <w:rPr>
      <w:rFonts w:ascii="Calibri" w:eastAsiaTheme="minorHAnsi" w:hAnsi="Calibri" w:cs="Calibri"/>
      <w:sz w:val="22"/>
      <w:szCs w:val="22"/>
      <w:lang w:val="en-US"/>
    </w:rPr>
  </w:style>
  <w:style w:type="paragraph" w:customStyle="1" w:styleId="xtal">
    <w:name w:val="x_tal"/>
    <w:basedOn w:val="Normal"/>
    <w:rsid w:val="007C7AB5"/>
    <w:pPr>
      <w:keepNext/>
      <w:spacing w:after="0"/>
    </w:pPr>
    <w:rPr>
      <w:rFonts w:ascii="Arial" w:eastAsiaTheme="minorHAnsi" w:hAnsi="Arial" w:cs="Arial"/>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109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913</Words>
  <Characters>5210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6111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Nokia_r01</cp:lastModifiedBy>
  <cp:revision>2</cp:revision>
  <cp:lastPrinted>2019-02-25T14:05:00Z</cp:lastPrinted>
  <dcterms:created xsi:type="dcterms:W3CDTF">2022-04-07T17:49:00Z</dcterms:created>
  <dcterms:modified xsi:type="dcterms:W3CDTF">2022-04-07T17:49:00Z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ies>
</file>