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E80C" w14:textId="776C344E" w:rsidR="00783843" w:rsidRDefault="00783843" w:rsidP="004957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BB4412"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</w:t>
      </w:r>
      <w:r w:rsidR="00F5127A">
        <w:rPr>
          <w:b/>
          <w:noProof/>
          <w:sz w:val="24"/>
        </w:rPr>
        <w:t>2</w:t>
      </w:r>
      <w:r w:rsidR="00445A18">
        <w:rPr>
          <w:b/>
          <w:noProof/>
          <w:sz w:val="24"/>
        </w:rPr>
        <w:t>292</w:t>
      </w:r>
      <w:ins w:id="0" w:author="OPPO-Fei Lu-Day2" w:date="2022-04-07T10:04:00Z">
        <w:r w:rsidR="007F285A">
          <w:rPr>
            <w:b/>
            <w:noProof/>
            <w:sz w:val="24"/>
          </w:rPr>
          <w:t>r01</w:t>
        </w:r>
      </w:ins>
    </w:p>
    <w:p w14:paraId="601BF072" w14:textId="30F19297" w:rsidR="00783843" w:rsidRDefault="00783843" w:rsidP="00783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5578E">
        <w:rPr>
          <w:b/>
          <w:noProof/>
          <w:sz w:val="24"/>
        </w:rPr>
        <w:t xml:space="preserve"> </w:t>
      </w:r>
      <w:r w:rsidR="00BB4412">
        <w:rPr>
          <w:b/>
          <w:noProof/>
          <w:sz w:val="24"/>
        </w:rPr>
        <w:t>6</w:t>
      </w:r>
      <w:r w:rsidRPr="00723379">
        <w:rPr>
          <w:b/>
          <w:noProof/>
          <w:sz w:val="24"/>
        </w:rPr>
        <w:t xml:space="preserve"> – </w:t>
      </w:r>
      <w:r w:rsidR="00BB4412">
        <w:rPr>
          <w:b/>
          <w:noProof/>
          <w:sz w:val="24"/>
        </w:rPr>
        <w:t>1</w:t>
      </w:r>
      <w:r w:rsidRPr="00723379">
        <w:rPr>
          <w:b/>
          <w:noProof/>
          <w:sz w:val="24"/>
        </w:rPr>
        <w:t xml:space="preserve">2 </w:t>
      </w:r>
      <w:r w:rsidR="00BB4412">
        <w:rPr>
          <w:b/>
          <w:noProof/>
          <w:sz w:val="24"/>
        </w:rPr>
        <w:t>April</w:t>
      </w:r>
      <w:r w:rsidRPr="0072337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545DDB" w:rsidR="001E41F3" w:rsidRPr="00DC0F6A" w:rsidRDefault="0028385D" w:rsidP="00DC0F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0F6A">
              <w:rPr>
                <w:rFonts w:hint="eastAsia"/>
                <w:b/>
                <w:noProof/>
                <w:sz w:val="28"/>
              </w:rPr>
              <w:t>0</w:t>
            </w:r>
            <w:r w:rsidRPr="00DC0F6A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D428BC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02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A2B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2B8EE3" w:rsidR="00F25D98" w:rsidRDefault="001A2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4345D1" w:rsidR="001E41F3" w:rsidRPr="0009723F" w:rsidRDefault="00AE2C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AI delivery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C8C2A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3A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3A37">
              <w:rPr>
                <w:noProof/>
              </w:rPr>
              <w:t>0</w:t>
            </w:r>
            <w:r w:rsidR="003E7B7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7B7A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3469F" w14:textId="77777777" w:rsidR="00D70FF7" w:rsidRDefault="00D70FF7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After PC5 link is established, the system information will be delivered to remote UE using the PC5-RRC message as specified in TS 38.300 (the agreed CR is R2-2204225).</w:t>
            </w:r>
            <w:r w:rsidR="00314C52">
              <w:rPr>
                <w:rFonts w:ascii="Arial" w:eastAsia="Malgun Gothic" w:hAnsi="Arial" w:cs="Arial"/>
                <w:noProof/>
                <w:lang w:val="en-US" w:eastAsia="ko-KR"/>
              </w:rPr>
              <w:t xml:space="preserve"> Then the remote UE can determine whether the TAI is in the current registration area and whether to perform the service request procedure.</w:t>
            </w:r>
          </w:p>
          <w:p w14:paraId="4AB1CFBA" w14:textId="4B249E02" w:rsidR="00314C52" w:rsidRPr="00D70FF7" w:rsidRDefault="00314C52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The ordering of step 4 and step 5 in clause 6.5.2.2 is not correct since the step 4 is triggered by the step 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383A2" w14:textId="77777777" w:rsidR="00723D43" w:rsidRDefault="00D70FF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remote UE will also take into account TAI in the PC5-RRC message to determine whether to perform a service request or mobility registration update procedure.</w:t>
            </w:r>
          </w:p>
          <w:p w14:paraId="76C0712C" w14:textId="6F4A0BAC" w:rsidR="00A37677" w:rsidRDefault="00A3767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ordering of step 4 and step 5 are updated.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3DB0" w14:textId="77777777" w:rsidR="001E41F3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steps performed are not correct.</w:t>
            </w:r>
          </w:p>
          <w:p w14:paraId="616621A5" w14:textId="0E7B0254" w:rsidR="00D70FF7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determination of NAS message type is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FEA2FE" w:rsidR="001E41F3" w:rsidRDefault="00D7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AAF0C98" w14:textId="77777777" w:rsidR="00CE14B0" w:rsidRPr="00CB5EC9" w:rsidRDefault="00CE14B0" w:rsidP="00CE14B0">
      <w:pPr>
        <w:pStyle w:val="4"/>
      </w:pPr>
      <w:bookmarkStart w:id="3" w:name="_Toc73625623"/>
      <w:bookmarkStart w:id="4" w:name="_Toc98837010"/>
      <w:bookmarkStart w:id="5" w:name="_Toc66692713"/>
      <w:bookmarkStart w:id="6" w:name="_Toc66701892"/>
      <w:bookmarkStart w:id="7" w:name="_Toc69883566"/>
      <w:bookmarkStart w:id="8" w:name="_Toc73625579"/>
      <w:bookmarkStart w:id="9" w:name="_Toc83206688"/>
      <w:r w:rsidRPr="00CB5EC9">
        <w:t>6.5.2.2</w:t>
      </w:r>
      <w:r w:rsidRPr="00CB5EC9">
        <w:tab/>
        <w:t>Connection establishment</w:t>
      </w:r>
      <w:bookmarkEnd w:id="3"/>
      <w:bookmarkEnd w:id="4"/>
    </w:p>
    <w:p w14:paraId="3882FEDB" w14:textId="3E4B2576" w:rsidR="00CE14B0" w:rsidRDefault="00070647" w:rsidP="00CE14B0">
      <w:pPr>
        <w:pStyle w:val="TH"/>
        <w:rPr>
          <w:ins w:id="10" w:author="OPPO-Fei Lu" w:date="2022-03-29T09:49:00Z"/>
          <w:rFonts w:eastAsia="等线"/>
          <w:b w:val="0"/>
        </w:rPr>
      </w:pPr>
      <w:del w:id="11" w:author="OPPO-Fei Lu" w:date="2022-03-29T09:49:00Z">
        <w:r w:rsidRPr="00187EFA" w:rsidDel="00070647">
          <w:rPr>
            <w:rFonts w:eastAsia="等线"/>
            <w:b w:val="0"/>
          </w:rPr>
          <w:object w:dxaOrig="12311" w:dyaOrig="7511" w14:anchorId="0F765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75pt;height:274.35pt" o:ole="">
              <v:imagedata r:id="rId13" o:title=""/>
            </v:shape>
            <o:OLEObject Type="Embed" ProgID="Visio.Drawing.11" ShapeID="_x0000_i1025" DrawAspect="Content" ObjectID="_1710839039" r:id="rId14"/>
          </w:object>
        </w:r>
      </w:del>
    </w:p>
    <w:p w14:paraId="0332176A" w14:textId="60225065" w:rsidR="00070647" w:rsidRDefault="009A5EB7" w:rsidP="00CE14B0">
      <w:pPr>
        <w:pStyle w:val="TH"/>
      </w:pPr>
      <w:ins w:id="12" w:author="OPPO-Fei Lu" w:date="2022-03-29T09:49:00Z">
        <w:r w:rsidRPr="00187EFA">
          <w:rPr>
            <w:rFonts w:eastAsia="等线"/>
            <w:b w:val="0"/>
          </w:rPr>
          <w:object w:dxaOrig="12311" w:dyaOrig="7511" w14:anchorId="33B8E572">
            <v:shape id="_x0000_i1029" type="#_x0000_t75" style="width:449.75pt;height:274.35pt" o:ole="">
              <v:imagedata r:id="rId15" o:title=""/>
            </v:shape>
            <o:OLEObject Type="Embed" ProgID="Visio.Drawing.11" ShapeID="_x0000_i1029" DrawAspect="Content" ObjectID="_1710839040" r:id="rId16"/>
          </w:object>
        </w:r>
      </w:ins>
    </w:p>
    <w:p w14:paraId="1477F705" w14:textId="77777777" w:rsidR="00CE14B0" w:rsidRPr="00CB5EC9" w:rsidRDefault="00CE14B0" w:rsidP="00CE14B0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94C3E07" w14:textId="77777777" w:rsidR="00CE14B0" w:rsidRPr="00CB5EC9" w:rsidRDefault="00CE14B0" w:rsidP="00CE14B0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CF469C2" w14:textId="77777777" w:rsidR="00CE14B0" w:rsidRPr="00CB5EC9" w:rsidRDefault="00CE14B0" w:rsidP="00CE14B0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</w:t>
      </w:r>
      <w:r w:rsidRPr="00CB5EC9">
        <w:lastRenderedPageBreak/>
        <w:t xml:space="preserve">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78A21CD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is not in coverage,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793F85A5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14F6F26C" w14:textId="77777777" w:rsidR="00CE14B0" w:rsidRPr="00CB5EC9" w:rsidRDefault="00CE14B0" w:rsidP="00CE14B0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0BEC6DD" w14:textId="77777777" w:rsidR="00CE14B0" w:rsidRPr="00CB5EC9" w:rsidRDefault="00CE14B0" w:rsidP="00CE14B0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</w:t>
      </w:r>
      <w:bookmarkStart w:id="13" w:name="_GoBack"/>
      <w:bookmarkEnd w:id="13"/>
      <w:r w:rsidRPr="00CB5EC9">
        <w:t>5 using the procedure as described in clause 6.4.3.</w:t>
      </w:r>
    </w:p>
    <w:p w14:paraId="11DFFDE1" w14:textId="18F32606" w:rsidR="00CE14B0" w:rsidRPr="00CB5EC9" w:rsidDel="00B7713B" w:rsidRDefault="00CE14B0" w:rsidP="00CE14B0">
      <w:pPr>
        <w:pStyle w:val="B1"/>
        <w:rPr>
          <w:del w:id="14" w:author="OPPO-Fei Lu" w:date="2022-03-29T10:00:00Z"/>
        </w:rPr>
      </w:pPr>
      <w:del w:id="15" w:author="OPPO-Fei Lu" w:date="2022-03-29T10:00:00Z">
        <w:r w:rsidRPr="00CB5EC9" w:rsidDel="00B7713B">
          <w:delText>4.</w:delText>
        </w:r>
        <w:r w:rsidRPr="00CB5EC9" w:rsidDel="00B7713B">
          <w:tab/>
          <w:delText>If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ProSe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>UE-to-Network Relay is in CM_IDLE state</w:delText>
        </w:r>
        <w:r w:rsidDel="00B7713B">
          <w:delText xml:space="preserve"> and receives a trigger from the AS layer to enter CM-CONNECTED state due to Remote UE's AS layer connection set up with the NG-RAN</w:delText>
        </w:r>
        <w:r w:rsidRPr="00CB5EC9" w:rsidDel="00B7713B">
          <w:delText>,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</w:delText>
        </w:r>
        <w:r w:rsidRPr="00CB5EC9" w:rsidDel="00B7713B">
          <w:rPr>
            <w:rFonts w:eastAsia="宋体"/>
          </w:rPr>
          <w:delText>ProSe</w:delText>
        </w:r>
        <w:r w:rsidRPr="00CB5EC9" w:rsidDel="00B7713B">
          <w:delText xml:space="preserve">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 xml:space="preserve">UE-to-Network Relay </w:delText>
        </w:r>
        <w:r w:rsidRPr="00CB5EC9" w:rsidDel="00B7713B">
          <w:rPr>
            <w:lang w:eastAsia="zh-CN"/>
          </w:rPr>
          <w:delText>perform</w:delText>
        </w:r>
        <w:r w:rsidRPr="00CB5EC9" w:rsidDel="00B7713B">
          <w:delText xml:space="preserve">s Service Request </w:delText>
        </w:r>
        <w:r w:rsidRPr="00CB5EC9" w:rsidDel="00B7713B">
          <w:rPr>
            <w:lang w:eastAsia="zh-CN"/>
          </w:rPr>
          <w:delText>procedure</w:delText>
        </w:r>
        <w:r w:rsidRPr="00CB5EC9" w:rsidDel="00B7713B">
          <w:delText xml:space="preserve"> in </w:delText>
        </w:r>
        <w:r w:rsidRPr="00CB5EC9" w:rsidDel="00B7713B">
          <w:rPr>
            <w:noProof/>
          </w:rPr>
          <w:delText xml:space="preserve">the clause 4.2.3.2 </w:delText>
        </w:r>
        <w:r w:rsidRPr="00CB5EC9" w:rsidDel="00B7713B">
          <w:rPr>
            <w:noProof/>
            <w:lang w:eastAsia="zh-CN"/>
          </w:rPr>
          <w:delText>of</w:delText>
        </w:r>
        <w:r w:rsidRPr="00CB5EC9" w:rsidDel="00B7713B">
          <w:rPr>
            <w:noProof/>
          </w:rPr>
          <w:delText xml:space="preserve"> TS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23.502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[5]</w:delText>
        </w:r>
        <w:r w:rsidRPr="00CB5EC9" w:rsidDel="00B7713B">
          <w:delText>.</w:delText>
        </w:r>
      </w:del>
    </w:p>
    <w:p w14:paraId="591B624D" w14:textId="427DEBFA" w:rsidR="00CE14B0" w:rsidRDefault="00CE14B0" w:rsidP="00CE14B0">
      <w:pPr>
        <w:pStyle w:val="B1"/>
        <w:rPr>
          <w:ins w:id="16" w:author="OPPO-Fei Lu" w:date="2022-03-29T10:00:00Z"/>
          <w:rFonts w:eastAsia="等线"/>
        </w:rPr>
      </w:pPr>
      <w:del w:id="17" w:author="OPPO-Fei Lu" w:date="2022-03-29T10:00:00Z">
        <w:r w:rsidRPr="00CB5EC9" w:rsidDel="00B7713B">
          <w:delText>5</w:delText>
        </w:r>
      </w:del>
      <w:ins w:id="18" w:author="OPPO-Fei Lu" w:date="2022-03-29T10:00:00Z">
        <w:r w:rsidR="00B7713B">
          <w:t>4</w:t>
        </w:r>
      </w:ins>
      <w:r w:rsidRPr="00CB5EC9">
        <w:t>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等线"/>
        </w:rPr>
        <w:t>.</w:t>
      </w:r>
    </w:p>
    <w:p w14:paraId="79F40617" w14:textId="033CF375" w:rsidR="00B7713B" w:rsidRPr="00B7713B" w:rsidRDefault="00B7713B" w:rsidP="00CE14B0">
      <w:pPr>
        <w:pStyle w:val="B1"/>
      </w:pPr>
      <w:ins w:id="19" w:author="OPPO-Fei Lu" w:date="2022-03-29T10:00:00Z">
        <w:r>
          <w:t>5</w:t>
        </w:r>
        <w:r w:rsidRPr="00CB5EC9">
          <w:t>.</w:t>
        </w:r>
        <w:r w:rsidRPr="00CB5EC9">
          <w:tab/>
        </w:r>
      </w:ins>
      <w:ins w:id="20" w:author="OPPO-Fei Lu-Day2" w:date="2022-04-07T10:04:00Z">
        <w:r w:rsidR="00833792">
          <w:t>During step 4, i</w:t>
        </w:r>
      </w:ins>
      <w:ins w:id="21" w:author="OPPO-Fei Lu" w:date="2022-03-29T10:00:00Z">
        <w:del w:id="22" w:author="OPPO-Fei Lu-Day2" w:date="2022-04-07T10:04:00Z">
          <w:r w:rsidRPr="00CB5EC9" w:rsidDel="00833792">
            <w:delText>I</w:delText>
          </w:r>
        </w:del>
        <w:r w:rsidRPr="00CB5EC9">
          <w:t>f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>UE-to-Network Relay is in CM_IDLE state</w:t>
        </w:r>
        <w:r>
          <w:t xml:space="preserve"> and receives a trigger from the AS layer to enter CM-CONNECTED state due to Remote UE's AS layer connection set up with the NG-RAN</w:t>
        </w:r>
        <w:r w:rsidRPr="00CB5EC9">
          <w:t>,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 xml:space="preserve">UE-to-Network Relay </w:t>
        </w:r>
        <w:r w:rsidRPr="00CB5EC9">
          <w:rPr>
            <w:lang w:eastAsia="zh-CN"/>
          </w:rPr>
          <w:t>perform</w:t>
        </w:r>
        <w:r w:rsidRPr="00CB5EC9">
          <w:t xml:space="preserve">s Service Request </w:t>
        </w:r>
        <w:r w:rsidRPr="00CB5EC9">
          <w:rPr>
            <w:lang w:eastAsia="zh-CN"/>
          </w:rPr>
          <w:t>procedure</w:t>
        </w:r>
        <w:r w:rsidRPr="00CB5EC9">
          <w:t xml:space="preserve"> in </w:t>
        </w:r>
        <w:r w:rsidRPr="00CB5EC9">
          <w:rPr>
            <w:noProof/>
          </w:rPr>
          <w:t xml:space="preserve">the clause 4.2.3.2 </w:t>
        </w:r>
        <w:r w:rsidRPr="00CB5EC9">
          <w:rPr>
            <w:noProof/>
            <w:lang w:eastAsia="zh-CN"/>
          </w:rPr>
          <w:t>of</w:t>
        </w:r>
        <w:r w:rsidRPr="00CB5EC9">
          <w:rPr>
            <w:noProof/>
          </w:rPr>
          <w:t xml:space="preserve"> TS</w:t>
        </w:r>
        <w:r>
          <w:rPr>
            <w:noProof/>
          </w:rPr>
          <w:t> </w:t>
        </w:r>
        <w:r w:rsidRPr="00CB5EC9">
          <w:rPr>
            <w:noProof/>
          </w:rPr>
          <w:t>23.502</w:t>
        </w:r>
        <w:r>
          <w:rPr>
            <w:noProof/>
          </w:rPr>
          <w:t> </w:t>
        </w:r>
        <w:r w:rsidRPr="00CB5EC9">
          <w:rPr>
            <w:noProof/>
          </w:rPr>
          <w:t>[5]</w:t>
        </w:r>
        <w:r w:rsidRPr="00CB5EC9">
          <w:t>.</w:t>
        </w:r>
      </w:ins>
    </w:p>
    <w:p w14:paraId="0A96FB58" w14:textId="77777777" w:rsidR="00CE14B0" w:rsidRPr="00CB5EC9" w:rsidRDefault="00CE14B0" w:rsidP="00CE14B0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TS 38.300 [12]</w:t>
      </w:r>
      <w:r w:rsidRPr="00CB5EC9">
        <w:t xml:space="preserve">. NG-RAN selects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5D350A80" w14:textId="375C861D" w:rsidR="00CE14B0" w:rsidRPr="00CB5EC9" w:rsidRDefault="00CE14B0" w:rsidP="00CE14B0">
      <w:pPr>
        <w:pStyle w:val="B1"/>
      </w:pPr>
      <w:r w:rsidRPr="00CB5EC9">
        <w:tab/>
        <w:t>If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</w:t>
      </w:r>
      <w:del w:id="23" w:author="OPPO-Fei Lu" w:date="2022-03-29T10:17:00Z">
        <w:r w:rsidDel="006404B9">
          <w:delText xml:space="preserve">, </w:delText>
        </w:r>
      </w:del>
      <w:ins w:id="24" w:author="OPPO-Fei Lu" w:date="2022-03-29T10:17:00Z">
        <w:r w:rsidR="006404B9">
          <w:t>(</w:t>
        </w:r>
      </w:ins>
      <w:r>
        <w:t>see clause 5.8.3.3</w:t>
      </w:r>
      <w:ins w:id="25" w:author="OPPO-Fei Lu" w:date="2022-03-29T10:17:00Z">
        <w:r w:rsidR="006404B9">
          <w:t>)</w:t>
        </w:r>
      </w:ins>
      <w:ins w:id="26" w:author="OPPO-Fei Lu" w:date="2022-03-29T10:16:00Z">
        <w:r w:rsidR="006404B9" w:rsidRPr="006404B9">
          <w:rPr>
            <w:noProof/>
          </w:rPr>
          <w:t xml:space="preserve"> </w:t>
        </w:r>
      </w:ins>
      <w:ins w:id="27" w:author="OPPO-Fei Lu" w:date="2022-03-29T10:17:00Z">
        <w:r w:rsidR="006404B9">
          <w:rPr>
            <w:noProof/>
          </w:rPr>
          <w:t xml:space="preserve">or PC5-RRC message </w:t>
        </w:r>
      </w:ins>
      <w:ins w:id="28" w:author="OPPO-Fei Lu" w:date="2022-03-29T10:16:00Z">
        <w:r w:rsidR="006404B9" w:rsidRPr="00CB5EC9">
          <w:rPr>
            <w:noProof/>
          </w:rPr>
          <w:t>as specified in</w:t>
        </w:r>
        <w:r w:rsidR="006404B9">
          <w:rPr>
            <w:noProof/>
          </w:rPr>
          <w:t xml:space="preserve"> TS 38.300 [12]</w:t>
        </w:r>
      </w:ins>
      <w:r w:rsidRPr="00CB5EC9">
        <w:t>.</w:t>
      </w:r>
    </w:p>
    <w:p w14:paraId="56E0BECB" w14:textId="77777777" w:rsidR="00CE14B0" w:rsidRPr="00CB5EC9" w:rsidRDefault="00CE14B0" w:rsidP="00CE14B0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1B3C1C73" w14:textId="222E0C77" w:rsidR="00FE3ACC" w:rsidRDefault="00CE14B0" w:rsidP="00CE14B0">
      <w:pPr>
        <w:pStyle w:val="B1"/>
        <w:rPr>
          <w:noProof/>
        </w:rPr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E14B0">
        <w:rPr>
          <w:noProof/>
        </w:rPr>
        <w:t xml:space="preserve"> </w:t>
      </w:r>
      <w:r w:rsidRPr="00CB5EC9">
        <w:rPr>
          <w:noProof/>
        </w:rPr>
        <w:t xml:space="preserve">5G </w:t>
      </w:r>
      <w:r w:rsidRPr="00CE14B0">
        <w:rPr>
          <w:noProof/>
        </w:rPr>
        <w:t>ProSe</w:t>
      </w:r>
      <w:r w:rsidRPr="00CB5EC9">
        <w:rPr>
          <w:noProof/>
        </w:rPr>
        <w:t xml:space="preserve"> Layer-2 Remote UE and UPF via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and NG-RAN.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forwards all the data messages between the 5G ProSe Layer-2 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</w:p>
    <w:bookmarkEnd w:id="5"/>
    <w:bookmarkEnd w:id="6"/>
    <w:bookmarkEnd w:id="7"/>
    <w:bookmarkEnd w:id="8"/>
    <w:bookmarkEnd w:id="9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BE5FE" w14:textId="77777777" w:rsidR="00F32E88" w:rsidRDefault="00F32E88">
      <w:r>
        <w:separator/>
      </w:r>
    </w:p>
  </w:endnote>
  <w:endnote w:type="continuationSeparator" w:id="0">
    <w:p w14:paraId="54E1ECBC" w14:textId="77777777" w:rsidR="00F32E88" w:rsidRDefault="00F3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4E8BF" w14:textId="77777777" w:rsidR="00F32E88" w:rsidRDefault="00F32E88">
      <w:r>
        <w:separator/>
      </w:r>
    </w:p>
  </w:footnote>
  <w:footnote w:type="continuationSeparator" w:id="0">
    <w:p w14:paraId="03CAFD08" w14:textId="77777777" w:rsidR="00F32E88" w:rsidRDefault="00F32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2">
    <w15:presenceInfo w15:providerId="None" w15:userId="OPPO-Fei Lu-Day2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0647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289E"/>
    <w:rsid w:val="001A2B9D"/>
    <w:rsid w:val="001A7B60"/>
    <w:rsid w:val="001B52F0"/>
    <w:rsid w:val="001B7A65"/>
    <w:rsid w:val="001D36C0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385D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4C52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A66E0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45A18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D5E9B"/>
    <w:rsid w:val="005E2C44"/>
    <w:rsid w:val="005F396F"/>
    <w:rsid w:val="0061427E"/>
    <w:rsid w:val="00617CFB"/>
    <w:rsid w:val="00621188"/>
    <w:rsid w:val="006257ED"/>
    <w:rsid w:val="00633723"/>
    <w:rsid w:val="006404B9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0EE4"/>
    <w:rsid w:val="007049B4"/>
    <w:rsid w:val="00723D43"/>
    <w:rsid w:val="00727C66"/>
    <w:rsid w:val="00737B2D"/>
    <w:rsid w:val="00783843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85A"/>
    <w:rsid w:val="007F2C44"/>
    <w:rsid w:val="007F7259"/>
    <w:rsid w:val="008040A8"/>
    <w:rsid w:val="0081072F"/>
    <w:rsid w:val="00813BF0"/>
    <w:rsid w:val="0082506E"/>
    <w:rsid w:val="00826290"/>
    <w:rsid w:val="008279FA"/>
    <w:rsid w:val="00831D2F"/>
    <w:rsid w:val="00833792"/>
    <w:rsid w:val="008438B9"/>
    <w:rsid w:val="008573F4"/>
    <w:rsid w:val="00860AE3"/>
    <w:rsid w:val="008626E7"/>
    <w:rsid w:val="0086342C"/>
    <w:rsid w:val="00870EE7"/>
    <w:rsid w:val="0087154E"/>
    <w:rsid w:val="00882BCB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A5EB7"/>
    <w:rsid w:val="009B1FB4"/>
    <w:rsid w:val="009E3297"/>
    <w:rsid w:val="009E6C24"/>
    <w:rsid w:val="009F734F"/>
    <w:rsid w:val="009F7B80"/>
    <w:rsid w:val="00A246B6"/>
    <w:rsid w:val="00A26974"/>
    <w:rsid w:val="00A32C4E"/>
    <w:rsid w:val="00A37677"/>
    <w:rsid w:val="00A40746"/>
    <w:rsid w:val="00A40849"/>
    <w:rsid w:val="00A47E70"/>
    <w:rsid w:val="00A50CF0"/>
    <w:rsid w:val="00A542A2"/>
    <w:rsid w:val="00A5578E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E2CF7"/>
    <w:rsid w:val="00AE7B27"/>
    <w:rsid w:val="00AF01F2"/>
    <w:rsid w:val="00AF46B5"/>
    <w:rsid w:val="00AF5AF7"/>
    <w:rsid w:val="00B036B8"/>
    <w:rsid w:val="00B14083"/>
    <w:rsid w:val="00B1490E"/>
    <w:rsid w:val="00B258BB"/>
    <w:rsid w:val="00B45269"/>
    <w:rsid w:val="00B60790"/>
    <w:rsid w:val="00B67B97"/>
    <w:rsid w:val="00B7418F"/>
    <w:rsid w:val="00B7713B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D3A37"/>
    <w:rsid w:val="00CE14B0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70FF7"/>
    <w:rsid w:val="00DA3849"/>
    <w:rsid w:val="00DA64D9"/>
    <w:rsid w:val="00DA7B84"/>
    <w:rsid w:val="00DB09E6"/>
    <w:rsid w:val="00DC0F6A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6535B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E88"/>
    <w:rsid w:val="00F401E2"/>
    <w:rsid w:val="00F5127A"/>
    <w:rsid w:val="00F90C40"/>
    <w:rsid w:val="00FA4F42"/>
    <w:rsid w:val="00FA50EC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E14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9E51-41CE-4488-A33D-ABD10E703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2</cp:revision>
  <cp:lastPrinted>1899-12-31T23:00:00Z</cp:lastPrinted>
  <dcterms:created xsi:type="dcterms:W3CDTF">2022-04-07T04:12:00Z</dcterms:created>
  <dcterms:modified xsi:type="dcterms:W3CDTF">2022-04-07T04:12:00Z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