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9F6048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8C6C2D">
        <w:rPr>
          <w:b/>
          <w:noProof/>
          <w:sz w:val="24"/>
        </w:rPr>
        <w:t>2285</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BFD805A" w:rsidR="00154C39" w:rsidRDefault="006956A6" w:rsidP="00260093">
            <w:pPr>
              <w:pStyle w:val="CRCoverPage"/>
              <w:spacing w:after="0"/>
              <w:jc w:val="right"/>
              <w:rPr>
                <w:b/>
                <w:noProof/>
                <w:sz w:val="28"/>
              </w:rPr>
            </w:pPr>
            <w:r>
              <w:rPr>
                <w:b/>
                <w:noProof/>
                <w:sz w:val="28"/>
              </w:rPr>
              <w:t>23.</w:t>
            </w:r>
            <w:r w:rsidR="00260093">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6C325F" w:rsidR="00154C39" w:rsidRDefault="008C6C2D" w:rsidP="007F73A3">
            <w:pPr>
              <w:pStyle w:val="CRCoverPage"/>
              <w:spacing w:after="0"/>
              <w:rPr>
                <w:noProof/>
              </w:rPr>
            </w:pPr>
            <w:r>
              <w:rPr>
                <w:b/>
                <w:noProof/>
                <w:sz w:val="28"/>
              </w:rPr>
              <w:t>0091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4EBEB" w:rsidR="00154C39" w:rsidRDefault="002030C5" w:rsidP="0007631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07631D" w:rsidRPr="0021615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019CB4C" w:rsidR="00154C39" w:rsidRDefault="0026009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5CB808B"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1CB09FB" w:rsidR="00154C39" w:rsidRPr="00C06C43" w:rsidRDefault="006956A6" w:rsidP="00DD5694">
            <w:pPr>
              <w:pStyle w:val="CRCoverPage"/>
              <w:spacing w:after="0"/>
              <w:ind w:left="100"/>
              <w:rPr>
                <w:noProof/>
                <w:lang w:eastAsia="ko-KR"/>
              </w:rPr>
            </w:pPr>
            <w:r>
              <w:t>LG Electronics</w:t>
            </w:r>
            <w:r w:rsidR="00322D60" w:rsidRPr="0021615E">
              <w:t>, CATT</w:t>
            </w:r>
            <w:ins w:id="1" w:author="LaeYoung r04 (LG Electronics)" w:date="2022-04-08T23:56:00Z">
              <w:r w:rsidR="00E1351C" w:rsidRPr="005E708A">
                <w:rPr>
                  <w:highlight w:val="yellow"/>
                  <w:rPrChange w:id="2" w:author="LaeYoung r04 (LG Electronics)" w:date="2022-04-08T23:57:00Z">
                    <w:rPr/>
                  </w:rPrChange>
                </w:rPr>
                <w:t xml:space="preserve">, </w:t>
              </w:r>
              <w:r w:rsidR="00E1351C" w:rsidRPr="005E708A">
                <w:rPr>
                  <w:highlight w:val="yellow"/>
                  <w:rPrChange w:id="3" w:author="LaeYoung r04 (LG Electronics)" w:date="2022-04-08T23:57:00Z">
                    <w:rPr/>
                  </w:rPrChange>
                </w:rPr>
                <w:t>Ericsson</w:t>
              </w:r>
            </w:ins>
            <w:bookmarkStart w:id="4" w:name="_GoBack"/>
            <w:bookmarkEnd w:id="4"/>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7F65358" w:rsidR="00154C39" w:rsidRDefault="00C27B71" w:rsidP="001320D8">
            <w:pPr>
              <w:pStyle w:val="CRCoverPage"/>
              <w:spacing w:after="0"/>
              <w:ind w:left="100"/>
              <w:rPr>
                <w:noProof/>
                <w:lang w:eastAsia="ko-KR"/>
              </w:rPr>
            </w:pPr>
            <w:r>
              <w:rPr>
                <w:lang w:eastAsia="ko-KR"/>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3A0FDB91"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0821CF">
              <w:rPr>
                <w:noProof/>
                <w:lang w:eastAsia="ko-KR"/>
              </w:rPr>
              <w:t>S2</w:t>
            </w:r>
            <w:r w:rsidRPr="008C6C2D">
              <w:rPr>
                <w:noProof/>
                <w:lang w:eastAsia="ko-KR"/>
              </w:rPr>
              <w:t>-220</w:t>
            </w:r>
            <w:r w:rsidR="0021615E" w:rsidRPr="008C6C2D">
              <w:rPr>
                <w:noProof/>
                <w:lang w:eastAsia="ko-KR"/>
              </w:rPr>
              <w:t>1946</w:t>
            </w:r>
            <w:r w:rsidRPr="008C6C2D">
              <w:rPr>
                <w:noProof/>
                <w:lang w:eastAsia="ko-KR"/>
              </w:rPr>
              <w:t>/</w:t>
            </w:r>
            <w:r w:rsidR="008A3ACC" w:rsidRPr="008C6C2D">
              <w:rPr>
                <w:noProof/>
                <w:lang w:eastAsia="ko-KR"/>
              </w:rPr>
              <w:t>R2</w:t>
            </w:r>
            <w:r w:rsidR="008A3ACC" w:rsidRPr="008A3ACC">
              <w:rPr>
                <w:noProof/>
                <w:lang w:eastAsia="ko-KR"/>
              </w:rPr>
              <w:t>-2203693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1. The Tx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2. 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3. For GC, we will check with SA2 whether the mapping from L2 id to TX profile is feasible in the gNB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7BF0EC16" w:rsidR="00303EE6" w:rsidRDefault="00303EE6" w:rsidP="00723E45">
            <w:pPr>
              <w:pStyle w:val="CRCoverPage"/>
              <w:spacing w:after="0"/>
              <w:ind w:leftChars="168" w:left="478" w:hangingChars="71" w:hanging="142"/>
            </w:pPr>
            <w:r>
              <w:rPr>
                <w:lang w:eastAsia="ko-KR"/>
              </w:rPr>
              <w:t xml:space="preserve">- </w:t>
            </w:r>
            <w:r w:rsidR="006033BE">
              <w:rPr>
                <w:lang w:eastAsia="ko-KR"/>
              </w:rPr>
              <w:t>Refer TS</w:t>
            </w:r>
            <w:r w:rsidR="006033BE">
              <w:rPr>
                <w:lang w:val="x-none"/>
              </w:rPr>
              <w:t> </w:t>
            </w:r>
            <w:r w:rsidR="006033BE">
              <w:rPr>
                <w:lang w:eastAsia="ko-KR"/>
              </w:rPr>
              <w:t>23.287 for</w:t>
            </w:r>
            <w:r w:rsidR="008A5126">
              <w:t xml:space="preserve"> NR Tx Profile</w:t>
            </w:r>
            <w:r w:rsidR="00C55747">
              <w:t xml:space="preserve"> to avoid redundant definition</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AEFF75C"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w:t>
            </w:r>
            <w:r w:rsidR="00385B9E">
              <w:rPr>
                <w:lang w:val="x-none"/>
              </w:rPr>
              <w:t>13.3</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3546BDFC" w14:textId="5DFD7427" w:rsidR="002E2F60" w:rsidRDefault="00964450" w:rsidP="00723E45">
            <w:pPr>
              <w:pStyle w:val="CRCoverPage"/>
              <w:spacing w:after="0"/>
              <w:ind w:leftChars="310" w:left="760" w:hangingChars="70" w:hanging="140"/>
              <w:rPr>
                <w:lang w:eastAsia="ko-KR"/>
              </w:rPr>
            </w:pPr>
            <w:r>
              <w:t>- add description about that for BC</w:t>
            </w:r>
            <w:del w:id="5" w:author="LaeYoung r03 (LG Electronics)" w:date="2022-04-07T16:05:00Z">
              <w:r w:rsidRPr="00655AEE" w:rsidDel="00655AEE">
                <w:rPr>
                  <w:highlight w:val="magenta"/>
                  <w:rPrChange w:id="6" w:author="LaeYoung r03 (LG Electronics)" w:date="2022-04-07T16:05:00Z">
                    <w:rPr/>
                  </w:rPrChange>
                </w:rPr>
                <w:delText>/GC</w:delText>
              </w:r>
            </w:del>
            <w:r>
              <w:t xml:space="preserve">, </w:t>
            </w:r>
            <w:r w:rsidRPr="00A5489E">
              <w:rPr>
                <w:lang w:eastAsia="ko-KR"/>
              </w:rPr>
              <w:t xml:space="preserve">the NG-RAN may deduce the NR Tx Profile from the </w:t>
            </w:r>
            <w:r w:rsidR="00924F00">
              <w:rPr>
                <w:lang w:eastAsia="ko-KR"/>
              </w:rPr>
              <w:t>DST</w:t>
            </w:r>
            <w:r w:rsidRPr="00A5489E">
              <w:rPr>
                <w:lang w:eastAsia="ko-KR"/>
              </w:rPr>
              <w:t xml:space="preserve"> L</w:t>
            </w:r>
            <w:r>
              <w:rPr>
                <w:lang w:eastAsia="ko-KR"/>
              </w:rPr>
              <w:t>ayer-</w:t>
            </w:r>
            <w:r w:rsidRPr="00A5489E">
              <w:rPr>
                <w:lang w:eastAsia="ko-KR"/>
              </w:rPr>
              <w:t>2 ID</w:t>
            </w:r>
            <w:r>
              <w:rPr>
                <w:lang w:eastAsia="ko-KR"/>
              </w:rPr>
              <w:t xml:space="preserve">. </w:t>
            </w:r>
          </w:p>
          <w:p w14:paraId="783AB7F5" w14:textId="6CC50379"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2 ID to NR Tx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Tx Profile </w:t>
            </w:r>
            <w:r w:rsidRPr="00964450">
              <w:rPr>
                <w:lang w:eastAsia="ko-KR"/>
              </w:rPr>
              <w:t xml:space="preserve">for </w:t>
            </w:r>
            <w:r w:rsidR="00854F6F">
              <w:rPr>
                <w:lang w:eastAsia="ko-KR"/>
              </w:rPr>
              <w:t>V2X communication</w:t>
            </w:r>
            <w:r>
              <w:rPr>
                <w:lang w:eastAsia="ko-KR"/>
              </w:rPr>
              <w:t xml:space="preserve"> over LTE PC5)</w:t>
            </w:r>
          </w:p>
          <w:p w14:paraId="6E09861F" w14:textId="5F5DD5EE" w:rsidR="005D38B3" w:rsidDel="00655AEE" w:rsidRDefault="005D38B3" w:rsidP="00723E45">
            <w:pPr>
              <w:pStyle w:val="CRCoverPage"/>
              <w:spacing w:after="0"/>
              <w:ind w:leftChars="310" w:left="760" w:hangingChars="70" w:hanging="140"/>
              <w:rPr>
                <w:del w:id="7" w:author="LaeYoung r03 (LG Electronics)" w:date="2022-04-07T16:05:00Z"/>
                <w:lang w:eastAsia="ko-KR"/>
              </w:rPr>
            </w:pPr>
          </w:p>
          <w:p w14:paraId="6D193BE4" w14:textId="2DE4FC87" w:rsidR="00812C32" w:rsidRDefault="002E2F60" w:rsidP="00723E45">
            <w:pPr>
              <w:pStyle w:val="CRCoverPage"/>
              <w:spacing w:after="0"/>
              <w:ind w:leftChars="168" w:left="478" w:hangingChars="71" w:hanging="142"/>
              <w:rPr>
                <w:lang w:eastAsia="ko-KR"/>
              </w:rPr>
            </w:pPr>
            <w:del w:id="8" w:author="LaeYoung r03 (LG Electronics)" w:date="2022-04-07T16:05:00Z">
              <w:r w:rsidRPr="00655AEE" w:rsidDel="00655AEE">
                <w:rPr>
                  <w:highlight w:val="magenta"/>
                  <w:lang w:eastAsia="ko-KR"/>
                  <w:rPrChange w:id="9" w:author="LaeYoung r03 (LG Electronics)" w:date="2022-04-07T16:05:00Z">
                    <w:rPr>
                      <w:lang w:eastAsia="ko-KR"/>
                    </w:rPr>
                  </w:rPrChange>
                </w:rPr>
                <w:delText>- Related to RAN2 agreement#4, add the related description.</w:delText>
              </w:r>
            </w:del>
          </w:p>
          <w:p w14:paraId="70E3D25A" w14:textId="77777777" w:rsidR="00B85CCE" w:rsidRDefault="00B85CCE" w:rsidP="00723E45">
            <w:pPr>
              <w:pStyle w:val="CRCoverPage"/>
              <w:spacing w:after="0"/>
              <w:ind w:leftChars="168" w:left="478" w:hangingChars="71" w:hanging="142"/>
              <w:rPr>
                <w:lang w:eastAsia="ko-KR"/>
              </w:rPr>
            </w:pPr>
          </w:p>
          <w:p w14:paraId="65B5B093" w14:textId="585FC12B" w:rsidR="00B85CCE" w:rsidRPr="00AB4F12" w:rsidDel="00AB4F12" w:rsidRDefault="00B85CCE" w:rsidP="00B85CCE">
            <w:pPr>
              <w:pStyle w:val="CRCoverPage"/>
              <w:spacing w:after="0"/>
              <w:ind w:left="100"/>
              <w:rPr>
                <w:del w:id="10" w:author="LaeYoung r02 (LG Electronics)" w:date="2022-04-07T11:33:00Z"/>
                <w:highlight w:val="cyan"/>
                <w:lang w:eastAsia="ko-KR"/>
                <w:rPrChange w:id="11" w:author="LaeYoung r02 (LG Electronics)" w:date="2022-04-07T11:33:00Z">
                  <w:rPr>
                    <w:del w:id="12" w:author="LaeYoung r02 (LG Electronics)" w:date="2022-04-07T11:33:00Z"/>
                    <w:lang w:eastAsia="ko-KR"/>
                  </w:rPr>
                </w:rPrChange>
              </w:rPr>
            </w:pPr>
            <w:del w:id="13" w:author="LaeYoung r02 (LG Electronics)" w:date="2022-04-07T11:33:00Z">
              <w:r w:rsidRPr="00AB4F12" w:rsidDel="00AB4F12">
                <w:rPr>
                  <w:rFonts w:eastAsia="맑은 고딕" w:cs="Arial"/>
                  <w:highlight w:val="cyan"/>
                  <w:lang w:eastAsia="ko-KR"/>
                  <w:rPrChange w:id="14" w:author="LaeYoung r02 (LG Electronics)" w:date="2022-04-07T11:33:00Z">
                    <w:rPr>
                      <w:rFonts w:eastAsia="맑은 고딕" w:cs="Arial"/>
                      <w:lang w:eastAsia="ko-KR"/>
                    </w:rPr>
                  </w:rPrChange>
                </w:rPr>
                <w:delText>§</w:delText>
              </w:r>
              <w:r w:rsidRPr="00AB4F12" w:rsidDel="00AB4F12">
                <w:rPr>
                  <w:highlight w:val="cyan"/>
                  <w:lang w:val="x-none"/>
                  <w:rPrChange w:id="15" w:author="LaeYoung r02 (LG Electronics)" w:date="2022-04-07T11:33:00Z">
                    <w:rPr>
                      <w:lang w:val="x-none"/>
                    </w:rPr>
                  </w:rPrChange>
                </w:rPr>
                <w:delText xml:space="preserve">5.13.3, </w:delText>
              </w:r>
              <w:r w:rsidR="00D0764B" w:rsidRPr="00AB4F12" w:rsidDel="00AB4F12">
                <w:rPr>
                  <w:highlight w:val="cyan"/>
                  <w:lang w:val="x-none"/>
                  <w:rPrChange w:id="16" w:author="LaeYoung r02 (LG Electronics)" w:date="2022-04-07T11:33:00Z">
                    <w:rPr>
                      <w:lang w:val="x-none"/>
                    </w:rPr>
                  </w:rPrChange>
                </w:rPr>
                <w:delText>6.4.1 and 6.4.2</w:delText>
              </w:r>
              <w:r w:rsidRPr="00AB4F12" w:rsidDel="00AB4F12">
                <w:rPr>
                  <w:highlight w:val="cyan"/>
                  <w:rPrChange w:id="17" w:author="LaeYoung r02 (LG Electronics)" w:date="2022-04-07T11:33:00Z">
                    <w:rPr/>
                  </w:rPrChange>
                </w:rPr>
                <w:delText>:</w:delText>
              </w:r>
            </w:del>
          </w:p>
          <w:p w14:paraId="6F09CACB" w14:textId="1EF66689" w:rsidR="00B85CCE" w:rsidRDefault="00B85CCE" w:rsidP="00B85CCE">
            <w:pPr>
              <w:pStyle w:val="CRCoverPage"/>
              <w:spacing w:after="0"/>
              <w:ind w:leftChars="168" w:left="478" w:hangingChars="71" w:hanging="142"/>
              <w:rPr>
                <w:lang w:eastAsia="ko-KR"/>
              </w:rPr>
            </w:pPr>
            <w:del w:id="18" w:author="LaeYoung r02 (LG Electronics)" w:date="2022-04-07T11:33:00Z">
              <w:r w:rsidRPr="00AB4F12" w:rsidDel="00AB4F12">
                <w:rPr>
                  <w:highlight w:val="cyan"/>
                  <w:lang w:eastAsia="ko-KR"/>
                  <w:rPrChange w:id="19" w:author="LaeYoung r02 (LG Electronics)" w:date="2022-04-07T11:33:00Z">
                    <w:rPr>
                      <w:lang w:eastAsia="ko-KR"/>
                    </w:rPr>
                  </w:rPrChange>
                </w:rPr>
                <w:delText xml:space="preserve">- </w:delText>
              </w:r>
              <w:r w:rsidR="004851D8" w:rsidRPr="00AB4F12" w:rsidDel="00AB4F12">
                <w:rPr>
                  <w:highlight w:val="cyan"/>
                  <w:lang w:eastAsia="ko-KR"/>
                  <w:rPrChange w:id="20" w:author="LaeYoung r02 (LG Electronics)" w:date="2022-04-07T11:33:00Z">
                    <w:rPr>
                      <w:lang w:eastAsia="ko-KR"/>
                    </w:rPr>
                  </w:rPrChange>
                </w:rPr>
                <w:delText>Clarify that the ProSe layer does not provide NR Tx Profile to the AS layer when there is no NR Tx Profile mapped for the ProSe service.</w:delText>
              </w:r>
            </w:del>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CB57C6C" w:rsidR="00154C39" w:rsidRDefault="00405C82" w:rsidP="00AB4F12">
            <w:pPr>
              <w:pStyle w:val="CRCoverPage"/>
              <w:spacing w:after="0"/>
              <w:ind w:left="100"/>
              <w:rPr>
                <w:noProof/>
                <w:lang w:eastAsia="ko-KR"/>
              </w:rPr>
            </w:pPr>
            <w:r>
              <w:t>3.1, 5.</w:t>
            </w:r>
            <w:r w:rsidR="00CA6A60">
              <w:t>13.3</w:t>
            </w:r>
            <w:del w:id="21" w:author="LaeYoung r02 (LG Electronics)" w:date="2022-04-07T11:32:00Z">
              <w:r w:rsidR="00D0764B" w:rsidRPr="00AB4F12" w:rsidDel="00AB4F12">
                <w:rPr>
                  <w:highlight w:val="cyan"/>
                  <w:rPrChange w:id="22" w:author="LaeYoung r02 (LG Electronics)" w:date="2022-04-07T11:32:00Z">
                    <w:rPr/>
                  </w:rPrChange>
                </w:rPr>
                <w:delText>, 6.4.1, 6.4.2</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3" w:name="_Toc517048051"/>
      <w:bookmarkStart w:id="24" w:name="_Toc45003327"/>
      <w:bookmarkStart w:id="25" w:name="_Toc83206728"/>
      <w:bookmarkStart w:id="26" w:name="_Toc19171939"/>
      <w:bookmarkStart w:id="27" w:name="_Toc27844230"/>
      <w:bookmarkStart w:id="28" w:name="_Toc36134388"/>
      <w:bookmarkStart w:id="29" w:name="_Toc45176071"/>
      <w:bookmarkStart w:id="30" w:name="_Toc51762101"/>
      <w:bookmarkStart w:id="31" w:name="_Toc51762586"/>
      <w:bookmarkStart w:id="32" w:name="_Toc51763069"/>
      <w:bookmarkStart w:id="33" w:name="_Toc75348567"/>
    </w:p>
    <w:p w14:paraId="3DF67D67" w14:textId="77777777" w:rsidR="002A6248" w:rsidRPr="00CB5EC9" w:rsidRDefault="002A6248" w:rsidP="002A6248">
      <w:pPr>
        <w:pStyle w:val="2"/>
      </w:pPr>
      <w:bookmarkStart w:id="34" w:name="_Toc66692621"/>
      <w:bookmarkStart w:id="35" w:name="_Toc66701800"/>
      <w:bookmarkStart w:id="36" w:name="_Toc69883451"/>
      <w:bookmarkStart w:id="37" w:name="_Toc73625459"/>
      <w:bookmarkStart w:id="38" w:name="_Toc91144807"/>
      <w:bookmarkEnd w:id="23"/>
      <w:bookmarkEnd w:id="24"/>
      <w:bookmarkEnd w:id="25"/>
      <w:bookmarkEnd w:id="26"/>
      <w:bookmarkEnd w:id="27"/>
      <w:bookmarkEnd w:id="28"/>
      <w:bookmarkEnd w:id="29"/>
      <w:bookmarkEnd w:id="30"/>
      <w:bookmarkEnd w:id="31"/>
      <w:bookmarkEnd w:id="32"/>
      <w:bookmarkEnd w:id="33"/>
      <w:r w:rsidRPr="00CB5EC9">
        <w:t>3.1</w:t>
      </w:r>
      <w:r w:rsidRPr="00CB5EC9">
        <w:tab/>
        <w:t>Terms</w:t>
      </w:r>
      <w:bookmarkEnd w:id="34"/>
      <w:bookmarkEnd w:id="35"/>
      <w:bookmarkEnd w:id="36"/>
      <w:bookmarkEnd w:id="37"/>
      <w:bookmarkEnd w:id="38"/>
    </w:p>
    <w:p w14:paraId="34359E7A" w14:textId="77777777" w:rsidR="002A6248" w:rsidRPr="00CB5EC9" w:rsidRDefault="002A6248" w:rsidP="002A6248">
      <w:r w:rsidRPr="00CB5EC9">
        <w:t>For the purposes of the present document, the terms given in TR 21.905 [1] and the following apply. A term defined in the present document takes precedence over the definition of the same term, if any, in TR 21.905 [1].</w:t>
      </w:r>
    </w:p>
    <w:p w14:paraId="080D81CB" w14:textId="77777777" w:rsidR="002A6248" w:rsidRPr="00CB5EC9" w:rsidRDefault="002A6248" w:rsidP="002A6248">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09390990" w14:textId="77777777" w:rsidR="002A6248" w:rsidRPr="00CB5EC9" w:rsidRDefault="002A6248" w:rsidP="002A6248">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6C30915B" w14:textId="77777777" w:rsidR="002A6248" w:rsidRPr="00CB5EC9" w:rsidRDefault="002A6248" w:rsidP="002A6248">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1E454B2B" w14:textId="77777777" w:rsidR="002A6248" w:rsidRPr="00CB5EC9" w:rsidRDefault="002A6248" w:rsidP="002A6248">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ProSe </w:t>
      </w:r>
      <w:r w:rsidRPr="00CB5EC9">
        <w:t>Remote UE(s).</w:t>
      </w:r>
    </w:p>
    <w:p w14:paraId="636174E1" w14:textId="77777777" w:rsidR="002A6248" w:rsidRPr="00CB5EC9" w:rsidRDefault="002A6248" w:rsidP="002A6248">
      <w:r w:rsidRPr="00CB5EC9">
        <w:rPr>
          <w:rFonts w:eastAsia="SimSun"/>
          <w:b/>
          <w:lang w:eastAsia="zh-CN"/>
        </w:rPr>
        <w:t xml:space="preserve">5G ProSe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2CCDC7C9" w14:textId="77777777" w:rsidR="002A6248" w:rsidRPr="00CB5EC9" w:rsidRDefault="002A6248" w:rsidP="002A6248">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6D764102" w14:textId="77777777" w:rsidR="002A6248" w:rsidRPr="00CB5EC9" w:rsidRDefault="002A6248" w:rsidP="002A6248">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CA8E581" w14:textId="77777777" w:rsidR="002A6248" w:rsidRPr="00CB5EC9" w:rsidRDefault="002A6248" w:rsidP="002A6248">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267988C4" w14:textId="77777777" w:rsidR="002A6248" w:rsidRPr="00CB5EC9" w:rsidRDefault="002A6248" w:rsidP="002A6248">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1F808745" w14:textId="77777777" w:rsidR="002A6248" w:rsidRPr="00CB5EC9" w:rsidRDefault="002A6248" w:rsidP="002A6248">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20D22129" w14:textId="1D3BD6C9" w:rsidR="002A6248" w:rsidRPr="002A6248" w:rsidDel="002A6248" w:rsidRDefault="002A6248" w:rsidP="002A6248">
      <w:pPr>
        <w:rPr>
          <w:del w:id="39" w:author="LaeYoung (LG Electronics)" w:date="2022-03-16T16:09:00Z"/>
        </w:rPr>
      </w:pPr>
      <w:del w:id="40" w:author="LaeYoung (LG Electronics)" w:date="2022-03-16T16:09:00Z">
        <w:r w:rsidRPr="002A6248" w:rsidDel="002A6248">
          <w:rPr>
            <w:b/>
            <w:bCs/>
          </w:rPr>
          <w:delText>NR Tx Profile:</w:delText>
        </w:r>
        <w:r w:rsidDel="002A6248">
          <w:delText xml:space="preserve"> The transmission mechanism or format to be used by the UE over NR PC5 reference point, see TS 38.300 [12] and TS 38.331 [16].</w:delText>
        </w:r>
      </w:del>
    </w:p>
    <w:p w14:paraId="384ED320" w14:textId="77777777" w:rsidR="002A6248" w:rsidRPr="00CB5EC9" w:rsidRDefault="002A6248" w:rsidP="002A6248">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 22.278 [7].</w:t>
      </w:r>
    </w:p>
    <w:p w14:paraId="43063310" w14:textId="77777777" w:rsidR="002A6248" w:rsidRPr="00CB5EC9" w:rsidRDefault="002A6248" w:rsidP="002A6248">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5FE1CEBE" w14:textId="77777777" w:rsidR="002A6248" w:rsidRPr="00CB5EC9" w:rsidRDefault="002A6248" w:rsidP="002A6248">
      <w:pPr>
        <w:rPr>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 22.278 [7].</w:t>
      </w:r>
    </w:p>
    <w:p w14:paraId="74C5385F" w14:textId="77777777" w:rsidR="002A6248" w:rsidRPr="00CB5EC9" w:rsidRDefault="002A6248" w:rsidP="002A6248">
      <w:pPr>
        <w:rPr>
          <w:lang w:eastAsia="en-GB"/>
        </w:rPr>
      </w:pPr>
      <w:r w:rsidRPr="00CB5EC9">
        <w:rPr>
          <w:b/>
          <w:lang w:eastAsia="zh-CN"/>
        </w:rPr>
        <w:t>User Info ID:</w:t>
      </w:r>
      <w:r w:rsidRPr="00CB5EC9">
        <w:rPr>
          <w:lang w:eastAsia="zh-CN"/>
        </w:rPr>
        <w:t xml:space="preserve"> The User Info ID is </w:t>
      </w:r>
      <w:r w:rsidRPr="00CB5EC9">
        <w:t>configured for Model A or Model B Group Member Discovery and 5G ProSe UE-to-Network Relay Discovery either for public safety or commercial applications based on the policy of the HPLMN or via the ProSe application server that allocates it. The definition of values of User Info ID is out of scope of this specification.</w:t>
      </w:r>
    </w:p>
    <w:p w14:paraId="4D107D30" w14:textId="77777777" w:rsidR="002A6248" w:rsidRPr="00CB5EC9" w:rsidRDefault="002A6248" w:rsidP="002A6248">
      <w:r w:rsidRPr="00CB5EC9">
        <w:t>For the purposes of the present document, the following term and definition given in TS 23.303 [3] apply:</w:t>
      </w:r>
    </w:p>
    <w:p w14:paraId="0C9F6AD7" w14:textId="77777777" w:rsidR="002A6248" w:rsidRPr="00CB5EC9" w:rsidRDefault="002A6248" w:rsidP="002A6248">
      <w:pPr>
        <w:pStyle w:val="EW"/>
        <w:rPr>
          <w:b/>
          <w:bCs/>
        </w:rPr>
      </w:pPr>
      <w:r w:rsidRPr="00CB5EC9">
        <w:rPr>
          <w:b/>
          <w:bCs/>
        </w:rPr>
        <w:t>Application Layer Group ID</w:t>
      </w:r>
    </w:p>
    <w:p w14:paraId="5AD269C2" w14:textId="77777777" w:rsidR="002A6248" w:rsidRPr="00CB5EC9" w:rsidRDefault="002A6248" w:rsidP="002A6248">
      <w:pPr>
        <w:pStyle w:val="EW"/>
        <w:rPr>
          <w:b/>
          <w:bCs/>
        </w:rPr>
      </w:pPr>
      <w:r w:rsidRPr="00CB5EC9">
        <w:rPr>
          <w:b/>
          <w:bCs/>
        </w:rPr>
        <w:t>Destination Layer-2 ID</w:t>
      </w:r>
    </w:p>
    <w:p w14:paraId="55302565" w14:textId="77777777" w:rsidR="002A6248" w:rsidRPr="00CB5EC9" w:rsidRDefault="002A6248" w:rsidP="002A6248">
      <w:pPr>
        <w:pStyle w:val="EW"/>
        <w:rPr>
          <w:b/>
          <w:bCs/>
        </w:rPr>
      </w:pPr>
      <w:r w:rsidRPr="00CB5EC9">
        <w:rPr>
          <w:b/>
          <w:bCs/>
        </w:rPr>
        <w:t>Discovery Entry ID</w:t>
      </w:r>
    </w:p>
    <w:p w14:paraId="33177F70" w14:textId="77777777" w:rsidR="002A6248" w:rsidRPr="00CB5EC9" w:rsidRDefault="002A6248" w:rsidP="002A6248">
      <w:pPr>
        <w:pStyle w:val="EW"/>
        <w:rPr>
          <w:b/>
          <w:bCs/>
        </w:rPr>
      </w:pPr>
      <w:r w:rsidRPr="00CB5EC9">
        <w:rPr>
          <w:b/>
          <w:bCs/>
        </w:rPr>
        <w:t>Discovery Filter</w:t>
      </w:r>
    </w:p>
    <w:p w14:paraId="2780CD2C" w14:textId="77777777" w:rsidR="002A6248" w:rsidRPr="00CB5EC9" w:rsidRDefault="002A6248" w:rsidP="002A6248">
      <w:pPr>
        <w:pStyle w:val="EW"/>
        <w:rPr>
          <w:b/>
          <w:bCs/>
        </w:rPr>
      </w:pPr>
      <w:r w:rsidRPr="00CB5EC9">
        <w:rPr>
          <w:b/>
          <w:bCs/>
        </w:rPr>
        <w:t>Discovery Query Filter</w:t>
      </w:r>
    </w:p>
    <w:p w14:paraId="134BD087" w14:textId="77777777" w:rsidR="002A6248" w:rsidRPr="00CB5EC9" w:rsidRDefault="002A6248" w:rsidP="002A6248">
      <w:pPr>
        <w:pStyle w:val="EW"/>
        <w:rPr>
          <w:b/>
          <w:bCs/>
        </w:rPr>
      </w:pPr>
      <w:r w:rsidRPr="00CB5EC9">
        <w:rPr>
          <w:b/>
          <w:bCs/>
        </w:rPr>
        <w:t>Discovery Response Filter</w:t>
      </w:r>
    </w:p>
    <w:p w14:paraId="5E8B7FB7" w14:textId="77777777" w:rsidR="002A6248" w:rsidRPr="00CB5EC9" w:rsidRDefault="002A6248" w:rsidP="002A6248">
      <w:pPr>
        <w:pStyle w:val="EW"/>
        <w:rPr>
          <w:b/>
          <w:bCs/>
        </w:rPr>
      </w:pPr>
      <w:r w:rsidRPr="00CB5EC9">
        <w:rPr>
          <w:b/>
          <w:bCs/>
        </w:rPr>
        <w:t>Geographical Area</w:t>
      </w:r>
    </w:p>
    <w:p w14:paraId="28AF83EC" w14:textId="77777777" w:rsidR="002A6248" w:rsidRPr="00CB5EC9" w:rsidRDefault="002A6248" w:rsidP="002A6248">
      <w:pPr>
        <w:pStyle w:val="EW"/>
        <w:rPr>
          <w:b/>
          <w:bCs/>
        </w:rPr>
      </w:pPr>
      <w:r w:rsidRPr="00CB5EC9">
        <w:rPr>
          <w:b/>
          <w:bCs/>
        </w:rPr>
        <w:t>Local PLMN</w:t>
      </w:r>
    </w:p>
    <w:p w14:paraId="7064B28C" w14:textId="77777777" w:rsidR="002A6248" w:rsidRPr="00CB5EC9" w:rsidRDefault="002A6248" w:rsidP="002A6248">
      <w:pPr>
        <w:pStyle w:val="EW"/>
        <w:rPr>
          <w:b/>
          <w:bCs/>
        </w:rPr>
      </w:pPr>
      <w:r w:rsidRPr="00CB5EC9">
        <w:rPr>
          <w:b/>
          <w:bCs/>
        </w:rPr>
        <w:lastRenderedPageBreak/>
        <w:t>Model A</w:t>
      </w:r>
    </w:p>
    <w:p w14:paraId="62229F71" w14:textId="77777777" w:rsidR="002A6248" w:rsidRPr="00CB5EC9" w:rsidRDefault="002A6248" w:rsidP="002A6248">
      <w:pPr>
        <w:pStyle w:val="EW"/>
        <w:rPr>
          <w:b/>
          <w:bCs/>
        </w:rPr>
      </w:pPr>
      <w:r w:rsidRPr="00CB5EC9">
        <w:rPr>
          <w:b/>
          <w:bCs/>
        </w:rPr>
        <w:t>Model B</w:t>
      </w:r>
    </w:p>
    <w:p w14:paraId="654B922F" w14:textId="77777777" w:rsidR="002A6248" w:rsidRPr="00CB5EC9" w:rsidRDefault="002A6248" w:rsidP="002A6248">
      <w:pPr>
        <w:pStyle w:val="EW"/>
        <w:rPr>
          <w:b/>
          <w:bCs/>
        </w:rPr>
      </w:pPr>
      <w:r w:rsidRPr="00CB5EC9">
        <w:rPr>
          <w:b/>
          <w:bCs/>
        </w:rPr>
        <w:t>Metadata Index Mask</w:t>
      </w:r>
    </w:p>
    <w:p w14:paraId="1F33F0A4" w14:textId="77777777" w:rsidR="002A6248" w:rsidRPr="00CB5EC9" w:rsidRDefault="002A6248" w:rsidP="002A6248">
      <w:pPr>
        <w:pStyle w:val="EW"/>
        <w:rPr>
          <w:b/>
          <w:bCs/>
        </w:rPr>
      </w:pPr>
      <w:r w:rsidRPr="00CB5EC9">
        <w:rPr>
          <w:b/>
          <w:bCs/>
        </w:rPr>
        <w:t>ProSe Application ID</w:t>
      </w:r>
    </w:p>
    <w:p w14:paraId="26A375B5" w14:textId="77777777" w:rsidR="002A6248" w:rsidRPr="00CB5EC9" w:rsidRDefault="002A6248" w:rsidP="002A6248">
      <w:pPr>
        <w:pStyle w:val="EW"/>
        <w:rPr>
          <w:b/>
          <w:bCs/>
        </w:rPr>
      </w:pPr>
      <w:r w:rsidRPr="00CB5EC9">
        <w:rPr>
          <w:b/>
          <w:bCs/>
        </w:rPr>
        <w:t>ProSe Application Code</w:t>
      </w:r>
    </w:p>
    <w:p w14:paraId="67E76815" w14:textId="77777777" w:rsidR="002A6248" w:rsidRPr="00CB5EC9" w:rsidRDefault="002A6248" w:rsidP="002A6248">
      <w:pPr>
        <w:pStyle w:val="EW"/>
        <w:rPr>
          <w:b/>
          <w:bCs/>
        </w:rPr>
      </w:pPr>
      <w:r w:rsidRPr="00CB5EC9">
        <w:rPr>
          <w:b/>
          <w:bCs/>
        </w:rPr>
        <w:t>ProSe Application Mask</w:t>
      </w:r>
    </w:p>
    <w:p w14:paraId="3390EAD6" w14:textId="77777777" w:rsidR="002A6248" w:rsidRPr="00CB5EC9" w:rsidRDefault="002A6248" w:rsidP="002A6248">
      <w:pPr>
        <w:pStyle w:val="EW"/>
        <w:rPr>
          <w:b/>
          <w:bCs/>
        </w:rPr>
      </w:pPr>
      <w:r w:rsidRPr="00CB5EC9">
        <w:rPr>
          <w:b/>
          <w:bCs/>
        </w:rPr>
        <w:t>ProSe Query Code</w:t>
      </w:r>
    </w:p>
    <w:p w14:paraId="598DDB39" w14:textId="77777777" w:rsidR="002A6248" w:rsidRPr="00CB5EC9" w:rsidRDefault="002A6248" w:rsidP="002A6248">
      <w:pPr>
        <w:pStyle w:val="EW"/>
        <w:rPr>
          <w:b/>
          <w:bCs/>
        </w:rPr>
      </w:pPr>
      <w:r w:rsidRPr="00CB5EC9">
        <w:rPr>
          <w:b/>
          <w:bCs/>
        </w:rPr>
        <w:t>ProSe Response Code</w:t>
      </w:r>
    </w:p>
    <w:p w14:paraId="321FFE7D" w14:textId="77777777" w:rsidR="002A6248" w:rsidRPr="00CB5EC9" w:rsidRDefault="002A6248" w:rsidP="002A6248">
      <w:pPr>
        <w:pStyle w:val="EW"/>
        <w:rPr>
          <w:b/>
          <w:bCs/>
        </w:rPr>
      </w:pPr>
      <w:r w:rsidRPr="00CB5EC9">
        <w:rPr>
          <w:b/>
          <w:bCs/>
        </w:rPr>
        <w:t>ProSe Restricted Code</w:t>
      </w:r>
    </w:p>
    <w:p w14:paraId="1072C0A7" w14:textId="77777777" w:rsidR="002A6248" w:rsidRPr="00CB5EC9" w:rsidRDefault="002A6248" w:rsidP="002A6248">
      <w:pPr>
        <w:pStyle w:val="EW"/>
        <w:rPr>
          <w:b/>
          <w:bCs/>
        </w:rPr>
      </w:pPr>
      <w:r w:rsidRPr="00CB5EC9">
        <w:rPr>
          <w:b/>
          <w:bCs/>
        </w:rPr>
        <w:t>ProSe Restricted Code Prefix</w:t>
      </w:r>
    </w:p>
    <w:p w14:paraId="1D5585D6" w14:textId="77777777" w:rsidR="002A6248" w:rsidRPr="00CB5EC9" w:rsidRDefault="002A6248" w:rsidP="002A6248">
      <w:pPr>
        <w:pStyle w:val="EW"/>
        <w:rPr>
          <w:b/>
          <w:bCs/>
        </w:rPr>
      </w:pPr>
      <w:r w:rsidRPr="00CB5EC9">
        <w:rPr>
          <w:b/>
          <w:bCs/>
        </w:rPr>
        <w:t>ProSe Restricted Code Suffix</w:t>
      </w:r>
    </w:p>
    <w:p w14:paraId="74FC1AEF" w14:textId="77777777" w:rsidR="002A6248" w:rsidRPr="00CB5EC9" w:rsidRDefault="002A6248" w:rsidP="002A6248">
      <w:pPr>
        <w:pStyle w:val="EW"/>
        <w:rPr>
          <w:b/>
          <w:bCs/>
        </w:rPr>
      </w:pPr>
      <w:r w:rsidRPr="00CB5EC9">
        <w:rPr>
          <w:b/>
          <w:bCs/>
        </w:rPr>
        <w:t>ProSe Discovery UE ID</w:t>
      </w:r>
    </w:p>
    <w:p w14:paraId="06A24BDF" w14:textId="77777777" w:rsidR="002A6248" w:rsidRPr="00CB5EC9" w:rsidRDefault="002A6248" w:rsidP="002A6248">
      <w:pPr>
        <w:pStyle w:val="EW"/>
        <w:rPr>
          <w:b/>
          <w:bCs/>
        </w:rPr>
      </w:pPr>
      <w:r w:rsidRPr="00CB5EC9">
        <w:rPr>
          <w:b/>
          <w:bCs/>
        </w:rPr>
        <w:t>ProSe Layer-2 Group ID</w:t>
      </w:r>
    </w:p>
    <w:p w14:paraId="1B456608" w14:textId="77777777" w:rsidR="002A6248" w:rsidRPr="00CB5EC9" w:rsidRDefault="002A6248" w:rsidP="002A6248">
      <w:pPr>
        <w:pStyle w:val="EW"/>
        <w:rPr>
          <w:b/>
          <w:bCs/>
        </w:rPr>
      </w:pPr>
      <w:r w:rsidRPr="00CB5EC9">
        <w:rPr>
          <w:b/>
          <w:bCs/>
        </w:rPr>
        <w:t>Restricted ProSe Application User ID</w:t>
      </w:r>
    </w:p>
    <w:p w14:paraId="50680757" w14:textId="77777777" w:rsidR="002A6248" w:rsidRDefault="002A6248" w:rsidP="002A6248">
      <w:pPr>
        <w:pStyle w:val="EW"/>
        <w:rPr>
          <w:ins w:id="41" w:author="LaeYoung (LG Electronics)" w:date="2022-03-16T16:10:00Z"/>
          <w:b/>
          <w:bCs/>
        </w:rPr>
      </w:pPr>
      <w:r w:rsidRPr="00CB5EC9">
        <w:rPr>
          <w:b/>
          <w:bCs/>
        </w:rPr>
        <w:t>Source Layer-2 ID</w:t>
      </w:r>
    </w:p>
    <w:p w14:paraId="3D18B209" w14:textId="77777777" w:rsidR="002A6248" w:rsidRDefault="002A6248" w:rsidP="002A6248">
      <w:pPr>
        <w:pStyle w:val="EW"/>
        <w:rPr>
          <w:ins w:id="42" w:author="LaeYoung (LG Electronics)" w:date="2022-03-16T16:09:00Z"/>
          <w:b/>
          <w:bCs/>
        </w:rPr>
      </w:pPr>
    </w:p>
    <w:p w14:paraId="654343BD" w14:textId="38181D72" w:rsidR="002A6248" w:rsidRPr="00CB5EC9" w:rsidRDefault="002A6248" w:rsidP="002A6248">
      <w:pPr>
        <w:rPr>
          <w:ins w:id="43" w:author="LaeYoung (LG Electronics)" w:date="2022-03-16T16:09:00Z"/>
        </w:rPr>
      </w:pPr>
      <w:ins w:id="44" w:author="LaeYoung (LG Electronics)" w:date="2022-03-16T16:09:00Z">
        <w:r w:rsidRPr="00CB5EC9">
          <w:t>For the purposes of the present document, the following term and definition given in TS 23.</w:t>
        </w:r>
      </w:ins>
      <w:ins w:id="45" w:author="LaeYoung (LG Electronics)" w:date="2022-03-16T16:10:00Z">
        <w:r>
          <w:t>287</w:t>
        </w:r>
      </w:ins>
      <w:ins w:id="46" w:author="LaeYoung (LG Electronics)" w:date="2022-03-16T16:09:00Z">
        <w:r w:rsidRPr="00CB5EC9">
          <w:t> [</w:t>
        </w:r>
      </w:ins>
      <w:ins w:id="47" w:author="LaeYoung (LG Electronics)" w:date="2022-03-16T16:11:00Z">
        <w:r w:rsidR="00647BB3">
          <w:t>2</w:t>
        </w:r>
      </w:ins>
      <w:ins w:id="48" w:author="LaeYoung (LG Electronics)" w:date="2022-03-16T16:09:00Z">
        <w:r w:rsidRPr="00CB5EC9">
          <w:t>] apply:</w:t>
        </w:r>
      </w:ins>
    </w:p>
    <w:p w14:paraId="7E502FB6" w14:textId="3D282AD0" w:rsidR="002A6248" w:rsidRPr="00CB5EC9" w:rsidRDefault="002A6248" w:rsidP="002A6248">
      <w:pPr>
        <w:pStyle w:val="EW"/>
        <w:rPr>
          <w:b/>
          <w:bCs/>
        </w:rPr>
      </w:pPr>
      <w:ins w:id="49" w:author="LaeYoung (LG Electronics)" w:date="2022-03-16T16:10:00Z">
        <w:r>
          <w:rPr>
            <w:b/>
            <w:bCs/>
          </w:rPr>
          <w:t>NR Tx Profile</w:t>
        </w:r>
      </w:ins>
    </w:p>
    <w:p w14:paraId="2155BB50" w14:textId="77777777" w:rsidR="00C53559" w:rsidRPr="00A10DB7" w:rsidRDefault="00C53559" w:rsidP="00C53559">
      <w:pPr>
        <w:rPr>
          <w:noProof/>
        </w:rPr>
      </w:pPr>
    </w:p>
    <w:p w14:paraId="25F81B1F" w14:textId="77777777" w:rsidR="00EA6ED6" w:rsidRPr="00184081" w:rsidRDefault="00EA6ED6"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5B4F0F22" w14:textId="77777777" w:rsidR="002D1781" w:rsidRDefault="002D1781" w:rsidP="002D1781">
      <w:pPr>
        <w:pStyle w:val="3"/>
      </w:pPr>
      <w:bookmarkStart w:id="50" w:name="_Toc91144033"/>
      <w:r>
        <w:t>5.13.3</w:t>
      </w:r>
      <w:r>
        <w:tab/>
        <w:t>PC5 DRX operations for 5G ProSe Direct Communication and 5G ProSe Layer-3 UE-to-Network Relay Communication</w:t>
      </w:r>
    </w:p>
    <w:p w14:paraId="030483D2" w14:textId="51982E90" w:rsidR="002D1781" w:rsidRDefault="002D1781" w:rsidP="002D1781">
      <w:r>
        <w:t xml:space="preserve">The ProSe layer determines the respective ProSe services (i.e. ProSe identifiers), and derives the corresponding PC5 QoS parameters based on either the mapping of ProSe services (i.e. ProSe identifiers) to PC5 QoS parameters, or the ProSe Application Requirements for the ProSe services (i.e. ProSe identifiers) provided by the application layer. For broadcast and groupcast, the ProSe layer also determines the NR Tx </w:t>
      </w:r>
      <w:del w:id="51" w:author="LaeYoung (LG Electronics)" w:date="2022-03-16T16:18:00Z">
        <w:r w:rsidDel="00560AC0">
          <w:delText>p</w:delText>
        </w:r>
      </w:del>
      <w:ins w:id="52" w:author="LaeYoung (LG Electronics)" w:date="2022-03-16T16:18:00Z">
        <w:r w:rsidR="00560AC0">
          <w:t>P</w:t>
        </w:r>
      </w:ins>
      <w:r>
        <w:t xml:space="preserve">rofile based on the mapping of ProSe services (i.e. ProSe identifiers) to NR Tx </w:t>
      </w:r>
      <w:del w:id="53" w:author="LaeYoung (LG Electronics)" w:date="2022-03-16T16:19:00Z">
        <w:r w:rsidDel="00560AC0">
          <w:delText>p</w:delText>
        </w:r>
      </w:del>
      <w:ins w:id="54" w:author="LaeYoung (LG Electronics)" w:date="2022-03-16T16:19:00Z">
        <w:r w:rsidR="00560AC0">
          <w:t>P</w:t>
        </w:r>
      </w:ins>
      <w:r>
        <w:t xml:space="preserve">rofiles as described in clause 5.1.3.1. The ProSe layer passes the PC5 QoS parameters and destination Layer-2 ID to the AS layer as specified in clauses 6.4.1, 6.4.2 and 6.4.3. The ProSe layer also passes the corresponding NR Tx Profile to the AS layer, if the ProSe layer has determined the corresponding NR Tx </w:t>
      </w:r>
      <w:del w:id="55" w:author="LaeYoung (LG Electronics)" w:date="2022-03-16T16:19:00Z">
        <w:r w:rsidDel="00560AC0">
          <w:delText>p</w:delText>
        </w:r>
      </w:del>
      <w:ins w:id="56" w:author="LaeYoung (LG Electronics)" w:date="2022-03-16T16:19:00Z">
        <w:r w:rsidR="00560AC0">
          <w:t>P</w:t>
        </w:r>
      </w:ins>
      <w:r>
        <w:t>rofile.</w:t>
      </w:r>
      <w:r w:rsidR="00FF32C2">
        <w:t xml:space="preserve"> </w:t>
      </w:r>
    </w:p>
    <w:p w14:paraId="596DA08E" w14:textId="42F64ED8" w:rsidR="00560AC0" w:rsidRPr="00B12678" w:rsidRDefault="002D1781" w:rsidP="00DF49ED">
      <w:pPr>
        <w:pStyle w:val="NO"/>
        <w:rPr>
          <w:ins w:id="57" w:author="LaeYoung (LG Electronics)" w:date="2022-03-16T16:18:00Z"/>
          <w:lang w:eastAsia="ko-KR"/>
        </w:rPr>
      </w:pPr>
      <w:r>
        <w:t>NOTE:</w:t>
      </w:r>
      <w:r>
        <w:tab/>
        <w:t>For broadcast and groupcast, the AS layer needs PC5 QoS parameters as well to determine the PC5 DRX parameter values for reception operation over PC5 reference point. Therefore, the ProSe layer determines the interested ProSe services (i.e. ProSe identifiers) and derives the PC5 QoS parameters based on its reception needs besides the transmission needs. How to derive the PC5 QoS parameters based on its reception needs (e.g. without establishing the PC5 QoS Flows) depends on UE implementation.</w:t>
      </w:r>
    </w:p>
    <w:p w14:paraId="6F56364A" w14:textId="70CE8FBC" w:rsidR="00560AC0" w:rsidRDefault="00E1351C" w:rsidP="00A6662C">
      <w:ins w:id="58" w:author="LaeYoung r04 (LG Electronics)" w:date="2022-04-08T23:56:00Z">
        <w:r w:rsidRPr="00632035">
          <w:rPr>
            <w:lang w:eastAsia="ko-KR"/>
          </w:rPr>
          <w:t xml:space="preserve">For broadcast, the mapping from </w:t>
        </w:r>
        <w:r>
          <w:rPr>
            <w:lang w:eastAsia="ko-KR"/>
          </w:rPr>
          <w:t>d</w:t>
        </w:r>
        <w:r w:rsidRPr="00632035">
          <w:rPr>
            <w:lang w:eastAsia="ko-KR"/>
          </w:rPr>
          <w:t>estination L</w:t>
        </w:r>
        <w:r>
          <w:rPr>
            <w:lang w:eastAsia="ko-KR"/>
          </w:rPr>
          <w:t>ayer-</w:t>
        </w:r>
        <w:r w:rsidRPr="00632035">
          <w:rPr>
            <w:lang w:eastAsia="ko-KR"/>
          </w:rPr>
          <w:t>2 ID to NR Tx Profile is configured in the NG-RAN.</w:t>
        </w:r>
      </w:ins>
      <w:ins w:id="59" w:author="LaeYoung (LG Electronics)" w:date="2022-03-16T16:18:00Z">
        <w:r w:rsidR="00560AC0" w:rsidRPr="00A5489E">
          <w:rPr>
            <w:lang w:eastAsia="ko-KR"/>
          </w:rPr>
          <w:t xml:space="preserve"> </w:t>
        </w:r>
      </w:ins>
      <w:ins w:id="60" w:author="LaeYoung r04 (LG Electronics)" w:date="2022-04-08T23:57:00Z">
        <w:r>
          <w:rPr>
            <w:lang w:eastAsia="ko-KR"/>
          </w:rPr>
          <w:t>T</w:t>
        </w:r>
      </w:ins>
      <w:ins w:id="61" w:author="LaeYoung (LG Electronics)" w:date="2022-03-16T16:18:00Z">
        <w:r w:rsidR="00560AC0" w:rsidRPr="00A5489E">
          <w:rPr>
            <w:lang w:eastAsia="ko-KR"/>
          </w:rPr>
          <w:t xml:space="preserve">he NG-RAN may </w:t>
        </w:r>
        <w:del w:id="62" w:author="LaeYoung r04 (LG Electronics)" w:date="2022-04-08T23:57:00Z">
          <w:r w:rsidR="00560AC0" w:rsidRPr="00E1351C" w:rsidDel="00E1351C">
            <w:rPr>
              <w:highlight w:val="yellow"/>
              <w:lang w:eastAsia="ko-KR"/>
              <w:rPrChange w:id="63" w:author="LaeYoung r04 (LG Electronics)" w:date="2022-04-08T23:57:00Z">
                <w:rPr>
                  <w:lang w:eastAsia="ko-KR"/>
                </w:rPr>
              </w:rPrChange>
            </w:rPr>
            <w:delText>deduce</w:delText>
          </w:r>
        </w:del>
      </w:ins>
      <w:ins w:id="64" w:author="LaeYoung r04 (LG Electronics)" w:date="2022-04-08T23:57:00Z">
        <w:r w:rsidRPr="00E1351C">
          <w:rPr>
            <w:highlight w:val="yellow"/>
            <w:lang w:eastAsia="ko-KR"/>
            <w:rPrChange w:id="65" w:author="LaeYoung r04 (LG Electronics)" w:date="2022-04-08T23:57:00Z">
              <w:rPr>
                <w:lang w:eastAsia="ko-KR"/>
              </w:rPr>
            </w:rPrChange>
          </w:rPr>
          <w:t>derive</w:t>
        </w:r>
      </w:ins>
      <w:ins w:id="66" w:author="LaeYoung (LG Electronics)" w:date="2022-03-16T16:18:00Z">
        <w:r w:rsidR="00560AC0" w:rsidRPr="00A5489E">
          <w:rPr>
            <w:lang w:eastAsia="ko-KR"/>
          </w:rPr>
          <w:t xml:space="preserve"> the NR Tx Profile from the </w:t>
        </w:r>
        <w:r w:rsidR="00560AC0">
          <w:rPr>
            <w:lang w:eastAsia="ko-KR"/>
          </w:rPr>
          <w:t>d</w:t>
        </w:r>
        <w:r w:rsidR="00560AC0" w:rsidRPr="00A5489E">
          <w:rPr>
            <w:lang w:eastAsia="ko-KR"/>
          </w:rPr>
          <w:t>estination L</w:t>
        </w:r>
        <w:r w:rsidR="00560AC0">
          <w:rPr>
            <w:lang w:eastAsia="ko-KR"/>
          </w:rPr>
          <w:t>ayer-</w:t>
        </w:r>
        <w:r w:rsidR="00560AC0" w:rsidRPr="00A5489E">
          <w:rPr>
            <w:lang w:eastAsia="ko-KR"/>
          </w:rPr>
          <w:t xml:space="preserve">2 ID to perform the network scheduled operation mode, alignment of Uu DRX and </w:t>
        </w:r>
        <w:r w:rsidR="00560AC0">
          <w:rPr>
            <w:lang w:eastAsia="ko-KR"/>
          </w:rPr>
          <w:t>PC5</w:t>
        </w:r>
        <w:r w:rsidR="00560AC0" w:rsidRPr="00A5489E">
          <w:rPr>
            <w:lang w:eastAsia="ko-KR"/>
          </w:rPr>
          <w:t xml:space="preserve"> DRX, etc.</w:t>
        </w:r>
        <w:r w:rsidR="00560AC0">
          <w:rPr>
            <w:lang w:eastAsia="ko-KR"/>
          </w:rPr>
          <w:t xml:space="preserve"> </w:t>
        </w:r>
      </w:ins>
    </w:p>
    <w:p w14:paraId="7A7A781F" w14:textId="77777777" w:rsidR="002D1781" w:rsidRDefault="002D1781" w:rsidP="002D1781">
      <w:r>
        <w:t>When the PC5 DRX operation is needed, the AS layer determines the PC5 DRX parameter values for 5G ProSe Direct Communication or 5G ProSe Layer-3 UE-to-Network Relay Communication over PC5 reference point, taking into account, e.g., PC5 QoS parameters and/or destination Layer-2 ID provided by the ProSe layer.</w:t>
      </w:r>
    </w:p>
    <w:p w14:paraId="475F3DEA" w14:textId="77777777" w:rsidR="002D1781" w:rsidRDefault="002D1781" w:rsidP="002D1781">
      <w:r>
        <w:t>For broadcast and groupcast, the UE shall only enable the PC5 DRX if a NR Tx Profile has been configured for the corresponding ProSe services (i.e. ProSe identifiers).</w:t>
      </w:r>
    </w:p>
    <w:p w14:paraId="2BD70F34" w14:textId="3CB157E8" w:rsidR="002D1781" w:rsidRDefault="002D1781" w:rsidP="002D1781">
      <w:r>
        <w:t>For unicast mode 5G ProSe Direct Communication and 5G ProSe Layer-3 UE-to-Network Relay Communication, two UEs may negotiate the PC5 DRX configuration in the AS layer, and the PC5 DRX parameter values can be configured per pair of source and destination Layer-2 IDs in the AS layer.</w:t>
      </w:r>
      <w:ins w:id="67" w:author="LaeYoung (LG Electronics)" w:date="2022-03-16T16:23:00Z">
        <w:r w:rsidR="00C13746" w:rsidRPr="00C13746">
          <w:rPr>
            <w:rFonts w:eastAsia="SimSun"/>
            <w:lang w:eastAsia="zh-CN"/>
          </w:rPr>
          <w:t xml:space="preserve"> </w:t>
        </w:r>
      </w:ins>
    </w:p>
    <w:p w14:paraId="746F0585" w14:textId="77777777" w:rsidR="002D1781" w:rsidRDefault="002D1781" w:rsidP="002D1781">
      <w:r>
        <w:t>For broadcast and groupcast when the UE is "not served by NG-RAN", the UE uses the provisioned PC5 DRX configuration for PC5 DRX operation as specified in clause 5.1.3.1.</w:t>
      </w:r>
    </w:p>
    <w:p w14:paraId="6233B208" w14:textId="77777777" w:rsidR="002D1781" w:rsidRDefault="002D1781" w:rsidP="002D1781"/>
    <w:p w14:paraId="6F5C8DD2" w14:textId="77777777" w:rsidR="008E5CBB" w:rsidRPr="008E5CBB" w:rsidRDefault="008E5CBB" w:rsidP="002D1781"/>
    <w:bookmarkEnd w:id="50"/>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8E651" w14:textId="77777777" w:rsidR="00D97496" w:rsidRDefault="00D97496">
      <w:r>
        <w:separator/>
      </w:r>
    </w:p>
  </w:endnote>
  <w:endnote w:type="continuationSeparator" w:id="0">
    <w:p w14:paraId="59D58998" w14:textId="77777777" w:rsidR="00D97496" w:rsidRDefault="00D9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04510" w14:textId="77777777" w:rsidR="00D97496" w:rsidRDefault="00D97496">
      <w:r>
        <w:separator/>
      </w:r>
    </w:p>
  </w:footnote>
  <w:footnote w:type="continuationSeparator" w:id="0">
    <w:p w14:paraId="369CBA98" w14:textId="77777777" w:rsidR="00D97496" w:rsidRDefault="00D97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4 (LG Electronics)">
    <w15:presenceInfo w15:providerId="None" w15:userId="LaeYoung r04 (LG Electronics)"/>
  </w15:person>
  <w15:person w15:author="LaeYoung r03 (LG Electronics)">
    <w15:presenceInfo w15:providerId="None" w15:userId="LaeYoung r03 (LG Electronics)"/>
  </w15:person>
  <w15:person w15:author="LaeYoung r02 (LG Electronics)">
    <w15:presenceInfo w15:providerId="None" w15:userId="LaeYoung r02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14D9"/>
    <w:rsid w:val="00041C8F"/>
    <w:rsid w:val="00043C42"/>
    <w:rsid w:val="0004691A"/>
    <w:rsid w:val="000528F9"/>
    <w:rsid w:val="00056B73"/>
    <w:rsid w:val="00056E08"/>
    <w:rsid w:val="00057500"/>
    <w:rsid w:val="00057EBB"/>
    <w:rsid w:val="000600BE"/>
    <w:rsid w:val="00060C52"/>
    <w:rsid w:val="00060CB6"/>
    <w:rsid w:val="00061917"/>
    <w:rsid w:val="00063822"/>
    <w:rsid w:val="000676F2"/>
    <w:rsid w:val="00071271"/>
    <w:rsid w:val="00074BCE"/>
    <w:rsid w:val="000755F3"/>
    <w:rsid w:val="0007631D"/>
    <w:rsid w:val="000821CF"/>
    <w:rsid w:val="00084B51"/>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2E29"/>
    <w:rsid w:val="000E44B4"/>
    <w:rsid w:val="000E59F5"/>
    <w:rsid w:val="000E600B"/>
    <w:rsid w:val="000E6626"/>
    <w:rsid w:val="000F163B"/>
    <w:rsid w:val="000F28D6"/>
    <w:rsid w:val="000F37D6"/>
    <w:rsid w:val="000F6B60"/>
    <w:rsid w:val="0010161C"/>
    <w:rsid w:val="001019F4"/>
    <w:rsid w:val="00104CCE"/>
    <w:rsid w:val="00106643"/>
    <w:rsid w:val="00107B2B"/>
    <w:rsid w:val="00110EFF"/>
    <w:rsid w:val="0011346F"/>
    <w:rsid w:val="001161FE"/>
    <w:rsid w:val="001200F9"/>
    <w:rsid w:val="0012046D"/>
    <w:rsid w:val="00130EA7"/>
    <w:rsid w:val="001320D8"/>
    <w:rsid w:val="00132F02"/>
    <w:rsid w:val="00135B31"/>
    <w:rsid w:val="00136F5C"/>
    <w:rsid w:val="00137D8B"/>
    <w:rsid w:val="001407B4"/>
    <w:rsid w:val="0014416F"/>
    <w:rsid w:val="00144ECA"/>
    <w:rsid w:val="001462B8"/>
    <w:rsid w:val="00153B91"/>
    <w:rsid w:val="00154374"/>
    <w:rsid w:val="00154C39"/>
    <w:rsid w:val="00155069"/>
    <w:rsid w:val="00155ABC"/>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69C"/>
    <w:rsid w:val="001E5DDF"/>
    <w:rsid w:val="001E7174"/>
    <w:rsid w:val="001F06A3"/>
    <w:rsid w:val="001F1C55"/>
    <w:rsid w:val="001F1EFF"/>
    <w:rsid w:val="001F4C74"/>
    <w:rsid w:val="001F5D10"/>
    <w:rsid w:val="002030C5"/>
    <w:rsid w:val="00210F76"/>
    <w:rsid w:val="00213BCC"/>
    <w:rsid w:val="00215842"/>
    <w:rsid w:val="0021615E"/>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0093"/>
    <w:rsid w:val="00261132"/>
    <w:rsid w:val="00261325"/>
    <w:rsid w:val="0026219E"/>
    <w:rsid w:val="00262FEF"/>
    <w:rsid w:val="002648E1"/>
    <w:rsid w:val="002654F9"/>
    <w:rsid w:val="002679DB"/>
    <w:rsid w:val="00274BB4"/>
    <w:rsid w:val="00275D36"/>
    <w:rsid w:val="00280B2F"/>
    <w:rsid w:val="002863BB"/>
    <w:rsid w:val="002935F4"/>
    <w:rsid w:val="00294CBD"/>
    <w:rsid w:val="00294F2E"/>
    <w:rsid w:val="002952D2"/>
    <w:rsid w:val="00296FE6"/>
    <w:rsid w:val="002A2D8A"/>
    <w:rsid w:val="002A584E"/>
    <w:rsid w:val="002A6248"/>
    <w:rsid w:val="002A7326"/>
    <w:rsid w:val="002B14AC"/>
    <w:rsid w:val="002B5331"/>
    <w:rsid w:val="002B5DC9"/>
    <w:rsid w:val="002B6459"/>
    <w:rsid w:val="002C1100"/>
    <w:rsid w:val="002C1720"/>
    <w:rsid w:val="002C20FD"/>
    <w:rsid w:val="002C4521"/>
    <w:rsid w:val="002C5B90"/>
    <w:rsid w:val="002C728D"/>
    <w:rsid w:val="002C7EF4"/>
    <w:rsid w:val="002D0676"/>
    <w:rsid w:val="002D1781"/>
    <w:rsid w:val="002D275D"/>
    <w:rsid w:val="002D5126"/>
    <w:rsid w:val="002E2F60"/>
    <w:rsid w:val="002E4CE9"/>
    <w:rsid w:val="002F3590"/>
    <w:rsid w:val="002F3A71"/>
    <w:rsid w:val="00301E3E"/>
    <w:rsid w:val="00303194"/>
    <w:rsid w:val="00303EE6"/>
    <w:rsid w:val="00304CE9"/>
    <w:rsid w:val="00305894"/>
    <w:rsid w:val="0031075E"/>
    <w:rsid w:val="00310C50"/>
    <w:rsid w:val="00312A02"/>
    <w:rsid w:val="0032072F"/>
    <w:rsid w:val="00322D60"/>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5B9E"/>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D6947"/>
    <w:rsid w:val="003E4EB7"/>
    <w:rsid w:val="003E5053"/>
    <w:rsid w:val="003F46FE"/>
    <w:rsid w:val="003F495D"/>
    <w:rsid w:val="00401C65"/>
    <w:rsid w:val="00404FDF"/>
    <w:rsid w:val="00405C82"/>
    <w:rsid w:val="00406243"/>
    <w:rsid w:val="00407E40"/>
    <w:rsid w:val="004109FD"/>
    <w:rsid w:val="0041188E"/>
    <w:rsid w:val="00421EF0"/>
    <w:rsid w:val="00424A1E"/>
    <w:rsid w:val="00424CA8"/>
    <w:rsid w:val="0042684C"/>
    <w:rsid w:val="004302E2"/>
    <w:rsid w:val="004326EF"/>
    <w:rsid w:val="00433C55"/>
    <w:rsid w:val="00437216"/>
    <w:rsid w:val="00441EF2"/>
    <w:rsid w:val="004467D9"/>
    <w:rsid w:val="00453936"/>
    <w:rsid w:val="0045395A"/>
    <w:rsid w:val="0045415A"/>
    <w:rsid w:val="00460BF4"/>
    <w:rsid w:val="00461D6F"/>
    <w:rsid w:val="00474B55"/>
    <w:rsid w:val="00483E01"/>
    <w:rsid w:val="004851D8"/>
    <w:rsid w:val="0048552D"/>
    <w:rsid w:val="00486836"/>
    <w:rsid w:val="0048684F"/>
    <w:rsid w:val="00491ABC"/>
    <w:rsid w:val="004A2610"/>
    <w:rsid w:val="004A58ED"/>
    <w:rsid w:val="004B5383"/>
    <w:rsid w:val="004B5D6D"/>
    <w:rsid w:val="004B7EC0"/>
    <w:rsid w:val="004C1614"/>
    <w:rsid w:val="004C3102"/>
    <w:rsid w:val="004C41D0"/>
    <w:rsid w:val="004C7603"/>
    <w:rsid w:val="004C7FBD"/>
    <w:rsid w:val="004D3EB7"/>
    <w:rsid w:val="004D4A20"/>
    <w:rsid w:val="004D58EA"/>
    <w:rsid w:val="004D6959"/>
    <w:rsid w:val="004D7F45"/>
    <w:rsid w:val="004D7FDC"/>
    <w:rsid w:val="004E5932"/>
    <w:rsid w:val="004F045D"/>
    <w:rsid w:val="004F2166"/>
    <w:rsid w:val="004F2DB1"/>
    <w:rsid w:val="004F54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5383"/>
    <w:rsid w:val="005562B2"/>
    <w:rsid w:val="00557190"/>
    <w:rsid w:val="00557A06"/>
    <w:rsid w:val="00560AC0"/>
    <w:rsid w:val="00561FC6"/>
    <w:rsid w:val="00566D64"/>
    <w:rsid w:val="005704CA"/>
    <w:rsid w:val="00570CC6"/>
    <w:rsid w:val="005735E6"/>
    <w:rsid w:val="00574019"/>
    <w:rsid w:val="0057510C"/>
    <w:rsid w:val="00577171"/>
    <w:rsid w:val="0058150F"/>
    <w:rsid w:val="00582164"/>
    <w:rsid w:val="005833EC"/>
    <w:rsid w:val="005850C8"/>
    <w:rsid w:val="00585149"/>
    <w:rsid w:val="00585315"/>
    <w:rsid w:val="0059385E"/>
    <w:rsid w:val="00594489"/>
    <w:rsid w:val="005A2B88"/>
    <w:rsid w:val="005A2EF7"/>
    <w:rsid w:val="005B1CCE"/>
    <w:rsid w:val="005B425D"/>
    <w:rsid w:val="005B454E"/>
    <w:rsid w:val="005B4683"/>
    <w:rsid w:val="005B5BCD"/>
    <w:rsid w:val="005B793F"/>
    <w:rsid w:val="005C14C5"/>
    <w:rsid w:val="005C1520"/>
    <w:rsid w:val="005D15B0"/>
    <w:rsid w:val="005D38B3"/>
    <w:rsid w:val="005D4780"/>
    <w:rsid w:val="005D5186"/>
    <w:rsid w:val="005D5D80"/>
    <w:rsid w:val="005E08A0"/>
    <w:rsid w:val="005E54CC"/>
    <w:rsid w:val="005E708A"/>
    <w:rsid w:val="005F1E34"/>
    <w:rsid w:val="005F2A92"/>
    <w:rsid w:val="005F3B4E"/>
    <w:rsid w:val="005F5ABC"/>
    <w:rsid w:val="005F5C0F"/>
    <w:rsid w:val="005F722F"/>
    <w:rsid w:val="005F7C70"/>
    <w:rsid w:val="006027AB"/>
    <w:rsid w:val="006033BE"/>
    <w:rsid w:val="006057FF"/>
    <w:rsid w:val="006062BE"/>
    <w:rsid w:val="006066A9"/>
    <w:rsid w:val="00612457"/>
    <w:rsid w:val="006125E9"/>
    <w:rsid w:val="0061452B"/>
    <w:rsid w:val="0062209A"/>
    <w:rsid w:val="00630E1E"/>
    <w:rsid w:val="00632035"/>
    <w:rsid w:val="00633C4F"/>
    <w:rsid w:val="00634238"/>
    <w:rsid w:val="00635371"/>
    <w:rsid w:val="0063565C"/>
    <w:rsid w:val="006441DB"/>
    <w:rsid w:val="006455CE"/>
    <w:rsid w:val="00646435"/>
    <w:rsid w:val="00647BB3"/>
    <w:rsid w:val="00650EE2"/>
    <w:rsid w:val="006527B8"/>
    <w:rsid w:val="00655AEE"/>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3F22"/>
    <w:rsid w:val="006D43F6"/>
    <w:rsid w:val="006D75B3"/>
    <w:rsid w:val="006E592C"/>
    <w:rsid w:val="006E5DBA"/>
    <w:rsid w:val="006E7694"/>
    <w:rsid w:val="006E7DBD"/>
    <w:rsid w:val="006F43A7"/>
    <w:rsid w:val="006F4A1A"/>
    <w:rsid w:val="006F611D"/>
    <w:rsid w:val="006F7A85"/>
    <w:rsid w:val="007109BC"/>
    <w:rsid w:val="0071227B"/>
    <w:rsid w:val="00715D5F"/>
    <w:rsid w:val="00716245"/>
    <w:rsid w:val="00716428"/>
    <w:rsid w:val="00716A72"/>
    <w:rsid w:val="007211B8"/>
    <w:rsid w:val="0072255F"/>
    <w:rsid w:val="00723E45"/>
    <w:rsid w:val="00726B93"/>
    <w:rsid w:val="00727AF4"/>
    <w:rsid w:val="00735415"/>
    <w:rsid w:val="00737018"/>
    <w:rsid w:val="007405FE"/>
    <w:rsid w:val="00740B88"/>
    <w:rsid w:val="00743436"/>
    <w:rsid w:val="00744B32"/>
    <w:rsid w:val="00751C1D"/>
    <w:rsid w:val="00752D27"/>
    <w:rsid w:val="007531A2"/>
    <w:rsid w:val="00754557"/>
    <w:rsid w:val="007550E6"/>
    <w:rsid w:val="0075581F"/>
    <w:rsid w:val="00760DE6"/>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432"/>
    <w:rsid w:val="007D1008"/>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2C32"/>
    <w:rsid w:val="00814B0D"/>
    <w:rsid w:val="00815241"/>
    <w:rsid w:val="0082214B"/>
    <w:rsid w:val="00822BF4"/>
    <w:rsid w:val="008236BF"/>
    <w:rsid w:val="00825FE3"/>
    <w:rsid w:val="00827955"/>
    <w:rsid w:val="00827BF2"/>
    <w:rsid w:val="008357AA"/>
    <w:rsid w:val="008469DB"/>
    <w:rsid w:val="00846D76"/>
    <w:rsid w:val="00847966"/>
    <w:rsid w:val="00854F6F"/>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3ACC"/>
    <w:rsid w:val="008A46A5"/>
    <w:rsid w:val="008A5126"/>
    <w:rsid w:val="008A718F"/>
    <w:rsid w:val="008B374B"/>
    <w:rsid w:val="008C0D5F"/>
    <w:rsid w:val="008C12AD"/>
    <w:rsid w:val="008C4188"/>
    <w:rsid w:val="008C6C2D"/>
    <w:rsid w:val="008D1172"/>
    <w:rsid w:val="008D1268"/>
    <w:rsid w:val="008D2E56"/>
    <w:rsid w:val="008D3B59"/>
    <w:rsid w:val="008D5903"/>
    <w:rsid w:val="008E2767"/>
    <w:rsid w:val="008E3BF2"/>
    <w:rsid w:val="008E49A6"/>
    <w:rsid w:val="008E5CBB"/>
    <w:rsid w:val="008E6E3E"/>
    <w:rsid w:val="008F0CE6"/>
    <w:rsid w:val="008F1303"/>
    <w:rsid w:val="008F247F"/>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5070"/>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0DB7"/>
    <w:rsid w:val="00A129E1"/>
    <w:rsid w:val="00A1333C"/>
    <w:rsid w:val="00A138C3"/>
    <w:rsid w:val="00A14892"/>
    <w:rsid w:val="00A25ADA"/>
    <w:rsid w:val="00A310CC"/>
    <w:rsid w:val="00A31EA2"/>
    <w:rsid w:val="00A32ABF"/>
    <w:rsid w:val="00A36228"/>
    <w:rsid w:val="00A409F7"/>
    <w:rsid w:val="00A45019"/>
    <w:rsid w:val="00A467FC"/>
    <w:rsid w:val="00A51385"/>
    <w:rsid w:val="00A52E2D"/>
    <w:rsid w:val="00A5489E"/>
    <w:rsid w:val="00A57298"/>
    <w:rsid w:val="00A65140"/>
    <w:rsid w:val="00A66053"/>
    <w:rsid w:val="00A6662C"/>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171F"/>
    <w:rsid w:val="00AB4764"/>
    <w:rsid w:val="00AB4F12"/>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5962"/>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CCE"/>
    <w:rsid w:val="00B87187"/>
    <w:rsid w:val="00B91B9E"/>
    <w:rsid w:val="00B93AFB"/>
    <w:rsid w:val="00B978CA"/>
    <w:rsid w:val="00BA1F91"/>
    <w:rsid w:val="00BA25AD"/>
    <w:rsid w:val="00BA75F9"/>
    <w:rsid w:val="00BB0454"/>
    <w:rsid w:val="00BB27EB"/>
    <w:rsid w:val="00BB3C50"/>
    <w:rsid w:val="00BB6DFC"/>
    <w:rsid w:val="00BC03E2"/>
    <w:rsid w:val="00BC5CB0"/>
    <w:rsid w:val="00BD7BCD"/>
    <w:rsid w:val="00BE2D99"/>
    <w:rsid w:val="00BE4D3F"/>
    <w:rsid w:val="00BE7684"/>
    <w:rsid w:val="00BE7B8D"/>
    <w:rsid w:val="00BF2E64"/>
    <w:rsid w:val="00BF2F6A"/>
    <w:rsid w:val="00BF3230"/>
    <w:rsid w:val="00BF330C"/>
    <w:rsid w:val="00BF764A"/>
    <w:rsid w:val="00C00EDD"/>
    <w:rsid w:val="00C01702"/>
    <w:rsid w:val="00C01EEC"/>
    <w:rsid w:val="00C01EF4"/>
    <w:rsid w:val="00C03CD6"/>
    <w:rsid w:val="00C0651D"/>
    <w:rsid w:val="00C06607"/>
    <w:rsid w:val="00C06C43"/>
    <w:rsid w:val="00C136E6"/>
    <w:rsid w:val="00C13746"/>
    <w:rsid w:val="00C144A1"/>
    <w:rsid w:val="00C1691C"/>
    <w:rsid w:val="00C16E54"/>
    <w:rsid w:val="00C244F9"/>
    <w:rsid w:val="00C24A00"/>
    <w:rsid w:val="00C250DC"/>
    <w:rsid w:val="00C27B71"/>
    <w:rsid w:val="00C300CF"/>
    <w:rsid w:val="00C32B55"/>
    <w:rsid w:val="00C34DB2"/>
    <w:rsid w:val="00C40021"/>
    <w:rsid w:val="00C40038"/>
    <w:rsid w:val="00C43AA3"/>
    <w:rsid w:val="00C43C8A"/>
    <w:rsid w:val="00C44E0B"/>
    <w:rsid w:val="00C52E1C"/>
    <w:rsid w:val="00C53559"/>
    <w:rsid w:val="00C55747"/>
    <w:rsid w:val="00C57707"/>
    <w:rsid w:val="00C57C6F"/>
    <w:rsid w:val="00C61FA1"/>
    <w:rsid w:val="00C62656"/>
    <w:rsid w:val="00C628D1"/>
    <w:rsid w:val="00C62B0F"/>
    <w:rsid w:val="00C63649"/>
    <w:rsid w:val="00C64654"/>
    <w:rsid w:val="00C669F6"/>
    <w:rsid w:val="00C67ADF"/>
    <w:rsid w:val="00C67B7B"/>
    <w:rsid w:val="00C712F6"/>
    <w:rsid w:val="00C723E4"/>
    <w:rsid w:val="00C739FB"/>
    <w:rsid w:val="00C81754"/>
    <w:rsid w:val="00C83A17"/>
    <w:rsid w:val="00C84E86"/>
    <w:rsid w:val="00C8521D"/>
    <w:rsid w:val="00C86472"/>
    <w:rsid w:val="00C86DCD"/>
    <w:rsid w:val="00C877A2"/>
    <w:rsid w:val="00C90560"/>
    <w:rsid w:val="00C92957"/>
    <w:rsid w:val="00C96E30"/>
    <w:rsid w:val="00CA6A6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0764B"/>
    <w:rsid w:val="00D11BA6"/>
    <w:rsid w:val="00D20F99"/>
    <w:rsid w:val="00D23ACA"/>
    <w:rsid w:val="00D30EDF"/>
    <w:rsid w:val="00D3179F"/>
    <w:rsid w:val="00D32E2C"/>
    <w:rsid w:val="00D4354E"/>
    <w:rsid w:val="00D4409B"/>
    <w:rsid w:val="00D52348"/>
    <w:rsid w:val="00D52971"/>
    <w:rsid w:val="00D5420E"/>
    <w:rsid w:val="00D570BA"/>
    <w:rsid w:val="00D60C19"/>
    <w:rsid w:val="00D62150"/>
    <w:rsid w:val="00D621B1"/>
    <w:rsid w:val="00D64505"/>
    <w:rsid w:val="00D72521"/>
    <w:rsid w:val="00D754AE"/>
    <w:rsid w:val="00D77444"/>
    <w:rsid w:val="00D80ABF"/>
    <w:rsid w:val="00D83EC5"/>
    <w:rsid w:val="00D8486B"/>
    <w:rsid w:val="00D850E6"/>
    <w:rsid w:val="00D95506"/>
    <w:rsid w:val="00D97496"/>
    <w:rsid w:val="00D97D8A"/>
    <w:rsid w:val="00DA03A4"/>
    <w:rsid w:val="00DA338D"/>
    <w:rsid w:val="00DA6722"/>
    <w:rsid w:val="00DA77BC"/>
    <w:rsid w:val="00DB1D3E"/>
    <w:rsid w:val="00DB3D83"/>
    <w:rsid w:val="00DC3B6D"/>
    <w:rsid w:val="00DC3DC8"/>
    <w:rsid w:val="00DC6B84"/>
    <w:rsid w:val="00DD3827"/>
    <w:rsid w:val="00DD44AF"/>
    <w:rsid w:val="00DD5694"/>
    <w:rsid w:val="00DD5988"/>
    <w:rsid w:val="00DE25E6"/>
    <w:rsid w:val="00DE5E06"/>
    <w:rsid w:val="00DF49ED"/>
    <w:rsid w:val="00DF6D28"/>
    <w:rsid w:val="00E01368"/>
    <w:rsid w:val="00E01CEA"/>
    <w:rsid w:val="00E1351C"/>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5B04"/>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3BE"/>
    <w:rsid w:val="00EA46D2"/>
    <w:rsid w:val="00EA598D"/>
    <w:rsid w:val="00EA6ED6"/>
    <w:rsid w:val="00EA767B"/>
    <w:rsid w:val="00EB17F9"/>
    <w:rsid w:val="00EB1A70"/>
    <w:rsid w:val="00EB2C92"/>
    <w:rsid w:val="00EB47AF"/>
    <w:rsid w:val="00EC0B8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09C0"/>
    <w:rsid w:val="00F923F9"/>
    <w:rsid w:val="00F9578E"/>
    <w:rsid w:val="00F95CCB"/>
    <w:rsid w:val="00F97AC3"/>
    <w:rsid w:val="00FB3949"/>
    <w:rsid w:val="00FC15C4"/>
    <w:rsid w:val="00FD41C6"/>
    <w:rsid w:val="00FD4CF9"/>
    <w:rsid w:val="00FD50E4"/>
    <w:rsid w:val="00FE0589"/>
    <w:rsid w:val="00FE128B"/>
    <w:rsid w:val="00FE1F2A"/>
    <w:rsid w:val="00FE20FB"/>
    <w:rsid w:val="00FE300C"/>
    <w:rsid w:val="00FF093F"/>
    <w:rsid w:val="00FF146D"/>
    <w:rsid w:val="00FF3126"/>
    <w:rsid w:val="00FF318D"/>
    <w:rsid w:val="00FF32C2"/>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3131B-5C58-4295-9197-FE9422CF0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5</Pages>
  <Words>1647</Words>
  <Characters>9388</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r04 (LG Electronics)</cp:lastModifiedBy>
  <cp:revision>303</cp:revision>
  <cp:lastPrinted>1900-01-01T05:00:00Z</cp:lastPrinted>
  <dcterms:created xsi:type="dcterms:W3CDTF">2021-10-20T03:09:00Z</dcterms:created>
  <dcterms:modified xsi:type="dcterms:W3CDTF">2022-04-08T14:57:00Z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