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9F6048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8C6C2D">
        <w:rPr>
          <w:b/>
          <w:noProof/>
          <w:sz w:val="24"/>
        </w:rPr>
        <w:t>2285</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BFD805A" w:rsidR="00154C39" w:rsidRDefault="006956A6" w:rsidP="00260093">
            <w:pPr>
              <w:pStyle w:val="CRCoverPage"/>
              <w:spacing w:after="0"/>
              <w:jc w:val="right"/>
              <w:rPr>
                <w:b/>
                <w:noProof/>
                <w:sz w:val="28"/>
              </w:rPr>
            </w:pPr>
            <w:r>
              <w:rPr>
                <w:b/>
                <w:noProof/>
                <w:sz w:val="28"/>
              </w:rPr>
              <w:t>23.</w:t>
            </w:r>
            <w:r w:rsidR="00260093">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6C325F" w:rsidR="00154C39" w:rsidRDefault="008C6C2D" w:rsidP="007F73A3">
            <w:pPr>
              <w:pStyle w:val="CRCoverPage"/>
              <w:spacing w:after="0"/>
              <w:rPr>
                <w:noProof/>
              </w:rPr>
            </w:pPr>
            <w:r>
              <w:rPr>
                <w:b/>
                <w:noProof/>
                <w:sz w:val="28"/>
              </w:rPr>
              <w:t>0091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4EBEB" w:rsidR="00154C39" w:rsidRDefault="002030C5" w:rsidP="0007631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07631D" w:rsidRPr="0021615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019CB4C" w:rsidR="00154C39" w:rsidRDefault="0026009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CB808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E187AF2" w:rsidR="00154C39" w:rsidRPr="00C06C43" w:rsidRDefault="006956A6" w:rsidP="00DD5694">
            <w:pPr>
              <w:pStyle w:val="CRCoverPage"/>
              <w:spacing w:after="0"/>
              <w:ind w:left="100"/>
              <w:rPr>
                <w:noProof/>
                <w:lang w:eastAsia="ko-KR"/>
              </w:rPr>
            </w:pPr>
            <w:r>
              <w:t>LG Electronics</w:t>
            </w:r>
            <w:r w:rsidR="00322D60" w:rsidRPr="0021615E">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7F65358" w:rsidR="00154C39" w:rsidRDefault="00C27B71" w:rsidP="001320D8">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3A0FDB91"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0821CF">
              <w:rPr>
                <w:noProof/>
                <w:lang w:eastAsia="ko-KR"/>
              </w:rPr>
              <w:t>S2</w:t>
            </w:r>
            <w:r w:rsidRPr="008C6C2D">
              <w:rPr>
                <w:noProof/>
                <w:lang w:eastAsia="ko-KR"/>
              </w:rPr>
              <w:t>-220</w:t>
            </w:r>
            <w:r w:rsidR="0021615E" w:rsidRPr="008C6C2D">
              <w:rPr>
                <w:noProof/>
                <w:lang w:eastAsia="ko-KR"/>
              </w:rPr>
              <w:t>1946</w:t>
            </w:r>
            <w:r w:rsidRPr="008C6C2D">
              <w:rPr>
                <w:noProof/>
                <w:lang w:eastAsia="ko-KR"/>
              </w:rPr>
              <w:t>/</w:t>
            </w:r>
            <w:r w:rsidR="008A3ACC" w:rsidRPr="008C6C2D">
              <w:rPr>
                <w:noProof/>
                <w:lang w:eastAsia="ko-KR"/>
              </w:rPr>
              <w:t>R2</w:t>
            </w:r>
            <w:r w:rsidR="008A3ACC" w:rsidRPr="008A3ACC">
              <w:rPr>
                <w:noProof/>
                <w:lang w:eastAsia="ko-KR"/>
              </w:rPr>
              <w:t>-2203693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7BF0EC16" w:rsidR="00303EE6" w:rsidRDefault="00303EE6" w:rsidP="00723E45">
            <w:pPr>
              <w:pStyle w:val="CRCoverPage"/>
              <w:spacing w:after="0"/>
              <w:ind w:leftChars="168" w:left="478" w:hangingChars="71" w:hanging="142"/>
            </w:pPr>
            <w:r>
              <w:rPr>
                <w:lang w:eastAsia="ko-KR"/>
              </w:rPr>
              <w:t xml:space="preserve">- </w:t>
            </w:r>
            <w:r w:rsidR="006033BE">
              <w:rPr>
                <w:lang w:eastAsia="ko-KR"/>
              </w:rPr>
              <w:t>Refer TS</w:t>
            </w:r>
            <w:r w:rsidR="006033BE">
              <w:rPr>
                <w:lang w:val="x-none"/>
              </w:rPr>
              <w:t> </w:t>
            </w:r>
            <w:r w:rsidR="006033BE">
              <w:rPr>
                <w:lang w:eastAsia="ko-KR"/>
              </w:rPr>
              <w:t>23.287 for</w:t>
            </w:r>
            <w:r w:rsidR="008A5126">
              <w:t xml:space="preserve"> NR </w:t>
            </w:r>
            <w:proofErr w:type="spellStart"/>
            <w:r w:rsidR="008A5126">
              <w:t>Tx</w:t>
            </w:r>
            <w:proofErr w:type="spellEnd"/>
            <w:r w:rsidR="008A5126">
              <w:t xml:space="preserve"> Profile</w:t>
            </w:r>
            <w:r w:rsidR="00C55747">
              <w:t xml:space="preserve"> to avoid redundant definition</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AEFF75C"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w:t>
            </w:r>
            <w:r w:rsidR="00385B9E">
              <w:rPr>
                <w:lang w:val="x-none"/>
              </w:rPr>
              <w:t>13.3</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5DFD7427" w:rsidR="002E2F60" w:rsidRDefault="00964450" w:rsidP="00723E45">
            <w:pPr>
              <w:pStyle w:val="CRCoverPage"/>
              <w:spacing w:after="0"/>
              <w:ind w:leftChars="310" w:left="760" w:hangingChars="70" w:hanging="140"/>
              <w:rPr>
                <w:lang w:eastAsia="ko-KR"/>
              </w:rPr>
            </w:pPr>
            <w:r>
              <w:t>- add description about that for BC</w:t>
            </w:r>
            <w:del w:id="1" w:author="LaeYoung r03 (LG Electronics)" w:date="2022-04-07T16:05:00Z">
              <w:r w:rsidRPr="00655AEE" w:rsidDel="00655AEE">
                <w:rPr>
                  <w:highlight w:val="magenta"/>
                  <w:rPrChange w:id="2" w:author="LaeYoung r03 (LG Electronics)" w:date="2022-04-07T16:05:00Z">
                    <w:rPr/>
                  </w:rPrChange>
                </w:rPr>
                <w:delText>/GC</w:delText>
              </w:r>
            </w:del>
            <w:r>
              <w:t xml:space="preserve">, </w:t>
            </w:r>
            <w:r w:rsidRPr="00A5489E">
              <w:rPr>
                <w:lang w:eastAsia="ko-KR"/>
              </w:rPr>
              <w:t xml:space="preserve">the NG-RAN may deduce the NR </w:t>
            </w:r>
            <w:proofErr w:type="spellStart"/>
            <w:r w:rsidRPr="00A5489E">
              <w:rPr>
                <w:lang w:eastAsia="ko-KR"/>
              </w:rPr>
              <w:t>Tx</w:t>
            </w:r>
            <w:proofErr w:type="spellEnd"/>
            <w:r w:rsidRPr="00A5489E">
              <w:rPr>
                <w:lang w:eastAsia="ko-KR"/>
              </w:rPr>
              <w:t xml:space="preserve">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6CC50379"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 xml:space="preserve">for </w:t>
            </w:r>
            <w:r w:rsidR="00854F6F">
              <w:rPr>
                <w:lang w:eastAsia="ko-KR"/>
              </w:rPr>
              <w:t>V2X communication</w:t>
            </w:r>
            <w:r>
              <w:rPr>
                <w:lang w:eastAsia="ko-KR"/>
              </w:rPr>
              <w:t xml:space="preserve"> over LTE PC5)</w:t>
            </w:r>
          </w:p>
          <w:p w14:paraId="6E09861F" w14:textId="5F5DD5EE" w:rsidR="005D38B3" w:rsidDel="00655AEE" w:rsidRDefault="005D38B3" w:rsidP="00723E45">
            <w:pPr>
              <w:pStyle w:val="CRCoverPage"/>
              <w:spacing w:after="0"/>
              <w:ind w:leftChars="310" w:left="760" w:hangingChars="70" w:hanging="140"/>
              <w:rPr>
                <w:del w:id="3" w:author="LaeYoung r03 (LG Electronics)" w:date="2022-04-07T16:05:00Z"/>
                <w:lang w:eastAsia="ko-KR"/>
              </w:rPr>
            </w:pPr>
          </w:p>
          <w:p w14:paraId="6D193BE4" w14:textId="2DE4FC87" w:rsidR="00812C32" w:rsidRDefault="002E2F60" w:rsidP="00723E45">
            <w:pPr>
              <w:pStyle w:val="CRCoverPage"/>
              <w:spacing w:after="0"/>
              <w:ind w:leftChars="168" w:left="478" w:hangingChars="71" w:hanging="142"/>
              <w:rPr>
                <w:lang w:eastAsia="ko-KR"/>
              </w:rPr>
            </w:pPr>
            <w:del w:id="4" w:author="LaeYoung r03 (LG Electronics)" w:date="2022-04-07T16:05:00Z">
              <w:r w:rsidRPr="00655AEE" w:rsidDel="00655AEE">
                <w:rPr>
                  <w:highlight w:val="magenta"/>
                  <w:lang w:eastAsia="ko-KR"/>
                  <w:rPrChange w:id="5" w:author="LaeYoung r03 (LG Electronics)" w:date="2022-04-07T16:05:00Z">
                    <w:rPr>
                      <w:lang w:eastAsia="ko-KR"/>
                    </w:rPr>
                  </w:rPrChange>
                </w:rPr>
                <w:delText>- Related to RAN2 agreement#4, add the related description.</w:delText>
              </w:r>
            </w:del>
          </w:p>
          <w:p w14:paraId="70E3D25A" w14:textId="77777777" w:rsidR="00B85CCE" w:rsidRDefault="00B85CCE" w:rsidP="00723E45">
            <w:pPr>
              <w:pStyle w:val="CRCoverPage"/>
              <w:spacing w:after="0"/>
              <w:ind w:leftChars="168" w:left="478" w:hangingChars="71" w:hanging="142"/>
              <w:rPr>
                <w:lang w:eastAsia="ko-KR"/>
              </w:rPr>
            </w:pPr>
          </w:p>
          <w:p w14:paraId="65B5B093" w14:textId="585FC12B" w:rsidR="00B85CCE" w:rsidRPr="00AB4F12" w:rsidDel="00AB4F12" w:rsidRDefault="00B85CCE" w:rsidP="00B85CCE">
            <w:pPr>
              <w:pStyle w:val="CRCoverPage"/>
              <w:spacing w:after="0"/>
              <w:ind w:left="100"/>
              <w:rPr>
                <w:del w:id="6" w:author="LaeYoung r02 (LG Electronics)" w:date="2022-04-07T11:33:00Z"/>
                <w:highlight w:val="cyan"/>
                <w:lang w:eastAsia="ko-KR"/>
                <w:rPrChange w:id="7" w:author="LaeYoung r02 (LG Electronics)" w:date="2022-04-07T11:33:00Z">
                  <w:rPr>
                    <w:del w:id="8" w:author="LaeYoung r02 (LG Electronics)" w:date="2022-04-07T11:33:00Z"/>
                    <w:lang w:eastAsia="ko-KR"/>
                  </w:rPr>
                </w:rPrChange>
              </w:rPr>
            </w:pPr>
            <w:del w:id="9" w:author="LaeYoung r02 (LG Electronics)" w:date="2022-04-07T11:33:00Z">
              <w:r w:rsidRPr="00AB4F12" w:rsidDel="00AB4F12">
                <w:rPr>
                  <w:rFonts w:eastAsia="맑은 고딕" w:cs="Arial"/>
                  <w:highlight w:val="cyan"/>
                  <w:lang w:eastAsia="ko-KR"/>
                  <w:rPrChange w:id="10" w:author="LaeYoung r02 (LG Electronics)" w:date="2022-04-07T11:33:00Z">
                    <w:rPr>
                      <w:rFonts w:eastAsia="맑은 고딕" w:cs="Arial"/>
                      <w:lang w:eastAsia="ko-KR"/>
                    </w:rPr>
                  </w:rPrChange>
                </w:rPr>
                <w:delText>§</w:delText>
              </w:r>
              <w:r w:rsidRPr="00AB4F12" w:rsidDel="00AB4F12">
                <w:rPr>
                  <w:highlight w:val="cyan"/>
                  <w:lang w:val="x-none"/>
                  <w:rPrChange w:id="11" w:author="LaeYoung r02 (LG Electronics)" w:date="2022-04-07T11:33:00Z">
                    <w:rPr>
                      <w:lang w:val="x-none"/>
                    </w:rPr>
                  </w:rPrChange>
                </w:rPr>
                <w:delText xml:space="preserve">5.13.3, </w:delText>
              </w:r>
              <w:r w:rsidR="00D0764B" w:rsidRPr="00AB4F12" w:rsidDel="00AB4F12">
                <w:rPr>
                  <w:highlight w:val="cyan"/>
                  <w:lang w:val="x-none"/>
                  <w:rPrChange w:id="12" w:author="LaeYoung r02 (LG Electronics)" w:date="2022-04-07T11:33:00Z">
                    <w:rPr>
                      <w:lang w:val="x-none"/>
                    </w:rPr>
                  </w:rPrChange>
                </w:rPr>
                <w:delText>6.4.1 and 6.4.2</w:delText>
              </w:r>
              <w:r w:rsidRPr="00AB4F12" w:rsidDel="00AB4F12">
                <w:rPr>
                  <w:highlight w:val="cyan"/>
                  <w:rPrChange w:id="13" w:author="LaeYoung r02 (LG Electronics)" w:date="2022-04-07T11:33:00Z">
                    <w:rPr/>
                  </w:rPrChange>
                </w:rPr>
                <w:delText>:</w:delText>
              </w:r>
            </w:del>
          </w:p>
          <w:p w14:paraId="6F09CACB" w14:textId="1EF66689" w:rsidR="00B85CCE" w:rsidRDefault="00B85CCE" w:rsidP="00B85CCE">
            <w:pPr>
              <w:pStyle w:val="CRCoverPage"/>
              <w:spacing w:after="0"/>
              <w:ind w:leftChars="168" w:left="478" w:hangingChars="71" w:hanging="142"/>
              <w:rPr>
                <w:lang w:eastAsia="ko-KR"/>
              </w:rPr>
            </w:pPr>
            <w:del w:id="14" w:author="LaeYoung r02 (LG Electronics)" w:date="2022-04-07T11:33:00Z">
              <w:r w:rsidRPr="00AB4F12" w:rsidDel="00AB4F12">
                <w:rPr>
                  <w:highlight w:val="cyan"/>
                  <w:lang w:eastAsia="ko-KR"/>
                  <w:rPrChange w:id="15" w:author="LaeYoung r02 (LG Electronics)" w:date="2022-04-07T11:33:00Z">
                    <w:rPr>
                      <w:lang w:eastAsia="ko-KR"/>
                    </w:rPr>
                  </w:rPrChange>
                </w:rPr>
                <w:delText xml:space="preserve">- </w:delText>
              </w:r>
              <w:r w:rsidR="004851D8" w:rsidRPr="00AB4F12" w:rsidDel="00AB4F12">
                <w:rPr>
                  <w:highlight w:val="cyan"/>
                  <w:lang w:eastAsia="ko-KR"/>
                  <w:rPrChange w:id="16" w:author="LaeYoung r02 (LG Electronics)" w:date="2022-04-07T11:33:00Z">
                    <w:rPr>
                      <w:lang w:eastAsia="ko-KR"/>
                    </w:rPr>
                  </w:rPrChange>
                </w:rPr>
                <w:delText>Clarify that the ProSe layer does not provide NR Tx Profile to the AS layer when there is no NR Tx Profile mapped for the ProSe service.</w:delText>
              </w:r>
            </w:del>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CB57C6C" w:rsidR="00154C39" w:rsidRDefault="00405C82" w:rsidP="00AB4F12">
            <w:pPr>
              <w:pStyle w:val="CRCoverPage"/>
              <w:spacing w:after="0"/>
              <w:ind w:left="100"/>
              <w:rPr>
                <w:noProof/>
                <w:lang w:eastAsia="ko-KR"/>
              </w:rPr>
            </w:pPr>
            <w:r>
              <w:t>3.1, 5.</w:t>
            </w:r>
            <w:r w:rsidR="00CA6A60">
              <w:t>13.3</w:t>
            </w:r>
            <w:del w:id="17" w:author="LaeYoung r02 (LG Electronics)" w:date="2022-04-07T11:32:00Z">
              <w:r w:rsidR="00D0764B" w:rsidRPr="00AB4F12" w:rsidDel="00AB4F12">
                <w:rPr>
                  <w:highlight w:val="cyan"/>
                  <w:rPrChange w:id="18" w:author="LaeYoung r02 (LG Electronics)" w:date="2022-04-07T11:32:00Z">
                    <w:rPr/>
                  </w:rPrChange>
                </w:rPr>
                <w:delText>, 6.4.1, 6.4.2</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9" w:name="_Toc517048051"/>
      <w:bookmarkStart w:id="20" w:name="_Toc45003327"/>
      <w:bookmarkStart w:id="21" w:name="_Toc83206728"/>
      <w:bookmarkStart w:id="22" w:name="_Toc19171939"/>
      <w:bookmarkStart w:id="23" w:name="_Toc27844230"/>
      <w:bookmarkStart w:id="24" w:name="_Toc36134388"/>
      <w:bookmarkStart w:id="25" w:name="_Toc45176071"/>
      <w:bookmarkStart w:id="26" w:name="_Toc51762101"/>
      <w:bookmarkStart w:id="27" w:name="_Toc51762586"/>
      <w:bookmarkStart w:id="28" w:name="_Toc51763069"/>
      <w:bookmarkStart w:id="29" w:name="_Toc75348567"/>
    </w:p>
    <w:p w14:paraId="3DF67D67" w14:textId="77777777" w:rsidR="002A6248" w:rsidRPr="00CB5EC9" w:rsidRDefault="002A6248" w:rsidP="002A6248">
      <w:pPr>
        <w:pStyle w:val="2"/>
      </w:pPr>
      <w:bookmarkStart w:id="30" w:name="_Toc66692621"/>
      <w:bookmarkStart w:id="31" w:name="_Toc66701800"/>
      <w:bookmarkStart w:id="32" w:name="_Toc69883451"/>
      <w:bookmarkStart w:id="33" w:name="_Toc73625459"/>
      <w:bookmarkStart w:id="34" w:name="_Toc91144807"/>
      <w:bookmarkEnd w:id="19"/>
      <w:bookmarkEnd w:id="20"/>
      <w:bookmarkEnd w:id="21"/>
      <w:bookmarkEnd w:id="22"/>
      <w:bookmarkEnd w:id="23"/>
      <w:bookmarkEnd w:id="24"/>
      <w:bookmarkEnd w:id="25"/>
      <w:bookmarkEnd w:id="26"/>
      <w:bookmarkEnd w:id="27"/>
      <w:bookmarkEnd w:id="28"/>
      <w:bookmarkEnd w:id="29"/>
      <w:r w:rsidRPr="00CB5EC9">
        <w:t>3.1</w:t>
      </w:r>
      <w:r w:rsidRPr="00CB5EC9">
        <w:tab/>
        <w:t>Terms</w:t>
      </w:r>
      <w:bookmarkEnd w:id="30"/>
      <w:bookmarkEnd w:id="31"/>
      <w:bookmarkEnd w:id="32"/>
      <w:bookmarkEnd w:id="33"/>
      <w:bookmarkEnd w:id="34"/>
    </w:p>
    <w:p w14:paraId="34359E7A" w14:textId="77777777" w:rsidR="002A6248" w:rsidRPr="00CB5EC9" w:rsidRDefault="002A6248" w:rsidP="002A6248">
      <w:r w:rsidRPr="00CB5EC9">
        <w:t>For the purposes of the present document, the terms given in TR 21.905 [1] and the following apply. A term defined in the present document takes precedence over the definition of the same term, if any, in TR 21.905 [1].</w:t>
      </w:r>
    </w:p>
    <w:p w14:paraId="080D81CB" w14:textId="77777777" w:rsidR="002A6248" w:rsidRPr="00CB5EC9" w:rsidRDefault="002A6248" w:rsidP="002A6248">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9390990" w14:textId="77777777" w:rsidR="002A6248" w:rsidRPr="00CB5EC9" w:rsidRDefault="002A6248" w:rsidP="002A6248">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C30915B" w14:textId="77777777" w:rsidR="002A6248" w:rsidRPr="00CB5EC9" w:rsidRDefault="002A6248" w:rsidP="002A6248">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E454B2B" w14:textId="77777777" w:rsidR="002A6248" w:rsidRPr="00CB5EC9" w:rsidRDefault="002A6248" w:rsidP="002A6248">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636174E1" w14:textId="77777777" w:rsidR="002A6248" w:rsidRPr="00CB5EC9" w:rsidRDefault="002A6248" w:rsidP="002A6248">
      <w:r w:rsidRPr="00CB5EC9">
        <w:rPr>
          <w:rFonts w:eastAsia="SimSun"/>
          <w:b/>
          <w:lang w:eastAsia="zh-CN"/>
        </w:rPr>
        <w:t xml:space="preserve">5G </w:t>
      </w:r>
      <w:proofErr w:type="spellStart"/>
      <w:r w:rsidRPr="00CB5EC9">
        <w:rPr>
          <w:rFonts w:eastAsia="SimSun"/>
          <w:b/>
          <w:lang w:eastAsia="zh-CN"/>
        </w:rPr>
        <w:t>ProSe</w:t>
      </w:r>
      <w:proofErr w:type="spellEnd"/>
      <w:r w:rsidRPr="00CB5EC9">
        <w:rPr>
          <w:rFonts w:eastAsia="SimSun"/>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CCDC7C9" w14:textId="77777777" w:rsidR="002A6248" w:rsidRPr="00CB5EC9" w:rsidRDefault="002A6248" w:rsidP="002A6248">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6D764102" w14:textId="77777777" w:rsidR="002A6248" w:rsidRPr="00CB5EC9" w:rsidRDefault="002A6248" w:rsidP="002A6248">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CA8E581" w14:textId="77777777" w:rsidR="002A6248" w:rsidRPr="00CB5EC9" w:rsidRDefault="002A6248" w:rsidP="002A6248">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7988C4" w14:textId="77777777" w:rsidR="002A6248" w:rsidRPr="00CB5EC9" w:rsidRDefault="002A6248" w:rsidP="002A6248">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808745" w14:textId="77777777" w:rsidR="002A6248" w:rsidRPr="00CB5EC9" w:rsidRDefault="002A6248" w:rsidP="002A6248">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20D22129" w14:textId="1D3BD6C9" w:rsidR="002A6248" w:rsidRPr="002A6248" w:rsidDel="002A6248" w:rsidRDefault="002A6248" w:rsidP="002A6248">
      <w:pPr>
        <w:rPr>
          <w:del w:id="35" w:author="LaeYoung (LG Electronics)" w:date="2022-03-16T16:09:00Z"/>
        </w:rPr>
      </w:pPr>
      <w:del w:id="36" w:author="LaeYoung (LG Electronics)" w:date="2022-03-16T16:09:00Z">
        <w:r w:rsidRPr="002A6248" w:rsidDel="002A6248">
          <w:rPr>
            <w:b/>
            <w:bCs/>
          </w:rPr>
          <w:delText>NR Tx Profile:</w:delText>
        </w:r>
        <w:r w:rsidDel="002A6248">
          <w:delText xml:space="preserve"> The transmission mechanism or format to be used by the UE over NR PC5 reference point, see TS 38.300 [12] and TS 38.331 [16].</w:delText>
        </w:r>
      </w:del>
    </w:p>
    <w:p w14:paraId="384ED320" w14:textId="77777777" w:rsidR="002A6248" w:rsidRPr="00CB5EC9" w:rsidRDefault="002A6248" w:rsidP="002A6248">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43063310" w14:textId="77777777" w:rsidR="002A6248" w:rsidRPr="00CB5EC9" w:rsidRDefault="002A6248" w:rsidP="002A6248">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FE1CEBE" w14:textId="77777777" w:rsidR="002A6248" w:rsidRPr="00CB5EC9" w:rsidRDefault="002A6248" w:rsidP="002A6248">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4C5385F" w14:textId="77777777" w:rsidR="002A6248" w:rsidRPr="00CB5EC9" w:rsidRDefault="002A6248" w:rsidP="002A6248">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4D107D30" w14:textId="77777777" w:rsidR="002A6248" w:rsidRPr="00CB5EC9" w:rsidRDefault="002A6248" w:rsidP="002A6248">
      <w:r w:rsidRPr="00CB5EC9">
        <w:t>For the purposes of the present document, the following term and definition given in TS 23.303 [3] apply:</w:t>
      </w:r>
    </w:p>
    <w:p w14:paraId="0C9F6AD7" w14:textId="77777777" w:rsidR="002A6248" w:rsidRPr="00CB5EC9" w:rsidRDefault="002A6248" w:rsidP="002A6248">
      <w:pPr>
        <w:pStyle w:val="EW"/>
        <w:rPr>
          <w:b/>
          <w:bCs/>
        </w:rPr>
      </w:pPr>
      <w:r w:rsidRPr="00CB5EC9">
        <w:rPr>
          <w:b/>
          <w:bCs/>
        </w:rPr>
        <w:t>Application Layer Group ID</w:t>
      </w:r>
    </w:p>
    <w:p w14:paraId="5AD269C2" w14:textId="77777777" w:rsidR="002A6248" w:rsidRPr="00CB5EC9" w:rsidRDefault="002A6248" w:rsidP="002A6248">
      <w:pPr>
        <w:pStyle w:val="EW"/>
        <w:rPr>
          <w:b/>
          <w:bCs/>
        </w:rPr>
      </w:pPr>
      <w:r w:rsidRPr="00CB5EC9">
        <w:rPr>
          <w:b/>
          <w:bCs/>
        </w:rPr>
        <w:t>Destination Layer-2 ID</w:t>
      </w:r>
    </w:p>
    <w:p w14:paraId="55302565" w14:textId="77777777" w:rsidR="002A6248" w:rsidRPr="00CB5EC9" w:rsidRDefault="002A6248" w:rsidP="002A6248">
      <w:pPr>
        <w:pStyle w:val="EW"/>
        <w:rPr>
          <w:b/>
          <w:bCs/>
        </w:rPr>
      </w:pPr>
      <w:r w:rsidRPr="00CB5EC9">
        <w:rPr>
          <w:b/>
          <w:bCs/>
        </w:rPr>
        <w:t>Discovery Entry ID</w:t>
      </w:r>
    </w:p>
    <w:p w14:paraId="33177F70" w14:textId="77777777" w:rsidR="002A6248" w:rsidRPr="00CB5EC9" w:rsidRDefault="002A6248" w:rsidP="002A6248">
      <w:pPr>
        <w:pStyle w:val="EW"/>
        <w:rPr>
          <w:b/>
          <w:bCs/>
        </w:rPr>
      </w:pPr>
      <w:r w:rsidRPr="00CB5EC9">
        <w:rPr>
          <w:b/>
          <w:bCs/>
        </w:rPr>
        <w:t>Discovery Filter</w:t>
      </w:r>
    </w:p>
    <w:p w14:paraId="2780CD2C" w14:textId="77777777" w:rsidR="002A6248" w:rsidRPr="00CB5EC9" w:rsidRDefault="002A6248" w:rsidP="002A6248">
      <w:pPr>
        <w:pStyle w:val="EW"/>
        <w:rPr>
          <w:b/>
          <w:bCs/>
        </w:rPr>
      </w:pPr>
      <w:r w:rsidRPr="00CB5EC9">
        <w:rPr>
          <w:b/>
          <w:bCs/>
        </w:rPr>
        <w:t>Discovery Query Filter</w:t>
      </w:r>
    </w:p>
    <w:p w14:paraId="134BD087" w14:textId="77777777" w:rsidR="002A6248" w:rsidRPr="00CB5EC9" w:rsidRDefault="002A6248" w:rsidP="002A6248">
      <w:pPr>
        <w:pStyle w:val="EW"/>
        <w:rPr>
          <w:b/>
          <w:bCs/>
        </w:rPr>
      </w:pPr>
      <w:r w:rsidRPr="00CB5EC9">
        <w:rPr>
          <w:b/>
          <w:bCs/>
        </w:rPr>
        <w:t>Discovery Response Filter</w:t>
      </w:r>
    </w:p>
    <w:p w14:paraId="5E8B7FB7" w14:textId="77777777" w:rsidR="002A6248" w:rsidRPr="00CB5EC9" w:rsidRDefault="002A6248" w:rsidP="002A6248">
      <w:pPr>
        <w:pStyle w:val="EW"/>
        <w:rPr>
          <w:b/>
          <w:bCs/>
        </w:rPr>
      </w:pPr>
      <w:r w:rsidRPr="00CB5EC9">
        <w:rPr>
          <w:b/>
          <w:bCs/>
        </w:rPr>
        <w:t>Geographical Area</w:t>
      </w:r>
    </w:p>
    <w:p w14:paraId="28AF83EC" w14:textId="77777777" w:rsidR="002A6248" w:rsidRPr="00CB5EC9" w:rsidRDefault="002A6248" w:rsidP="002A6248">
      <w:pPr>
        <w:pStyle w:val="EW"/>
        <w:rPr>
          <w:b/>
          <w:bCs/>
        </w:rPr>
      </w:pPr>
      <w:r w:rsidRPr="00CB5EC9">
        <w:rPr>
          <w:b/>
          <w:bCs/>
        </w:rPr>
        <w:t>Local PLMN</w:t>
      </w:r>
    </w:p>
    <w:p w14:paraId="7064B28C" w14:textId="77777777" w:rsidR="002A6248" w:rsidRPr="00CB5EC9" w:rsidRDefault="002A6248" w:rsidP="002A6248">
      <w:pPr>
        <w:pStyle w:val="EW"/>
        <w:rPr>
          <w:b/>
          <w:bCs/>
        </w:rPr>
      </w:pPr>
      <w:r w:rsidRPr="00CB5EC9">
        <w:rPr>
          <w:b/>
          <w:bCs/>
        </w:rPr>
        <w:lastRenderedPageBreak/>
        <w:t>Model A</w:t>
      </w:r>
    </w:p>
    <w:p w14:paraId="62229F71" w14:textId="77777777" w:rsidR="002A6248" w:rsidRPr="00CB5EC9" w:rsidRDefault="002A6248" w:rsidP="002A6248">
      <w:pPr>
        <w:pStyle w:val="EW"/>
        <w:rPr>
          <w:b/>
          <w:bCs/>
        </w:rPr>
      </w:pPr>
      <w:r w:rsidRPr="00CB5EC9">
        <w:rPr>
          <w:b/>
          <w:bCs/>
        </w:rPr>
        <w:t>Model B</w:t>
      </w:r>
    </w:p>
    <w:p w14:paraId="654B922F" w14:textId="77777777" w:rsidR="002A6248" w:rsidRPr="00CB5EC9" w:rsidRDefault="002A6248" w:rsidP="002A6248">
      <w:pPr>
        <w:pStyle w:val="EW"/>
        <w:rPr>
          <w:b/>
          <w:bCs/>
        </w:rPr>
      </w:pPr>
      <w:r w:rsidRPr="00CB5EC9">
        <w:rPr>
          <w:b/>
          <w:bCs/>
        </w:rPr>
        <w:t>Metadata Index Mask</w:t>
      </w:r>
    </w:p>
    <w:p w14:paraId="1F33F0A4"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ID</w:t>
      </w:r>
    </w:p>
    <w:p w14:paraId="26A375B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Code</w:t>
      </w:r>
    </w:p>
    <w:p w14:paraId="67E7681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Mask</w:t>
      </w:r>
    </w:p>
    <w:p w14:paraId="3390EA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Query Code</w:t>
      </w:r>
    </w:p>
    <w:p w14:paraId="598DDB39"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Response Code</w:t>
      </w:r>
    </w:p>
    <w:p w14:paraId="321FFE7D"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w:t>
      </w:r>
    </w:p>
    <w:p w14:paraId="1072C0A7"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Prefix</w:t>
      </w:r>
    </w:p>
    <w:p w14:paraId="1D5585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Suffix</w:t>
      </w:r>
    </w:p>
    <w:p w14:paraId="74FC1AE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Discovery UE ID</w:t>
      </w:r>
    </w:p>
    <w:p w14:paraId="06A24BD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Layer-2 Group ID</w:t>
      </w:r>
    </w:p>
    <w:p w14:paraId="1B456608" w14:textId="77777777" w:rsidR="002A6248" w:rsidRPr="00CB5EC9" w:rsidRDefault="002A6248" w:rsidP="002A6248">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50680757" w14:textId="77777777" w:rsidR="002A6248" w:rsidRDefault="002A6248" w:rsidP="002A6248">
      <w:pPr>
        <w:pStyle w:val="EW"/>
        <w:rPr>
          <w:ins w:id="37" w:author="LaeYoung (LG Electronics)" w:date="2022-03-16T16:10:00Z"/>
          <w:b/>
          <w:bCs/>
        </w:rPr>
      </w:pPr>
      <w:r w:rsidRPr="00CB5EC9">
        <w:rPr>
          <w:b/>
          <w:bCs/>
        </w:rPr>
        <w:t>Source Layer-2 ID</w:t>
      </w:r>
    </w:p>
    <w:p w14:paraId="3D18B209" w14:textId="77777777" w:rsidR="002A6248" w:rsidRDefault="002A6248" w:rsidP="002A6248">
      <w:pPr>
        <w:pStyle w:val="EW"/>
        <w:rPr>
          <w:ins w:id="38" w:author="LaeYoung (LG Electronics)" w:date="2022-03-16T16:09:00Z"/>
          <w:b/>
          <w:bCs/>
        </w:rPr>
      </w:pPr>
    </w:p>
    <w:p w14:paraId="654343BD" w14:textId="38181D72" w:rsidR="002A6248" w:rsidRPr="00CB5EC9" w:rsidRDefault="002A6248" w:rsidP="002A6248">
      <w:pPr>
        <w:rPr>
          <w:ins w:id="39" w:author="LaeYoung (LG Electronics)" w:date="2022-03-16T16:09:00Z"/>
        </w:rPr>
      </w:pPr>
      <w:ins w:id="40" w:author="LaeYoung (LG Electronics)" w:date="2022-03-16T16:09:00Z">
        <w:r w:rsidRPr="00CB5EC9">
          <w:t>For the purposes of the present document, the following term and definition given in TS 23.</w:t>
        </w:r>
      </w:ins>
      <w:ins w:id="41" w:author="LaeYoung (LG Electronics)" w:date="2022-03-16T16:10:00Z">
        <w:r>
          <w:t>287</w:t>
        </w:r>
      </w:ins>
      <w:ins w:id="42" w:author="LaeYoung (LG Electronics)" w:date="2022-03-16T16:09:00Z">
        <w:r w:rsidRPr="00CB5EC9">
          <w:t> [</w:t>
        </w:r>
      </w:ins>
      <w:ins w:id="43" w:author="LaeYoung (LG Electronics)" w:date="2022-03-16T16:11:00Z">
        <w:r w:rsidR="00647BB3">
          <w:t>2</w:t>
        </w:r>
      </w:ins>
      <w:ins w:id="44" w:author="LaeYoung (LG Electronics)" w:date="2022-03-16T16:09:00Z">
        <w:r w:rsidRPr="00CB5EC9">
          <w:t>] apply:</w:t>
        </w:r>
      </w:ins>
    </w:p>
    <w:p w14:paraId="7E502FB6" w14:textId="3D282AD0" w:rsidR="002A6248" w:rsidRPr="00CB5EC9" w:rsidRDefault="002A6248" w:rsidP="002A6248">
      <w:pPr>
        <w:pStyle w:val="EW"/>
        <w:rPr>
          <w:b/>
          <w:bCs/>
        </w:rPr>
      </w:pPr>
      <w:ins w:id="45" w:author="LaeYoung (LG Electronics)" w:date="2022-03-16T16:10:00Z">
        <w:r>
          <w:rPr>
            <w:b/>
            <w:bCs/>
          </w:rPr>
          <w:t xml:space="preserve">NR </w:t>
        </w:r>
        <w:proofErr w:type="spellStart"/>
        <w:proofErr w:type="gramStart"/>
        <w:r>
          <w:rPr>
            <w:b/>
            <w:bCs/>
          </w:rPr>
          <w:t>Tx</w:t>
        </w:r>
        <w:proofErr w:type="spellEnd"/>
        <w:proofErr w:type="gramEnd"/>
        <w:r>
          <w:rPr>
            <w:b/>
            <w:bCs/>
          </w:rPr>
          <w:t xml:space="preserve"> Profile</w:t>
        </w:r>
      </w:ins>
    </w:p>
    <w:p w14:paraId="2155BB50" w14:textId="77777777" w:rsidR="00C53559" w:rsidRPr="00A10DB7" w:rsidRDefault="00C53559" w:rsidP="00C53559">
      <w:pPr>
        <w:rPr>
          <w:noProof/>
        </w:rPr>
      </w:pPr>
    </w:p>
    <w:p w14:paraId="25F81B1F" w14:textId="77777777" w:rsidR="00EA6ED6" w:rsidRPr="00184081" w:rsidRDefault="00EA6ED6"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5B4F0F22" w14:textId="77777777" w:rsidR="002D1781" w:rsidRDefault="002D1781" w:rsidP="002D1781">
      <w:pPr>
        <w:pStyle w:val="3"/>
      </w:pPr>
      <w:bookmarkStart w:id="46" w:name="_Toc91144033"/>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Layer-3 UE-to-Network Relay Communication</w:t>
      </w:r>
    </w:p>
    <w:p w14:paraId="030483D2" w14:textId="30CC414C" w:rsidR="002D1781" w:rsidRDefault="002D1781" w:rsidP="002D1781">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w:t>
      </w:r>
      <w:proofErr w:type="spellStart"/>
      <w:r>
        <w:t>QoS</w:t>
      </w:r>
      <w:proofErr w:type="spellEnd"/>
      <w:r>
        <w:t xml:space="preserve"> parameters based on either the mapping of </w:t>
      </w:r>
      <w:proofErr w:type="spellStart"/>
      <w:r>
        <w:t>ProSe</w:t>
      </w:r>
      <w:proofErr w:type="spellEnd"/>
      <w:r>
        <w:t xml:space="preserve"> services (i.e. </w:t>
      </w:r>
      <w:proofErr w:type="spellStart"/>
      <w:r>
        <w:t>ProSe</w:t>
      </w:r>
      <w:proofErr w:type="spellEnd"/>
      <w:r>
        <w:t xml:space="preserve"> identifiers) to PC5 </w:t>
      </w:r>
      <w:proofErr w:type="spellStart"/>
      <w:r>
        <w:t>QoS</w:t>
      </w:r>
      <w:proofErr w:type="spellEnd"/>
      <w:r>
        <w:t xml:space="preserve">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w:t>
      </w:r>
      <w:proofErr w:type="spellStart"/>
      <w:r>
        <w:t>groupcast</w:t>
      </w:r>
      <w:proofErr w:type="spellEnd"/>
      <w:r>
        <w:t xml:space="preserve">, the </w:t>
      </w:r>
      <w:proofErr w:type="spellStart"/>
      <w:r>
        <w:t>ProSe</w:t>
      </w:r>
      <w:proofErr w:type="spellEnd"/>
      <w:r>
        <w:t xml:space="preserve"> layer also determines the NR </w:t>
      </w:r>
      <w:proofErr w:type="spellStart"/>
      <w:proofErr w:type="gramStart"/>
      <w:r>
        <w:t>Tx</w:t>
      </w:r>
      <w:proofErr w:type="spellEnd"/>
      <w:r>
        <w:t xml:space="preserve"> </w:t>
      </w:r>
      <w:del w:id="47" w:author="LaeYoung (LG Electronics)" w:date="2022-03-16T16:18:00Z">
        <w:r w:rsidDel="00560AC0">
          <w:delText>p</w:delText>
        </w:r>
      </w:del>
      <w:ins w:id="48" w:author="LaeYoung (LG Electronics)" w:date="2022-03-16T16:18:00Z">
        <w:r w:rsidR="00560AC0">
          <w:t>P</w:t>
        </w:r>
      </w:ins>
      <w:r>
        <w:t>rofile</w:t>
      </w:r>
      <w:proofErr w:type="gramEnd"/>
      <w:r>
        <w:t xml:space="preserve"> based on the mapping of </w:t>
      </w:r>
      <w:proofErr w:type="spellStart"/>
      <w:r>
        <w:t>ProSe</w:t>
      </w:r>
      <w:proofErr w:type="spellEnd"/>
      <w:r>
        <w:t xml:space="preserve"> services (i.e. </w:t>
      </w:r>
      <w:proofErr w:type="spellStart"/>
      <w:r>
        <w:t>ProSe</w:t>
      </w:r>
      <w:proofErr w:type="spellEnd"/>
      <w:r>
        <w:t xml:space="preserve"> identifiers) to NR </w:t>
      </w:r>
      <w:proofErr w:type="spellStart"/>
      <w:r>
        <w:t>Tx</w:t>
      </w:r>
      <w:proofErr w:type="spellEnd"/>
      <w:r>
        <w:t xml:space="preserve"> </w:t>
      </w:r>
      <w:del w:id="49" w:author="LaeYoung (LG Electronics)" w:date="2022-03-16T16:19:00Z">
        <w:r w:rsidDel="00560AC0">
          <w:delText>p</w:delText>
        </w:r>
      </w:del>
      <w:ins w:id="50" w:author="LaeYoung (LG Electronics)" w:date="2022-03-16T16:19:00Z">
        <w:r w:rsidR="00560AC0">
          <w:t>P</w:t>
        </w:r>
      </w:ins>
      <w:r>
        <w:t xml:space="preserve">rofiles as described in clause 5.1.3.1. The </w:t>
      </w:r>
      <w:proofErr w:type="spellStart"/>
      <w:r>
        <w:t>ProSe</w:t>
      </w:r>
      <w:proofErr w:type="spellEnd"/>
      <w:r>
        <w:t xml:space="preserve"> layer passes the PC5 </w:t>
      </w:r>
      <w:proofErr w:type="spellStart"/>
      <w:r>
        <w:t>QoS</w:t>
      </w:r>
      <w:proofErr w:type="spellEnd"/>
      <w:r>
        <w:t xml:space="preserve"> parameters and destination Layer-2 ID to the AS layer as specified in clauses 6.4.1, 6.4.2 and 6.4.3. The </w:t>
      </w:r>
      <w:proofErr w:type="spellStart"/>
      <w:r>
        <w:t>ProSe</w:t>
      </w:r>
      <w:proofErr w:type="spellEnd"/>
      <w:r>
        <w:t xml:space="preserve"> layer also passes the corresponding NR </w:t>
      </w:r>
      <w:proofErr w:type="spellStart"/>
      <w:proofErr w:type="gramStart"/>
      <w:r>
        <w:t>Tx</w:t>
      </w:r>
      <w:proofErr w:type="spellEnd"/>
      <w:proofErr w:type="gramEnd"/>
      <w:r>
        <w:t xml:space="preserve"> Profile to the AS layer, if the </w:t>
      </w:r>
      <w:proofErr w:type="spellStart"/>
      <w:r>
        <w:t>ProSe</w:t>
      </w:r>
      <w:proofErr w:type="spellEnd"/>
      <w:r>
        <w:t xml:space="preserve"> layer has determined the corresponding NR </w:t>
      </w:r>
      <w:proofErr w:type="spellStart"/>
      <w:r>
        <w:t>Tx</w:t>
      </w:r>
      <w:proofErr w:type="spellEnd"/>
      <w:r>
        <w:t xml:space="preserve"> </w:t>
      </w:r>
      <w:del w:id="51" w:author="LaeYoung (LG Electronics)" w:date="2022-03-16T16:19:00Z">
        <w:r w:rsidDel="00560AC0">
          <w:delText>p</w:delText>
        </w:r>
      </w:del>
      <w:ins w:id="52" w:author="LaeYoung (LG Electronics)" w:date="2022-03-16T16:19:00Z">
        <w:r w:rsidR="00560AC0">
          <w:t>P</w:t>
        </w:r>
      </w:ins>
      <w:r>
        <w:t>rofile.</w:t>
      </w:r>
      <w:r w:rsidR="00FF32C2">
        <w:t xml:space="preserve"> </w:t>
      </w:r>
      <w:commentRangeStart w:id="53"/>
      <w:ins w:id="54" w:author="LaeYoung v2 (LG Electronics)" w:date="2022-03-22T20:01:00Z">
        <w:del w:id="55" w:author="LaeYoung r02 (LG Electronics)" w:date="2022-04-07T11:32:00Z">
          <w:r w:rsidR="00FF32C2" w:rsidRPr="00A6662C" w:rsidDel="00AB4F12">
            <w:delText>For broadcast and groupcast, w</w:delText>
          </w:r>
          <w:r w:rsidR="00FF32C2" w:rsidRPr="00A6662C" w:rsidDel="00AB4F12">
            <w:rPr>
              <w:lang w:eastAsia="ko-KR"/>
            </w:rPr>
            <w:delText xml:space="preserve">hen there is no NR Tx Profile mapped for the respective </w:delText>
          </w:r>
        </w:del>
      </w:ins>
      <w:ins w:id="56" w:author="LaeYoung v2 (LG Electronics)" w:date="2022-03-22T20:02:00Z">
        <w:del w:id="57" w:author="LaeYoung r02 (LG Electronics)" w:date="2022-04-07T11:32:00Z">
          <w:r w:rsidR="00FF32C2" w:rsidRPr="00A6662C" w:rsidDel="00AB4F12">
            <w:delText>ProSe service (i.e. ProSe identifier)</w:delText>
          </w:r>
        </w:del>
      </w:ins>
      <w:ins w:id="58" w:author="LaeYoung v2 (LG Electronics)" w:date="2022-03-22T20:01:00Z">
        <w:del w:id="59" w:author="LaeYoung r02 (LG Electronics)" w:date="2022-04-07T11:32:00Z">
          <w:r w:rsidR="00FF32C2" w:rsidRPr="00A6662C" w:rsidDel="00AB4F12">
            <w:rPr>
              <w:lang w:eastAsia="ko-KR"/>
            </w:rPr>
            <w:delText xml:space="preserve">, the </w:delText>
          </w:r>
        </w:del>
      </w:ins>
      <w:ins w:id="60" w:author="LaeYoung v2 (LG Electronics)" w:date="2022-03-22T20:02:00Z">
        <w:del w:id="61" w:author="LaeYoung r02 (LG Electronics)" w:date="2022-04-07T11:32:00Z">
          <w:r w:rsidR="00FF32C2" w:rsidRPr="00A6662C" w:rsidDel="00AB4F12">
            <w:rPr>
              <w:lang w:eastAsia="ko-KR"/>
            </w:rPr>
            <w:delText>ProSe</w:delText>
          </w:r>
        </w:del>
      </w:ins>
      <w:ins w:id="62" w:author="LaeYoung v2 (LG Electronics)" w:date="2022-03-22T20:01:00Z">
        <w:del w:id="63" w:author="LaeYoung r02 (LG Electronics)" w:date="2022-04-07T11:32:00Z">
          <w:r w:rsidR="00FF32C2" w:rsidRPr="00A6662C" w:rsidDel="00AB4F12">
            <w:rPr>
              <w:lang w:eastAsia="ko-KR"/>
            </w:rPr>
            <w:delText xml:space="preserve"> layer does not provide NR Tx Profile to the AS layer.</w:delText>
          </w:r>
        </w:del>
      </w:ins>
      <w:ins w:id="64" w:author="LaeYoung v3 (LG Electronics)" w:date="2022-03-28T10:41:00Z">
        <w:del w:id="65" w:author="LaeYoung r02 (LG Electronics)" w:date="2022-04-07T11:32:00Z">
          <w:r w:rsidR="00812C32" w:rsidRPr="00812C32" w:rsidDel="00AB4F12">
            <w:rPr>
              <w:lang w:eastAsia="ko-KR"/>
            </w:rPr>
            <w:delText xml:space="preserve"> </w:delText>
          </w:r>
        </w:del>
      </w:ins>
      <w:commentRangeEnd w:id="53"/>
      <w:r w:rsidR="00AB4F12">
        <w:rPr>
          <w:rStyle w:val="ab"/>
        </w:rPr>
        <w:commentReference w:id="53"/>
      </w:r>
    </w:p>
    <w:p w14:paraId="596DA08E" w14:textId="42F64ED8" w:rsidR="00560AC0" w:rsidRPr="00B12678" w:rsidRDefault="002D1781" w:rsidP="00DF49ED">
      <w:pPr>
        <w:pStyle w:val="NO"/>
        <w:rPr>
          <w:ins w:id="66" w:author="LaeYoung (LG Electronics)" w:date="2022-03-16T16:18:00Z"/>
          <w:lang w:eastAsia="ko-KR"/>
        </w:rPr>
      </w:pPr>
      <w:r>
        <w:t>NOTE:</w:t>
      </w:r>
      <w:r>
        <w:tab/>
        <w:t xml:space="preserve">For broadcast and </w:t>
      </w:r>
      <w:proofErr w:type="spellStart"/>
      <w:r>
        <w:t>groupcast</w:t>
      </w:r>
      <w:proofErr w:type="spellEnd"/>
      <w:r>
        <w:t xml:space="preserve">, the AS layer needs PC5 </w:t>
      </w:r>
      <w:proofErr w:type="spellStart"/>
      <w:r>
        <w:t>QoS</w:t>
      </w:r>
      <w:proofErr w:type="spellEnd"/>
      <w:r>
        <w:t xml:space="preserve">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w:t>
      </w:r>
      <w:proofErr w:type="spellStart"/>
      <w:r>
        <w:t>QoS</w:t>
      </w:r>
      <w:proofErr w:type="spellEnd"/>
      <w:r>
        <w:t xml:space="preserve"> parameters based on its reception needs besides the transmission needs. How to derive the PC5 </w:t>
      </w:r>
      <w:proofErr w:type="spellStart"/>
      <w:r>
        <w:t>QoS</w:t>
      </w:r>
      <w:proofErr w:type="spellEnd"/>
      <w:r>
        <w:t xml:space="preserve"> parameters based on its reception needs (e.g. without establishing the PC5 </w:t>
      </w:r>
      <w:proofErr w:type="spellStart"/>
      <w:r>
        <w:t>QoS</w:t>
      </w:r>
      <w:proofErr w:type="spellEnd"/>
      <w:r>
        <w:t xml:space="preserve"> Flows) depends on UE implementation.</w:t>
      </w:r>
    </w:p>
    <w:p w14:paraId="6F56364A" w14:textId="44B8A48E" w:rsidR="00560AC0" w:rsidRDefault="00560AC0" w:rsidP="00A6662C">
      <w:ins w:id="67" w:author="LaeYoung (LG Electronics)" w:date="2022-03-16T16:18:00Z">
        <w:r w:rsidRPr="00A5489E">
          <w:rPr>
            <w:lang w:eastAsia="ko-KR"/>
          </w:rPr>
          <w:t>For broadcast</w:t>
        </w:r>
        <w:del w:id="68" w:author="LaeYoung r03 (LG Electronics)" w:date="2022-04-07T16:05:00Z">
          <w:r w:rsidRPr="00A5489E" w:rsidDel="00655AEE">
            <w:rPr>
              <w:lang w:eastAsia="ko-KR"/>
            </w:rPr>
            <w:delText xml:space="preserve"> </w:delText>
          </w:r>
          <w:commentRangeStart w:id="69"/>
          <w:r w:rsidRPr="00A5489E" w:rsidDel="00655AEE">
            <w:rPr>
              <w:lang w:eastAsia="ko-KR"/>
            </w:rPr>
            <w:delText>and groupcast</w:delText>
          </w:r>
        </w:del>
      </w:ins>
      <w:commentRangeEnd w:id="69"/>
      <w:r w:rsidR="00655AEE">
        <w:rPr>
          <w:rStyle w:val="ab"/>
        </w:rPr>
        <w:commentReference w:id="69"/>
      </w:r>
      <w:ins w:id="70" w:author="LaeYoung (LG Electronics)" w:date="2022-03-16T16:18:00Z">
        <w:r w:rsidRPr="00A5489E">
          <w:rPr>
            <w:lang w:eastAsia="ko-KR"/>
          </w:rPr>
          <w:t xml:space="preserve">, the NG-RAN may deduce the NR </w:t>
        </w:r>
        <w:proofErr w:type="spellStart"/>
        <w:proofErr w:type="gramStart"/>
        <w:r w:rsidRPr="00A5489E">
          <w:rPr>
            <w:lang w:eastAsia="ko-KR"/>
          </w:rPr>
          <w:t>Tx</w:t>
        </w:r>
        <w:proofErr w:type="spellEnd"/>
        <w:proofErr w:type="gramEnd"/>
        <w:r w:rsidRPr="00A5489E">
          <w:rPr>
            <w:lang w:eastAsia="ko-KR"/>
          </w:rPr>
          <w:t xml:space="preserve">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w:t>
        </w:r>
        <w:proofErr w:type="spellStart"/>
        <w:r w:rsidRPr="00A5489E">
          <w:rPr>
            <w:lang w:eastAsia="ko-KR"/>
          </w:rPr>
          <w:t>Uu</w:t>
        </w:r>
        <w:proofErr w:type="spellEnd"/>
        <w:r w:rsidRPr="00A5489E">
          <w:rPr>
            <w:lang w:eastAsia="ko-KR"/>
          </w:rPr>
          <w:t xml:space="preserve"> DRX and </w:t>
        </w:r>
        <w:r>
          <w:rPr>
            <w:lang w:eastAsia="ko-KR"/>
          </w:rPr>
          <w:t>PC5</w:t>
        </w:r>
        <w:r w:rsidRPr="00A5489E">
          <w:rPr>
            <w:lang w:eastAsia="ko-KR"/>
          </w:rPr>
          <w:t xml:space="preserve"> DRX, etc.</w:t>
        </w:r>
        <w:r>
          <w:rPr>
            <w:lang w:eastAsia="ko-KR"/>
          </w:rPr>
          <w:t xml:space="preserve"> </w:t>
        </w:r>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 xml:space="preserve">2 ID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ins>
    </w:p>
    <w:p w14:paraId="7A7A781F" w14:textId="77777777" w:rsidR="002D1781" w:rsidRDefault="002D1781" w:rsidP="002D1781">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Layer-3 UE-to-Network Relay Communication over PC5 reference point, taking into account, e.g., PC5 </w:t>
      </w:r>
      <w:proofErr w:type="spellStart"/>
      <w:r>
        <w:t>QoS</w:t>
      </w:r>
      <w:proofErr w:type="spellEnd"/>
      <w:r>
        <w:t xml:space="preserve"> parameters and/or destination Layer-2 ID provided by the </w:t>
      </w:r>
      <w:proofErr w:type="spellStart"/>
      <w:r>
        <w:t>ProSe</w:t>
      </w:r>
      <w:proofErr w:type="spellEnd"/>
      <w:r>
        <w:t xml:space="preserve"> layer.</w:t>
      </w:r>
    </w:p>
    <w:p w14:paraId="475F3DEA" w14:textId="77777777" w:rsidR="002D1781" w:rsidRDefault="002D1781" w:rsidP="002D1781">
      <w:r>
        <w:t xml:space="preserve">For broadcast and </w:t>
      </w:r>
      <w:proofErr w:type="spellStart"/>
      <w:r>
        <w:t>groupcast</w:t>
      </w:r>
      <w:proofErr w:type="spellEnd"/>
      <w:r>
        <w:t xml:space="preserve">, the UE shall only enable the PC5 DRX if a NR </w:t>
      </w:r>
      <w:proofErr w:type="spellStart"/>
      <w:proofErr w:type="gramStart"/>
      <w:r>
        <w:t>Tx</w:t>
      </w:r>
      <w:proofErr w:type="spellEnd"/>
      <w:proofErr w:type="gramEnd"/>
      <w:r>
        <w:t xml:space="preserve"> Profile has been configured for the corresponding </w:t>
      </w:r>
      <w:proofErr w:type="spellStart"/>
      <w:r>
        <w:t>ProSe</w:t>
      </w:r>
      <w:proofErr w:type="spellEnd"/>
      <w:r>
        <w:t xml:space="preserve"> services (i.e. </w:t>
      </w:r>
      <w:proofErr w:type="spellStart"/>
      <w:r>
        <w:t>ProSe</w:t>
      </w:r>
      <w:proofErr w:type="spellEnd"/>
      <w:r>
        <w:t xml:space="preserve"> identifiers).</w:t>
      </w:r>
    </w:p>
    <w:p w14:paraId="2BD70F34" w14:textId="750D2476" w:rsidR="002D1781" w:rsidRDefault="002D1781" w:rsidP="002D1781">
      <w:r>
        <w:t xml:space="preserve">For unicast mode 5G </w:t>
      </w:r>
      <w:proofErr w:type="spellStart"/>
      <w:r>
        <w:t>ProSe</w:t>
      </w:r>
      <w:proofErr w:type="spellEnd"/>
      <w:r>
        <w:t xml:space="preserve"> Direct Communication and 5G </w:t>
      </w:r>
      <w:proofErr w:type="spellStart"/>
      <w:r>
        <w:t>ProSe</w:t>
      </w:r>
      <w:proofErr w:type="spellEnd"/>
      <w:r>
        <w:t xml:space="preserve"> Layer-3 UE-to-Network Relay Communication, two UEs may negotiate the PC5 DRX configuration in the AS layer, and the PC5 DRX parameter values can be configured per pair of source and destination Layer-2 IDs in the AS layer.</w:t>
      </w:r>
      <w:ins w:id="71" w:author="LaeYoung (LG Electronics)" w:date="2022-03-16T16:23:00Z">
        <w:r w:rsidR="00C13746" w:rsidRPr="00C13746">
          <w:rPr>
            <w:rFonts w:eastAsia="SimSun"/>
            <w:lang w:eastAsia="zh-CN"/>
          </w:rPr>
          <w:t xml:space="preserve"> </w:t>
        </w:r>
        <w:commentRangeStart w:id="72"/>
        <w:del w:id="73" w:author="LaeYoung r03 (LG Electronics)" w:date="2022-04-07T16:06:00Z">
          <w:r w:rsidR="00C13746" w:rsidDel="00655AEE">
            <w:rPr>
              <w:rFonts w:eastAsia="SimSun"/>
              <w:lang w:eastAsia="zh-CN"/>
            </w:rPr>
            <w:delText xml:space="preserve">For transmitting Direct Communication Request messages, a default PC5 DRX configuration </w:delText>
          </w:r>
        </w:del>
      </w:ins>
      <w:ins w:id="74" w:author="LaeYoung r01 (LG Electronics)" w:date="2022-04-06T10:50:00Z">
        <w:del w:id="75" w:author="LaeYoung r03 (LG Electronics)" w:date="2022-04-07T16:06:00Z">
          <w:r w:rsidR="00FE20FB" w:rsidRPr="00FE20FB" w:rsidDel="00655AEE">
            <w:rPr>
              <w:rFonts w:eastAsia="SimSun"/>
              <w:highlight w:val="yellow"/>
              <w:lang w:eastAsia="zh-CN"/>
              <w:rPrChange w:id="76" w:author="LaeYoung r01 (LG Electronics)" w:date="2022-04-06T10:50:00Z">
                <w:rPr>
                  <w:rFonts w:eastAsia="SimSun"/>
                  <w:lang w:eastAsia="zh-CN"/>
                </w:rPr>
              </w:rPrChange>
            </w:rPr>
            <w:delText>may be</w:delText>
          </w:r>
        </w:del>
      </w:ins>
      <w:ins w:id="77" w:author="LaeYoung (LG Electronics)" w:date="2022-03-16T16:23:00Z">
        <w:del w:id="78" w:author="LaeYoung r03 (LG Electronics)" w:date="2022-04-07T16:06:00Z">
          <w:r w:rsidR="00C13746" w:rsidRPr="00FE20FB" w:rsidDel="00655AEE">
            <w:rPr>
              <w:rFonts w:eastAsia="SimSun"/>
              <w:highlight w:val="yellow"/>
              <w:lang w:eastAsia="zh-CN"/>
              <w:rPrChange w:id="79" w:author="LaeYoung r01 (LG Electronics)" w:date="2022-04-06T10:50:00Z">
                <w:rPr>
                  <w:rFonts w:eastAsia="SimSun"/>
                  <w:lang w:eastAsia="zh-CN"/>
                </w:rPr>
              </w:rPrChange>
            </w:rPr>
            <w:delText>is</w:delText>
          </w:r>
          <w:r w:rsidR="00C13746" w:rsidDel="00655AEE">
            <w:rPr>
              <w:rFonts w:eastAsia="SimSun"/>
              <w:lang w:eastAsia="zh-CN"/>
            </w:rPr>
            <w:delText xml:space="preserve"> used.</w:delText>
          </w:r>
        </w:del>
      </w:ins>
      <w:commentRangeEnd w:id="72"/>
      <w:r w:rsidR="00655AEE">
        <w:rPr>
          <w:rStyle w:val="ab"/>
        </w:rPr>
        <w:commentReference w:id="72"/>
      </w:r>
    </w:p>
    <w:p w14:paraId="746F0585" w14:textId="77777777" w:rsidR="002D1781" w:rsidRDefault="002D1781" w:rsidP="002D1781">
      <w:r>
        <w:t xml:space="preserve">For broadcast and </w:t>
      </w:r>
      <w:proofErr w:type="spellStart"/>
      <w:r>
        <w:t>groupcast</w:t>
      </w:r>
      <w:proofErr w:type="spellEnd"/>
      <w:r>
        <w:t xml:space="preserve"> when the UE is "not served by NG-RAN", the UE uses the provisioned PC5 DRX configuration for PC5 DRX operation as specified in clause 5.1.3.1.</w:t>
      </w:r>
    </w:p>
    <w:p w14:paraId="6233B208" w14:textId="77777777" w:rsidR="002D1781" w:rsidRDefault="002D1781" w:rsidP="002D1781"/>
    <w:p w14:paraId="78D13229" w14:textId="597334FE" w:rsidR="008E5CBB" w:rsidRPr="00184081" w:rsidDel="00AB4F12" w:rsidRDefault="008E5CBB" w:rsidP="008E5CBB">
      <w:pPr>
        <w:rPr>
          <w:del w:id="81" w:author="LaeYoung r02 (LG Electronics)" w:date="2022-04-07T11:33:00Z"/>
          <w:noProof/>
        </w:rPr>
      </w:pPr>
    </w:p>
    <w:p w14:paraId="0C7E577E" w14:textId="5716991B" w:rsidR="008E5CBB" w:rsidDel="00AB4F12" w:rsidRDefault="008E5CBB" w:rsidP="008E5CBB">
      <w:pPr>
        <w:pStyle w:val="StartEndofChange"/>
        <w:rPr>
          <w:del w:id="82" w:author="LaeYoung r02 (LG Electronics)" w:date="2022-04-07T11:33:00Z"/>
        </w:rPr>
      </w:pPr>
      <w:commentRangeStart w:id="83"/>
      <w:del w:id="84" w:author="LaeYoung r02 (LG Electronics)" w:date="2022-04-07T11:33:00Z">
        <w:r w:rsidDel="00AB4F12">
          <w:rPr>
            <w:rFonts w:hint="eastAsia"/>
          </w:rPr>
          <w:delText xml:space="preserve">* </w:delText>
        </w:r>
        <w:r w:rsidDel="00AB4F12">
          <w:delText>* * * Start</w:delText>
        </w:r>
        <w:r w:rsidDel="00AB4F12">
          <w:rPr>
            <w:rFonts w:hint="eastAsia"/>
          </w:rPr>
          <w:delText xml:space="preserve"> of </w:delText>
        </w:r>
        <w:r w:rsidDel="00AB4F12">
          <w:delText>Next Change * * * *</w:delText>
        </w:r>
      </w:del>
      <w:commentRangeEnd w:id="83"/>
      <w:r w:rsidR="00DA338D">
        <w:rPr>
          <w:rStyle w:val="ab"/>
          <w:rFonts w:ascii="Times New Roman" w:eastAsiaTheme="minorEastAsia" w:hAnsi="Times New Roman" w:cs="Times New Roman"/>
          <w:b w:val="0"/>
          <w:noProof w:val="0"/>
          <w:color w:val="auto"/>
          <w:szCs w:val="20"/>
          <w:lang w:val="en-GB" w:eastAsia="en-US"/>
        </w:rPr>
        <w:commentReference w:id="83"/>
      </w:r>
    </w:p>
    <w:p w14:paraId="307A510B" w14:textId="2DBA8A10" w:rsidR="008E5CBB" w:rsidRPr="00CB5EC9" w:rsidDel="00AB4F12" w:rsidRDefault="008E5CBB" w:rsidP="008E5CBB">
      <w:pPr>
        <w:pStyle w:val="3"/>
        <w:rPr>
          <w:del w:id="85" w:author="LaeYoung r02 (LG Electronics)" w:date="2022-04-07T11:33:00Z"/>
        </w:rPr>
      </w:pPr>
      <w:bookmarkStart w:id="86" w:name="_Toc66692728"/>
      <w:bookmarkStart w:id="87" w:name="_Toc66701910"/>
      <w:bookmarkStart w:id="88" w:name="_Toc69883587"/>
      <w:bookmarkStart w:id="89" w:name="_Toc73625603"/>
      <w:bookmarkStart w:id="90" w:name="_Toc91144961"/>
      <w:del w:id="91" w:author="LaeYoung r02 (LG Electronics)" w:date="2022-04-07T11:33:00Z">
        <w:r w:rsidRPr="00CB5EC9" w:rsidDel="00AB4F12">
          <w:delText>6.4.1</w:delText>
        </w:r>
        <w:r w:rsidRPr="00CB5EC9" w:rsidDel="00AB4F12">
          <w:tab/>
        </w:r>
        <w:r w:rsidRPr="00CB5EC9" w:rsidDel="00AB4F12">
          <w:rPr>
            <w:lang w:eastAsia="zh-CN"/>
          </w:rPr>
          <w:delText>Broadcast mode 5G ProSe Direct Communication</w:delText>
        </w:r>
        <w:bookmarkEnd w:id="86"/>
        <w:bookmarkEnd w:id="87"/>
        <w:bookmarkEnd w:id="88"/>
        <w:bookmarkEnd w:id="89"/>
        <w:bookmarkEnd w:id="90"/>
      </w:del>
    </w:p>
    <w:p w14:paraId="5F83EAE3" w14:textId="4A32CB90" w:rsidR="008E5CBB" w:rsidRPr="00CB5EC9" w:rsidDel="00AB4F12" w:rsidRDefault="008E5CBB" w:rsidP="008E5CBB">
      <w:pPr>
        <w:rPr>
          <w:del w:id="92" w:author="LaeYoung r02 (LG Electronics)" w:date="2022-04-07T11:33:00Z"/>
        </w:rPr>
      </w:pPr>
      <w:del w:id="93" w:author="LaeYoung r02 (LG Electronics)" w:date="2022-04-07T11:33:00Z">
        <w:r w:rsidRPr="00CB5EC9" w:rsidDel="00AB4F12">
          <w:rPr>
            <w:lang w:eastAsia="ko-KR"/>
          </w:rPr>
          <w:delText xml:space="preserve">To perform 5G ProSe direct communication over PC5 reference point in broadcast mode operation, the </w:delText>
        </w:r>
        <w:r w:rsidRPr="00CB5EC9" w:rsidDel="00AB4F12">
          <w:delText xml:space="preserve">UE is configured with the related information as </w:delText>
        </w:r>
        <w:r w:rsidRPr="00CB5EC9" w:rsidDel="00AB4F12">
          <w:rPr>
            <w:lang w:eastAsia="ko-KR"/>
          </w:rPr>
          <w:delText>described</w:delText>
        </w:r>
        <w:r w:rsidRPr="00CB5EC9" w:rsidDel="00AB4F12">
          <w:delText xml:space="preserve"> in </w:delText>
        </w:r>
        <w:r w:rsidRPr="00CB5EC9" w:rsidDel="00AB4F12">
          <w:rPr>
            <w:lang w:eastAsia="ko-KR"/>
          </w:rPr>
          <w:delText>clause </w:delText>
        </w:r>
        <w:r w:rsidRPr="00CB5EC9" w:rsidDel="00AB4F12">
          <w:delText>5.1.3.</w:delText>
        </w:r>
      </w:del>
    </w:p>
    <w:p w14:paraId="62D6E2C6" w14:textId="479AFA82" w:rsidR="008E5CBB" w:rsidRPr="00CB5EC9" w:rsidDel="00AB4F12" w:rsidRDefault="008E5CBB" w:rsidP="008E5CBB">
      <w:pPr>
        <w:rPr>
          <w:del w:id="94" w:author="LaeYoung r02 (LG Electronics)" w:date="2022-04-07T11:33:00Z"/>
          <w:lang w:eastAsia="zh-CN"/>
        </w:rPr>
      </w:pPr>
      <w:del w:id="95" w:author="LaeYoung r02 (LG Electronics)" w:date="2022-04-07T11:33:00Z">
        <w:r w:rsidRPr="00CB5EC9" w:rsidDel="00AB4F12">
          <w:rPr>
            <w:lang w:eastAsia="ko-KR"/>
          </w:rPr>
          <w:delText>Figure 6.4.1-1 shows the procedure for broadcast mode of 5G ProSe direct communication over PC5 reference point.</w:delText>
        </w:r>
      </w:del>
    </w:p>
    <w:p w14:paraId="68C6BDBD" w14:textId="72A95DB7" w:rsidR="008E5CBB" w:rsidRPr="00CB5EC9" w:rsidDel="00AB4F12" w:rsidRDefault="008E5CBB" w:rsidP="008E5CBB">
      <w:pPr>
        <w:pStyle w:val="TH"/>
        <w:rPr>
          <w:del w:id="96" w:author="LaeYoung r02 (LG Electronics)" w:date="2022-04-07T11:33:00Z"/>
          <w:lang w:eastAsia="zh-CN"/>
        </w:rPr>
      </w:pPr>
      <w:del w:id="97" w:author="LaeYoung r02 (LG Electronics)" w:date="2022-04-07T11:33:00Z">
        <w:r w:rsidRPr="00CB5EC9" w:rsidDel="00AB4F12">
          <w:object w:dxaOrig="8956" w:dyaOrig="4591" w14:anchorId="4CB9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229.95pt" o:ole="">
              <v:imagedata r:id="rId14" o:title=""/>
            </v:shape>
            <o:OLEObject Type="Embed" ProgID="Visio.Drawing.15" ShapeID="_x0000_i1025" DrawAspect="Content" ObjectID="_1710853013" r:id="rId15"/>
          </w:object>
        </w:r>
      </w:del>
    </w:p>
    <w:p w14:paraId="2B69E682" w14:textId="2138DDDE" w:rsidR="008E5CBB" w:rsidRPr="00CB5EC9" w:rsidDel="00AB4F12" w:rsidRDefault="008E5CBB" w:rsidP="008E5CBB">
      <w:pPr>
        <w:pStyle w:val="TF"/>
        <w:rPr>
          <w:del w:id="98" w:author="LaeYoung r02 (LG Electronics)" w:date="2022-04-07T11:33:00Z"/>
        </w:rPr>
      </w:pPr>
      <w:del w:id="99" w:author="LaeYoung r02 (LG Electronics)" w:date="2022-04-07T11:33:00Z">
        <w:r w:rsidRPr="00CB5EC9" w:rsidDel="00AB4F12">
          <w:delText xml:space="preserve">Figure 6.4.1-1: Procedure for Broadcast mode of 5G </w:delText>
        </w:r>
        <w:r w:rsidRPr="00CB5EC9" w:rsidDel="00AB4F12">
          <w:rPr>
            <w:lang w:eastAsia="ko-KR"/>
          </w:rPr>
          <w:delText>ProSe direct communication over PC5 reference point</w:delText>
        </w:r>
      </w:del>
    </w:p>
    <w:p w14:paraId="18BCE3D1" w14:textId="0971FD56" w:rsidR="008E5CBB" w:rsidDel="00AB4F12" w:rsidRDefault="008E5CBB" w:rsidP="008E5CBB">
      <w:pPr>
        <w:pStyle w:val="B1"/>
        <w:rPr>
          <w:del w:id="100" w:author="LaeYoung r02 (LG Electronics)" w:date="2022-04-07T11:33:00Z"/>
        </w:rPr>
      </w:pPr>
      <w:del w:id="101" w:author="LaeYoung r02 (LG Electronics)" w:date="2022-04-07T11:33:00Z">
        <w:r w:rsidRPr="00CB5EC9" w:rsidDel="00AB4F12">
          <w:delText>1.</w:delText>
        </w:r>
        <w:r w:rsidRPr="00CB5EC9" w:rsidDel="00AB4F12">
          <w:tab/>
          <w:delText>The</w:delText>
        </w:r>
        <w:r w:rsidDel="00AB4F12">
          <w:delText xml:space="preserve"> ProSe layer of</w:delText>
        </w:r>
        <w:r w:rsidRPr="00CB5EC9" w:rsidDel="00AB4F12">
          <w:delText xml:space="preserve"> receiving UE(s) determine</w:delText>
        </w:r>
        <w:r w:rsidDel="00AB4F12">
          <w:delText>s the following for the broadcast mode communication reception:</w:delText>
        </w:r>
      </w:del>
    </w:p>
    <w:p w14:paraId="217C938E" w14:textId="76DDEAAF" w:rsidR="008E5CBB" w:rsidDel="00AB4F12" w:rsidRDefault="008E5CBB" w:rsidP="00EA43BE">
      <w:pPr>
        <w:pStyle w:val="B2"/>
        <w:rPr>
          <w:del w:id="102" w:author="LaeYoung r02 (LG Electronics)" w:date="2022-04-07T11:33:00Z"/>
          <w:lang w:eastAsia="ko-KR"/>
        </w:rPr>
      </w:pPr>
      <w:del w:id="103" w:author="LaeYoung r02 (LG Electronics)" w:date="2022-04-07T11:33:00Z">
        <w:r w:rsidDel="00AB4F12">
          <w:delText>-</w:delText>
        </w:r>
        <w:r w:rsidDel="00AB4F12">
          <w:tab/>
        </w:r>
        <w:r w:rsidRPr="00CB5EC9" w:rsidDel="00AB4F12">
          <w:delText>the destination Layer-2 ID</w:delText>
        </w:r>
        <w:r w:rsidRPr="00CB5EC9" w:rsidDel="00AB4F12">
          <w:rPr>
            <w:lang w:eastAsia="ko-KR"/>
          </w:rPr>
          <w:delText xml:space="preserve"> for broadcast reception as specified in clause 5.8.2.2</w:delText>
        </w:r>
        <w:r w:rsidDel="00AB4F12">
          <w:rPr>
            <w:lang w:eastAsia="ko-KR"/>
          </w:rPr>
          <w:delText>;</w:delText>
        </w:r>
      </w:del>
    </w:p>
    <w:p w14:paraId="43358521" w14:textId="0AC25456" w:rsidR="008E5CBB" w:rsidDel="00AB4F12" w:rsidRDefault="008E5CBB" w:rsidP="00EA43BE">
      <w:pPr>
        <w:pStyle w:val="B2"/>
        <w:rPr>
          <w:del w:id="104" w:author="LaeYoung r02 (LG Electronics)" w:date="2022-04-07T11:33:00Z"/>
          <w:lang w:eastAsia="ko-KR"/>
        </w:rPr>
      </w:pPr>
      <w:del w:id="105" w:author="LaeYoung r02 (LG Electronics)" w:date="2022-04-07T11:33:00Z">
        <w:r w:rsidDel="00AB4F12">
          <w:rPr>
            <w:lang w:eastAsia="ko-KR"/>
          </w:rPr>
          <w:delText>-</w:delText>
        </w:r>
        <w:r w:rsidDel="00AB4F12">
          <w:rPr>
            <w:lang w:eastAsia="ko-KR"/>
          </w:rPr>
          <w:tab/>
          <w:delText>the PC5 QoS parameters for this broadcast ProSe service as specified in clause 5.6.1; and</w:delText>
        </w:r>
      </w:del>
    </w:p>
    <w:p w14:paraId="774114F5" w14:textId="57B72659" w:rsidR="008E5CBB" w:rsidDel="00AB4F12" w:rsidRDefault="008E5CBB" w:rsidP="00EA43BE">
      <w:pPr>
        <w:pStyle w:val="B2"/>
        <w:rPr>
          <w:del w:id="106" w:author="LaeYoung r02 (LG Electronics)" w:date="2022-04-07T11:33:00Z"/>
          <w:lang w:eastAsia="ko-KR"/>
        </w:rPr>
      </w:pPr>
      <w:del w:id="107" w:author="LaeYoung r02 (LG Electronics)" w:date="2022-04-07T11:33:00Z">
        <w:r w:rsidDel="00AB4F12">
          <w:rPr>
            <w:lang w:eastAsia="ko-KR"/>
          </w:rPr>
          <w:delText>-</w:delText>
        </w:r>
        <w:r w:rsidDel="00AB4F12">
          <w:rPr>
            <w:lang w:eastAsia="ko-KR"/>
          </w:rPr>
          <w:tab/>
          <w:delText>the NR Tx Profile based on the configuration as specified in clause 5.1.3.1.</w:delText>
        </w:r>
      </w:del>
    </w:p>
    <w:p w14:paraId="16CDF045" w14:textId="5AFFAFEA" w:rsidR="008E5CBB" w:rsidRPr="00CB5EC9" w:rsidDel="00AB4F12" w:rsidRDefault="008E5CBB" w:rsidP="008E5CBB">
      <w:pPr>
        <w:pStyle w:val="B1"/>
        <w:rPr>
          <w:del w:id="108" w:author="LaeYoung r02 (LG Electronics)" w:date="2022-04-07T11:33:00Z"/>
          <w:lang w:eastAsia="ko-KR"/>
        </w:rPr>
      </w:pPr>
      <w:del w:id="109" w:author="LaeYoung r02 (LG Electronics)" w:date="2022-04-07T11:33:00Z">
        <w:r w:rsidDel="00AB4F12">
          <w:rPr>
            <w:lang w:eastAsia="ko-KR"/>
          </w:rPr>
          <w:tab/>
        </w:r>
        <w:r w:rsidRPr="00CB5EC9" w:rsidDel="00AB4F12">
          <w:delText>The destination Layer-2 ID</w:delText>
        </w:r>
        <w:r w:rsidDel="00AB4F12">
          <w:delText>, the NR Tx Profile and the PC5 QoS parameters are</w:delText>
        </w:r>
        <w:r w:rsidRPr="00CB5EC9" w:rsidDel="00AB4F12">
          <w:delText xml:space="preserve"> passed down to the AS layer of receiving UE(s) for the </w:delText>
        </w:r>
        <w:r w:rsidRPr="00A6662C" w:rsidDel="00AB4F12">
          <w:delText>reception.</w:delText>
        </w:r>
      </w:del>
      <w:ins w:id="110" w:author="LaeYoung v2 (LG Electronics)" w:date="2022-03-22T20:06:00Z">
        <w:del w:id="111" w:author="LaeYoung r02 (LG Electronics)" w:date="2022-04-07T11:33:00Z">
          <w:r w:rsidR="008F247F" w:rsidRPr="00A6662C" w:rsidDel="00AB4F12">
            <w:rPr>
              <w:lang w:eastAsia="ko-KR"/>
            </w:rPr>
            <w:delText xml:space="preserve"> When there is no NR Tx Profile mapped for this broadcast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758744E1" w14:textId="405B8C92" w:rsidR="008E5CBB" w:rsidDel="00AB4F12" w:rsidRDefault="008E5CBB" w:rsidP="008E5CBB">
      <w:pPr>
        <w:pStyle w:val="B1"/>
        <w:rPr>
          <w:del w:id="112" w:author="LaeYoung r02 (LG Electronics)" w:date="2022-04-07T11:33:00Z"/>
        </w:rPr>
      </w:pPr>
      <w:del w:id="113" w:author="LaeYoung r02 (LG Electronics)" w:date="2022-04-07T11:33:00Z">
        <w:r w:rsidDel="00AB4F12">
          <w:tab/>
          <w:delText>The AS layer of receiving UE(s) determines the PC5 DRX parameter values as specified in clause 5.13.</w:delText>
        </w:r>
      </w:del>
    </w:p>
    <w:p w14:paraId="616A6652" w14:textId="5C66D249" w:rsidR="008E5CBB" w:rsidRPr="00CB5EC9" w:rsidDel="00AB4F12" w:rsidRDefault="008E5CBB" w:rsidP="008E5CBB">
      <w:pPr>
        <w:pStyle w:val="B1"/>
        <w:rPr>
          <w:del w:id="114" w:author="LaeYoung r02 (LG Electronics)" w:date="2022-04-07T11:33:00Z"/>
        </w:rPr>
      </w:pPr>
      <w:del w:id="115" w:author="LaeYoung r02 (LG Electronics)" w:date="2022-04-07T11:33:00Z">
        <w:r w:rsidRPr="00CB5EC9" w:rsidDel="00AB4F12">
          <w:delText>2.</w:delText>
        </w:r>
        <w:r w:rsidRPr="00CB5EC9" w:rsidDel="00AB4F12">
          <w:tab/>
        </w:r>
        <w:r w:rsidRPr="00CB5EC9" w:rsidDel="00AB4F12">
          <w:rPr>
            <w:lang w:eastAsia="ko-KR"/>
          </w:rPr>
          <w:delText xml:space="preserve">The transmitting UE ProSe application layer provides data unit and may provide </w:delText>
        </w:r>
        <w:r w:rsidRPr="00CB5EC9" w:rsidDel="00AB4F12">
          <w:rPr>
            <w:rFonts w:eastAsia="MS Mincho"/>
          </w:rPr>
          <w:delText>ProSe Application Requirements</w:delText>
        </w:r>
        <w:r w:rsidRPr="00CB5EC9" w:rsidDel="00AB4F12">
          <w:rPr>
            <w:lang w:eastAsia="ko-KR"/>
          </w:rPr>
          <w:delText xml:space="preserve"> specified in clause 5.6.1 to ProSe layer.</w:delText>
        </w:r>
      </w:del>
    </w:p>
    <w:p w14:paraId="49E437EC" w14:textId="647FC04F" w:rsidR="008E5CBB" w:rsidDel="00AB4F12" w:rsidRDefault="008E5CBB" w:rsidP="008E5CBB">
      <w:pPr>
        <w:pStyle w:val="B1"/>
        <w:rPr>
          <w:del w:id="116" w:author="LaeYoung r02 (LG Electronics)" w:date="2022-04-07T11:33:00Z"/>
        </w:rPr>
      </w:pPr>
      <w:del w:id="117" w:author="LaeYoung r02 (LG Electronics)" w:date="2022-04-07T11:33:00Z">
        <w:r w:rsidRPr="00CB5EC9" w:rsidDel="00AB4F12">
          <w:delText>3.</w:delText>
        </w:r>
        <w:r w:rsidRPr="00CB5EC9" w:rsidDel="00AB4F12">
          <w:tab/>
          <w:delText>The</w:delText>
        </w:r>
        <w:r w:rsidDel="00AB4F12">
          <w:delText xml:space="preserve"> ProSe layer of</w:delText>
        </w:r>
        <w:r w:rsidRPr="00CB5EC9" w:rsidDel="00AB4F12">
          <w:delText xml:space="preserve"> t</w:delText>
        </w:r>
        <w:r w:rsidRPr="00CB5EC9" w:rsidDel="00AB4F12">
          <w:rPr>
            <w:lang w:eastAsia="ko-KR"/>
          </w:rPr>
          <w:delText>ransmitting</w:delText>
        </w:r>
        <w:r w:rsidRPr="00CB5EC9" w:rsidDel="00AB4F12">
          <w:delText xml:space="preserve"> UE determines </w:delText>
        </w:r>
        <w:r w:rsidDel="00AB4F12">
          <w:delText>the following for the broadcast mode communication transmission:</w:delText>
        </w:r>
      </w:del>
    </w:p>
    <w:p w14:paraId="5342344C" w14:textId="35F6234A" w:rsidR="008E5CBB" w:rsidDel="00AB4F12" w:rsidRDefault="008E5CBB" w:rsidP="00EA43BE">
      <w:pPr>
        <w:pStyle w:val="B2"/>
        <w:rPr>
          <w:del w:id="118" w:author="LaeYoung r02 (LG Electronics)" w:date="2022-04-07T11:33:00Z"/>
          <w:lang w:eastAsia="ko-KR"/>
        </w:rPr>
      </w:pPr>
      <w:del w:id="119" w:author="LaeYoung r02 (LG Electronics)" w:date="2022-04-07T11:33:00Z">
        <w:r w:rsidDel="00AB4F12">
          <w:delText>-</w:delText>
        </w:r>
        <w:r w:rsidDel="00AB4F12">
          <w:tab/>
        </w:r>
        <w:r w:rsidRPr="00CB5EC9" w:rsidDel="00AB4F12">
          <w:delText>the destination Layer-2 ID</w:delText>
        </w:r>
        <w:r w:rsidRPr="00CB5EC9" w:rsidDel="00AB4F12">
          <w:rPr>
            <w:lang w:eastAsia="ko-KR"/>
          </w:rPr>
          <w:delText xml:space="preserve"> for broadcast as specified in clause 5.8.2.2</w:delText>
        </w:r>
        <w:r w:rsidDel="00AB4F12">
          <w:rPr>
            <w:lang w:eastAsia="ko-KR"/>
          </w:rPr>
          <w:delText>;</w:delText>
        </w:r>
      </w:del>
    </w:p>
    <w:p w14:paraId="2DDD201A" w14:textId="24177893" w:rsidR="008E5CBB" w:rsidDel="00AB4F12" w:rsidRDefault="008E5CBB" w:rsidP="008E5CBB">
      <w:pPr>
        <w:pStyle w:val="B2"/>
        <w:rPr>
          <w:del w:id="120" w:author="LaeYoung r02 (LG Electronics)" w:date="2022-04-07T11:33:00Z"/>
          <w:lang w:eastAsia="ko-KR"/>
        </w:rPr>
      </w:pPr>
      <w:del w:id="121" w:author="LaeYoung r02 (LG Electronics)" w:date="2022-04-07T11:33:00Z">
        <w:r w:rsidDel="00AB4F12">
          <w:rPr>
            <w:lang w:eastAsia="ko-KR"/>
          </w:rPr>
          <w:delText>-</w:delText>
        </w:r>
        <w:r w:rsidDel="00AB4F12">
          <w:rPr>
            <w:lang w:eastAsia="ko-KR"/>
          </w:rPr>
          <w:tab/>
          <w:delText>the PC5 QoS parameters for this broadcast ProSe service as specified in clauses 5.6.1; and</w:delText>
        </w:r>
      </w:del>
    </w:p>
    <w:p w14:paraId="17254CC8" w14:textId="556F59BB" w:rsidR="008E5CBB" w:rsidDel="00AB4F12" w:rsidRDefault="008E5CBB" w:rsidP="008E5CBB">
      <w:pPr>
        <w:pStyle w:val="B2"/>
        <w:rPr>
          <w:del w:id="122" w:author="LaeYoung r02 (LG Electronics)" w:date="2022-04-07T11:33:00Z"/>
          <w:lang w:eastAsia="ko-KR"/>
        </w:rPr>
      </w:pPr>
      <w:del w:id="123" w:author="LaeYoung r02 (LG Electronics)" w:date="2022-04-07T11:33:00Z">
        <w:r w:rsidDel="00AB4F12">
          <w:rPr>
            <w:lang w:eastAsia="ko-KR"/>
          </w:rPr>
          <w:delText>-</w:delText>
        </w:r>
        <w:r w:rsidDel="00AB4F12">
          <w:rPr>
            <w:lang w:eastAsia="ko-KR"/>
          </w:rPr>
          <w:tab/>
          <w:delText>the NR Tx Profile based on the configuration as specified in clause 5.1.3.1.</w:delText>
        </w:r>
      </w:del>
    </w:p>
    <w:p w14:paraId="0CFF4523" w14:textId="0F0EB51C" w:rsidR="008E5CBB" w:rsidRPr="00CB5EC9" w:rsidDel="00AB4F12" w:rsidRDefault="008E5CBB" w:rsidP="008E5CBB">
      <w:pPr>
        <w:pStyle w:val="B1"/>
        <w:rPr>
          <w:del w:id="124" w:author="LaeYoung r02 (LG Electronics)" w:date="2022-04-07T11:33:00Z"/>
          <w:lang w:eastAsia="ko-KR"/>
        </w:rPr>
      </w:pPr>
      <w:del w:id="125" w:author="LaeYoung r02 (LG Electronics)" w:date="2022-04-07T11:33:00Z">
        <w:r w:rsidDel="00AB4F12">
          <w:rPr>
            <w:lang w:eastAsia="ko-KR"/>
          </w:rPr>
          <w:tab/>
        </w:r>
        <w:r w:rsidRPr="00CB5EC9" w:rsidDel="00AB4F12">
          <w:rPr>
            <w:lang w:eastAsia="ko-KR"/>
          </w:rPr>
          <w:delText xml:space="preserve">The transmitting UE self-assigns the source </w:delText>
        </w:r>
        <w:r w:rsidRPr="00CB5EC9" w:rsidDel="00AB4F12">
          <w:delText>Layer-2 ID</w:delText>
        </w:r>
        <w:r w:rsidRPr="00CB5EC9" w:rsidDel="00AB4F12">
          <w:rPr>
            <w:lang w:eastAsia="ko-KR"/>
          </w:rPr>
          <w:delText xml:space="preserve"> as specified in clause 5.8.2.2.</w:delText>
        </w:r>
      </w:del>
    </w:p>
    <w:p w14:paraId="380C1732" w14:textId="068F239B" w:rsidR="008E5CBB" w:rsidDel="00AB4F12" w:rsidRDefault="008E5CBB" w:rsidP="008E5CBB">
      <w:pPr>
        <w:pStyle w:val="B1"/>
        <w:rPr>
          <w:del w:id="126" w:author="LaeYoung r02 (LG Electronics)" w:date="2022-04-07T11:33:00Z"/>
        </w:rPr>
      </w:pPr>
      <w:del w:id="127" w:author="LaeYoung r02 (LG Electronics)" w:date="2022-04-07T11:33:00Z">
        <w:r w:rsidDel="00AB4F12">
          <w:lastRenderedPageBreak/>
          <w:tab/>
          <w:delText xml:space="preserve">The source Layer-2 ID, the destination Layer-2 ID, the NR Tx Profile and the PC5 QoS parameters are passed down to the AS layer of transmitting UE for the </w:delText>
        </w:r>
        <w:r w:rsidRPr="00A6662C" w:rsidDel="00AB4F12">
          <w:delText>transmission.</w:delText>
        </w:r>
      </w:del>
      <w:ins w:id="128" w:author="LaeYoung v2 (LG Electronics)" w:date="2022-03-22T20:06:00Z">
        <w:del w:id="129" w:author="LaeYoung r02 (LG Electronics)" w:date="2022-04-07T11:33:00Z">
          <w:r w:rsidR="008F247F" w:rsidRPr="00A6662C" w:rsidDel="00AB4F12">
            <w:rPr>
              <w:lang w:eastAsia="ko-KR"/>
            </w:rPr>
            <w:delText xml:space="preserve"> When there is no NR Tx Profile mapped for this broadcast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42E2BDF1" w14:textId="3A945C3B" w:rsidR="008E5CBB" w:rsidDel="00AB4F12" w:rsidRDefault="008E5CBB" w:rsidP="008E5CBB">
      <w:pPr>
        <w:pStyle w:val="B1"/>
        <w:rPr>
          <w:del w:id="130" w:author="LaeYoung r02 (LG Electronics)" w:date="2022-04-07T11:33:00Z"/>
        </w:rPr>
      </w:pPr>
      <w:del w:id="131" w:author="LaeYoung r02 (LG Electronics)" w:date="2022-04-07T11:33:00Z">
        <w:r w:rsidDel="00AB4F12">
          <w:tab/>
          <w:delText>The AS layer of transmitting UE determines the PC5 DRX parameter values as specified in clause 5.13.</w:delText>
        </w:r>
      </w:del>
    </w:p>
    <w:p w14:paraId="2EE239B2" w14:textId="2E938E1E" w:rsidR="008E5CBB" w:rsidRPr="00CB5EC9" w:rsidDel="00AB4F12" w:rsidRDefault="008E5CBB" w:rsidP="008E5CBB">
      <w:pPr>
        <w:pStyle w:val="B1"/>
        <w:rPr>
          <w:del w:id="132" w:author="LaeYoung r02 (LG Electronics)" w:date="2022-04-07T11:33:00Z"/>
        </w:rPr>
      </w:pPr>
      <w:del w:id="133" w:author="LaeYoung r02 (LG Electronics)" w:date="2022-04-07T11:33:00Z">
        <w:r w:rsidRPr="00CB5EC9" w:rsidDel="00AB4F12">
          <w:delText>4.</w:delText>
        </w:r>
        <w:r w:rsidRPr="00CB5EC9" w:rsidDel="00AB4F12">
          <w:tab/>
          <w:delText>The t</w:delText>
        </w:r>
        <w:r w:rsidRPr="00CB5EC9" w:rsidDel="00AB4F12">
          <w:rPr>
            <w:lang w:eastAsia="ko-KR"/>
          </w:rPr>
          <w:delText>ransmitting</w:delText>
        </w:r>
        <w:r w:rsidRPr="00CB5EC9" w:rsidDel="00AB4F12">
          <w:delText xml:space="preserve"> UE sends the ProSe data using the source Layer-2 ID and the destination Layer-2 ID.</w:delText>
        </w:r>
      </w:del>
    </w:p>
    <w:p w14:paraId="37CC4039" w14:textId="71C69FC7" w:rsidR="008E5CBB" w:rsidRPr="00CB5EC9" w:rsidDel="00AB4F12" w:rsidRDefault="008E5CBB" w:rsidP="008E5CBB">
      <w:pPr>
        <w:pStyle w:val="NO"/>
        <w:rPr>
          <w:del w:id="134" w:author="LaeYoung r02 (LG Electronics)" w:date="2022-04-07T11:33:00Z"/>
          <w:lang w:eastAsia="zh-CN"/>
        </w:rPr>
      </w:pPr>
      <w:del w:id="135" w:author="LaeYoung r02 (LG Electronics)" w:date="2022-04-07T11:33:00Z">
        <w:r w:rsidRPr="00CB5EC9" w:rsidDel="00AB4F12">
          <w:rPr>
            <w:lang w:eastAsia="zh-CN"/>
          </w:rPr>
          <w:delText>NOTE:</w:delText>
        </w:r>
        <w:r w:rsidRPr="00CB5EC9" w:rsidDel="00AB4F12">
          <w:rPr>
            <w:lang w:eastAsia="zh-CN"/>
          </w:rPr>
          <w:tab/>
          <w:delText>In step 4, there is only one broadcast message from the transmitting UE.</w:delText>
        </w:r>
      </w:del>
    </w:p>
    <w:p w14:paraId="65EF3558" w14:textId="6BEC841C" w:rsidR="008E5CBB" w:rsidDel="00AB4F12" w:rsidRDefault="008E5CBB" w:rsidP="008E5CBB">
      <w:pPr>
        <w:rPr>
          <w:del w:id="136" w:author="LaeYoung r02 (LG Electronics)" w:date="2022-04-07T11:33:00Z"/>
          <w:noProof/>
        </w:rPr>
      </w:pPr>
      <w:bookmarkStart w:id="137" w:name="_Toc61540635"/>
      <w:bookmarkStart w:id="138" w:name="_Toc66692729"/>
      <w:bookmarkStart w:id="139" w:name="_Toc66701911"/>
      <w:bookmarkStart w:id="140" w:name="_Toc69883588"/>
      <w:bookmarkStart w:id="141" w:name="_Toc73625604"/>
      <w:bookmarkStart w:id="142" w:name="_Toc91144962"/>
    </w:p>
    <w:p w14:paraId="7FB4CFAF" w14:textId="6B9518E2" w:rsidR="008E5CBB" w:rsidRPr="00184081" w:rsidDel="00AB4F12" w:rsidRDefault="008E5CBB" w:rsidP="008E5CBB">
      <w:pPr>
        <w:rPr>
          <w:del w:id="143" w:author="LaeYoung r02 (LG Electronics)" w:date="2022-04-07T11:33:00Z"/>
          <w:noProof/>
        </w:rPr>
      </w:pPr>
    </w:p>
    <w:p w14:paraId="56907AA3" w14:textId="15E5184C" w:rsidR="008E5CBB" w:rsidDel="00AB4F12" w:rsidRDefault="008E5CBB" w:rsidP="008E5CBB">
      <w:pPr>
        <w:pStyle w:val="StartEndofChange"/>
        <w:rPr>
          <w:del w:id="144" w:author="LaeYoung r02 (LG Electronics)" w:date="2022-04-07T11:33:00Z"/>
        </w:rPr>
      </w:pPr>
      <w:del w:id="145" w:author="LaeYoung r02 (LG Electronics)" w:date="2022-04-07T11:33:00Z">
        <w:r w:rsidDel="00AB4F12">
          <w:rPr>
            <w:rFonts w:hint="eastAsia"/>
          </w:rPr>
          <w:delText xml:space="preserve">* </w:delText>
        </w:r>
        <w:r w:rsidDel="00AB4F12">
          <w:delText>* * * Start</w:delText>
        </w:r>
        <w:r w:rsidDel="00AB4F12">
          <w:rPr>
            <w:rFonts w:hint="eastAsia"/>
          </w:rPr>
          <w:delText xml:space="preserve"> of </w:delText>
        </w:r>
        <w:r w:rsidDel="00AB4F12">
          <w:delText>Next Change * * * *</w:delText>
        </w:r>
      </w:del>
    </w:p>
    <w:p w14:paraId="31C8AD64" w14:textId="0B6BC045" w:rsidR="008E5CBB" w:rsidRPr="00CB5EC9" w:rsidDel="00AB4F12" w:rsidRDefault="008E5CBB" w:rsidP="008E5CBB">
      <w:pPr>
        <w:pStyle w:val="3"/>
        <w:rPr>
          <w:del w:id="146" w:author="LaeYoung r02 (LG Electronics)" w:date="2022-04-07T11:33:00Z"/>
          <w:lang w:eastAsia="zh-CN"/>
        </w:rPr>
      </w:pPr>
      <w:del w:id="147" w:author="LaeYoung r02 (LG Electronics)" w:date="2022-04-07T11:33:00Z">
        <w:r w:rsidRPr="00CB5EC9" w:rsidDel="00AB4F12">
          <w:delText>6.4.2</w:delText>
        </w:r>
        <w:r w:rsidRPr="00CB5EC9" w:rsidDel="00AB4F12">
          <w:tab/>
        </w:r>
        <w:r w:rsidRPr="00CB5EC9" w:rsidDel="00AB4F12">
          <w:rPr>
            <w:lang w:eastAsia="zh-CN"/>
          </w:rPr>
          <w:delText>Groupcast mode 5G ProSe Direct Communication</w:delText>
        </w:r>
        <w:bookmarkEnd w:id="137"/>
        <w:bookmarkEnd w:id="138"/>
        <w:bookmarkEnd w:id="139"/>
        <w:bookmarkEnd w:id="140"/>
        <w:bookmarkEnd w:id="141"/>
        <w:bookmarkEnd w:id="142"/>
      </w:del>
    </w:p>
    <w:p w14:paraId="7AB09144" w14:textId="6FD1641F" w:rsidR="008E5CBB" w:rsidRPr="00CB5EC9" w:rsidDel="00AB4F12" w:rsidRDefault="008E5CBB" w:rsidP="008E5CBB">
      <w:pPr>
        <w:rPr>
          <w:del w:id="148" w:author="LaeYoung r02 (LG Electronics)" w:date="2022-04-07T11:33:00Z"/>
          <w:lang w:eastAsia="ko-KR"/>
        </w:rPr>
      </w:pPr>
      <w:del w:id="149" w:author="LaeYoung r02 (LG Electronics)" w:date="2022-04-07T11:33:00Z">
        <w:r w:rsidRPr="00CB5EC9" w:rsidDel="00AB4F12">
          <w:rPr>
            <w:lang w:eastAsia="ko-KR"/>
          </w:rPr>
          <w:delText xml:space="preserve">Figure 6.4.2-1 shows the procedure for groupcast mode of 5G ProSe </w:delText>
        </w:r>
        <w:r w:rsidRPr="00CB5EC9" w:rsidDel="00AB4F12">
          <w:rPr>
            <w:lang w:eastAsia="zh-CN"/>
          </w:rPr>
          <w:delText>Direct Communication</w:delText>
        </w:r>
        <w:r w:rsidRPr="00CB5EC9" w:rsidDel="00AB4F12">
          <w:rPr>
            <w:lang w:eastAsia="ko-KR"/>
          </w:rPr>
          <w:delText>.</w:delText>
        </w:r>
      </w:del>
    </w:p>
    <w:p w14:paraId="62C1E9E4" w14:textId="48A902B3" w:rsidR="008E5CBB" w:rsidRPr="00CB5EC9" w:rsidDel="00AB4F12" w:rsidRDefault="008E5CBB" w:rsidP="008E5CBB">
      <w:pPr>
        <w:pStyle w:val="TH"/>
        <w:rPr>
          <w:del w:id="150" w:author="LaeYoung r02 (LG Electronics)" w:date="2022-04-07T11:33:00Z"/>
        </w:rPr>
      </w:pPr>
      <w:del w:id="151" w:author="LaeYoung r02 (LG Electronics)" w:date="2022-04-07T11:33:00Z">
        <w:r w:rsidRPr="00CB5EC9" w:rsidDel="00AB4F12">
          <w:object w:dxaOrig="10330" w:dyaOrig="5529" w14:anchorId="08F81640">
            <v:shape id="_x0000_i1026" type="#_x0000_t75" style="width:448.1pt;height:239.1pt" o:ole="">
              <v:imagedata r:id="rId16" o:title=""/>
            </v:shape>
            <o:OLEObject Type="Embed" ProgID="Visio.Drawing.11" ShapeID="_x0000_i1026" DrawAspect="Content" ObjectID="_1710853014" r:id="rId17"/>
          </w:object>
        </w:r>
      </w:del>
    </w:p>
    <w:p w14:paraId="4436CA56" w14:textId="72F72A06" w:rsidR="008E5CBB" w:rsidRPr="00CB5EC9" w:rsidDel="00AB4F12" w:rsidRDefault="008E5CBB" w:rsidP="008E5CBB">
      <w:pPr>
        <w:pStyle w:val="TF"/>
        <w:rPr>
          <w:del w:id="152" w:author="LaeYoung r02 (LG Electronics)" w:date="2022-04-07T11:33:00Z"/>
          <w:lang w:eastAsia="zh-CN"/>
        </w:rPr>
      </w:pPr>
      <w:del w:id="153" w:author="LaeYoung r02 (LG Electronics)" w:date="2022-04-07T11:33:00Z">
        <w:r w:rsidRPr="00CB5EC9" w:rsidDel="00AB4F12">
          <w:delText>Figure 6.</w:delText>
        </w:r>
        <w:r w:rsidRPr="00CB5EC9" w:rsidDel="00AB4F12">
          <w:rPr>
            <w:lang w:eastAsia="zh-CN"/>
          </w:rPr>
          <w:delText>4.2-1</w:delText>
        </w:r>
        <w:r w:rsidRPr="00CB5EC9" w:rsidDel="00AB4F12">
          <w:delText>: Procedure for groupcast mode 5G ProSe Direct</w:delText>
        </w:r>
        <w:r w:rsidRPr="00CB5EC9" w:rsidDel="00AB4F12">
          <w:rPr>
            <w:rFonts w:eastAsia="SimSun"/>
            <w:lang w:eastAsia="ko-KR"/>
          </w:rPr>
          <w:delText xml:space="preserve"> communication</w:delText>
        </w:r>
      </w:del>
    </w:p>
    <w:p w14:paraId="04FD1E69" w14:textId="07A2BAA4" w:rsidR="008E5CBB" w:rsidRPr="00CB5EC9" w:rsidDel="00AB4F12" w:rsidRDefault="008E5CBB" w:rsidP="008E5CBB">
      <w:pPr>
        <w:rPr>
          <w:del w:id="154" w:author="LaeYoung r02 (LG Electronics)" w:date="2022-04-07T11:33:00Z"/>
          <w:lang w:eastAsia="ko-KR"/>
        </w:rPr>
      </w:pPr>
      <w:del w:id="155" w:author="LaeYoung r02 (LG Electronics)" w:date="2022-04-07T11:33:00Z">
        <w:r w:rsidRPr="00CB5EC9" w:rsidDel="00AB4F12">
          <w:rPr>
            <w:lang w:eastAsia="ko-KR"/>
          </w:rPr>
          <w:delText xml:space="preserve">Steps 1 to 3 are optional, e.g. applicable for Application Layer managed group. Groupcast </w:delText>
        </w:r>
        <w:r w:rsidRPr="00CB5EC9" w:rsidDel="00AB4F12">
          <w:delText>mode ProSe Direct</w:delText>
        </w:r>
        <w:r w:rsidRPr="00CB5EC9" w:rsidDel="00AB4F12">
          <w:rPr>
            <w:rFonts w:eastAsia="SimSun"/>
            <w:lang w:eastAsia="ko-KR"/>
          </w:rPr>
          <w:delText xml:space="preserve"> communication can be performed without steps 1 to 3 based on the provisioned parameters </w:delText>
        </w:r>
        <w:r w:rsidRPr="00CB5EC9" w:rsidDel="00AB4F12">
          <w:rPr>
            <w:lang w:eastAsia="ko-KR"/>
          </w:rPr>
          <w:delText>as defined in clause 5.1.3.1.</w:delText>
        </w:r>
      </w:del>
    </w:p>
    <w:p w14:paraId="7D845B76" w14:textId="366A0135" w:rsidR="008E5CBB" w:rsidRPr="00CB5EC9" w:rsidDel="00AB4F12" w:rsidRDefault="008E5CBB" w:rsidP="008E5CBB">
      <w:pPr>
        <w:pStyle w:val="B1"/>
        <w:rPr>
          <w:del w:id="156" w:author="LaeYoung r02 (LG Electronics)" w:date="2022-04-07T11:33:00Z"/>
        </w:rPr>
      </w:pPr>
      <w:del w:id="157" w:author="LaeYoung r02 (LG Electronics)" w:date="2022-04-07T11:33:00Z">
        <w:r w:rsidRPr="00CB5EC9" w:rsidDel="00AB4F12">
          <w:delText>1.</w:delText>
        </w:r>
        <w:r w:rsidRPr="00CB5EC9" w:rsidDel="00AB4F12">
          <w:tab/>
          <w:delText xml:space="preserve">ProSe Group management is carried out at ProSe application layer. This may be performed </w:delText>
        </w:r>
        <w:r w:rsidRPr="00CB5EC9" w:rsidDel="00AB4F12">
          <w:rPr>
            <w:lang w:eastAsia="zh-CN"/>
          </w:rPr>
          <w:delText>in coordination with ProSe Application Server</w:delText>
        </w:r>
        <w:r w:rsidRPr="00CB5EC9" w:rsidDel="00AB4F12">
          <w:delText>.</w:delText>
        </w:r>
      </w:del>
    </w:p>
    <w:p w14:paraId="59B5BC58" w14:textId="4D8C5C53" w:rsidR="008E5CBB" w:rsidRPr="00CB5EC9" w:rsidDel="00AB4F12" w:rsidRDefault="008E5CBB" w:rsidP="008E5CBB">
      <w:pPr>
        <w:pStyle w:val="B1"/>
        <w:rPr>
          <w:del w:id="158" w:author="LaeYoung r02 (LG Electronics)" w:date="2022-04-07T11:33:00Z"/>
        </w:rPr>
      </w:pPr>
      <w:del w:id="159" w:author="LaeYoung r02 (LG Electronics)" w:date="2022-04-07T11:33:00Z">
        <w:r w:rsidRPr="00CB5EC9" w:rsidDel="00AB4F12">
          <w:tab/>
          <w:delText>Group Member Discovery parameters as specified in clause</w:delText>
        </w:r>
        <w:r w:rsidRPr="00CB5EC9" w:rsidDel="00AB4F12">
          <w:rPr>
            <w:rFonts w:eastAsia="SimSun"/>
            <w:lang w:eastAsia="x-none"/>
          </w:rPr>
          <w:delText> </w:delText>
        </w:r>
        <w:r w:rsidRPr="00CB5EC9" w:rsidDel="00AB4F12">
          <w:delText>5.1.2.1 can be provisioned in ME from PCF or configured in UICC or provided from ProSe Application Server to the UE.</w:delText>
        </w:r>
      </w:del>
    </w:p>
    <w:p w14:paraId="2C076D30" w14:textId="2B0D4B25" w:rsidR="008E5CBB" w:rsidRPr="00CB5EC9" w:rsidDel="00AB4F12" w:rsidRDefault="008E5CBB" w:rsidP="008E5CBB">
      <w:pPr>
        <w:pStyle w:val="B1"/>
        <w:rPr>
          <w:del w:id="160" w:author="LaeYoung r02 (LG Electronics)" w:date="2022-04-07T11:33:00Z"/>
        </w:rPr>
      </w:pPr>
      <w:del w:id="161" w:author="LaeYoung r02 (LG Electronics)" w:date="2022-04-07T11:33:00Z">
        <w:r w:rsidRPr="00CB5EC9" w:rsidDel="00AB4F12">
          <w:delText>2.</w:delText>
        </w:r>
        <w:r w:rsidRPr="00CB5EC9" w:rsidDel="00AB4F12">
          <w:tab/>
          <w:delText xml:space="preserve">Each UE may perform a ProSe group member discovery (similar to the procedures in clause 6.3.2.2) that is restricted only to users sharing the same </w:delText>
        </w:r>
        <w:r w:rsidRPr="00CB5EC9" w:rsidDel="00AB4F12">
          <w:rPr>
            <w:lang w:eastAsia="x-none"/>
          </w:rPr>
          <w:delText>Application Layer Group ID obtained in</w:delText>
        </w:r>
        <w:r w:rsidRPr="00CB5EC9" w:rsidDel="00AB4F12">
          <w:delText xml:space="preserve"> step 1.</w:delText>
        </w:r>
      </w:del>
    </w:p>
    <w:p w14:paraId="33F48F86" w14:textId="14DB4BB0" w:rsidR="008E5CBB" w:rsidRPr="00CB5EC9" w:rsidDel="00AB4F12" w:rsidRDefault="008E5CBB" w:rsidP="008E5CBB">
      <w:pPr>
        <w:pStyle w:val="B1"/>
        <w:rPr>
          <w:del w:id="162" w:author="LaeYoung r02 (LG Electronics)" w:date="2022-04-07T11:33:00Z"/>
        </w:rPr>
      </w:pPr>
      <w:del w:id="163" w:author="LaeYoung r02 (LG Electronics)" w:date="2022-04-07T11:33:00Z">
        <w:r w:rsidRPr="00CB5EC9" w:rsidDel="00AB4F12">
          <w:rPr>
            <w:lang w:eastAsia="zh-CN"/>
          </w:rPr>
          <w:tab/>
          <w:delText xml:space="preserve">The Application layer discovery messages including the </w:delText>
        </w:r>
        <w:r w:rsidRPr="00CB5EC9" w:rsidDel="00AB4F12">
          <w:delText xml:space="preserve">Application Layer Group ID </w:delText>
        </w:r>
        <w:r w:rsidRPr="00CB5EC9" w:rsidDel="00AB4F12">
          <w:rPr>
            <w:lang w:eastAsia="ko-KR"/>
          </w:rPr>
          <w:delText>for Application Layer managed group</w:delText>
        </w:r>
        <w:r w:rsidRPr="00CB5EC9" w:rsidDel="00AB4F12">
          <w:delText xml:space="preserve"> may be</w:delText>
        </w:r>
        <w:r w:rsidRPr="00CB5EC9" w:rsidDel="00AB4F12">
          <w:rPr>
            <w:lang w:eastAsia="zh-CN"/>
          </w:rPr>
          <w:delText xml:space="preserve"> exchanged between UEs to discover each other</w:delText>
        </w:r>
        <w:r w:rsidRPr="00CB5EC9" w:rsidDel="00AB4F12">
          <w:delText xml:space="preserve"> sharing the same Application Layer Group ID. When the group is formed, </w:delText>
        </w:r>
        <w:r w:rsidRPr="00CB5EC9" w:rsidDel="00AB4F12">
          <w:rPr>
            <w:lang w:eastAsia="zh-CN"/>
          </w:rPr>
          <w:delText xml:space="preserve">the Application layer discovery message including </w:delText>
        </w:r>
        <w:r w:rsidRPr="00CB5EC9" w:rsidDel="00AB4F12">
          <w:delText>group size and member ID may be provided by one UE to all other UEs.</w:delText>
        </w:r>
        <w:r w:rsidDel="00AB4F12">
          <w:delText xml:space="preserve"> The Application layer discovery messages may be included as metadata in a PC5 direct discovery message.</w:delText>
        </w:r>
      </w:del>
    </w:p>
    <w:p w14:paraId="4832CD4A" w14:textId="690E47E3" w:rsidR="008E5CBB" w:rsidRPr="00CB5EC9" w:rsidDel="00AB4F12" w:rsidRDefault="008E5CBB" w:rsidP="008E5CBB">
      <w:pPr>
        <w:pStyle w:val="B1"/>
        <w:rPr>
          <w:del w:id="164" w:author="LaeYoung r02 (LG Electronics)" w:date="2022-04-07T11:33:00Z"/>
        </w:rPr>
      </w:pPr>
      <w:del w:id="165" w:author="LaeYoung r02 (LG Electronics)" w:date="2022-04-07T11:33:00Z">
        <w:r w:rsidRPr="00CB5EC9" w:rsidDel="00AB4F12">
          <w:delText>3.</w:delText>
        </w:r>
        <w:r w:rsidRPr="00CB5EC9" w:rsidDel="00AB4F12">
          <w:tab/>
          <w:delText xml:space="preserve">The ProSe Application layer may provide group identifier information </w:delText>
        </w:r>
        <w:r w:rsidRPr="00CB5EC9" w:rsidDel="00AB4F12">
          <w:rPr>
            <w:lang w:eastAsia="ko-KR"/>
          </w:rPr>
          <w:delText xml:space="preserve">(i.e. the </w:delText>
        </w:r>
        <w:r w:rsidRPr="00CB5EC9" w:rsidDel="00AB4F12">
          <w:rPr>
            <w:lang w:eastAsia="x-none"/>
          </w:rPr>
          <w:delText>Application Layer Group ID</w:delText>
        </w:r>
        <w:r w:rsidRPr="00CB5EC9" w:rsidDel="00AB4F12">
          <w:rPr>
            <w:lang w:eastAsia="ko-KR"/>
          </w:rPr>
          <w:delText xml:space="preserve"> discovered based on discovery messages exchanged in step 2)</w:delText>
        </w:r>
        <w:r w:rsidRPr="00CB5EC9" w:rsidDel="00AB4F12">
          <w:delText xml:space="preserve"> as specified in clause 5.8.2.3.</w:delText>
        </w:r>
      </w:del>
    </w:p>
    <w:p w14:paraId="5FFA5FE8" w14:textId="750C2972" w:rsidR="008E5CBB" w:rsidRPr="00CB5EC9" w:rsidDel="00AB4F12" w:rsidRDefault="008E5CBB" w:rsidP="008E5CBB">
      <w:pPr>
        <w:pStyle w:val="B1"/>
        <w:rPr>
          <w:del w:id="166" w:author="LaeYoung r02 (LG Electronics)" w:date="2022-04-07T11:33:00Z"/>
        </w:rPr>
      </w:pPr>
      <w:del w:id="167" w:author="LaeYoung r02 (LG Electronics)" w:date="2022-04-07T11:33:00Z">
        <w:r w:rsidRPr="00CB5EC9" w:rsidDel="00AB4F12">
          <w:lastRenderedPageBreak/>
          <w:tab/>
          <w:delText>The ProSe application layer may also provide ProSe Application Requirements for this communication.</w:delText>
        </w:r>
      </w:del>
    </w:p>
    <w:p w14:paraId="233E20D3" w14:textId="2587AB72" w:rsidR="008E5CBB" w:rsidRPr="00CB5EC9" w:rsidDel="00AB4F12" w:rsidRDefault="008E5CBB" w:rsidP="008E5CBB">
      <w:pPr>
        <w:pStyle w:val="B1"/>
        <w:rPr>
          <w:del w:id="168" w:author="LaeYoung r02 (LG Electronics)" w:date="2022-04-07T11:33:00Z"/>
          <w:lang w:eastAsia="ko-KR"/>
        </w:rPr>
      </w:pPr>
      <w:del w:id="169" w:author="LaeYoung r02 (LG Electronics)" w:date="2022-04-07T11:33:00Z">
        <w:r w:rsidRPr="00CB5EC9" w:rsidDel="00AB4F12">
          <w:tab/>
        </w:r>
        <w:r w:rsidRPr="00CB5EC9" w:rsidDel="00AB4F12">
          <w:rPr>
            <w:lang w:eastAsia="ko-KR"/>
          </w:rPr>
          <w:delText>If the ProSe application layer does not provide ProSe Application Requirements, the ProSe layer determines the PC5 QoS parameters based on the mapping of ProSe service to PC5 QoS parameters as specified in clause 5.1.3.1.</w:delText>
        </w:r>
      </w:del>
    </w:p>
    <w:p w14:paraId="217DF474" w14:textId="7C177084" w:rsidR="008E5CBB" w:rsidRPr="00CB5EC9" w:rsidDel="00AB4F12" w:rsidRDefault="008E5CBB" w:rsidP="008E5CBB">
      <w:pPr>
        <w:pStyle w:val="B1"/>
        <w:rPr>
          <w:del w:id="170" w:author="LaeYoung r02 (LG Electronics)" w:date="2022-04-07T11:33:00Z"/>
          <w:lang w:eastAsia="zh-CN"/>
        </w:rPr>
      </w:pPr>
      <w:del w:id="171" w:author="LaeYoung r02 (LG Electronics)" w:date="2022-04-07T11:33:00Z">
        <w:r w:rsidRPr="00CB5EC9" w:rsidDel="00AB4F12">
          <w:rPr>
            <w:lang w:eastAsia="ko-KR"/>
          </w:rPr>
          <w:tab/>
          <w:delText>The ProSe application layer may provide a group size and a member ID (optionally based on discovery messages exchanged in step 2) as specified in clause 5.3.3 for Application Layer managed group.</w:delText>
        </w:r>
      </w:del>
    </w:p>
    <w:p w14:paraId="7817C9A6" w14:textId="02440A32" w:rsidR="008E5CBB" w:rsidDel="00AB4F12" w:rsidRDefault="008E5CBB" w:rsidP="008E5CBB">
      <w:pPr>
        <w:pStyle w:val="B1"/>
        <w:rPr>
          <w:del w:id="172" w:author="LaeYoung r02 (LG Electronics)" w:date="2022-04-07T11:33:00Z"/>
        </w:rPr>
      </w:pPr>
      <w:del w:id="173" w:author="LaeYoung r02 (LG Electronics)" w:date="2022-04-07T11:33:00Z">
        <w:r w:rsidRPr="00CB5EC9" w:rsidDel="00AB4F12">
          <w:delText>4.</w:delText>
        </w:r>
        <w:r w:rsidRPr="00CB5EC9" w:rsidDel="00AB4F12">
          <w:tab/>
          <w:delText>T</w:delText>
        </w:r>
        <w:r w:rsidDel="00AB4F12">
          <w:delText>he ProSe layer of t</w:delText>
        </w:r>
        <w:r w:rsidRPr="00CB5EC9" w:rsidDel="00AB4F12">
          <w:delText xml:space="preserve">ransmitting UE self-assigns a source Layer-2 ID and determines </w:delText>
        </w:r>
        <w:r w:rsidDel="00AB4F12">
          <w:delText>the following for the groupcast mode communication transmission:</w:delText>
        </w:r>
      </w:del>
    </w:p>
    <w:p w14:paraId="439FD865" w14:textId="283A5361" w:rsidR="008E5CBB" w:rsidRPr="00CB5EC9" w:rsidDel="00AB4F12" w:rsidRDefault="008E5CBB" w:rsidP="005F5C0F">
      <w:pPr>
        <w:pStyle w:val="B2"/>
        <w:rPr>
          <w:del w:id="174" w:author="LaeYoung r02 (LG Electronics)" w:date="2022-04-07T11:33:00Z"/>
        </w:rPr>
      </w:pPr>
      <w:del w:id="175" w:author="LaeYoung r02 (LG Electronics)" w:date="2022-04-07T11:33:00Z">
        <w:r w:rsidDel="00AB4F12">
          <w:delText>-</w:delText>
        </w:r>
        <w:r w:rsidDel="00AB4F12">
          <w:tab/>
        </w:r>
        <w:r w:rsidRPr="00CB5EC9" w:rsidDel="00AB4F12">
          <w:delText>a destination Layer-2 ID as specified in clauses 5.8.2.1 and 5.8.2.3.</w:delText>
        </w:r>
      </w:del>
    </w:p>
    <w:p w14:paraId="663D7487" w14:textId="27E579FD" w:rsidR="008E5CBB" w:rsidRPr="00CB5EC9" w:rsidDel="00AB4F12" w:rsidRDefault="008E5CBB" w:rsidP="005F5C0F">
      <w:pPr>
        <w:pStyle w:val="B2"/>
        <w:rPr>
          <w:del w:id="176" w:author="LaeYoung r02 (LG Electronics)" w:date="2022-04-07T11:33:00Z"/>
        </w:rPr>
      </w:pPr>
      <w:del w:id="177" w:author="LaeYoung r02 (LG Electronics)" w:date="2022-04-07T11:33:00Z">
        <w:r w:rsidDel="00AB4F12">
          <w:delText>-</w:delText>
        </w:r>
        <w:r w:rsidRPr="00CB5EC9" w:rsidDel="00AB4F12">
          <w:tab/>
          <w:delText xml:space="preserve">The PC5 QoS parameters for this groupcast mode communication as specified in </w:delText>
        </w:r>
        <w:r w:rsidRPr="00CB5EC9" w:rsidDel="00AB4F12">
          <w:rPr>
            <w:lang w:eastAsia="ko-KR"/>
          </w:rPr>
          <w:delText>clause 5.6.1</w:delText>
        </w:r>
        <w:r w:rsidRPr="00CB5EC9" w:rsidDel="00AB4F12">
          <w:delText>.</w:delText>
        </w:r>
      </w:del>
    </w:p>
    <w:p w14:paraId="5EAC5714" w14:textId="07B1D616" w:rsidR="008E5CBB" w:rsidDel="00AB4F12" w:rsidRDefault="008E5CBB" w:rsidP="005F5C0F">
      <w:pPr>
        <w:pStyle w:val="B2"/>
        <w:rPr>
          <w:del w:id="178" w:author="LaeYoung r02 (LG Electronics)" w:date="2022-04-07T11:33:00Z"/>
          <w:lang w:eastAsia="ko-KR"/>
        </w:rPr>
      </w:pPr>
      <w:del w:id="179" w:author="LaeYoung r02 (LG Electronics)" w:date="2022-04-07T11:33:00Z">
        <w:r w:rsidDel="00AB4F12">
          <w:rPr>
            <w:lang w:eastAsia="ko-KR"/>
          </w:rPr>
          <w:delText>-</w:delText>
        </w:r>
        <w:r w:rsidDel="00AB4F12">
          <w:rPr>
            <w:lang w:eastAsia="ko-KR"/>
          </w:rPr>
          <w:tab/>
          <w:delText>the NR Tx Profile based on the configuration as specified in clause 5.1.3.1.</w:delText>
        </w:r>
      </w:del>
    </w:p>
    <w:p w14:paraId="149573A8" w14:textId="1C2737A5" w:rsidR="008E5CBB" w:rsidRPr="00A6662C" w:rsidDel="00AB4F12" w:rsidRDefault="008E5CBB" w:rsidP="008E5CBB">
      <w:pPr>
        <w:pStyle w:val="B1"/>
        <w:rPr>
          <w:del w:id="180" w:author="LaeYoung r02 (LG Electronics)" w:date="2022-04-07T11:33:00Z"/>
          <w:lang w:eastAsia="ko-KR"/>
        </w:rPr>
      </w:pPr>
      <w:del w:id="181" w:author="LaeYoung r02 (LG Electronics)" w:date="2022-04-07T11:33:00Z">
        <w:r w:rsidDel="00AB4F12">
          <w:rPr>
            <w:lang w:eastAsia="ko-KR"/>
          </w:rPr>
          <w:tab/>
        </w:r>
        <w:r w:rsidRPr="00A6662C" w:rsidDel="00AB4F12">
          <w:rPr>
            <w:lang w:eastAsia="ko-KR"/>
          </w:rPr>
          <w:delText>The source Layer-2 ID, destination Layer-2 ID, the NR Tx Profile and the PC5 QoS parameters are passed down to the AS layer of transmitting UE for the groupcast mode communication transmission.</w:delText>
        </w:r>
      </w:del>
      <w:ins w:id="182" w:author="LaeYoung v2 (LG Electronics)" w:date="2022-03-22T20:07:00Z">
        <w:del w:id="183" w:author="LaeYoung r02 (LG Electronics)" w:date="2022-04-07T11:33:00Z">
          <w:r w:rsidR="008F247F" w:rsidRPr="00A6662C" w:rsidDel="00AB4F12">
            <w:rPr>
              <w:lang w:eastAsia="ko-KR"/>
            </w:rPr>
            <w:delText xml:space="preserve"> When there is no NR Tx Profile mapped for this groupcast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4482C242" w14:textId="74799A74" w:rsidR="008E5CBB" w:rsidRPr="00A6662C" w:rsidDel="00AB4F12" w:rsidRDefault="008E5CBB" w:rsidP="008E5CBB">
      <w:pPr>
        <w:pStyle w:val="B1"/>
        <w:rPr>
          <w:del w:id="184" w:author="LaeYoung r02 (LG Electronics)" w:date="2022-04-07T11:33:00Z"/>
          <w:lang w:eastAsia="ko-KR"/>
        </w:rPr>
      </w:pPr>
      <w:del w:id="185" w:author="LaeYoung r02 (LG Electronics)" w:date="2022-04-07T11:33:00Z">
        <w:r w:rsidRPr="00A6662C" w:rsidDel="00AB4F12">
          <w:rPr>
            <w:lang w:eastAsia="ko-KR"/>
          </w:rPr>
          <w:tab/>
          <w:delText>The ProSe layer of receiving UE(s) determines the following for the groupcast mode communication reception:</w:delText>
        </w:r>
      </w:del>
    </w:p>
    <w:p w14:paraId="676329BA" w14:textId="159F7F61" w:rsidR="008E5CBB" w:rsidRPr="00A6662C" w:rsidDel="00AB4F12" w:rsidRDefault="008E5CBB" w:rsidP="005F5C0F">
      <w:pPr>
        <w:pStyle w:val="B2"/>
        <w:rPr>
          <w:del w:id="186" w:author="LaeYoung r02 (LG Electronics)" w:date="2022-04-07T11:33:00Z"/>
          <w:lang w:eastAsia="ko-KR"/>
        </w:rPr>
      </w:pPr>
      <w:del w:id="187" w:author="LaeYoung r02 (LG Electronics)" w:date="2022-04-07T11:33:00Z">
        <w:r w:rsidRPr="00A6662C" w:rsidDel="00AB4F12">
          <w:rPr>
            <w:lang w:eastAsia="ko-KR"/>
          </w:rPr>
          <w:delText>-</w:delText>
        </w:r>
        <w:r w:rsidRPr="00A6662C" w:rsidDel="00AB4F12">
          <w:rPr>
            <w:lang w:eastAsia="ko-KR"/>
          </w:rPr>
          <w:tab/>
          <w:delText>destination Layer-2 ID as specified in clauses 5.8.2.1 and 5.8.2.3;</w:delText>
        </w:r>
      </w:del>
    </w:p>
    <w:p w14:paraId="6244B6E9" w14:textId="499E9200" w:rsidR="008E5CBB" w:rsidRPr="00A6662C" w:rsidDel="00AB4F12" w:rsidRDefault="008E5CBB" w:rsidP="005F5C0F">
      <w:pPr>
        <w:pStyle w:val="B2"/>
        <w:rPr>
          <w:del w:id="188" w:author="LaeYoung r02 (LG Electronics)" w:date="2022-04-07T11:33:00Z"/>
          <w:lang w:eastAsia="ko-KR"/>
        </w:rPr>
      </w:pPr>
      <w:del w:id="189" w:author="LaeYoung r02 (LG Electronics)" w:date="2022-04-07T11:33:00Z">
        <w:r w:rsidRPr="00A6662C" w:rsidDel="00AB4F12">
          <w:rPr>
            <w:lang w:eastAsia="ko-KR"/>
          </w:rPr>
          <w:delText>-</w:delText>
        </w:r>
        <w:r w:rsidRPr="00A6662C" w:rsidDel="00AB4F12">
          <w:rPr>
            <w:lang w:eastAsia="ko-KR"/>
          </w:rPr>
          <w:tab/>
          <w:delText>the PC5 QoS parameters for this groupcast mode communication as specified in clause 5.6.1; and</w:delText>
        </w:r>
      </w:del>
    </w:p>
    <w:p w14:paraId="0129E988" w14:textId="276C1D58" w:rsidR="008E5CBB" w:rsidRPr="00A6662C" w:rsidDel="00AB4F12" w:rsidRDefault="008E5CBB" w:rsidP="005F5C0F">
      <w:pPr>
        <w:pStyle w:val="B2"/>
        <w:rPr>
          <w:del w:id="190" w:author="LaeYoung r02 (LG Electronics)" w:date="2022-04-07T11:33:00Z"/>
          <w:lang w:eastAsia="ko-KR"/>
        </w:rPr>
      </w:pPr>
      <w:del w:id="191" w:author="LaeYoung r02 (LG Electronics)" w:date="2022-04-07T11:33:00Z">
        <w:r w:rsidRPr="00A6662C" w:rsidDel="00AB4F12">
          <w:rPr>
            <w:lang w:eastAsia="ko-KR"/>
          </w:rPr>
          <w:delText>-</w:delText>
        </w:r>
        <w:r w:rsidRPr="00A6662C" w:rsidDel="00AB4F12">
          <w:rPr>
            <w:lang w:eastAsia="ko-KR"/>
          </w:rPr>
          <w:tab/>
          <w:delText>the NR Tx Profile based on the configuration as specified in clause 5.1.3.1.</w:delText>
        </w:r>
      </w:del>
    </w:p>
    <w:p w14:paraId="3FF0B490" w14:textId="1B00EC62" w:rsidR="008E5CBB" w:rsidDel="00AB4F12" w:rsidRDefault="008E5CBB" w:rsidP="008E5CBB">
      <w:pPr>
        <w:pStyle w:val="B1"/>
        <w:rPr>
          <w:del w:id="192" w:author="LaeYoung r02 (LG Electronics)" w:date="2022-04-07T11:33:00Z"/>
          <w:lang w:eastAsia="ko-KR"/>
        </w:rPr>
      </w:pPr>
      <w:del w:id="193" w:author="LaeYoung r02 (LG Electronics)" w:date="2022-04-07T11:33:00Z">
        <w:r w:rsidRPr="00A6662C" w:rsidDel="00AB4F12">
          <w:rPr>
            <w:lang w:eastAsia="ko-KR"/>
          </w:rPr>
          <w:tab/>
          <w:delText>The destination Layer-2 ID, the NR Tx Profile and the PC5 QoS parameters are passed down to the AS layer of receiving UE(s) for the reception.</w:delText>
        </w:r>
      </w:del>
      <w:ins w:id="194" w:author="LaeYoung v2 (LG Electronics)" w:date="2022-03-22T20:07:00Z">
        <w:del w:id="195" w:author="LaeYoung r02 (LG Electronics)" w:date="2022-04-07T11:33:00Z">
          <w:r w:rsidR="008F247F" w:rsidRPr="00A6662C" w:rsidDel="00AB4F12">
            <w:rPr>
              <w:lang w:eastAsia="ko-KR"/>
            </w:rPr>
            <w:delText xml:space="preserve"> When there is no NR Tx Profile mapped for this groupcast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104BCDF6" w14:textId="1F179704" w:rsidR="008E5CBB" w:rsidRPr="00CB5EC9" w:rsidDel="00AB4F12" w:rsidRDefault="008E5CBB" w:rsidP="008E5CBB">
      <w:pPr>
        <w:pStyle w:val="B1"/>
        <w:rPr>
          <w:del w:id="196" w:author="LaeYoung r02 (LG Electronics)" w:date="2022-04-07T11:33:00Z"/>
          <w:lang w:eastAsia="ko-KR"/>
        </w:rPr>
      </w:pPr>
      <w:del w:id="197" w:author="LaeYoung r02 (LG Electronics)" w:date="2022-04-07T11:33:00Z">
        <w:r w:rsidRPr="00CB5EC9" w:rsidDel="00AB4F12">
          <w:rPr>
            <w:lang w:eastAsia="ko-KR"/>
          </w:rPr>
          <w:tab/>
          <w:delText>If the group size and the member ID for Application Layer managed group are provided by the ProSe application layer, the ProSe layer passes them to the AS layer as described in clause 5.3.3.</w:delText>
        </w:r>
      </w:del>
    </w:p>
    <w:p w14:paraId="4729068C" w14:textId="658164CE" w:rsidR="008E5CBB" w:rsidDel="00AB4F12" w:rsidRDefault="008E5CBB" w:rsidP="008E5CBB">
      <w:pPr>
        <w:pStyle w:val="B1"/>
        <w:rPr>
          <w:del w:id="198" w:author="LaeYoung r02 (LG Electronics)" w:date="2022-04-07T11:33:00Z"/>
        </w:rPr>
      </w:pPr>
      <w:del w:id="199" w:author="LaeYoung r02 (LG Electronics)" w:date="2022-04-07T11:33:00Z">
        <w:r w:rsidDel="00AB4F12">
          <w:tab/>
          <w:delText>The AS layer of transmitting UE and the AS layer of receiving UE(s) determine the PC5 DRX parameter values as specified in clause 5.13.</w:delText>
        </w:r>
      </w:del>
    </w:p>
    <w:p w14:paraId="0BECFAD6" w14:textId="231D68A9" w:rsidR="008E5CBB" w:rsidRPr="00CB5EC9" w:rsidDel="00AB4F12" w:rsidRDefault="008E5CBB" w:rsidP="008E5CBB">
      <w:pPr>
        <w:pStyle w:val="B1"/>
        <w:rPr>
          <w:del w:id="200" w:author="LaeYoung r02 (LG Electronics)" w:date="2022-04-07T11:33:00Z"/>
        </w:rPr>
      </w:pPr>
      <w:del w:id="201" w:author="LaeYoung r02 (LG Electronics)" w:date="2022-04-07T11:33:00Z">
        <w:r w:rsidRPr="00CB5EC9" w:rsidDel="00AB4F12">
          <w:delText>5.</w:delText>
        </w:r>
        <w:r w:rsidRPr="00CB5EC9" w:rsidDel="00AB4F12">
          <w:tab/>
        </w:r>
        <w:r w:rsidRPr="00CB5EC9" w:rsidDel="00AB4F12">
          <w:rPr>
            <w:lang w:eastAsia="ko-KR"/>
          </w:rPr>
          <w:delText>Transmitting UE sends the ProSe data using the source Layer-2 ID and the destination Layer-2 ID.</w:delText>
        </w:r>
      </w:del>
    </w:p>
    <w:p w14:paraId="1D5F8C48" w14:textId="7D1D0E8B" w:rsidR="008E5CBB" w:rsidRPr="00CB5EC9" w:rsidDel="00AB4F12" w:rsidRDefault="008E5CBB" w:rsidP="008E5CBB">
      <w:pPr>
        <w:pStyle w:val="NO"/>
        <w:rPr>
          <w:del w:id="202" w:author="LaeYoung r02 (LG Electronics)" w:date="2022-04-07T11:33:00Z"/>
          <w:lang w:eastAsia="zh-CN"/>
        </w:rPr>
      </w:pPr>
      <w:del w:id="203" w:author="LaeYoung r02 (LG Electronics)" w:date="2022-04-07T11:33:00Z">
        <w:r w:rsidRPr="00CB5EC9" w:rsidDel="00AB4F12">
          <w:rPr>
            <w:lang w:eastAsia="zh-CN"/>
          </w:rPr>
          <w:delText>NOTE:</w:delText>
        </w:r>
        <w:r w:rsidRPr="00CB5EC9" w:rsidDel="00AB4F12">
          <w:rPr>
            <w:lang w:eastAsia="zh-CN"/>
          </w:rPr>
          <w:tab/>
          <w:delText>In step 5, there is only one groupcast message from the transmitting UE. That is, all receiving UEs can receive the groupcast message directly from the transmitting UE.</w:delText>
        </w:r>
      </w:del>
    </w:p>
    <w:p w14:paraId="6F5C8DD2" w14:textId="77777777" w:rsidR="008E5CBB" w:rsidRPr="008E5CBB" w:rsidRDefault="008E5CBB" w:rsidP="002D1781"/>
    <w:bookmarkEnd w:id="46"/>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LaeYoung r02 (LG Electronics)" w:date="2022-04-07T11:32:00Z" w:initials="LY">
    <w:p w14:paraId="23318F2C" w14:textId="3B59BD07" w:rsidR="00AB4F12" w:rsidRDefault="00AB4F12">
      <w:pPr>
        <w:pStyle w:val="ac"/>
        <w:rPr>
          <w:lang w:eastAsia="ko-KR"/>
        </w:rPr>
      </w:pPr>
      <w:r w:rsidRPr="00AB4F12">
        <w:rPr>
          <w:rStyle w:val="ab"/>
          <w:highlight w:val="cyan"/>
        </w:rPr>
        <w:annotationRef/>
      </w:r>
      <w:proofErr w:type="gramStart"/>
      <w:r w:rsidRPr="00AB4F12">
        <w:rPr>
          <w:rFonts w:hint="eastAsia"/>
          <w:highlight w:val="cyan"/>
          <w:lang w:eastAsia="ko-KR"/>
        </w:rPr>
        <w:t>change</w:t>
      </w:r>
      <w:proofErr w:type="gramEnd"/>
      <w:r w:rsidRPr="00AB4F12">
        <w:rPr>
          <w:rFonts w:hint="eastAsia"/>
          <w:highlight w:val="cyan"/>
          <w:lang w:eastAsia="ko-KR"/>
        </w:rPr>
        <w:t xml:space="preserve"> on change</w:t>
      </w:r>
    </w:p>
  </w:comment>
  <w:comment w:id="69" w:author="LaeYoung r03 (LG Electronics)" w:date="2022-04-07T16:06:00Z" w:initials="LY">
    <w:p w14:paraId="7A8DA96F" w14:textId="3F5A4A1A" w:rsidR="00655AEE" w:rsidRDefault="00655AEE">
      <w:pPr>
        <w:pStyle w:val="ac"/>
        <w:rPr>
          <w:rFonts w:hint="eastAsia"/>
          <w:lang w:eastAsia="ko-KR"/>
        </w:rPr>
      </w:pPr>
      <w:r>
        <w:rPr>
          <w:rStyle w:val="ab"/>
        </w:rPr>
        <w:annotationRef/>
      </w:r>
      <w:proofErr w:type="gramStart"/>
      <w:r w:rsidRPr="00655AEE">
        <w:rPr>
          <w:rFonts w:hint="eastAsia"/>
          <w:highlight w:val="magenta"/>
          <w:lang w:eastAsia="ko-KR"/>
        </w:rPr>
        <w:t>change</w:t>
      </w:r>
      <w:proofErr w:type="gramEnd"/>
      <w:r w:rsidRPr="00655AEE">
        <w:rPr>
          <w:rFonts w:hint="eastAsia"/>
          <w:highlight w:val="magenta"/>
          <w:lang w:eastAsia="ko-KR"/>
        </w:rPr>
        <w:t xml:space="preserve"> on change</w:t>
      </w:r>
    </w:p>
  </w:comment>
  <w:comment w:id="72" w:author="LaeYoung r03 (LG Electronics)" w:date="2022-04-07T16:06:00Z" w:initials="LY">
    <w:p w14:paraId="143CB6A2" w14:textId="78563606" w:rsidR="00655AEE" w:rsidRDefault="00655AEE">
      <w:pPr>
        <w:pStyle w:val="ac"/>
      </w:pPr>
      <w:r>
        <w:rPr>
          <w:rStyle w:val="ab"/>
        </w:rPr>
        <w:annotationRef/>
      </w:r>
      <w:r w:rsidRPr="00655AEE">
        <w:rPr>
          <w:rFonts w:hint="eastAsia"/>
          <w:highlight w:val="magenta"/>
          <w:lang w:eastAsia="ko-KR"/>
        </w:rPr>
        <w:t xml:space="preserve">change on </w:t>
      </w:r>
      <w:r w:rsidRPr="00655AEE">
        <w:rPr>
          <w:rFonts w:hint="eastAsia"/>
          <w:highlight w:val="magenta"/>
          <w:lang w:eastAsia="ko-KR"/>
        </w:rPr>
        <w:t>change</w:t>
      </w:r>
      <w:bookmarkStart w:id="80" w:name="_GoBack"/>
      <w:bookmarkEnd w:id="80"/>
    </w:p>
  </w:comment>
  <w:comment w:id="83" w:author="LaeYoung r02 (LG Electronics)" w:date="2022-04-07T11:34:00Z" w:initials="LY">
    <w:p w14:paraId="122E0E36" w14:textId="7F4915AE" w:rsidR="00DA338D" w:rsidRDefault="00DA338D">
      <w:pPr>
        <w:pStyle w:val="ac"/>
        <w:rPr>
          <w:lang w:eastAsia="ko-KR"/>
        </w:rPr>
      </w:pPr>
      <w:r>
        <w:rPr>
          <w:rStyle w:val="ab"/>
        </w:rPr>
        <w:annotationRef/>
      </w:r>
      <w:r w:rsidRPr="00DA338D">
        <w:rPr>
          <w:highlight w:val="cyan"/>
          <w:lang w:eastAsia="ko-KR"/>
        </w:rPr>
        <w:t xml:space="preserve">No change in </w:t>
      </w:r>
      <w:r w:rsidRPr="00DA338D">
        <w:rPr>
          <w:rFonts w:hint="eastAsia"/>
          <w:highlight w:val="cyan"/>
          <w:lang w:eastAsia="ko-KR"/>
        </w:rPr>
        <w:t>6.4.1 and 6.4.2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318F2C" w15:done="0"/>
  <w15:commentEx w15:paraId="7A8DA96F" w15:done="0"/>
  <w15:commentEx w15:paraId="143CB6A2" w15:done="0"/>
  <w15:commentEx w15:paraId="122E0E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110B3" w14:textId="77777777" w:rsidR="00557190" w:rsidRDefault="00557190">
      <w:r>
        <w:separator/>
      </w:r>
    </w:p>
  </w:endnote>
  <w:endnote w:type="continuationSeparator" w:id="0">
    <w:p w14:paraId="3E17C1E0" w14:textId="77777777" w:rsidR="00557190" w:rsidRDefault="0055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54024" w14:textId="77777777" w:rsidR="00557190" w:rsidRDefault="00557190">
      <w:r>
        <w:separator/>
      </w:r>
    </w:p>
  </w:footnote>
  <w:footnote w:type="continuationSeparator" w:id="0">
    <w:p w14:paraId="3472A4A0" w14:textId="77777777" w:rsidR="00557190" w:rsidRDefault="00557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3 (LG Electronics)">
    <w15:presenceInfo w15:providerId="None" w15:userId="LaeYoung r03 (LG Electronics)"/>
  </w15:person>
  <w15:person w15:author="LaeYoung r02 (LG Electronics)">
    <w15:presenceInfo w15:providerId="None" w15:userId="LaeYoung r02 (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6B73"/>
    <w:rsid w:val="00056E08"/>
    <w:rsid w:val="00057500"/>
    <w:rsid w:val="00057EBB"/>
    <w:rsid w:val="000600BE"/>
    <w:rsid w:val="00060C52"/>
    <w:rsid w:val="00060CB6"/>
    <w:rsid w:val="00061917"/>
    <w:rsid w:val="00063822"/>
    <w:rsid w:val="000676F2"/>
    <w:rsid w:val="00071271"/>
    <w:rsid w:val="00074BCE"/>
    <w:rsid w:val="000755F3"/>
    <w:rsid w:val="0007631D"/>
    <w:rsid w:val="000821CF"/>
    <w:rsid w:val="00084B51"/>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06643"/>
    <w:rsid w:val="00107B2B"/>
    <w:rsid w:val="00110EFF"/>
    <w:rsid w:val="0011346F"/>
    <w:rsid w:val="001161FE"/>
    <w:rsid w:val="001200F9"/>
    <w:rsid w:val="0012046D"/>
    <w:rsid w:val="00130EA7"/>
    <w:rsid w:val="001320D8"/>
    <w:rsid w:val="00132F02"/>
    <w:rsid w:val="00135B31"/>
    <w:rsid w:val="00136F5C"/>
    <w:rsid w:val="00137D8B"/>
    <w:rsid w:val="001407B4"/>
    <w:rsid w:val="0014416F"/>
    <w:rsid w:val="00144ECA"/>
    <w:rsid w:val="001462B8"/>
    <w:rsid w:val="00153B91"/>
    <w:rsid w:val="00154374"/>
    <w:rsid w:val="00154C39"/>
    <w:rsid w:val="00155069"/>
    <w:rsid w:val="00155ABC"/>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69C"/>
    <w:rsid w:val="001E5DDF"/>
    <w:rsid w:val="001E7174"/>
    <w:rsid w:val="001F06A3"/>
    <w:rsid w:val="001F1C55"/>
    <w:rsid w:val="001F1EFF"/>
    <w:rsid w:val="001F4C74"/>
    <w:rsid w:val="001F5D10"/>
    <w:rsid w:val="002030C5"/>
    <w:rsid w:val="00210F76"/>
    <w:rsid w:val="00213BCC"/>
    <w:rsid w:val="00215842"/>
    <w:rsid w:val="0021615E"/>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0093"/>
    <w:rsid w:val="00261132"/>
    <w:rsid w:val="00261325"/>
    <w:rsid w:val="0026219E"/>
    <w:rsid w:val="00262FEF"/>
    <w:rsid w:val="002648E1"/>
    <w:rsid w:val="002654F9"/>
    <w:rsid w:val="002679DB"/>
    <w:rsid w:val="00274BB4"/>
    <w:rsid w:val="00275D36"/>
    <w:rsid w:val="00280B2F"/>
    <w:rsid w:val="002863BB"/>
    <w:rsid w:val="002935F4"/>
    <w:rsid w:val="00294CBD"/>
    <w:rsid w:val="00294F2E"/>
    <w:rsid w:val="002952D2"/>
    <w:rsid w:val="00296FE6"/>
    <w:rsid w:val="002A2D8A"/>
    <w:rsid w:val="002A584E"/>
    <w:rsid w:val="002A6248"/>
    <w:rsid w:val="002A7326"/>
    <w:rsid w:val="002B14AC"/>
    <w:rsid w:val="002B5331"/>
    <w:rsid w:val="002B5DC9"/>
    <w:rsid w:val="002B6459"/>
    <w:rsid w:val="002C1100"/>
    <w:rsid w:val="002C1720"/>
    <w:rsid w:val="002C20FD"/>
    <w:rsid w:val="002C4521"/>
    <w:rsid w:val="002C5B90"/>
    <w:rsid w:val="002C728D"/>
    <w:rsid w:val="002C7EF4"/>
    <w:rsid w:val="002D0676"/>
    <w:rsid w:val="002D1781"/>
    <w:rsid w:val="002D275D"/>
    <w:rsid w:val="002D5126"/>
    <w:rsid w:val="002E2F60"/>
    <w:rsid w:val="002E4CE9"/>
    <w:rsid w:val="002F3590"/>
    <w:rsid w:val="002F3A71"/>
    <w:rsid w:val="00301E3E"/>
    <w:rsid w:val="00303194"/>
    <w:rsid w:val="00303EE6"/>
    <w:rsid w:val="00304CE9"/>
    <w:rsid w:val="00305894"/>
    <w:rsid w:val="0031075E"/>
    <w:rsid w:val="00310C50"/>
    <w:rsid w:val="00312A02"/>
    <w:rsid w:val="0032072F"/>
    <w:rsid w:val="00322D60"/>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5B9E"/>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6947"/>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467D9"/>
    <w:rsid w:val="00453936"/>
    <w:rsid w:val="0045395A"/>
    <w:rsid w:val="0045415A"/>
    <w:rsid w:val="00460BF4"/>
    <w:rsid w:val="00461D6F"/>
    <w:rsid w:val="00474B55"/>
    <w:rsid w:val="00483E01"/>
    <w:rsid w:val="004851D8"/>
    <w:rsid w:val="0048552D"/>
    <w:rsid w:val="00486836"/>
    <w:rsid w:val="0048684F"/>
    <w:rsid w:val="00491ABC"/>
    <w:rsid w:val="004A2610"/>
    <w:rsid w:val="004A58ED"/>
    <w:rsid w:val="004B5383"/>
    <w:rsid w:val="004B5D6D"/>
    <w:rsid w:val="004B7EC0"/>
    <w:rsid w:val="004C1614"/>
    <w:rsid w:val="004C3102"/>
    <w:rsid w:val="004C41D0"/>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190"/>
    <w:rsid w:val="00557A06"/>
    <w:rsid w:val="00560AC0"/>
    <w:rsid w:val="00561FC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B1CCE"/>
    <w:rsid w:val="005B425D"/>
    <w:rsid w:val="005B454E"/>
    <w:rsid w:val="005B4683"/>
    <w:rsid w:val="005B5BCD"/>
    <w:rsid w:val="005B793F"/>
    <w:rsid w:val="005C14C5"/>
    <w:rsid w:val="005C1520"/>
    <w:rsid w:val="005D15B0"/>
    <w:rsid w:val="005D38B3"/>
    <w:rsid w:val="005D4780"/>
    <w:rsid w:val="005D5186"/>
    <w:rsid w:val="005D5D80"/>
    <w:rsid w:val="005E08A0"/>
    <w:rsid w:val="005E54CC"/>
    <w:rsid w:val="005F1E34"/>
    <w:rsid w:val="005F2A92"/>
    <w:rsid w:val="005F3B4E"/>
    <w:rsid w:val="005F5ABC"/>
    <w:rsid w:val="005F5C0F"/>
    <w:rsid w:val="005F722F"/>
    <w:rsid w:val="005F7C70"/>
    <w:rsid w:val="006027AB"/>
    <w:rsid w:val="006033BE"/>
    <w:rsid w:val="006057FF"/>
    <w:rsid w:val="006062BE"/>
    <w:rsid w:val="006066A9"/>
    <w:rsid w:val="00612457"/>
    <w:rsid w:val="006125E9"/>
    <w:rsid w:val="0061452B"/>
    <w:rsid w:val="0062209A"/>
    <w:rsid w:val="00630E1E"/>
    <w:rsid w:val="00632035"/>
    <w:rsid w:val="00633C4F"/>
    <w:rsid w:val="00634238"/>
    <w:rsid w:val="00635371"/>
    <w:rsid w:val="0063565C"/>
    <w:rsid w:val="006441DB"/>
    <w:rsid w:val="006455CE"/>
    <w:rsid w:val="00646435"/>
    <w:rsid w:val="00647BB3"/>
    <w:rsid w:val="00650EE2"/>
    <w:rsid w:val="006527B8"/>
    <w:rsid w:val="00655AEE"/>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3F22"/>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E45"/>
    <w:rsid w:val="00726B93"/>
    <w:rsid w:val="00727AF4"/>
    <w:rsid w:val="00735415"/>
    <w:rsid w:val="00737018"/>
    <w:rsid w:val="007405FE"/>
    <w:rsid w:val="00740B88"/>
    <w:rsid w:val="00743436"/>
    <w:rsid w:val="00744B32"/>
    <w:rsid w:val="00751C1D"/>
    <w:rsid w:val="00752D27"/>
    <w:rsid w:val="007531A2"/>
    <w:rsid w:val="00754557"/>
    <w:rsid w:val="007550E6"/>
    <w:rsid w:val="0075581F"/>
    <w:rsid w:val="00760DE6"/>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2C32"/>
    <w:rsid w:val="00814B0D"/>
    <w:rsid w:val="00815241"/>
    <w:rsid w:val="0082214B"/>
    <w:rsid w:val="00822BF4"/>
    <w:rsid w:val="008236BF"/>
    <w:rsid w:val="00825FE3"/>
    <w:rsid w:val="00827955"/>
    <w:rsid w:val="00827BF2"/>
    <w:rsid w:val="008357AA"/>
    <w:rsid w:val="008469DB"/>
    <w:rsid w:val="00846D76"/>
    <w:rsid w:val="00847966"/>
    <w:rsid w:val="00854F6F"/>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A718F"/>
    <w:rsid w:val="008B374B"/>
    <w:rsid w:val="008C0D5F"/>
    <w:rsid w:val="008C12AD"/>
    <w:rsid w:val="008C4188"/>
    <w:rsid w:val="008C6C2D"/>
    <w:rsid w:val="008D1172"/>
    <w:rsid w:val="008D1268"/>
    <w:rsid w:val="008D2E56"/>
    <w:rsid w:val="008D3B59"/>
    <w:rsid w:val="008D5903"/>
    <w:rsid w:val="008E2767"/>
    <w:rsid w:val="008E3BF2"/>
    <w:rsid w:val="008E49A6"/>
    <w:rsid w:val="008E5CBB"/>
    <w:rsid w:val="008E6E3E"/>
    <w:rsid w:val="008F0CE6"/>
    <w:rsid w:val="008F1303"/>
    <w:rsid w:val="008F247F"/>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5070"/>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38C3"/>
    <w:rsid w:val="00A14892"/>
    <w:rsid w:val="00A25ADA"/>
    <w:rsid w:val="00A310CC"/>
    <w:rsid w:val="00A31EA2"/>
    <w:rsid w:val="00A32ABF"/>
    <w:rsid w:val="00A36228"/>
    <w:rsid w:val="00A409F7"/>
    <w:rsid w:val="00A45019"/>
    <w:rsid w:val="00A467FC"/>
    <w:rsid w:val="00A51385"/>
    <w:rsid w:val="00A52E2D"/>
    <w:rsid w:val="00A5489E"/>
    <w:rsid w:val="00A57298"/>
    <w:rsid w:val="00A65140"/>
    <w:rsid w:val="00A66053"/>
    <w:rsid w:val="00A6662C"/>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171F"/>
    <w:rsid w:val="00AB4764"/>
    <w:rsid w:val="00AB4F12"/>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5962"/>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CCE"/>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E64"/>
    <w:rsid w:val="00BF2F6A"/>
    <w:rsid w:val="00BF3230"/>
    <w:rsid w:val="00BF330C"/>
    <w:rsid w:val="00BF764A"/>
    <w:rsid w:val="00C00EDD"/>
    <w:rsid w:val="00C01702"/>
    <w:rsid w:val="00C01EEC"/>
    <w:rsid w:val="00C01EF4"/>
    <w:rsid w:val="00C03CD6"/>
    <w:rsid w:val="00C0651D"/>
    <w:rsid w:val="00C06607"/>
    <w:rsid w:val="00C06C43"/>
    <w:rsid w:val="00C136E6"/>
    <w:rsid w:val="00C13746"/>
    <w:rsid w:val="00C144A1"/>
    <w:rsid w:val="00C1691C"/>
    <w:rsid w:val="00C16E54"/>
    <w:rsid w:val="00C244F9"/>
    <w:rsid w:val="00C24A00"/>
    <w:rsid w:val="00C250DC"/>
    <w:rsid w:val="00C27B71"/>
    <w:rsid w:val="00C300CF"/>
    <w:rsid w:val="00C32B55"/>
    <w:rsid w:val="00C34DB2"/>
    <w:rsid w:val="00C40021"/>
    <w:rsid w:val="00C40038"/>
    <w:rsid w:val="00C43AA3"/>
    <w:rsid w:val="00C43C8A"/>
    <w:rsid w:val="00C44E0B"/>
    <w:rsid w:val="00C52E1C"/>
    <w:rsid w:val="00C53559"/>
    <w:rsid w:val="00C55747"/>
    <w:rsid w:val="00C57707"/>
    <w:rsid w:val="00C57C6F"/>
    <w:rsid w:val="00C61FA1"/>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6A6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0764B"/>
    <w:rsid w:val="00D11BA6"/>
    <w:rsid w:val="00D20F99"/>
    <w:rsid w:val="00D23ACA"/>
    <w:rsid w:val="00D30EDF"/>
    <w:rsid w:val="00D3179F"/>
    <w:rsid w:val="00D32E2C"/>
    <w:rsid w:val="00D4354E"/>
    <w:rsid w:val="00D4409B"/>
    <w:rsid w:val="00D52348"/>
    <w:rsid w:val="00D52971"/>
    <w:rsid w:val="00D5420E"/>
    <w:rsid w:val="00D570BA"/>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38D"/>
    <w:rsid w:val="00DA6722"/>
    <w:rsid w:val="00DA77BC"/>
    <w:rsid w:val="00DB1D3E"/>
    <w:rsid w:val="00DB3D83"/>
    <w:rsid w:val="00DC3B6D"/>
    <w:rsid w:val="00DC3DC8"/>
    <w:rsid w:val="00DC6B84"/>
    <w:rsid w:val="00DD3827"/>
    <w:rsid w:val="00DD44AF"/>
    <w:rsid w:val="00DD5694"/>
    <w:rsid w:val="00DD5988"/>
    <w:rsid w:val="00DE25E6"/>
    <w:rsid w:val="00DE5E06"/>
    <w:rsid w:val="00DF49ED"/>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5B04"/>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3BE"/>
    <w:rsid w:val="00EA46D2"/>
    <w:rsid w:val="00EA598D"/>
    <w:rsid w:val="00EA6ED6"/>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09C0"/>
    <w:rsid w:val="00F923F9"/>
    <w:rsid w:val="00F9578E"/>
    <w:rsid w:val="00F95CCB"/>
    <w:rsid w:val="00F97AC3"/>
    <w:rsid w:val="00FB3949"/>
    <w:rsid w:val="00FC15C4"/>
    <w:rsid w:val="00FD41C6"/>
    <w:rsid w:val="00FD4CF9"/>
    <w:rsid w:val="00FD50E4"/>
    <w:rsid w:val="00FE0589"/>
    <w:rsid w:val="00FE128B"/>
    <w:rsid w:val="00FE1F2A"/>
    <w:rsid w:val="00FE20FB"/>
    <w:rsid w:val="00FE300C"/>
    <w:rsid w:val="00FF093F"/>
    <w:rsid w:val="00FF146D"/>
    <w:rsid w:val="00FF3126"/>
    <w:rsid w:val="00FF318D"/>
    <w:rsid w:val="00FF32C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9111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C2C92-4B86-49EF-B5D8-42D4F505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7</Pages>
  <Words>2681</Words>
  <Characters>15284</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301</cp:revision>
  <cp:lastPrinted>1900-01-01T05:00:00Z</cp:lastPrinted>
  <dcterms:created xsi:type="dcterms:W3CDTF">2021-10-20T03:09:00Z</dcterms:created>
  <dcterms:modified xsi:type="dcterms:W3CDTF">2022-04-07T07:06:00Z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