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25783F" w14:textId="63A3F937" w:rsidR="00154C39" w:rsidRDefault="004C7603">
      <w:pPr>
        <w:pStyle w:val="CRCoverPage"/>
        <w:tabs>
          <w:tab w:val="right" w:pos="9639"/>
        </w:tabs>
        <w:spacing w:after="0"/>
        <w:rPr>
          <w:b/>
          <w:i/>
          <w:noProof/>
          <w:sz w:val="28"/>
          <w:lang w:eastAsia="ko-KR"/>
        </w:rPr>
      </w:pPr>
      <w:r w:rsidRPr="00213FEB">
        <w:rPr>
          <w:b/>
          <w:noProof/>
          <w:sz w:val="24"/>
        </w:rPr>
        <w:t>3GPP TSG-SA WG2 Meeting #1</w:t>
      </w:r>
      <w:r w:rsidR="003C1CF4">
        <w:rPr>
          <w:b/>
          <w:noProof/>
          <w:sz w:val="24"/>
        </w:rPr>
        <w:t>50</w:t>
      </w:r>
      <w:r>
        <w:rPr>
          <w:b/>
          <w:bCs/>
          <w:sz w:val="24"/>
        </w:rPr>
        <w:t>E (e-meeting)</w:t>
      </w:r>
      <w:r w:rsidR="006956A6">
        <w:rPr>
          <w:b/>
          <w:i/>
          <w:noProof/>
          <w:sz w:val="28"/>
        </w:rPr>
        <w:tab/>
      </w:r>
      <w:r w:rsidR="00301E3E" w:rsidRPr="00455DA4">
        <w:rPr>
          <w:b/>
          <w:noProof/>
          <w:sz w:val="24"/>
        </w:rPr>
        <w:t>S</w:t>
      </w:r>
      <w:r w:rsidR="00301E3E">
        <w:rPr>
          <w:b/>
          <w:noProof/>
          <w:sz w:val="24"/>
        </w:rPr>
        <w:t>2</w:t>
      </w:r>
      <w:r w:rsidR="00301E3E" w:rsidRPr="00455DA4">
        <w:rPr>
          <w:b/>
          <w:noProof/>
          <w:sz w:val="24"/>
        </w:rPr>
        <w:t>-</w:t>
      </w:r>
      <w:r w:rsidR="00301E3E">
        <w:rPr>
          <w:b/>
          <w:noProof/>
          <w:sz w:val="24"/>
        </w:rPr>
        <w:t>2</w:t>
      </w:r>
      <w:r w:rsidR="00786135">
        <w:rPr>
          <w:b/>
          <w:noProof/>
          <w:sz w:val="24"/>
        </w:rPr>
        <w:t>2</w:t>
      </w:r>
      <w:r w:rsidR="0061452B">
        <w:rPr>
          <w:b/>
          <w:noProof/>
          <w:sz w:val="24"/>
        </w:rPr>
        <w:t>0</w:t>
      </w:r>
      <w:r w:rsidR="001A4B77">
        <w:rPr>
          <w:b/>
          <w:noProof/>
          <w:sz w:val="24"/>
        </w:rPr>
        <w:t>2284</w:t>
      </w:r>
    </w:p>
    <w:p w14:paraId="6B82DD8E" w14:textId="650353DB" w:rsidR="00154C39" w:rsidRDefault="004109FD">
      <w:pPr>
        <w:pStyle w:val="CRCoverPage"/>
        <w:outlineLvl w:val="0"/>
        <w:rPr>
          <w:b/>
          <w:noProof/>
          <w:sz w:val="24"/>
        </w:rPr>
      </w:pPr>
      <w:r>
        <w:rPr>
          <w:rFonts w:cs="Arial"/>
          <w:b/>
          <w:noProof/>
          <w:sz w:val="24"/>
          <w:szCs w:val="24"/>
          <w:lang w:eastAsia="ko-KR"/>
        </w:rPr>
        <w:t>April</w:t>
      </w:r>
      <w:r w:rsidR="000F6B60">
        <w:rPr>
          <w:rFonts w:cs="Arial" w:hint="eastAsia"/>
          <w:b/>
          <w:noProof/>
          <w:sz w:val="24"/>
          <w:szCs w:val="24"/>
          <w:lang w:eastAsia="ko-KR"/>
        </w:rPr>
        <w:t xml:space="preserve"> </w:t>
      </w:r>
      <w:r>
        <w:rPr>
          <w:rFonts w:cs="Arial"/>
          <w:b/>
          <w:noProof/>
          <w:sz w:val="24"/>
          <w:szCs w:val="24"/>
        </w:rPr>
        <w:t>6</w:t>
      </w:r>
      <w:r w:rsidR="000F6B60">
        <w:rPr>
          <w:rFonts w:cs="Arial"/>
          <w:b/>
          <w:noProof/>
          <w:sz w:val="24"/>
          <w:szCs w:val="24"/>
        </w:rPr>
        <w:t xml:space="preserve"> </w:t>
      </w:r>
      <w:r w:rsidR="000F6B60">
        <w:rPr>
          <w:rFonts w:cs="Arial"/>
          <w:b/>
          <w:bCs/>
          <w:sz w:val="24"/>
          <w:szCs w:val="24"/>
        </w:rPr>
        <w:t>–</w:t>
      </w:r>
      <w:r w:rsidR="000F6B60">
        <w:rPr>
          <w:rFonts w:cs="Arial"/>
          <w:b/>
          <w:noProof/>
          <w:sz w:val="24"/>
          <w:szCs w:val="24"/>
        </w:rPr>
        <w:t xml:space="preserve"> </w:t>
      </w:r>
      <w:r>
        <w:rPr>
          <w:rFonts w:cs="Arial"/>
          <w:b/>
          <w:noProof/>
          <w:sz w:val="24"/>
          <w:szCs w:val="24"/>
        </w:rPr>
        <w:t>12</w:t>
      </w:r>
      <w:r w:rsidR="004C7603">
        <w:rPr>
          <w:rFonts w:cs="Arial"/>
          <w:b/>
          <w:noProof/>
          <w:sz w:val="24"/>
          <w:szCs w:val="24"/>
        </w:rPr>
        <w:t>, 202</w:t>
      </w:r>
      <w:r w:rsidR="00786135">
        <w:rPr>
          <w:rFonts w:cs="Arial"/>
          <w:b/>
          <w:noProof/>
          <w:sz w:val="24"/>
          <w:szCs w:val="24"/>
        </w:rPr>
        <w:t>2</w:t>
      </w:r>
      <w:r w:rsidR="004C7603">
        <w:rPr>
          <w:b/>
          <w:bCs/>
          <w:sz w:val="24"/>
        </w:rPr>
        <w:t>, Elbonia</w:t>
      </w:r>
      <w:r w:rsidR="00301E3E">
        <w:rPr>
          <w:b/>
          <w:bCs/>
          <w:sz w:val="24"/>
        </w:rPr>
        <w:tab/>
      </w:r>
      <w:r w:rsidR="00301E3E">
        <w:rPr>
          <w:b/>
          <w:bCs/>
          <w:sz w:val="24"/>
        </w:rPr>
        <w:tab/>
      </w:r>
      <w:r w:rsidR="00301E3E">
        <w:rPr>
          <w:b/>
          <w:bCs/>
          <w:sz w:val="24"/>
        </w:rPr>
        <w:tab/>
      </w:r>
      <w:r w:rsidR="00786135">
        <w:rPr>
          <w:b/>
          <w:bCs/>
          <w:sz w:val="24"/>
        </w:rPr>
        <w:tab/>
      </w:r>
      <w:r w:rsidR="00301E3E">
        <w:rPr>
          <w:b/>
          <w:bCs/>
          <w:sz w:val="24"/>
        </w:rPr>
        <w:tab/>
      </w:r>
      <w:r w:rsidR="00301E3E">
        <w:rPr>
          <w:b/>
          <w:bCs/>
          <w:sz w:val="24"/>
        </w:rPr>
        <w:tab/>
      </w:r>
      <w:r w:rsidR="00301E3E">
        <w:rPr>
          <w:b/>
          <w:bCs/>
          <w:sz w:val="24"/>
        </w:rPr>
        <w:tab/>
      </w:r>
      <w:r w:rsidR="008D5903">
        <w:rPr>
          <w:b/>
          <w:bCs/>
          <w:sz w:val="24"/>
        </w:rPr>
        <w:tab/>
      </w:r>
      <w:r w:rsidR="008D5903">
        <w:rPr>
          <w:b/>
          <w:bCs/>
          <w:sz w:val="24"/>
        </w:rPr>
        <w:tab/>
      </w:r>
      <w:r w:rsidR="001925E7">
        <w:rPr>
          <w:b/>
          <w:bCs/>
          <w:sz w:val="24"/>
        </w:rPr>
        <w:tab/>
      </w:r>
      <w:r w:rsidR="00DA03A4">
        <w:rPr>
          <w:b/>
          <w:bCs/>
          <w:sz w:val="24"/>
        </w:rPr>
        <w:tab/>
      </w:r>
      <w:r>
        <w:rPr>
          <w:b/>
          <w:bCs/>
          <w:sz w:val="24"/>
        </w:rPr>
        <w:tab/>
      </w:r>
      <w:r>
        <w:rPr>
          <w:b/>
          <w:bCs/>
          <w:sz w:val="24"/>
        </w:rPr>
        <w:tab/>
      </w:r>
      <w:r w:rsidR="00FE0589">
        <w:rPr>
          <w:b/>
          <w:bCs/>
          <w:sz w:val="24"/>
        </w:rPr>
        <w:t xml:space="preserve"> </w:t>
      </w:r>
      <w:r w:rsidR="00DA03A4">
        <w:rPr>
          <w:b/>
          <w:bCs/>
          <w:sz w:val="24"/>
        </w:rPr>
        <w:t xml:space="preserve"> </w:t>
      </w:r>
      <w:r w:rsidR="0079004A">
        <w:rPr>
          <w:b/>
          <w:bCs/>
          <w:sz w:val="24"/>
        </w:rPr>
        <w:t xml:space="preserve">   </w:t>
      </w:r>
      <w:r w:rsidR="00301E3E" w:rsidRPr="006E6820">
        <w:rPr>
          <w:b/>
          <w:noProof/>
          <w:color w:val="3333FF"/>
          <w:sz w:val="24"/>
        </w:rPr>
        <w:t xml:space="preserve">(revision of </w:t>
      </w:r>
      <w:r w:rsidR="00301E3E">
        <w:rPr>
          <w:b/>
          <w:noProof/>
          <w:color w:val="3333FF"/>
          <w:sz w:val="24"/>
        </w:rPr>
        <w:t>S2-2</w:t>
      </w:r>
      <w:r w:rsidR="00786135">
        <w:rPr>
          <w:b/>
          <w:noProof/>
          <w:color w:val="3333FF"/>
          <w:sz w:val="24"/>
        </w:rPr>
        <w:t>2</w:t>
      </w:r>
      <w:r w:rsidR="007F73A3">
        <w:rPr>
          <w:rFonts w:hint="eastAsia"/>
          <w:b/>
          <w:noProof/>
          <w:color w:val="3333FF"/>
          <w:sz w:val="24"/>
          <w:lang w:eastAsia="ko-KR"/>
        </w:rPr>
        <w:t>xxxxx</w:t>
      </w:r>
      <w:r w:rsidR="00301E3E"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77777777" w:rsidR="00154C39" w:rsidRDefault="006956A6">
            <w:pPr>
              <w:pStyle w:val="CRCoverPage"/>
              <w:spacing w:after="0"/>
              <w:jc w:val="right"/>
              <w:rPr>
                <w:i/>
                <w:noProof/>
              </w:rPr>
            </w:pPr>
            <w:r>
              <w:rPr>
                <w:i/>
                <w:noProof/>
                <w:sz w:val="14"/>
              </w:rPr>
              <w:t>CR-Form-v12.1</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1B014C78" w:rsidR="00154C39" w:rsidRDefault="006956A6" w:rsidP="004109FD">
            <w:pPr>
              <w:pStyle w:val="CRCoverPage"/>
              <w:spacing w:after="0"/>
              <w:jc w:val="right"/>
              <w:rPr>
                <w:b/>
                <w:noProof/>
                <w:sz w:val="28"/>
              </w:rPr>
            </w:pPr>
            <w:r>
              <w:rPr>
                <w:b/>
                <w:noProof/>
                <w:sz w:val="28"/>
              </w:rPr>
              <w:t>23.</w:t>
            </w:r>
            <w:r w:rsidR="004109FD">
              <w:rPr>
                <w:b/>
                <w:noProof/>
                <w:sz w:val="28"/>
              </w:rPr>
              <w:t>287</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204D330F" w:rsidR="00154C39" w:rsidRDefault="001A4B77" w:rsidP="001A4B77">
            <w:pPr>
              <w:pStyle w:val="CRCoverPage"/>
              <w:spacing w:after="0"/>
              <w:rPr>
                <w:noProof/>
              </w:rPr>
            </w:pPr>
            <w:r>
              <w:rPr>
                <w:b/>
                <w:noProof/>
                <w:sz w:val="28"/>
              </w:rPr>
              <w:t>0177</w:t>
            </w:r>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537E74EE" w:rsidR="00154C39" w:rsidRDefault="007F73A3" w:rsidP="0032072F">
            <w:pPr>
              <w:pStyle w:val="CRCoverPage"/>
              <w:spacing w:after="0"/>
              <w:jc w:val="center"/>
              <w:rPr>
                <w:b/>
                <w:noProof/>
              </w:rPr>
            </w:pPr>
            <w:r>
              <w:rPr>
                <w:b/>
                <w:noProof/>
                <w:sz w:val="28"/>
              </w:rPr>
              <w:t>-</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4EE48AF5" w:rsidR="00154C39" w:rsidRDefault="002030C5" w:rsidP="004109FD">
            <w:pPr>
              <w:pStyle w:val="CRCoverPage"/>
              <w:spacing w:after="0"/>
              <w:jc w:val="center"/>
              <w:rPr>
                <w:noProof/>
                <w:sz w:val="28"/>
              </w:rPr>
            </w:pPr>
            <w:r>
              <w:rPr>
                <w:b/>
                <w:noProof/>
                <w:sz w:val="28"/>
              </w:rPr>
              <w:t>1</w:t>
            </w:r>
            <w:r w:rsidR="009E5A64">
              <w:rPr>
                <w:b/>
                <w:noProof/>
                <w:sz w:val="28"/>
              </w:rPr>
              <w:t>7</w:t>
            </w:r>
            <w:r>
              <w:rPr>
                <w:b/>
                <w:noProof/>
                <w:sz w:val="28"/>
              </w:rPr>
              <w:t>.</w:t>
            </w:r>
            <w:r w:rsidR="004109FD">
              <w:rPr>
                <w:b/>
                <w:noProof/>
                <w:sz w:val="28"/>
              </w:rPr>
              <w:t>2</w:t>
            </w:r>
            <w:r>
              <w:rPr>
                <w:b/>
                <w:noProof/>
                <w:sz w:val="28"/>
              </w:rPr>
              <w:t>.</w:t>
            </w:r>
            <w:r w:rsidR="004109FD">
              <w:rPr>
                <w:b/>
                <w:noProof/>
                <w:sz w:val="28"/>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rsidRPr="00015B76"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283B4545" w:rsidR="00154C39" w:rsidRDefault="00646435">
            <w:pPr>
              <w:pStyle w:val="CRCoverPage"/>
              <w:spacing w:after="0"/>
              <w:jc w:val="center"/>
              <w:rPr>
                <w:b/>
                <w:caps/>
                <w:noProof/>
                <w:lang w:eastAsia="ko-KR"/>
              </w:rPr>
            </w:pPr>
            <w:r>
              <w:rPr>
                <w:rFonts w:hint="eastAsia"/>
                <w:b/>
                <w:caps/>
                <w:noProof/>
                <w:lang w:eastAsia="ko-KR"/>
              </w:rPr>
              <w:t>x</w:t>
            </w: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3C9852CC" w:rsidR="00154C39" w:rsidRDefault="00A800AF">
            <w:pPr>
              <w:pStyle w:val="CRCoverPage"/>
              <w:spacing w:after="0"/>
              <w:jc w:val="center"/>
              <w:rPr>
                <w:b/>
                <w:caps/>
                <w:noProof/>
                <w:lang w:eastAsia="ko-KR"/>
              </w:rPr>
            </w:pPr>
            <w:r>
              <w:rPr>
                <w:rFonts w:hint="eastAsia"/>
                <w:b/>
                <w:caps/>
                <w:noProof/>
                <w:lang w:eastAsia="ko-KR"/>
              </w:rPr>
              <w:t>x</w:t>
            </w: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666C4CD0" w:rsidR="00154C39" w:rsidRPr="00631784" w:rsidRDefault="00154C39">
            <w:pPr>
              <w:pStyle w:val="CRCoverPage"/>
              <w:spacing w:after="0"/>
              <w:jc w:val="center"/>
              <w:rPr>
                <w:b/>
                <w:bCs/>
                <w:caps/>
                <w:noProof/>
                <w:highlight w:val="lightGray"/>
                <w:lang w:eastAsia="ko-KR"/>
              </w:rPr>
            </w:pP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44364C95" w:rsidR="00154C39" w:rsidRDefault="00A138C3" w:rsidP="000E2E29">
            <w:pPr>
              <w:pStyle w:val="CRCoverPage"/>
              <w:spacing w:after="0"/>
              <w:ind w:left="100"/>
              <w:rPr>
                <w:noProof/>
                <w:lang w:eastAsia="ko-KR"/>
              </w:rPr>
            </w:pPr>
            <w:r>
              <w:t>Clarification</w:t>
            </w:r>
            <w:r w:rsidR="003407D9">
              <w:t>s</w:t>
            </w:r>
            <w:r>
              <w:t xml:space="preserve"> on </w:t>
            </w:r>
            <w:r w:rsidR="000E2E29">
              <w:rPr>
                <w:rFonts w:cs="Arial"/>
                <w:lang w:eastAsia="ko-KR"/>
              </w:rPr>
              <w:t>PC5 DRX operations</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1CC8FC88" w:rsidR="00154C39" w:rsidRPr="00C06C43" w:rsidRDefault="006956A6" w:rsidP="005C323F">
            <w:pPr>
              <w:pStyle w:val="CRCoverPage"/>
              <w:spacing w:after="0"/>
              <w:ind w:left="100"/>
              <w:rPr>
                <w:noProof/>
                <w:lang w:eastAsia="ko-KR"/>
              </w:rPr>
            </w:pPr>
            <w:r>
              <w:t>LG Electronics</w:t>
            </w:r>
            <w:r w:rsidR="00C25F01" w:rsidRPr="00631784">
              <w:t>, CATT</w:t>
            </w:r>
            <w:ins w:id="1" w:author="Ericsson-0407" w:date="2022-04-08T09:41:00Z">
              <w:r w:rsidR="00B779BD">
                <w:t>, Ericsson</w:t>
              </w:r>
            </w:ins>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1B5F4133" w:rsidR="00154C39" w:rsidRDefault="00A138C3" w:rsidP="001320D8">
            <w:pPr>
              <w:pStyle w:val="CRCoverPage"/>
              <w:spacing w:after="0"/>
              <w:ind w:left="100"/>
              <w:rPr>
                <w:noProof/>
                <w:lang w:eastAsia="ko-KR"/>
              </w:rPr>
            </w:pPr>
            <w:r>
              <w:rPr>
                <w:lang w:eastAsia="ko-KR"/>
              </w:rPr>
              <w:t>eV2XARC_Ph2</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455C312C" w:rsidR="00154C39" w:rsidRDefault="00F13F69" w:rsidP="00A138C3">
            <w:pPr>
              <w:pStyle w:val="CRCoverPage"/>
              <w:spacing w:after="0"/>
              <w:ind w:left="100"/>
              <w:rPr>
                <w:noProof/>
              </w:rPr>
            </w:pPr>
            <w:r w:rsidRPr="00725EFD">
              <w:t>20</w:t>
            </w:r>
            <w:r>
              <w:t>2</w:t>
            </w:r>
            <w:r w:rsidR="00C43C8A">
              <w:t>2</w:t>
            </w:r>
            <w:r w:rsidRPr="00725EFD">
              <w:t>-</w:t>
            </w:r>
            <w:r w:rsidR="00C43C8A">
              <w:t>0</w:t>
            </w:r>
            <w:r w:rsidR="00A138C3">
              <w:t>3</w:t>
            </w:r>
            <w:r w:rsidR="009A4EAF">
              <w:t>-</w:t>
            </w:r>
            <w:r w:rsidR="00A138C3">
              <w:t>16</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3B47E32C" w:rsidR="00154C39" w:rsidRDefault="00A10DB7">
            <w:pPr>
              <w:pStyle w:val="CRCoverPage"/>
              <w:spacing w:after="0"/>
              <w:ind w:left="100" w:right="-609"/>
              <w:rPr>
                <w:b/>
                <w:noProof/>
                <w:lang w:eastAsia="ko-KR"/>
              </w:rPr>
            </w:pPr>
            <w:r>
              <w:rPr>
                <w:b/>
                <w:noProof/>
                <w:lang w:eastAsia="ko-KR"/>
              </w:rPr>
              <w:t>F</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77777777" w:rsidR="00154C39" w:rsidRDefault="006956A6">
            <w:pPr>
              <w:pStyle w:val="CRCoverPage"/>
              <w:spacing w:after="0"/>
              <w:ind w:left="100"/>
              <w:rPr>
                <w:noProof/>
              </w:rPr>
            </w:pPr>
            <w:r>
              <w:t>Rel-17</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77777777" w:rsidR="00154C39" w:rsidRDefault="006956A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rPr>
            </w:pPr>
          </w:p>
        </w:tc>
      </w:tr>
      <w:tr w:rsidR="00154C39" w14:paraId="2F55E255" w14:textId="77777777" w:rsidTr="00781245">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CD0ED1" w14:textId="5DA94B9A" w:rsidR="009B2797" w:rsidRDefault="000821CF" w:rsidP="00C57C6F">
            <w:pPr>
              <w:pStyle w:val="CRCoverPage"/>
              <w:spacing w:after="0"/>
              <w:ind w:left="100"/>
              <w:rPr>
                <w:noProof/>
                <w:lang w:eastAsia="ko-KR"/>
              </w:rPr>
            </w:pPr>
            <w:r>
              <w:rPr>
                <w:rFonts w:hint="eastAsia"/>
                <w:noProof/>
                <w:lang w:eastAsia="ko-KR"/>
              </w:rPr>
              <w:t xml:space="preserve">The LS from RAN2 on </w:t>
            </w:r>
            <w:r w:rsidR="008A3ACC">
              <w:rPr>
                <w:noProof/>
                <w:lang w:eastAsia="ko-KR"/>
              </w:rPr>
              <w:t>Tx Profile</w:t>
            </w:r>
            <w:r>
              <w:rPr>
                <w:noProof/>
                <w:lang w:eastAsia="ko-KR"/>
              </w:rPr>
              <w:t xml:space="preserve"> (</w:t>
            </w:r>
            <w:r w:rsidRPr="001A4B77">
              <w:rPr>
                <w:noProof/>
                <w:lang w:eastAsia="ko-KR"/>
              </w:rPr>
              <w:t>S2-220</w:t>
            </w:r>
            <w:r w:rsidR="008A236C" w:rsidRPr="001A4B77">
              <w:rPr>
                <w:noProof/>
                <w:lang w:eastAsia="ko-KR"/>
              </w:rPr>
              <w:t>1946</w:t>
            </w:r>
            <w:r w:rsidRPr="001A4B77">
              <w:rPr>
                <w:noProof/>
                <w:lang w:eastAsia="ko-KR"/>
              </w:rPr>
              <w:t>/</w:t>
            </w:r>
            <w:r w:rsidR="008A3ACC" w:rsidRPr="001A4B77">
              <w:rPr>
                <w:noProof/>
                <w:lang w:eastAsia="ko-KR"/>
              </w:rPr>
              <w:t>R2-2203693</w:t>
            </w:r>
            <w:r>
              <w:rPr>
                <w:noProof/>
                <w:lang w:eastAsia="ko-KR"/>
              </w:rPr>
              <w:t xml:space="preserve">) includes the </w:t>
            </w:r>
            <w:r w:rsidR="00F8614C">
              <w:rPr>
                <w:noProof/>
                <w:lang w:eastAsia="ko-KR"/>
              </w:rPr>
              <w:t xml:space="preserve">following </w:t>
            </w:r>
            <w:r>
              <w:rPr>
                <w:noProof/>
                <w:lang w:eastAsia="ko-KR"/>
              </w:rPr>
              <w:t>agreement</w:t>
            </w:r>
            <w:r w:rsidR="008A3ACC">
              <w:rPr>
                <w:noProof/>
                <w:lang w:eastAsia="ko-KR"/>
              </w:rPr>
              <w:t>s</w:t>
            </w:r>
            <w:r w:rsidR="00132F02">
              <w:rPr>
                <w:noProof/>
                <w:lang w:eastAsia="ko-KR"/>
              </w:rPr>
              <w:t xml:space="preserve"> and questions</w:t>
            </w:r>
            <w:r>
              <w:rPr>
                <w:noProof/>
                <w:lang w:eastAsia="ko-KR"/>
              </w:rPr>
              <w:t>.</w:t>
            </w:r>
          </w:p>
          <w:p w14:paraId="6676DD21" w14:textId="77777777" w:rsidR="000821CF" w:rsidRDefault="000821CF" w:rsidP="00C57C6F">
            <w:pPr>
              <w:pStyle w:val="CRCoverPage"/>
              <w:spacing w:after="0"/>
              <w:ind w:left="100"/>
              <w:rPr>
                <w:noProof/>
                <w:lang w:eastAsia="ko-KR"/>
              </w:rPr>
            </w:pPr>
          </w:p>
          <w:tbl>
            <w:tblPr>
              <w:tblStyle w:val="af2"/>
              <w:tblW w:w="0" w:type="auto"/>
              <w:tblInd w:w="100" w:type="dxa"/>
              <w:tblLook w:val="04A0" w:firstRow="1" w:lastRow="0" w:firstColumn="1" w:lastColumn="0" w:noHBand="0" w:noVBand="1"/>
            </w:tblPr>
            <w:tblGrid>
              <w:gridCol w:w="6610"/>
            </w:tblGrid>
            <w:tr w:rsidR="000821CF" w14:paraId="5E882DB2" w14:textId="77777777" w:rsidTr="000821CF">
              <w:tc>
                <w:tcPr>
                  <w:tcW w:w="6610" w:type="dxa"/>
                </w:tcPr>
                <w:p w14:paraId="7F8BD291" w14:textId="77777777" w:rsidR="008A3ACC" w:rsidRPr="00792B45" w:rsidRDefault="008A3ACC" w:rsidP="008A3ACC">
                  <w:pPr>
                    <w:pStyle w:val="CRCoverPage"/>
                    <w:spacing w:after="0"/>
                    <w:rPr>
                      <w:rFonts w:ascii="Calibri" w:hAnsi="Calibri" w:cs="Calibri"/>
                    </w:rPr>
                  </w:pPr>
                  <w:r w:rsidRPr="00792B45">
                    <w:rPr>
                      <w:rFonts w:ascii="Calibri" w:hAnsi="Calibri" w:cs="Calibri"/>
                    </w:rPr>
                    <w:t>1. The Tx profile should include at least the information of DRX support or not.</w:t>
                  </w:r>
                </w:p>
                <w:p w14:paraId="26E4609D" w14:textId="77777777" w:rsidR="008A3ACC" w:rsidRPr="00792B45" w:rsidRDefault="008A3ACC" w:rsidP="008A3ACC">
                  <w:pPr>
                    <w:pStyle w:val="CRCoverPage"/>
                    <w:spacing w:after="0"/>
                    <w:rPr>
                      <w:rFonts w:ascii="Calibri" w:hAnsi="Calibri" w:cs="Calibri"/>
                    </w:rPr>
                  </w:pPr>
                </w:p>
                <w:p w14:paraId="321A0E3F" w14:textId="77777777" w:rsidR="008A3ACC" w:rsidRPr="00792B45" w:rsidRDefault="008A3ACC" w:rsidP="008A3ACC">
                  <w:pPr>
                    <w:pStyle w:val="CRCoverPage"/>
                    <w:spacing w:after="0"/>
                    <w:rPr>
                      <w:rFonts w:ascii="Calibri" w:hAnsi="Calibri" w:cs="Calibri"/>
                    </w:rPr>
                  </w:pPr>
                  <w:r w:rsidRPr="00792B45">
                    <w:rPr>
                      <w:rFonts w:ascii="Calibri" w:hAnsi="Calibri" w:cs="Calibri"/>
                    </w:rPr>
                    <w:t>2. Check with SA2 whether a same L2 ID may associate with multiple Tx profiles, and thus may associate with both DRX-based Tx profile and non-DRX based Tx profile in Rel-16. Then also check with SA2 if feasible for Rel-17 SL DRX operation, L2 id is only associated with either DRX-based TX profile(s) or non-DRX based TX profile(s). DCR issue raised by ZTE can be discussed as part of LS preparation. If the question is valid to companies, we’re also adding that question otherwise we’re not adding it. Working assumption: no additional RAN2 work if SA2 confirms it’s feasible for Rel-17 SL DRX operation, L2 id is only associated with either DRX-based TX profile(s) or non-DRX based TX profile(s).</w:t>
                  </w:r>
                </w:p>
                <w:p w14:paraId="2CA14D3F" w14:textId="77777777" w:rsidR="008A3ACC" w:rsidRPr="00792B45" w:rsidRDefault="008A3ACC" w:rsidP="008A3ACC">
                  <w:pPr>
                    <w:pStyle w:val="CRCoverPage"/>
                    <w:spacing w:after="0"/>
                    <w:rPr>
                      <w:rFonts w:ascii="Calibri" w:hAnsi="Calibri" w:cs="Calibri"/>
                    </w:rPr>
                  </w:pPr>
                </w:p>
                <w:p w14:paraId="431D32DE" w14:textId="77777777" w:rsidR="008A3ACC" w:rsidRPr="00792B45" w:rsidRDefault="008A3ACC" w:rsidP="008A3ACC">
                  <w:pPr>
                    <w:pStyle w:val="CRCoverPage"/>
                    <w:spacing w:after="0"/>
                    <w:rPr>
                      <w:rFonts w:ascii="Calibri" w:hAnsi="Calibri" w:cs="Calibri"/>
                    </w:rPr>
                  </w:pPr>
                  <w:r w:rsidRPr="00792B45">
                    <w:rPr>
                      <w:rFonts w:ascii="Calibri" w:hAnsi="Calibri" w:cs="Calibri"/>
                    </w:rPr>
                    <w:t>3. For GC, we will check with SA2 whether the mapping from L2 id to TX profile is feasible in the gNB (like what we did in LTE). Working assumption: no additional RAN2 work if SA2 confirms it’s feasible.</w:t>
                  </w:r>
                </w:p>
                <w:p w14:paraId="52354557" w14:textId="77777777" w:rsidR="008A3ACC" w:rsidRPr="00792B45" w:rsidRDefault="008A3ACC" w:rsidP="008A3ACC">
                  <w:pPr>
                    <w:pStyle w:val="CRCoverPage"/>
                    <w:spacing w:after="0"/>
                    <w:rPr>
                      <w:rFonts w:ascii="Calibri" w:hAnsi="Calibri" w:cs="Calibri"/>
                    </w:rPr>
                  </w:pPr>
                </w:p>
                <w:p w14:paraId="3ED64440" w14:textId="77777777" w:rsidR="000821CF" w:rsidRDefault="008A3ACC" w:rsidP="008A3ACC">
                  <w:pPr>
                    <w:pStyle w:val="CRCoverPage"/>
                    <w:spacing w:after="0"/>
                    <w:rPr>
                      <w:rFonts w:ascii="Calibri" w:hAnsi="Calibri" w:cs="Calibri"/>
                    </w:rPr>
                  </w:pPr>
                  <w:r w:rsidRPr="00792B45">
                    <w:rPr>
                      <w:rFonts w:ascii="Calibri" w:hAnsi="Calibri" w:cs="Calibri"/>
                    </w:rPr>
                    <w:t>4. The default SL DRX configuration for BC/GC [(including at least DRX cycle, start offset and on-duration timer)] can be used for both BC-based and UC-based DCR message.</w:t>
                  </w:r>
                </w:p>
                <w:p w14:paraId="3D051761" w14:textId="33DAE15A" w:rsidR="00FE300C" w:rsidRDefault="00FE300C" w:rsidP="008A3ACC">
                  <w:pPr>
                    <w:pStyle w:val="CRCoverPage"/>
                    <w:spacing w:after="0"/>
                    <w:rPr>
                      <w:rFonts w:ascii="Calibri" w:hAnsi="Calibri" w:cs="Calibri"/>
                      <w:lang w:eastAsia="ko-KR"/>
                    </w:rPr>
                  </w:pPr>
                  <w:r>
                    <w:rPr>
                      <w:rFonts w:ascii="Calibri" w:hAnsi="Calibri" w:cs="Calibri" w:hint="eastAsia"/>
                      <w:lang w:eastAsia="ko-KR"/>
                    </w:rPr>
                    <w:t>-----------------------------------------------------------</w:t>
                  </w:r>
                  <w:r>
                    <w:rPr>
                      <w:rFonts w:ascii="Calibri" w:hAnsi="Calibri" w:cs="Calibri"/>
                      <w:lang w:eastAsia="ko-KR"/>
                    </w:rPr>
                    <w:t>----------------------------------------</w:t>
                  </w:r>
                </w:p>
                <w:p w14:paraId="6F03FF4D" w14:textId="77777777" w:rsidR="00FE300C" w:rsidRDefault="00FE300C" w:rsidP="008A3ACC">
                  <w:pPr>
                    <w:pStyle w:val="CRCoverPage"/>
                    <w:spacing w:after="0"/>
                    <w:rPr>
                      <w:rFonts w:ascii="Calibri" w:hAnsi="Calibri" w:cs="Calibri"/>
                      <w:lang w:eastAsia="ko-KR"/>
                    </w:rPr>
                  </w:pPr>
                </w:p>
                <w:p w14:paraId="4C0AFEA8" w14:textId="77777777" w:rsidR="00FE300C" w:rsidRPr="00FE300C" w:rsidRDefault="00FE300C" w:rsidP="00FE300C">
                  <w:pPr>
                    <w:pStyle w:val="CRCoverPage"/>
                    <w:spacing w:after="0"/>
                    <w:rPr>
                      <w:rFonts w:ascii="Calibri" w:hAnsi="Calibri" w:cs="Calibri"/>
                      <w:noProof/>
                      <w:lang w:val="en-US" w:eastAsia="ko-KR"/>
                    </w:rPr>
                  </w:pPr>
                  <w:r w:rsidRPr="00FE300C">
                    <w:rPr>
                      <w:rFonts w:ascii="Calibri" w:hAnsi="Calibri" w:cs="Calibri"/>
                      <w:noProof/>
                      <w:lang w:val="en-US" w:eastAsia="ko-KR"/>
                    </w:rPr>
                    <w:t>In addition, RAN2 would like to ask SA2 for some clarifications on following questions:</w:t>
                  </w:r>
                </w:p>
                <w:p w14:paraId="5CD8582F" w14:textId="31EF6ADA" w:rsidR="00FE300C" w:rsidRPr="00FE300C" w:rsidRDefault="00FE300C" w:rsidP="00FE300C">
                  <w:pPr>
                    <w:pStyle w:val="CRCoverPage"/>
                    <w:spacing w:after="0"/>
                    <w:rPr>
                      <w:rFonts w:ascii="Calibri" w:hAnsi="Calibri" w:cs="Calibri"/>
                      <w:noProof/>
                      <w:lang w:val="en-US" w:eastAsia="ko-KR"/>
                    </w:rPr>
                  </w:pPr>
                  <w:r>
                    <w:rPr>
                      <w:rFonts w:ascii="Arial Narrow" w:eastAsia="맑은 고딕" w:hAnsi="Arial Narrow" w:cs="Calibri"/>
                      <w:noProof/>
                      <w:lang w:val="en-US" w:eastAsia="ko-KR"/>
                    </w:rPr>
                    <w:t>▪</w:t>
                  </w:r>
                  <w:r>
                    <w:rPr>
                      <w:rFonts w:ascii="Calibri" w:hAnsi="Calibri" w:cs="Calibri"/>
                      <w:noProof/>
                      <w:lang w:val="en-US" w:eastAsia="ko-KR"/>
                    </w:rPr>
                    <w:t xml:space="preserve"> </w:t>
                  </w:r>
                  <w:r w:rsidRPr="00FE300C">
                    <w:rPr>
                      <w:rFonts w:ascii="Calibri" w:hAnsi="Calibri" w:cs="Calibri"/>
                      <w:noProof/>
                      <w:lang w:val="en-US" w:eastAsia="ko-KR"/>
                    </w:rPr>
                    <w:t xml:space="preserve">Question 1: May an L2 ID associate with multiple Tx profiles, and thus associate with both DRX-based Tx profile and non-DRX based Tx profile with the current SA2 spec? Based on the working assumption above, RAN2 </w:t>
                  </w:r>
                  <w:r w:rsidRPr="00FE300C">
                    <w:rPr>
                      <w:rFonts w:ascii="Calibri" w:hAnsi="Calibri" w:cs="Calibri"/>
                      <w:noProof/>
                      <w:lang w:val="en-US" w:eastAsia="ko-KR"/>
                    </w:rPr>
                    <w:lastRenderedPageBreak/>
                    <w:t>assumes no additional RAN2 work if SA2 confirms it is feasible that an L2 id is only associated with either DRX-based TX profile(s) or non-DRX based TX profile(s).</w:t>
                  </w:r>
                </w:p>
                <w:p w14:paraId="10FD3FE0" w14:textId="797E1877" w:rsidR="00FE300C" w:rsidRPr="00FE300C" w:rsidRDefault="00FE300C" w:rsidP="00FE300C">
                  <w:pPr>
                    <w:pStyle w:val="CRCoverPage"/>
                    <w:spacing w:after="0"/>
                    <w:rPr>
                      <w:noProof/>
                      <w:lang w:val="en-US" w:eastAsia="ko-KR"/>
                    </w:rPr>
                  </w:pPr>
                  <w:r>
                    <w:rPr>
                      <w:rFonts w:ascii="Arial Narrow" w:hAnsi="Arial Narrow" w:cs="Calibri"/>
                      <w:noProof/>
                      <w:lang w:val="en-US" w:eastAsia="ko-KR"/>
                    </w:rPr>
                    <w:t>▪</w:t>
                  </w:r>
                  <w:r>
                    <w:rPr>
                      <w:rFonts w:ascii="Calibri" w:hAnsi="Calibri" w:cs="Calibri"/>
                      <w:noProof/>
                      <w:lang w:val="en-US" w:eastAsia="ko-KR"/>
                    </w:rPr>
                    <w:t xml:space="preserve"> </w:t>
                  </w:r>
                  <w:r w:rsidRPr="00FE300C">
                    <w:rPr>
                      <w:rFonts w:ascii="Calibri" w:hAnsi="Calibri" w:cs="Calibri"/>
                      <w:noProof/>
                      <w:lang w:val="en-US" w:eastAsia="ko-KR"/>
                    </w:rPr>
                    <w:t>Question 2: For Groupcast, whether the mapping from L2 id to TX profile is feasible in the gNB (like what we did in LTE for broadcast, i.e. the mapping from Destination L2 ID to Tx Profile is configured in the gNB)? Based on the working assumption above, RAN2 assumes no additional RAN2 work if SA2 confirms it is feasible.</w:t>
                  </w:r>
                </w:p>
              </w:tc>
            </w:tr>
          </w:tbl>
          <w:p w14:paraId="2B1AAFDF" w14:textId="552E684A" w:rsidR="000821CF" w:rsidRDefault="000821CF" w:rsidP="00C57C6F">
            <w:pPr>
              <w:pStyle w:val="CRCoverPage"/>
              <w:spacing w:after="0"/>
              <w:ind w:left="100"/>
              <w:rPr>
                <w:noProof/>
                <w:lang w:eastAsia="ko-KR"/>
              </w:rPr>
            </w:pPr>
          </w:p>
          <w:p w14:paraId="3F1F46F2" w14:textId="006447AC" w:rsidR="000821CF" w:rsidRDefault="000821CF" w:rsidP="00C57C6F">
            <w:pPr>
              <w:pStyle w:val="CRCoverPage"/>
              <w:spacing w:after="0"/>
              <w:ind w:left="100"/>
              <w:rPr>
                <w:noProof/>
                <w:lang w:eastAsia="ko-KR"/>
              </w:rPr>
            </w:pPr>
            <w:r>
              <w:rPr>
                <w:rFonts w:hint="eastAsia"/>
                <w:noProof/>
                <w:lang w:eastAsia="ko-KR"/>
              </w:rPr>
              <w:t xml:space="preserve">Therefore, </w:t>
            </w:r>
            <w:r w:rsidR="007911F8">
              <w:rPr>
                <w:noProof/>
                <w:lang w:eastAsia="ko-KR"/>
              </w:rPr>
              <w:t>clarification</w:t>
            </w:r>
            <w:r w:rsidR="00155069">
              <w:rPr>
                <w:noProof/>
                <w:lang w:eastAsia="ko-KR"/>
              </w:rPr>
              <w:t>s</w:t>
            </w:r>
            <w:r w:rsidR="007911F8">
              <w:rPr>
                <w:noProof/>
                <w:lang w:eastAsia="ko-KR"/>
              </w:rPr>
              <w:t xml:space="preserve"> </w:t>
            </w:r>
            <w:r w:rsidR="00B54D4D">
              <w:rPr>
                <w:noProof/>
                <w:lang w:eastAsia="ko-KR"/>
              </w:rPr>
              <w:t xml:space="preserve">on </w:t>
            </w:r>
            <w:r w:rsidR="008D1172">
              <w:rPr>
                <w:noProof/>
                <w:lang w:eastAsia="ko-KR"/>
              </w:rPr>
              <w:t>PC5 DRX operations</w:t>
            </w:r>
            <w:r w:rsidR="00B54D4D">
              <w:rPr>
                <w:noProof/>
                <w:lang w:eastAsia="ko-KR"/>
              </w:rPr>
              <w:t xml:space="preserve"> regarding</w:t>
            </w:r>
            <w:r w:rsidR="007911F8">
              <w:rPr>
                <w:noProof/>
                <w:lang w:eastAsia="ko-KR"/>
              </w:rPr>
              <w:t xml:space="preserve"> the RAN2 agreements </w:t>
            </w:r>
            <w:r w:rsidR="00B54D4D">
              <w:rPr>
                <w:noProof/>
                <w:lang w:eastAsia="ko-KR"/>
              </w:rPr>
              <w:t xml:space="preserve">and questions </w:t>
            </w:r>
            <w:r w:rsidR="007911F8">
              <w:rPr>
                <w:noProof/>
                <w:lang w:eastAsia="ko-KR"/>
              </w:rPr>
              <w:t>are needed.</w:t>
            </w:r>
          </w:p>
          <w:p w14:paraId="15CB3250" w14:textId="47FFC7AE" w:rsidR="00486836" w:rsidRPr="00160E4F" w:rsidRDefault="00486836" w:rsidP="00F11C75">
            <w:pPr>
              <w:pStyle w:val="CRCoverPage"/>
              <w:spacing w:after="0"/>
              <w:rPr>
                <w:noProof/>
                <w:lang w:eastAsia="ko-KR"/>
              </w:rPr>
            </w:pPr>
          </w:p>
        </w:tc>
      </w:tr>
      <w:tr w:rsidR="00154C39" w14:paraId="4454E562" w14:textId="77777777" w:rsidTr="00781245">
        <w:tc>
          <w:tcPr>
            <w:tcW w:w="2694" w:type="dxa"/>
            <w:gridSpan w:val="2"/>
            <w:tcBorders>
              <w:left w:val="single" w:sz="4" w:space="0" w:color="auto"/>
            </w:tcBorders>
          </w:tcPr>
          <w:p w14:paraId="0CD8A45C" w14:textId="790E36EB"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CA5AD29" w14:textId="6A9B8A8B" w:rsidR="00303EE6" w:rsidRDefault="00453936" w:rsidP="00C57C6F">
            <w:pPr>
              <w:pStyle w:val="CRCoverPage"/>
              <w:spacing w:after="0"/>
              <w:ind w:left="100"/>
              <w:rPr>
                <w:lang w:eastAsia="ko-KR"/>
              </w:rPr>
            </w:pPr>
            <w:r w:rsidRPr="00453936">
              <w:rPr>
                <w:rFonts w:eastAsia="맑은 고딕" w:cs="Arial"/>
                <w:lang w:eastAsia="ko-KR"/>
              </w:rPr>
              <w:t>§</w:t>
            </w:r>
            <w:r w:rsidR="008A5126">
              <w:rPr>
                <w:lang w:val="x-none"/>
              </w:rPr>
              <w:t>3.1</w:t>
            </w:r>
            <w:r w:rsidR="003B7D58">
              <w:t>:</w:t>
            </w:r>
          </w:p>
          <w:p w14:paraId="17C07C25" w14:textId="09E41E08" w:rsidR="00303EE6" w:rsidRDefault="00303EE6" w:rsidP="00723E45">
            <w:pPr>
              <w:pStyle w:val="CRCoverPage"/>
              <w:spacing w:after="0"/>
              <w:ind w:leftChars="168" w:left="478" w:hangingChars="71" w:hanging="142"/>
            </w:pPr>
            <w:r>
              <w:rPr>
                <w:lang w:eastAsia="ko-KR"/>
              </w:rPr>
              <w:t xml:space="preserve">- </w:t>
            </w:r>
            <w:r w:rsidR="008A5126">
              <w:rPr>
                <w:lang w:eastAsia="ko-KR"/>
              </w:rPr>
              <w:t xml:space="preserve">Related to </w:t>
            </w:r>
            <w:r w:rsidR="008A5126">
              <w:t xml:space="preserve">RAN2 agreement#1, </w:t>
            </w:r>
            <w:r w:rsidR="008A5126">
              <w:rPr>
                <w:lang w:eastAsia="ko-KR"/>
              </w:rPr>
              <w:t>add "</w:t>
            </w:r>
            <w:r w:rsidR="008A5126">
              <w:t>(e.g. PC5 DRX support or not)" to NR Tx Profile</w:t>
            </w:r>
            <w:r w:rsidR="009B2797">
              <w:t>.</w:t>
            </w:r>
          </w:p>
          <w:p w14:paraId="048102D4" w14:textId="77777777" w:rsidR="008A5126" w:rsidRDefault="008A5126" w:rsidP="00303EE6">
            <w:pPr>
              <w:pStyle w:val="CRCoverPage"/>
              <w:spacing w:after="0"/>
              <w:ind w:left="100" w:firstLineChars="50" w:firstLine="100"/>
              <w:rPr>
                <w:rFonts w:eastAsia="Times New Roman"/>
              </w:rPr>
            </w:pPr>
          </w:p>
          <w:p w14:paraId="1487545C" w14:textId="540B6ED9" w:rsidR="008A5126" w:rsidRDefault="00453936" w:rsidP="008A5126">
            <w:pPr>
              <w:pStyle w:val="CRCoverPage"/>
              <w:spacing w:after="0"/>
              <w:ind w:left="100"/>
              <w:rPr>
                <w:lang w:eastAsia="ko-KR"/>
              </w:rPr>
            </w:pPr>
            <w:r w:rsidRPr="00453936">
              <w:rPr>
                <w:rFonts w:eastAsia="맑은 고딕" w:cs="Arial"/>
                <w:lang w:eastAsia="ko-KR"/>
              </w:rPr>
              <w:t>§</w:t>
            </w:r>
            <w:r w:rsidR="008A5126">
              <w:rPr>
                <w:lang w:val="x-none"/>
              </w:rPr>
              <w:t>5.9</w:t>
            </w:r>
            <w:r w:rsidR="008A5126">
              <w:t>:</w:t>
            </w:r>
          </w:p>
          <w:p w14:paraId="04DB81EF" w14:textId="77777777" w:rsidR="00964450" w:rsidRDefault="002E2F60" w:rsidP="00723E45">
            <w:pPr>
              <w:pStyle w:val="CRCoverPage"/>
              <w:spacing w:after="0"/>
              <w:ind w:leftChars="168" w:left="478" w:hangingChars="71" w:hanging="142"/>
              <w:rPr>
                <w:lang w:eastAsia="ko-KR"/>
              </w:rPr>
            </w:pPr>
            <w:r>
              <w:rPr>
                <w:lang w:eastAsia="ko-KR"/>
              </w:rPr>
              <w:t xml:space="preserve">- </w:t>
            </w:r>
            <w:r w:rsidR="00BF3230">
              <w:rPr>
                <w:lang w:eastAsia="ko-KR"/>
              </w:rPr>
              <w:t xml:space="preserve">Related to RAN2 agreement#3, </w:t>
            </w:r>
          </w:p>
          <w:p w14:paraId="3546BDFC" w14:textId="371A25C2" w:rsidR="002E2F60" w:rsidRDefault="00964450" w:rsidP="00723E45">
            <w:pPr>
              <w:pStyle w:val="CRCoverPage"/>
              <w:spacing w:after="0"/>
              <w:ind w:leftChars="310" w:left="760" w:hangingChars="70" w:hanging="140"/>
              <w:rPr>
                <w:lang w:eastAsia="ko-KR"/>
              </w:rPr>
            </w:pPr>
            <w:r>
              <w:t>- add description about that for BC</w:t>
            </w:r>
            <w:del w:id="2" w:author="LaeYoung r03 (LG Electronics)" w:date="2022-04-07T16:04:00Z">
              <w:r w:rsidRPr="001F08BB" w:rsidDel="001F08BB">
                <w:rPr>
                  <w:highlight w:val="magenta"/>
                  <w:rPrChange w:id="3" w:author="LaeYoung r03 (LG Electronics)" w:date="2022-04-07T16:04:00Z">
                    <w:rPr/>
                  </w:rPrChange>
                </w:rPr>
                <w:delText>/GC</w:delText>
              </w:r>
            </w:del>
            <w:r>
              <w:t xml:space="preserve">, </w:t>
            </w:r>
            <w:r w:rsidRPr="00A5489E">
              <w:rPr>
                <w:lang w:eastAsia="ko-KR"/>
              </w:rPr>
              <w:t xml:space="preserve">the NG-RAN may deduce the NR Tx Profile from the </w:t>
            </w:r>
            <w:r w:rsidR="00924F00">
              <w:rPr>
                <w:lang w:eastAsia="ko-KR"/>
              </w:rPr>
              <w:t>DST</w:t>
            </w:r>
            <w:r w:rsidRPr="00A5489E">
              <w:rPr>
                <w:lang w:eastAsia="ko-KR"/>
              </w:rPr>
              <w:t xml:space="preserve"> L</w:t>
            </w:r>
            <w:r>
              <w:rPr>
                <w:lang w:eastAsia="ko-KR"/>
              </w:rPr>
              <w:t>ayer-</w:t>
            </w:r>
            <w:r w:rsidRPr="00A5489E">
              <w:rPr>
                <w:lang w:eastAsia="ko-KR"/>
              </w:rPr>
              <w:t>2 ID</w:t>
            </w:r>
            <w:r>
              <w:rPr>
                <w:lang w:eastAsia="ko-KR"/>
              </w:rPr>
              <w:t xml:space="preserve">. </w:t>
            </w:r>
          </w:p>
          <w:p w14:paraId="783AB7F5" w14:textId="74A6DF2A" w:rsidR="00964450" w:rsidRDefault="00964450" w:rsidP="00723E45">
            <w:pPr>
              <w:pStyle w:val="CRCoverPage"/>
              <w:spacing w:after="0"/>
              <w:ind w:leftChars="310" w:left="760" w:hangingChars="70" w:hanging="140"/>
              <w:rPr>
                <w:lang w:eastAsia="ko-KR"/>
              </w:rPr>
            </w:pPr>
            <w:r>
              <w:rPr>
                <w:lang w:eastAsia="ko-KR"/>
              </w:rPr>
              <w:t>- a</w:t>
            </w:r>
            <w:r>
              <w:t xml:space="preserve">dd description about that </w:t>
            </w:r>
            <w:r>
              <w:rPr>
                <w:lang w:eastAsia="ko-KR"/>
              </w:rPr>
              <w:t xml:space="preserve">for BC, </w:t>
            </w:r>
            <w:r w:rsidRPr="00632035">
              <w:rPr>
                <w:lang w:eastAsia="ko-KR"/>
              </w:rPr>
              <w:t xml:space="preserve">the mapping from </w:t>
            </w:r>
            <w:r w:rsidR="00924F00">
              <w:rPr>
                <w:lang w:eastAsia="ko-KR"/>
              </w:rPr>
              <w:t>DST</w:t>
            </w:r>
            <w:r w:rsidR="00924F00" w:rsidRPr="00A5489E">
              <w:rPr>
                <w:lang w:eastAsia="ko-KR"/>
              </w:rPr>
              <w:t xml:space="preserve"> </w:t>
            </w:r>
            <w:r w:rsidRPr="00632035">
              <w:rPr>
                <w:lang w:eastAsia="ko-KR"/>
              </w:rPr>
              <w:t>L</w:t>
            </w:r>
            <w:r>
              <w:rPr>
                <w:lang w:eastAsia="ko-KR"/>
              </w:rPr>
              <w:t>ayer-</w:t>
            </w:r>
            <w:r w:rsidRPr="00632035">
              <w:rPr>
                <w:lang w:eastAsia="ko-KR"/>
              </w:rPr>
              <w:t>2 ID to NR Tx Profile is configured in the NG-RAN</w:t>
            </w:r>
            <w:r>
              <w:rPr>
                <w:lang w:eastAsia="ko-KR"/>
              </w:rPr>
              <w:t xml:space="preserve"> (as</w:t>
            </w:r>
            <w:r w:rsidRPr="00964450">
              <w:rPr>
                <w:lang w:eastAsia="ko-KR"/>
              </w:rPr>
              <w:t xml:space="preserve"> </w:t>
            </w:r>
            <w:r>
              <w:rPr>
                <w:lang w:eastAsia="ko-KR"/>
              </w:rPr>
              <w:t>specified in TS</w:t>
            </w:r>
            <w:r>
              <w:rPr>
                <w:lang w:val="x-none"/>
              </w:rPr>
              <w:t> </w:t>
            </w:r>
            <w:r>
              <w:rPr>
                <w:lang w:eastAsia="ko-KR"/>
              </w:rPr>
              <w:t xml:space="preserve">23.285 related to Tx Profile </w:t>
            </w:r>
            <w:r w:rsidRPr="00964450">
              <w:rPr>
                <w:lang w:eastAsia="ko-KR"/>
              </w:rPr>
              <w:t>for broadcast</w:t>
            </w:r>
            <w:r>
              <w:rPr>
                <w:lang w:eastAsia="ko-KR"/>
              </w:rPr>
              <w:t xml:space="preserve"> over LTE PC5)</w:t>
            </w:r>
          </w:p>
          <w:p w14:paraId="6E09861F" w14:textId="7ED9FE32" w:rsidR="005D38B3" w:rsidDel="00F979D0" w:rsidRDefault="005D38B3" w:rsidP="00723E45">
            <w:pPr>
              <w:pStyle w:val="CRCoverPage"/>
              <w:spacing w:after="0"/>
              <w:ind w:leftChars="310" w:left="760" w:hangingChars="70" w:hanging="140"/>
              <w:rPr>
                <w:del w:id="4" w:author="LaeYoung r03 (LG Electronics)" w:date="2022-04-07T16:03:00Z"/>
                <w:lang w:eastAsia="ko-KR"/>
              </w:rPr>
            </w:pPr>
          </w:p>
          <w:p w14:paraId="15FD01B9" w14:textId="0BF9BCE1" w:rsidR="00735822" w:rsidRDefault="002E2F60" w:rsidP="00723E45">
            <w:pPr>
              <w:pStyle w:val="CRCoverPage"/>
              <w:spacing w:after="0"/>
              <w:ind w:leftChars="168" w:left="478" w:hangingChars="71" w:hanging="142"/>
              <w:rPr>
                <w:lang w:eastAsia="ko-KR"/>
              </w:rPr>
            </w:pPr>
            <w:del w:id="5" w:author="LaeYoung r03 (LG Electronics)" w:date="2022-04-07T16:03:00Z">
              <w:r w:rsidRPr="00F979D0" w:rsidDel="00F979D0">
                <w:rPr>
                  <w:highlight w:val="magenta"/>
                  <w:lang w:eastAsia="ko-KR"/>
                  <w:rPrChange w:id="6" w:author="LaeYoung r03 (LG Electronics)" w:date="2022-04-07T16:03:00Z">
                    <w:rPr>
                      <w:lang w:eastAsia="ko-KR"/>
                    </w:rPr>
                  </w:rPrChange>
                </w:rPr>
                <w:delText>- Related to RAN2 agreement#4, add the related description.</w:delText>
              </w:r>
            </w:del>
          </w:p>
          <w:p w14:paraId="7BAA7103" w14:textId="77777777" w:rsidR="007C3258" w:rsidRDefault="007C3258" w:rsidP="00723E45">
            <w:pPr>
              <w:pStyle w:val="CRCoverPage"/>
              <w:spacing w:after="0"/>
              <w:ind w:leftChars="168" w:left="478" w:hangingChars="71" w:hanging="142"/>
              <w:rPr>
                <w:lang w:eastAsia="ko-KR"/>
              </w:rPr>
            </w:pPr>
          </w:p>
          <w:p w14:paraId="63CAAD47" w14:textId="6DF80308" w:rsidR="007C3258" w:rsidRPr="008A236C" w:rsidRDefault="007C3258" w:rsidP="007C3258">
            <w:pPr>
              <w:pStyle w:val="CRCoverPage"/>
              <w:spacing w:after="0"/>
              <w:ind w:left="100"/>
              <w:rPr>
                <w:lang w:eastAsia="ko-KR"/>
              </w:rPr>
            </w:pPr>
            <w:r w:rsidRPr="008A236C">
              <w:rPr>
                <w:rFonts w:eastAsia="맑은 고딕" w:cs="Arial"/>
                <w:lang w:eastAsia="ko-KR"/>
              </w:rPr>
              <w:t>§5.9, 6.3.1 and 6.3.2</w:t>
            </w:r>
            <w:r w:rsidRPr="008A236C">
              <w:t>:</w:t>
            </w:r>
          </w:p>
          <w:p w14:paraId="54BE7833" w14:textId="0A6BB80D" w:rsidR="007C3258" w:rsidRDefault="007C3258" w:rsidP="007C3258">
            <w:pPr>
              <w:pStyle w:val="CRCoverPage"/>
              <w:spacing w:after="0"/>
              <w:ind w:leftChars="168" w:left="478" w:hangingChars="71" w:hanging="142"/>
              <w:rPr>
                <w:lang w:eastAsia="ko-KR"/>
              </w:rPr>
            </w:pPr>
            <w:r w:rsidRPr="008A236C">
              <w:rPr>
                <w:lang w:eastAsia="ko-KR"/>
              </w:rPr>
              <w:t>- Clarify that the V2X layer does not provide NR Tx Profile to the AS layer when there is no NR Tx Profile mapped for the V2X service</w:t>
            </w:r>
            <w:r w:rsidR="00494AFD" w:rsidRPr="008A236C">
              <w:rPr>
                <w:lang w:eastAsia="ko-KR"/>
              </w:rPr>
              <w:t>.</w:t>
            </w:r>
          </w:p>
          <w:p w14:paraId="0EE58FCA" w14:textId="0BB40743" w:rsidR="009B2797" w:rsidRPr="008A5126" w:rsidRDefault="009B2797" w:rsidP="008A5126">
            <w:pPr>
              <w:pStyle w:val="CRCoverPage"/>
              <w:spacing w:after="0"/>
              <w:rPr>
                <w:noProof/>
                <w:lang w:eastAsia="ko-KR"/>
              </w:rPr>
            </w:pPr>
          </w:p>
        </w:tc>
      </w:tr>
      <w:tr w:rsidR="00154C39" w14:paraId="1A171414" w14:textId="77777777" w:rsidTr="00781245">
        <w:tc>
          <w:tcPr>
            <w:tcW w:w="2694" w:type="dxa"/>
            <w:gridSpan w:val="2"/>
            <w:tcBorders>
              <w:left w:val="single" w:sz="4" w:space="0" w:color="auto"/>
            </w:tcBorders>
          </w:tcPr>
          <w:p w14:paraId="39250030" w14:textId="7FB02D08"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Default="00154C39">
            <w:pPr>
              <w:pStyle w:val="CRCoverPage"/>
              <w:spacing w:after="0"/>
              <w:rPr>
                <w:noProof/>
                <w:sz w:val="8"/>
                <w:szCs w:val="8"/>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FFDC99" w14:textId="3EBFB9CF" w:rsidR="00154C39" w:rsidRDefault="007531A2" w:rsidP="007531A2">
            <w:pPr>
              <w:pStyle w:val="CRCoverPage"/>
              <w:spacing w:after="0"/>
              <w:ind w:left="100"/>
              <w:rPr>
                <w:noProof/>
                <w:lang w:eastAsia="ko-KR"/>
              </w:rPr>
            </w:pPr>
            <w:r>
              <w:rPr>
                <w:noProof/>
                <w:lang w:eastAsia="ko-KR"/>
              </w:rPr>
              <w:t>PC5 DRX o</w:t>
            </w:r>
            <w:r w:rsidR="006E7694">
              <w:rPr>
                <w:noProof/>
                <w:lang w:eastAsia="ko-KR"/>
              </w:rPr>
              <w:t>peration</w:t>
            </w:r>
            <w:r>
              <w:rPr>
                <w:noProof/>
                <w:lang w:eastAsia="ko-KR"/>
              </w:rPr>
              <w:t xml:space="preserve">s </w:t>
            </w:r>
            <w:r w:rsidR="007662E2">
              <w:rPr>
                <w:noProof/>
                <w:lang w:eastAsia="ko-KR"/>
              </w:rPr>
              <w:t xml:space="preserve">in particular </w:t>
            </w:r>
            <w:r>
              <w:rPr>
                <w:noProof/>
                <w:lang w:eastAsia="ko-KR"/>
              </w:rPr>
              <w:t>regarding NR Tx Profile are unclear</w:t>
            </w:r>
            <w:r w:rsidR="009B2797">
              <w:rPr>
                <w:noProof/>
                <w:lang w:eastAsia="ko-KR"/>
              </w:rPr>
              <w:t>.</w:t>
            </w: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1B0A7801" w:rsidR="00154C39" w:rsidRDefault="00405C82" w:rsidP="000C7BA4">
            <w:pPr>
              <w:pStyle w:val="CRCoverPage"/>
              <w:spacing w:after="0"/>
              <w:ind w:left="100"/>
              <w:rPr>
                <w:noProof/>
                <w:lang w:eastAsia="ko-KR"/>
              </w:rPr>
            </w:pPr>
            <w:r>
              <w:t>3.1, 5.</w:t>
            </w:r>
            <w:r w:rsidRPr="008A236C">
              <w:t>9</w:t>
            </w:r>
            <w:r w:rsidR="007C3258" w:rsidRPr="008A236C">
              <w:t>, 6.3.1, 6.3.2</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12E4D8C4" w:rsidR="00154C39" w:rsidRDefault="00154C3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705C90BF" w:rsidR="00154C39" w:rsidRDefault="004A58ED">
            <w:pPr>
              <w:pStyle w:val="CRCoverPage"/>
              <w:spacing w:after="0"/>
              <w:jc w:val="center"/>
              <w:rPr>
                <w:b/>
                <w:caps/>
                <w:noProof/>
                <w:lang w:eastAsia="ko-KR"/>
              </w:rPr>
            </w:pPr>
            <w:r>
              <w:rPr>
                <w:rFonts w:hint="eastAsia"/>
                <w:b/>
                <w:caps/>
                <w:noProof/>
                <w:lang w:eastAsia="ko-KR"/>
              </w:rPr>
              <w:t>x</w:t>
            </w: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29FDCBBB" w:rsidR="00154C39" w:rsidRDefault="004A58ED" w:rsidP="006B550E">
            <w:pPr>
              <w:pStyle w:val="CRCoverPage"/>
              <w:spacing w:after="0"/>
              <w:ind w:left="99"/>
              <w:rPr>
                <w:noProof/>
              </w:rPr>
            </w:pPr>
            <w:r>
              <w:rPr>
                <w:noProof/>
              </w:rPr>
              <w:t>TS/TR ... CR ...</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77777777" w:rsidR="00154C39" w:rsidRDefault="00154C39">
            <w:pPr>
              <w:pStyle w:val="CRCoverPage"/>
              <w:spacing w:after="0"/>
              <w:ind w:left="100"/>
              <w:rPr>
                <w:noProof/>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46F1E302" w:rsidR="00931FA4" w:rsidRDefault="00931FA4">
            <w:pPr>
              <w:pStyle w:val="CRCoverPage"/>
              <w:spacing w:after="0"/>
              <w:ind w:left="100"/>
              <w:rPr>
                <w:noProof/>
                <w:lang w:eastAsia="ko-KR"/>
              </w:rPr>
            </w:pPr>
          </w:p>
        </w:tc>
      </w:tr>
    </w:tbl>
    <w:p w14:paraId="039C007F" w14:textId="77777777"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1"/>
          <w:footnotePr>
            <w:numRestart w:val="eachSect"/>
          </w:footnotePr>
          <w:pgSz w:w="11907" w:h="16840" w:code="9"/>
          <w:pgMar w:top="1418" w:right="1134" w:bottom="1134" w:left="1134" w:header="680" w:footer="567" w:gutter="0"/>
          <w:cols w:space="720"/>
        </w:sectPr>
      </w:pPr>
    </w:p>
    <w:p w14:paraId="2F88ECCE" w14:textId="022527FD" w:rsidR="00F8561C" w:rsidRPr="000B1EF1" w:rsidRDefault="006956A6" w:rsidP="000B1EF1">
      <w:pPr>
        <w:pStyle w:val="StartEndofChange"/>
        <w:rPr>
          <w:rFonts w:eastAsiaTheme="minorEastAsia"/>
        </w:rPr>
      </w:pPr>
      <w:r>
        <w:rPr>
          <w:rFonts w:hint="eastAsia"/>
        </w:rPr>
        <w:lastRenderedPageBreak/>
        <w:t xml:space="preserve">* </w:t>
      </w:r>
      <w:r>
        <w:t xml:space="preserve">* * * </w:t>
      </w:r>
      <w:r>
        <w:rPr>
          <w:rFonts w:hint="eastAsia"/>
        </w:rPr>
        <w:t xml:space="preserve">Start of </w:t>
      </w:r>
      <w:r>
        <w:t>1st</w:t>
      </w:r>
      <w:r>
        <w:rPr>
          <w:rFonts w:hint="eastAsia"/>
        </w:rPr>
        <w:t xml:space="preserve"> </w:t>
      </w:r>
      <w:r w:rsidR="00B14378">
        <w:t>Change * * * *</w:t>
      </w:r>
      <w:bookmarkStart w:id="7" w:name="_Toc517048051"/>
      <w:bookmarkStart w:id="8" w:name="_Toc45003327"/>
      <w:bookmarkStart w:id="9" w:name="_Toc83206728"/>
      <w:bookmarkStart w:id="10" w:name="_Toc19171939"/>
      <w:bookmarkStart w:id="11" w:name="_Toc27844230"/>
      <w:bookmarkStart w:id="12" w:name="_Toc36134388"/>
      <w:bookmarkStart w:id="13" w:name="_Toc45176071"/>
      <w:bookmarkStart w:id="14" w:name="_Toc51762101"/>
      <w:bookmarkStart w:id="15" w:name="_Toc51762586"/>
      <w:bookmarkStart w:id="16" w:name="_Toc51763069"/>
      <w:bookmarkStart w:id="17" w:name="_Toc75348567"/>
    </w:p>
    <w:p w14:paraId="6929905A" w14:textId="77777777" w:rsidR="00175906" w:rsidRPr="00490934" w:rsidRDefault="00175906" w:rsidP="00175906">
      <w:pPr>
        <w:pStyle w:val="2"/>
      </w:pPr>
      <w:bookmarkStart w:id="18" w:name="_Toc91143946"/>
      <w:bookmarkEnd w:id="7"/>
      <w:bookmarkEnd w:id="8"/>
      <w:bookmarkEnd w:id="9"/>
      <w:bookmarkEnd w:id="10"/>
      <w:bookmarkEnd w:id="11"/>
      <w:bookmarkEnd w:id="12"/>
      <w:bookmarkEnd w:id="13"/>
      <w:bookmarkEnd w:id="14"/>
      <w:bookmarkEnd w:id="15"/>
      <w:bookmarkEnd w:id="16"/>
      <w:bookmarkEnd w:id="17"/>
      <w:r w:rsidRPr="00490934">
        <w:t>3.1</w:t>
      </w:r>
      <w:r w:rsidRPr="00490934">
        <w:tab/>
        <w:t>Definitions</w:t>
      </w:r>
      <w:bookmarkEnd w:id="18"/>
    </w:p>
    <w:p w14:paraId="7A93C6FA" w14:textId="77777777" w:rsidR="00175906" w:rsidRPr="00490934" w:rsidRDefault="00175906" w:rsidP="00175906">
      <w:r w:rsidRPr="00490934">
        <w:t>For the purposes of the present document, the terms and definitions given in TR</w:t>
      </w:r>
      <w:r>
        <w:t> </w:t>
      </w:r>
      <w:r w:rsidRPr="00490934">
        <w:t>21.905</w:t>
      </w:r>
      <w:r>
        <w:t> </w:t>
      </w:r>
      <w:r w:rsidRPr="00490934">
        <w:t>[1] and the following apply. A term defined in the present document takes precedence over the definition of the same term, if any, in TR</w:t>
      </w:r>
      <w:r>
        <w:t> </w:t>
      </w:r>
      <w:r w:rsidRPr="00490934">
        <w:t>21.905</w:t>
      </w:r>
      <w:r>
        <w:t> </w:t>
      </w:r>
      <w:r w:rsidRPr="00490934">
        <w:t>[1].</w:t>
      </w:r>
    </w:p>
    <w:p w14:paraId="12454F72" w14:textId="77777777" w:rsidR="00175906" w:rsidRDefault="00175906" w:rsidP="00175906">
      <w:r w:rsidRPr="002C4310">
        <w:rPr>
          <w:b/>
          <w:bCs/>
        </w:rPr>
        <w:t>Application Layer connection-less group:</w:t>
      </w:r>
      <w:r>
        <w:t xml:space="preserve"> An application layer group without group formation in the V2X application layer, e.g., sensor sharing.</w:t>
      </w:r>
    </w:p>
    <w:p w14:paraId="08058E2D" w14:textId="77777777" w:rsidR="00175906" w:rsidRPr="00490934" w:rsidRDefault="00175906" w:rsidP="00175906">
      <w:r w:rsidRPr="00490934">
        <w:rPr>
          <w:b/>
        </w:rPr>
        <w:t>Application Layer ID:</w:t>
      </w:r>
      <w:r w:rsidRPr="00490934">
        <w:t xml:space="preserve"> An identifier identifying an entity, e.g. a vehicle, a pedestrian, an RSU within the context of a specific V2X application. The format of this identifier is outside the scope of 3GPP.</w:t>
      </w:r>
    </w:p>
    <w:p w14:paraId="582C0BF1" w14:textId="77777777" w:rsidR="00175906" w:rsidRPr="00490934" w:rsidRDefault="00175906" w:rsidP="00175906">
      <w:pPr>
        <w:pStyle w:val="NO"/>
      </w:pPr>
      <w:r w:rsidRPr="00490934">
        <w:t>NOTE 1:</w:t>
      </w:r>
      <w:r w:rsidRPr="00490934">
        <w:tab/>
        <w:t>The Application Layer ID could be e.g. Station ID or Vehicle ID defined by other SDOs e.g. ETSI, Society of Automotive Engineers (SAE), etc.</w:t>
      </w:r>
    </w:p>
    <w:p w14:paraId="2CD31436" w14:textId="77777777" w:rsidR="00175906" w:rsidRPr="00490934" w:rsidRDefault="00175906" w:rsidP="00175906">
      <w:pPr>
        <w:pStyle w:val="NO"/>
        <w:rPr>
          <w:b/>
          <w:noProof/>
        </w:rPr>
      </w:pPr>
      <w:r w:rsidRPr="00490934">
        <w:t>NOTE 2:</w:t>
      </w:r>
      <w:r w:rsidRPr="00490934">
        <w:tab/>
        <w:t>The usage of Application Layer ID, e.g. one Application Layer ID is associated with one V2X application, one Application Layer ID is associated with more than one V2X applications, or one Application Layer ID is used for all V2X applications in the UE, is up to application layer implementation.</w:t>
      </w:r>
    </w:p>
    <w:p w14:paraId="38BB3887" w14:textId="77777777" w:rsidR="00175906" w:rsidRDefault="00175906" w:rsidP="00175906">
      <w:pPr>
        <w:rPr>
          <w:noProof/>
        </w:rPr>
      </w:pPr>
      <w:r w:rsidRPr="002C4310">
        <w:rPr>
          <w:b/>
          <w:bCs/>
          <w:noProof/>
        </w:rPr>
        <w:t>Application Layer managed group:</w:t>
      </w:r>
      <w:r>
        <w:rPr>
          <w:noProof/>
        </w:rPr>
        <w:t xml:space="preserve"> An application layer group with group formation and management in the V2X application layer, e.g., platooning, cooperative adaptive cruise control.</w:t>
      </w:r>
    </w:p>
    <w:p w14:paraId="017475E1" w14:textId="77777777" w:rsidR="00175906" w:rsidRPr="00886BBE" w:rsidRDefault="00175906" w:rsidP="00175906">
      <w:r w:rsidRPr="00886BBE">
        <w:rPr>
          <w:b/>
          <w:bCs/>
        </w:rPr>
        <w:t>Groupcast mode communication:</w:t>
      </w:r>
      <w:r>
        <w:t xml:space="preserve"> It refers to V2X communication over PC5 reference point within a group of UEs where any UE in the group can act as transmitting UE and the rest act as receiving UEs. See also TS 38.300 [11] for more information. The "group" here refers to Application Layer managed group or Application Layer connection-less group.</w:t>
      </w:r>
    </w:p>
    <w:p w14:paraId="6BDADC40" w14:textId="77777777" w:rsidR="00175906" w:rsidRDefault="00175906" w:rsidP="00175906">
      <w:pPr>
        <w:rPr>
          <w:noProof/>
        </w:rPr>
      </w:pPr>
      <w:r w:rsidRPr="002C4310">
        <w:rPr>
          <w:b/>
          <w:bCs/>
          <w:noProof/>
        </w:rPr>
        <w:t>Member ID:</w:t>
      </w:r>
      <w:r>
        <w:rPr>
          <w:noProof/>
        </w:rPr>
        <w:t xml:space="preserve"> An identifier uniquely identifying a member in the Application Layer managed group and that is managed by the V2X application layer.</w:t>
      </w:r>
    </w:p>
    <w:p w14:paraId="46408733" w14:textId="77777777" w:rsidR="00175906" w:rsidRDefault="00175906" w:rsidP="00175906">
      <w:r w:rsidRPr="00886BBE">
        <w:rPr>
          <w:b/>
          <w:bCs/>
        </w:rPr>
        <w:t>Mode of communication:</w:t>
      </w:r>
      <w:r>
        <w:t xml:space="preserve"> Mode of communication to be used by the UE over PC5 reference point i.e. broadcast mode (LTE PC5 and NR PC5), groupcast mode (NR PC5) or unicast mode (NR PC5).</w:t>
      </w:r>
    </w:p>
    <w:p w14:paraId="348F8FF6" w14:textId="1BF3AC2F" w:rsidR="00175906" w:rsidRPr="00D931F2" w:rsidRDefault="00175906" w:rsidP="00175906">
      <w:r w:rsidRPr="00D931F2">
        <w:rPr>
          <w:b/>
          <w:bCs/>
        </w:rPr>
        <w:t>NR Tx Profile:</w:t>
      </w:r>
      <w:r>
        <w:t xml:space="preserve"> The transmission mechanism or format to be used by the UE over NR PC5 RAT</w:t>
      </w:r>
      <w:ins w:id="19" w:author="LaeYoung (LG Electronics)" w:date="2022-03-16T12:54:00Z">
        <w:r w:rsidR="00345A77">
          <w:t xml:space="preserve"> (e.g. PC5 DRX support or not)</w:t>
        </w:r>
      </w:ins>
      <w:r>
        <w:t>, see TS 38.300 [11] and TS 38.331 [15].</w:t>
      </w:r>
    </w:p>
    <w:p w14:paraId="0292A172" w14:textId="77777777" w:rsidR="00175906" w:rsidRPr="00886BBE" w:rsidRDefault="00175906" w:rsidP="00175906">
      <w:r w:rsidRPr="00886BBE">
        <w:rPr>
          <w:b/>
          <w:bCs/>
        </w:rPr>
        <w:t>V2X application:</w:t>
      </w:r>
      <w:r>
        <w:t xml:space="preserve"> An application using one or more V2X services e.g. an active safety application in a vehicle, using V2X services such as emergency warning and vehicle to vehicle safety and awareness. A V2X application may operate towards a V2X Application Server.</w:t>
      </w:r>
    </w:p>
    <w:p w14:paraId="4E48340E" w14:textId="77777777" w:rsidR="00175906" w:rsidRPr="00490934" w:rsidRDefault="00175906" w:rsidP="00175906">
      <w:r w:rsidRPr="00490934">
        <w:rPr>
          <w:b/>
          <w:noProof/>
        </w:rPr>
        <w:t>V2X</w:t>
      </w:r>
      <w:r w:rsidRPr="00490934">
        <w:rPr>
          <w:b/>
        </w:rPr>
        <w:t xml:space="preserve"> communication:</w:t>
      </w:r>
      <w:r w:rsidRPr="00490934">
        <w:t xml:space="preserve"> A communication to support </w:t>
      </w:r>
      <w:r w:rsidRPr="00490934">
        <w:rPr>
          <w:lang w:eastAsia="ko-KR"/>
        </w:rPr>
        <w:t>Vehicle-to-Everything</w:t>
      </w:r>
      <w:r w:rsidRPr="00490934">
        <w:t xml:space="preserve"> (V2X) services leveraging Uu and / or PC5 reference points. V2X services are realized by various types of V2X applications, i.e. Vehicle-to-Vehicle (V2V), Vehicle-to-Pedestrian (V2P), Vehicle-to-Infrastructure (V2I) and Vehicle-to-Network (V2N).</w:t>
      </w:r>
    </w:p>
    <w:p w14:paraId="4301EC48" w14:textId="77777777" w:rsidR="00175906" w:rsidRPr="00490934" w:rsidRDefault="00175906" w:rsidP="00175906">
      <w:r w:rsidRPr="00490934">
        <w:rPr>
          <w:b/>
        </w:rPr>
        <w:t>V2X message:</w:t>
      </w:r>
      <w:r w:rsidRPr="00490934">
        <w:t xml:space="preserve"> A dedicated messaging type of V2X service, for example ITS messages.</w:t>
      </w:r>
    </w:p>
    <w:p w14:paraId="3BD265EA" w14:textId="77777777" w:rsidR="00175906" w:rsidRPr="00490934" w:rsidRDefault="00175906" w:rsidP="00175906">
      <w:r w:rsidRPr="00490934">
        <w:rPr>
          <w:b/>
        </w:rPr>
        <w:t>V2X service:</w:t>
      </w:r>
      <w:r w:rsidRPr="00490934">
        <w:t xml:space="preserve"> A</w:t>
      </w:r>
      <w:r>
        <w:t xml:space="preserve"> data</w:t>
      </w:r>
      <w:r w:rsidRPr="00490934">
        <w:t xml:space="preserve"> service, offered </w:t>
      </w:r>
      <w:r>
        <w:t xml:space="preserve">to </w:t>
      </w:r>
      <w:r w:rsidRPr="00490934">
        <w:t>V2X applications and</w:t>
      </w:r>
      <w:r>
        <w:t xml:space="preserve"> optionally</w:t>
      </w:r>
      <w:r w:rsidRPr="00490934">
        <w:t xml:space="preserve"> V2X Application Servers.</w:t>
      </w:r>
      <w:r>
        <w:t xml:space="preserve"> A V2X service belongs to one V2X service type.</w:t>
      </w:r>
      <w:r w:rsidRPr="00490934">
        <w:t xml:space="preserve"> It may include message or other data delivery, as defined in TS</w:t>
      </w:r>
      <w:r>
        <w:t> </w:t>
      </w:r>
      <w:r w:rsidRPr="00490934">
        <w:t>22.185</w:t>
      </w:r>
      <w:r>
        <w:t> </w:t>
      </w:r>
      <w:r w:rsidRPr="00490934">
        <w:t>[2] and TS</w:t>
      </w:r>
      <w:r>
        <w:t> </w:t>
      </w:r>
      <w:r w:rsidRPr="00490934">
        <w:t>22.186</w:t>
      </w:r>
      <w:r>
        <w:t> </w:t>
      </w:r>
      <w:r w:rsidRPr="00490934">
        <w:t>[3]. A V2X service can be associated with one or more V2X applications, and a V2X application can be associated with one or more V2X services.</w:t>
      </w:r>
    </w:p>
    <w:p w14:paraId="119CA118" w14:textId="77777777" w:rsidR="00175906" w:rsidRDefault="00175906" w:rsidP="00175906">
      <w:r w:rsidRPr="00886BBE">
        <w:rPr>
          <w:b/>
          <w:bCs/>
        </w:rPr>
        <w:t>V2X service type:</w:t>
      </w:r>
      <w:r>
        <w:t xml:space="preserve"> A type of V2X service, which is identified by e.g. ITS-AID (ITS Application Identifier), PSID (Provider Service Identifier) or AID (Application Identifier).</w:t>
      </w:r>
    </w:p>
    <w:p w14:paraId="40DCDC74" w14:textId="77777777" w:rsidR="00175906" w:rsidRPr="00490934" w:rsidRDefault="00175906" w:rsidP="00175906">
      <w:pPr>
        <w:rPr>
          <w:lang w:eastAsia="ko-KR"/>
        </w:rPr>
      </w:pPr>
      <w:r w:rsidRPr="00490934">
        <w:t>For the purposes of the present document, the following term</w:t>
      </w:r>
      <w:r w:rsidRPr="00490934">
        <w:rPr>
          <w:lang w:eastAsia="ko-KR"/>
        </w:rPr>
        <w:t>s</w:t>
      </w:r>
      <w:r w:rsidRPr="00490934">
        <w:t xml:space="preserve"> and definition</w:t>
      </w:r>
      <w:r w:rsidRPr="00490934">
        <w:rPr>
          <w:lang w:eastAsia="ko-KR"/>
        </w:rPr>
        <w:t>s</w:t>
      </w:r>
      <w:r w:rsidRPr="00490934">
        <w:t xml:space="preserve"> given in </w:t>
      </w:r>
      <w:r w:rsidRPr="00490934">
        <w:rPr>
          <w:lang w:eastAsia="ko-KR"/>
        </w:rPr>
        <w:t>ISO 17419:2018</w:t>
      </w:r>
      <w:r w:rsidRPr="00490934">
        <w:t> [4] apply:</w:t>
      </w:r>
    </w:p>
    <w:p w14:paraId="74021399" w14:textId="77777777" w:rsidR="00175906" w:rsidRPr="00490934" w:rsidRDefault="00175906" w:rsidP="00175906">
      <w:pPr>
        <w:rPr>
          <w:b/>
          <w:lang w:eastAsia="ko-KR"/>
        </w:rPr>
      </w:pPr>
      <w:r w:rsidRPr="00490934">
        <w:rPr>
          <w:b/>
          <w:lang w:eastAsia="zh-CN"/>
        </w:rPr>
        <w:t>Intelligent Transport Systems</w:t>
      </w:r>
    </w:p>
    <w:p w14:paraId="0EB6BD09" w14:textId="77777777" w:rsidR="00175906" w:rsidRPr="00490934" w:rsidRDefault="00175906" w:rsidP="00175906">
      <w:pPr>
        <w:rPr>
          <w:b/>
          <w:lang w:eastAsia="ko-KR"/>
        </w:rPr>
      </w:pPr>
      <w:r w:rsidRPr="00490934">
        <w:rPr>
          <w:b/>
          <w:lang w:eastAsia="zh-CN"/>
        </w:rPr>
        <w:t>ITS Application Identifier</w:t>
      </w:r>
    </w:p>
    <w:p w14:paraId="137EBDD7" w14:textId="77777777" w:rsidR="00175906" w:rsidRPr="00490934" w:rsidRDefault="00175906" w:rsidP="00175906">
      <w:r w:rsidRPr="00490934">
        <w:t>For the purposes of the present document, the following term and definition given in IEEE Std 1609.12-2016 [5] apply:</w:t>
      </w:r>
    </w:p>
    <w:p w14:paraId="0045A418" w14:textId="77777777" w:rsidR="00175906" w:rsidRPr="00490934" w:rsidRDefault="00175906" w:rsidP="00175906">
      <w:r w:rsidRPr="00490934">
        <w:rPr>
          <w:b/>
          <w:lang w:eastAsia="zh-CN"/>
        </w:rPr>
        <w:t>Provider Service Identifier</w:t>
      </w:r>
    </w:p>
    <w:p w14:paraId="0AB4EF09" w14:textId="77777777" w:rsidR="00175906" w:rsidRDefault="00175906" w:rsidP="00175906">
      <w:r>
        <w:lastRenderedPageBreak/>
        <w:t>For the purposes of the present document, the following term and definition given in CCSA YD/T 3707-2020 [27] applies:</w:t>
      </w:r>
    </w:p>
    <w:p w14:paraId="5A42D63B" w14:textId="77777777" w:rsidR="00175906" w:rsidRPr="00F36941" w:rsidRDefault="00175906" w:rsidP="00175906">
      <w:pPr>
        <w:rPr>
          <w:b/>
          <w:bCs/>
        </w:rPr>
      </w:pPr>
      <w:r w:rsidRPr="00F36941">
        <w:rPr>
          <w:b/>
          <w:bCs/>
        </w:rPr>
        <w:t>Application Identifier</w:t>
      </w:r>
    </w:p>
    <w:p w14:paraId="512172DC" w14:textId="77777777" w:rsidR="00175906" w:rsidRDefault="00175906" w:rsidP="00175906">
      <w:r>
        <w:t>For the purposes of the present document, the following term and definition given in TS 23.285 [8] apply:</w:t>
      </w:r>
    </w:p>
    <w:p w14:paraId="0B403FE3" w14:textId="77777777" w:rsidR="00175906" w:rsidRPr="00FB23CA" w:rsidRDefault="00175906" w:rsidP="00175906">
      <w:pPr>
        <w:rPr>
          <w:b/>
          <w:bCs/>
        </w:rPr>
      </w:pPr>
      <w:r w:rsidRPr="00FB23CA">
        <w:rPr>
          <w:b/>
          <w:bCs/>
        </w:rPr>
        <w:t>Tx Profile</w:t>
      </w:r>
    </w:p>
    <w:p w14:paraId="2155BB50" w14:textId="77777777" w:rsidR="00C53559" w:rsidRPr="00A10DB7" w:rsidRDefault="00C53559" w:rsidP="00C53559">
      <w:pPr>
        <w:rPr>
          <w:noProof/>
        </w:rPr>
      </w:pPr>
    </w:p>
    <w:p w14:paraId="716EEFA1" w14:textId="77777777" w:rsidR="00FE04A7" w:rsidRPr="00184081" w:rsidRDefault="00FE04A7" w:rsidP="00175906">
      <w:pPr>
        <w:rPr>
          <w:noProof/>
        </w:rPr>
      </w:pPr>
    </w:p>
    <w:p w14:paraId="363ED331" w14:textId="52D1390A" w:rsidR="00175906" w:rsidRDefault="00175906" w:rsidP="00175906">
      <w:pPr>
        <w:pStyle w:val="StartEndofChange"/>
      </w:pPr>
      <w:r>
        <w:rPr>
          <w:rFonts w:hint="eastAsia"/>
        </w:rPr>
        <w:t xml:space="preserve">* </w:t>
      </w:r>
      <w:r>
        <w:t>* * * Start</w:t>
      </w:r>
      <w:r>
        <w:rPr>
          <w:rFonts w:hint="eastAsia"/>
        </w:rPr>
        <w:t xml:space="preserve"> of </w:t>
      </w:r>
      <w:r>
        <w:t>Next Change * * * *</w:t>
      </w:r>
    </w:p>
    <w:p w14:paraId="06CC30E1" w14:textId="77777777" w:rsidR="00041C8F" w:rsidRDefault="00041C8F" w:rsidP="00041C8F">
      <w:pPr>
        <w:pStyle w:val="2"/>
        <w:rPr>
          <w:lang w:eastAsia="ko-KR"/>
        </w:rPr>
      </w:pPr>
      <w:bookmarkStart w:id="20" w:name="_Toc91144033"/>
      <w:r>
        <w:rPr>
          <w:lang w:eastAsia="ko-KR"/>
        </w:rPr>
        <w:t>5.9</w:t>
      </w:r>
      <w:r>
        <w:rPr>
          <w:lang w:eastAsia="ko-KR"/>
        </w:rPr>
        <w:tab/>
        <w:t>Support of QoS aware NR PC5 power efficiency for pedestrian UEs</w:t>
      </w:r>
      <w:bookmarkEnd w:id="20"/>
    </w:p>
    <w:p w14:paraId="627BDD63" w14:textId="77777777" w:rsidR="00041C8F" w:rsidRDefault="00041C8F" w:rsidP="00041C8F">
      <w:pPr>
        <w:rPr>
          <w:lang w:eastAsia="ko-KR"/>
        </w:rPr>
      </w:pPr>
      <w:r>
        <w:rPr>
          <w:lang w:eastAsia="ko-KR"/>
        </w:rPr>
        <w:t>For NR based unicast, groupcast and broadcast mode communication over PC5 reference point, PC5 DRX operations are supported to enable pedestrian UE power saving.</w:t>
      </w:r>
    </w:p>
    <w:p w14:paraId="44E8FAE7" w14:textId="77777777" w:rsidR="00041C8F" w:rsidRDefault="00041C8F" w:rsidP="00041C8F">
      <w:pPr>
        <w:rPr>
          <w:lang w:eastAsia="ko-KR"/>
        </w:rPr>
      </w:pPr>
      <w:r>
        <w:rPr>
          <w:lang w:eastAsia="ko-KR"/>
        </w:rPr>
        <w:t>The V2X layer determines the respective V2X service types, and derives the corresponding PC5 QoS parameters based on either the mapping of V2X service types to PC5 QoS parameters, or the V2X Application Requirements for the V2X service type provided by the application layer. The V2X layer passes the PC5 QoS parameters and destination Layer-2 ID to the AS layer as specified in clauses 6.3.1, 6.3.2 and 6.3.3.</w:t>
      </w:r>
    </w:p>
    <w:p w14:paraId="38EE44E3" w14:textId="506BC6BE" w:rsidR="00041C8F" w:rsidRDefault="00041C8F" w:rsidP="00041C8F">
      <w:pPr>
        <w:pStyle w:val="NO"/>
        <w:rPr>
          <w:lang w:eastAsia="ko-KR"/>
        </w:rPr>
      </w:pPr>
      <w:r>
        <w:rPr>
          <w:lang w:eastAsia="ko-KR"/>
        </w:rPr>
        <w:t>NOTE:</w:t>
      </w:r>
      <w:r>
        <w:rPr>
          <w:lang w:eastAsia="ko-KR"/>
        </w:rPr>
        <w:tab/>
        <w:t>For broadcast and groupcast, the AS layer needs PC5 QoS parameters as well to determine the PC5 DRX parameter values for reception operation over PC5 reference point. Therefore, the V2X layer determines the interested V2X service types and derives the PC5 QoS parameters based on its reception needs besides the transmission needs. How to derive the PC5 QoS parameters based on its reception needs (e.g. without establishing the PC5 QoS Flows) depends on UE implementation.</w:t>
      </w:r>
    </w:p>
    <w:p w14:paraId="7A647E35" w14:textId="7333AF68" w:rsidR="00B12678" w:rsidRPr="00B12678" w:rsidRDefault="00041C8F" w:rsidP="008A236C">
      <w:pPr>
        <w:rPr>
          <w:lang w:eastAsia="ko-KR"/>
        </w:rPr>
      </w:pPr>
      <w:r>
        <w:rPr>
          <w:lang w:eastAsia="ko-KR"/>
        </w:rPr>
        <w:t>For broadcast and groupcast, the V2X layer determines the NR Tx Profile for the respective V2X service type based on the configuration described in clause 5.1.2.1 and provides the NR Tx Profile to the AS layer as specified in clauses 6.3.1 and 6.3.2</w:t>
      </w:r>
      <w:r w:rsidRPr="008A236C">
        <w:rPr>
          <w:lang w:eastAsia="ko-KR"/>
        </w:rPr>
        <w:t>.</w:t>
      </w:r>
      <w:ins w:id="21" w:author="LaeYoung v2 (LG Electronics)" w:date="2022-03-22T17:23:00Z">
        <w:r w:rsidR="00C6044F" w:rsidRPr="008A236C">
          <w:rPr>
            <w:lang w:eastAsia="ko-KR"/>
          </w:rPr>
          <w:t xml:space="preserve"> When there is no NR Tx Profile </w:t>
        </w:r>
      </w:ins>
      <w:ins w:id="22" w:author="Ericsson-0407" w:date="2022-04-08T09:40:00Z">
        <w:r w:rsidR="009B4E5D">
          <w:rPr>
            <w:lang w:eastAsia="ko-KR"/>
          </w:rPr>
          <w:t xml:space="preserve">available to </w:t>
        </w:r>
      </w:ins>
      <w:ins w:id="23" w:author="Ericsson-0407" w:date="2022-04-08T09:41:00Z">
        <w:r w:rsidR="009B4E5D">
          <w:rPr>
            <w:lang w:eastAsia="ko-KR"/>
          </w:rPr>
          <w:t xml:space="preserve">be </w:t>
        </w:r>
      </w:ins>
      <w:ins w:id="24" w:author="LaeYoung v2 (LG Electronics)" w:date="2022-03-22T17:26:00Z">
        <w:r w:rsidR="005027FE" w:rsidRPr="008A236C">
          <w:rPr>
            <w:lang w:eastAsia="ko-KR"/>
          </w:rPr>
          <w:t xml:space="preserve">mapped </w:t>
        </w:r>
      </w:ins>
      <w:ins w:id="25" w:author="LaeYoung v2 (LG Electronics)" w:date="2022-03-22T17:23:00Z">
        <w:r w:rsidR="00C6044F" w:rsidRPr="008A236C">
          <w:rPr>
            <w:lang w:eastAsia="ko-KR"/>
          </w:rPr>
          <w:t xml:space="preserve">for the </w:t>
        </w:r>
      </w:ins>
      <w:ins w:id="26" w:author="LaeYoung v2 (LG Electronics)" w:date="2022-03-22T17:24:00Z">
        <w:r w:rsidR="00C6044F" w:rsidRPr="008A236C">
          <w:rPr>
            <w:lang w:eastAsia="ko-KR"/>
          </w:rPr>
          <w:t xml:space="preserve">respective V2X service type, the </w:t>
        </w:r>
      </w:ins>
      <w:ins w:id="27" w:author="LaeYoung v2 (LG Electronics)" w:date="2022-03-22T19:48:00Z">
        <w:r w:rsidR="0055497E" w:rsidRPr="008A236C">
          <w:rPr>
            <w:lang w:eastAsia="ko-KR"/>
          </w:rPr>
          <w:t>V2X layer does not provide NR Tx Profile to the AS layer</w:t>
        </w:r>
      </w:ins>
      <w:ins w:id="28" w:author="LaeYoung v2 (LG Electronics)" w:date="2022-03-22T17:25:00Z">
        <w:r w:rsidR="00C6044F" w:rsidRPr="008A236C">
          <w:rPr>
            <w:lang w:eastAsia="ko-KR"/>
          </w:rPr>
          <w:t>.</w:t>
        </w:r>
      </w:ins>
      <w:ins w:id="29" w:author="LaeYoung v3 (LG Electronics)" w:date="2022-03-28T10:31:00Z">
        <w:r w:rsidR="005D5A79">
          <w:rPr>
            <w:lang w:eastAsia="ko-KR"/>
          </w:rPr>
          <w:t xml:space="preserve"> </w:t>
        </w:r>
      </w:ins>
    </w:p>
    <w:p w14:paraId="76E1CE97" w14:textId="2F0A4208" w:rsidR="007D1008" w:rsidRDefault="00E02BE3" w:rsidP="008A236C">
      <w:pPr>
        <w:rPr>
          <w:ins w:id="30" w:author="LaeYoung (LG Electronics)" w:date="2022-03-16T13:36:00Z"/>
          <w:lang w:eastAsia="ko-KR"/>
        </w:rPr>
      </w:pPr>
      <w:ins w:id="31" w:author="LaeYoung r05 (LG Electronics)" w:date="2022-04-08T23:52:00Z">
        <w:r w:rsidRPr="00632035">
          <w:rPr>
            <w:lang w:eastAsia="ko-KR"/>
          </w:rPr>
          <w:t xml:space="preserve">For broadcast, the mapping from </w:t>
        </w:r>
        <w:r>
          <w:rPr>
            <w:lang w:eastAsia="ko-KR"/>
          </w:rPr>
          <w:t>d</w:t>
        </w:r>
        <w:r w:rsidRPr="00632035">
          <w:rPr>
            <w:lang w:eastAsia="ko-KR"/>
          </w:rPr>
          <w:t>estination L</w:t>
        </w:r>
        <w:r>
          <w:rPr>
            <w:lang w:eastAsia="ko-KR"/>
          </w:rPr>
          <w:t>ayer-</w:t>
        </w:r>
        <w:r w:rsidRPr="00632035">
          <w:rPr>
            <w:lang w:eastAsia="ko-KR"/>
          </w:rPr>
          <w:t>2 ID to NR Tx Profile is configured in the NG-RAN.</w:t>
        </w:r>
      </w:ins>
      <w:ins w:id="32" w:author="LaeYoung (LG Electronics)" w:date="2022-03-16T13:36:00Z">
        <w:r w:rsidR="00A5489E" w:rsidRPr="00A5489E">
          <w:rPr>
            <w:lang w:eastAsia="ko-KR"/>
          </w:rPr>
          <w:t xml:space="preserve"> </w:t>
        </w:r>
      </w:ins>
      <w:ins w:id="33" w:author="LaeYoung r05 (LG Electronics)" w:date="2022-04-08T23:53:00Z">
        <w:r>
          <w:rPr>
            <w:lang w:eastAsia="ko-KR"/>
          </w:rPr>
          <w:t>T</w:t>
        </w:r>
      </w:ins>
      <w:ins w:id="34" w:author="LaeYoung (LG Electronics)" w:date="2022-03-16T13:36:00Z">
        <w:r w:rsidR="00A5489E" w:rsidRPr="00A5489E">
          <w:rPr>
            <w:lang w:eastAsia="ko-KR"/>
          </w:rPr>
          <w:t xml:space="preserve">he NG-RAN may </w:t>
        </w:r>
      </w:ins>
      <w:ins w:id="35" w:author="LaeYoung r05 (LG Electronics)" w:date="2022-04-08T23:53:00Z">
        <w:r w:rsidRPr="00E02BE3">
          <w:rPr>
            <w:highlight w:val="yellow"/>
            <w:lang w:eastAsia="ko-KR"/>
            <w:rPrChange w:id="36" w:author="LaeYoung r05 (LG Electronics)" w:date="2022-04-08T23:55:00Z">
              <w:rPr>
                <w:lang w:eastAsia="ko-KR"/>
              </w:rPr>
            </w:rPrChange>
          </w:rPr>
          <w:t>derive</w:t>
        </w:r>
      </w:ins>
      <w:ins w:id="37" w:author="LaeYoung (LG Electronics)" w:date="2022-03-16T13:36:00Z">
        <w:del w:id="38" w:author="LaeYoung r05 (LG Electronics)" w:date="2022-04-08T23:53:00Z">
          <w:r w:rsidR="00A5489E" w:rsidRPr="00E02BE3" w:rsidDel="00E02BE3">
            <w:rPr>
              <w:highlight w:val="yellow"/>
              <w:lang w:eastAsia="ko-KR"/>
              <w:rPrChange w:id="39" w:author="LaeYoung r05 (LG Electronics)" w:date="2022-04-08T23:55:00Z">
                <w:rPr>
                  <w:lang w:eastAsia="ko-KR"/>
                </w:rPr>
              </w:rPrChange>
            </w:rPr>
            <w:delText>deduce</w:delText>
          </w:r>
        </w:del>
        <w:bookmarkStart w:id="40" w:name="_GoBack"/>
        <w:bookmarkEnd w:id="40"/>
        <w:r w:rsidR="00A5489E" w:rsidRPr="00A5489E">
          <w:rPr>
            <w:lang w:eastAsia="ko-KR"/>
          </w:rPr>
          <w:t xml:space="preserve"> the NR Tx Profile from the </w:t>
        </w:r>
        <w:r w:rsidR="00A5489E">
          <w:rPr>
            <w:lang w:eastAsia="ko-KR"/>
          </w:rPr>
          <w:t>d</w:t>
        </w:r>
        <w:r w:rsidR="00A5489E" w:rsidRPr="00A5489E">
          <w:rPr>
            <w:lang w:eastAsia="ko-KR"/>
          </w:rPr>
          <w:t>estination L</w:t>
        </w:r>
        <w:r w:rsidR="00A5489E">
          <w:rPr>
            <w:lang w:eastAsia="ko-KR"/>
          </w:rPr>
          <w:t>ayer-</w:t>
        </w:r>
        <w:r w:rsidR="00A5489E" w:rsidRPr="00A5489E">
          <w:rPr>
            <w:lang w:eastAsia="ko-KR"/>
          </w:rPr>
          <w:t xml:space="preserve">2 ID to perform the network scheduled operation mode, alignment of Uu DRX and </w:t>
        </w:r>
      </w:ins>
      <w:ins w:id="41" w:author="LaeYoung (LG Electronics)" w:date="2022-03-16T13:37:00Z">
        <w:r w:rsidR="00A5489E">
          <w:rPr>
            <w:lang w:eastAsia="ko-KR"/>
          </w:rPr>
          <w:t>PC5</w:t>
        </w:r>
      </w:ins>
      <w:ins w:id="42" w:author="LaeYoung (LG Electronics)" w:date="2022-03-16T13:36:00Z">
        <w:r w:rsidR="00A5489E" w:rsidRPr="00A5489E">
          <w:rPr>
            <w:lang w:eastAsia="ko-KR"/>
          </w:rPr>
          <w:t xml:space="preserve"> DRX, etc.</w:t>
        </w:r>
      </w:ins>
      <w:ins w:id="43" w:author="LaeYoung (LG Electronics)" w:date="2022-03-16T13:42:00Z">
        <w:r w:rsidR="00632035">
          <w:rPr>
            <w:lang w:eastAsia="ko-KR"/>
          </w:rPr>
          <w:t xml:space="preserve"> </w:t>
        </w:r>
      </w:ins>
    </w:p>
    <w:p w14:paraId="473DCD4D" w14:textId="77777777" w:rsidR="00041C8F" w:rsidRDefault="00041C8F" w:rsidP="00041C8F">
      <w:pPr>
        <w:rPr>
          <w:lang w:eastAsia="ko-KR"/>
        </w:rPr>
      </w:pPr>
      <w:r>
        <w:rPr>
          <w:lang w:eastAsia="ko-KR"/>
        </w:rPr>
        <w:t>Support for PC5 DRX operations in the AS layer is specified in TS 38.300 [11].</w:t>
      </w:r>
    </w:p>
    <w:p w14:paraId="28F9DF36" w14:textId="77777777" w:rsidR="00041C8F" w:rsidRDefault="00041C8F" w:rsidP="00041C8F">
      <w:pPr>
        <w:rPr>
          <w:lang w:eastAsia="ko-KR"/>
        </w:rPr>
      </w:pPr>
      <w:r>
        <w:rPr>
          <w:lang w:eastAsia="ko-KR"/>
        </w:rPr>
        <w:t>When the PC5 DRX operation is needed, e.g. based on the NR Tx Profile in case of broadcast or groupcast, the AS layer determines the PC5 DRX parameter values for V2X communication over PC5 reference point, taking into account, e.g., PC5 QoS parameters and/or destination Layer-2 ID provided by the V2X layer.</w:t>
      </w:r>
    </w:p>
    <w:p w14:paraId="0A3613E3" w14:textId="55FCA874" w:rsidR="00176C6B" w:rsidRDefault="00041C8F" w:rsidP="008550A4">
      <w:pPr>
        <w:rPr>
          <w:lang w:eastAsia="ko-KR"/>
        </w:rPr>
      </w:pPr>
      <w:r>
        <w:rPr>
          <w:lang w:eastAsia="ko-KR"/>
        </w:rPr>
        <w:t xml:space="preserve">For unicast, two UEs may negotiate the PC5 DRX configuration in the AS layer, and the PC5 DRX parameter values can be configured per </w:t>
      </w:r>
      <w:del w:id="44" w:author="LaeYoung (LG Electronics)" w:date="2022-03-16T16:22:00Z">
        <w:r w:rsidDel="0093351E">
          <w:rPr>
            <w:lang w:eastAsia="ko-KR"/>
          </w:rPr>
          <w:delText xml:space="preserve">a </w:delText>
        </w:r>
      </w:del>
      <w:r>
        <w:rPr>
          <w:lang w:eastAsia="ko-KR"/>
        </w:rPr>
        <w:t>pair of source and destination Layer-2 IDs and per direction in the AS layer.</w:t>
      </w:r>
      <w:ins w:id="45" w:author="LaeYoung (LG Electronics)" w:date="2022-03-16T13:30:00Z">
        <w:r w:rsidR="005833EC" w:rsidRPr="005833EC">
          <w:rPr>
            <w:rFonts w:eastAsia="SimSun"/>
            <w:lang w:eastAsia="zh-CN"/>
          </w:rPr>
          <w:t xml:space="preserve"> </w:t>
        </w:r>
      </w:ins>
    </w:p>
    <w:p w14:paraId="1205B8B1" w14:textId="77777777" w:rsidR="00041C8F" w:rsidRDefault="00041C8F" w:rsidP="00041C8F">
      <w:pPr>
        <w:rPr>
          <w:lang w:eastAsia="ko-KR"/>
        </w:rPr>
      </w:pPr>
      <w:r>
        <w:rPr>
          <w:lang w:eastAsia="ko-KR"/>
        </w:rPr>
        <w:t>For broadcast and groupcast when the UE is "not served by E-UTRA" and "not served by NR", the UE uses the provisioned PC5 DRX configuration for PC5 DRX operation as specified in clause 5.1.2.1.</w:t>
      </w:r>
    </w:p>
    <w:p w14:paraId="5766035D" w14:textId="77777777" w:rsidR="00184081" w:rsidRPr="00041C8F" w:rsidRDefault="00184081">
      <w:pPr>
        <w:rPr>
          <w:noProof/>
        </w:rPr>
      </w:pPr>
    </w:p>
    <w:p w14:paraId="48A06016" w14:textId="77777777" w:rsidR="00732FBC" w:rsidRPr="00184081" w:rsidRDefault="00732FBC" w:rsidP="00732FBC">
      <w:pPr>
        <w:rPr>
          <w:noProof/>
        </w:rPr>
      </w:pPr>
    </w:p>
    <w:p w14:paraId="4B92F8A5" w14:textId="77777777" w:rsidR="00732FBC" w:rsidRDefault="00732FBC" w:rsidP="00732FBC">
      <w:pPr>
        <w:pStyle w:val="StartEndofChange"/>
      </w:pPr>
      <w:r>
        <w:rPr>
          <w:rFonts w:hint="eastAsia"/>
        </w:rPr>
        <w:t xml:space="preserve">* </w:t>
      </w:r>
      <w:r>
        <w:t>* * * Start</w:t>
      </w:r>
      <w:r>
        <w:rPr>
          <w:rFonts w:hint="eastAsia"/>
        </w:rPr>
        <w:t xml:space="preserve"> of </w:t>
      </w:r>
      <w:r>
        <w:t>Next Change * * * *</w:t>
      </w:r>
    </w:p>
    <w:p w14:paraId="7BA6A456" w14:textId="77777777" w:rsidR="00732FBC" w:rsidRPr="00490934" w:rsidRDefault="00732FBC" w:rsidP="00732FBC">
      <w:pPr>
        <w:pStyle w:val="3"/>
      </w:pPr>
      <w:bookmarkStart w:id="46" w:name="_Toc91144045"/>
      <w:r w:rsidRPr="00490934">
        <w:t>6.3.1</w:t>
      </w:r>
      <w:r w:rsidRPr="00490934">
        <w:tab/>
        <w:t>Broadcast mode V2X communication over PC5 reference point</w:t>
      </w:r>
      <w:bookmarkEnd w:id="46"/>
    </w:p>
    <w:p w14:paraId="42FB63D0" w14:textId="77777777" w:rsidR="00732FBC" w:rsidRPr="00490934" w:rsidRDefault="00732FBC" w:rsidP="00732FBC">
      <w:r w:rsidRPr="00490934">
        <w:rPr>
          <w:lang w:eastAsia="ko-KR"/>
        </w:rPr>
        <w:t xml:space="preserve">To perform V2X communication over PC5 reference point in broadcast mode operation, the </w:t>
      </w:r>
      <w:r w:rsidRPr="00490934">
        <w:t xml:space="preserve">UE is configured with the related information as </w:t>
      </w:r>
      <w:r w:rsidRPr="00490934">
        <w:rPr>
          <w:lang w:eastAsia="ko-KR"/>
        </w:rPr>
        <w:t>described</w:t>
      </w:r>
      <w:r w:rsidRPr="00490934">
        <w:t xml:space="preserve"> in </w:t>
      </w:r>
      <w:r w:rsidRPr="00490934">
        <w:rPr>
          <w:lang w:eastAsia="ko-KR"/>
        </w:rPr>
        <w:t>clause </w:t>
      </w:r>
      <w:r w:rsidRPr="00490934">
        <w:t>5.1.2.</w:t>
      </w:r>
    </w:p>
    <w:p w14:paraId="4131040B" w14:textId="77777777" w:rsidR="00732FBC" w:rsidRPr="00490934" w:rsidRDefault="00732FBC" w:rsidP="00732FBC">
      <w:pPr>
        <w:rPr>
          <w:lang w:eastAsia="zh-CN"/>
        </w:rPr>
      </w:pPr>
      <w:r w:rsidRPr="00490934">
        <w:rPr>
          <w:lang w:eastAsia="ko-KR"/>
        </w:rPr>
        <w:lastRenderedPageBreak/>
        <w:t>Figure 6.3.1-1 shows the procedure for broadcast mode of V2X communication over PC5 reference point.</w:t>
      </w:r>
    </w:p>
    <w:p w14:paraId="1074FFE7" w14:textId="77777777" w:rsidR="00732FBC" w:rsidRPr="00490934" w:rsidRDefault="00732FBC" w:rsidP="00732FBC">
      <w:pPr>
        <w:pStyle w:val="TH"/>
        <w:rPr>
          <w:lang w:eastAsia="zh-CN"/>
        </w:rPr>
      </w:pPr>
      <w:r w:rsidRPr="00490934">
        <w:object w:dxaOrig="8975" w:dyaOrig="4610" w14:anchorId="3F68AAD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8.5pt;height:230.5pt" o:ole="">
            <v:imagedata r:id="rId12" o:title=""/>
          </v:shape>
          <o:OLEObject Type="Embed" ProgID="Visio.Drawing.11" ShapeID="_x0000_i1025" DrawAspect="Content" ObjectID="_1710968157" r:id="rId13"/>
        </w:object>
      </w:r>
    </w:p>
    <w:p w14:paraId="7389F597" w14:textId="77777777" w:rsidR="00732FBC" w:rsidRPr="00490934" w:rsidRDefault="00732FBC" w:rsidP="00732FBC">
      <w:pPr>
        <w:pStyle w:val="TF"/>
      </w:pPr>
      <w:r w:rsidRPr="00490934">
        <w:t xml:space="preserve">Figure 6.3.1-1: Procedure for Broadcast mode of </w:t>
      </w:r>
      <w:r w:rsidRPr="00490934">
        <w:rPr>
          <w:lang w:eastAsia="ko-KR"/>
        </w:rPr>
        <w:t>V2X communication over PC5 reference point</w:t>
      </w:r>
    </w:p>
    <w:p w14:paraId="0E9F964C" w14:textId="77777777" w:rsidR="00732FBC" w:rsidRDefault="00732FBC" w:rsidP="00732FBC">
      <w:pPr>
        <w:pStyle w:val="B1"/>
      </w:pPr>
      <w:r w:rsidRPr="00490934">
        <w:t>1.</w:t>
      </w:r>
      <w:r w:rsidRPr="00490934">
        <w:tab/>
        <w:t xml:space="preserve">The </w:t>
      </w:r>
      <w:r>
        <w:t xml:space="preserve">V2X layer of </w:t>
      </w:r>
      <w:r w:rsidRPr="00490934">
        <w:t>receiving UE(s) determine</w:t>
      </w:r>
      <w:r>
        <w:t>s the following for the broadcast mode communication reception:</w:t>
      </w:r>
    </w:p>
    <w:p w14:paraId="1B559F94" w14:textId="77777777" w:rsidR="00732FBC" w:rsidRDefault="00732FBC" w:rsidP="00732FBC">
      <w:pPr>
        <w:pStyle w:val="B2"/>
        <w:rPr>
          <w:lang w:eastAsia="ko-KR"/>
        </w:rPr>
      </w:pPr>
      <w:r>
        <w:t>-</w:t>
      </w:r>
      <w:r>
        <w:tab/>
      </w:r>
      <w:r w:rsidRPr="00490934">
        <w:t>the destination Layer-2 ID</w:t>
      </w:r>
      <w:r w:rsidRPr="00490934">
        <w:rPr>
          <w:lang w:eastAsia="ko-KR"/>
        </w:rPr>
        <w:t xml:space="preserve"> for broadcast reception as specified in clause 5.6.1.2</w:t>
      </w:r>
      <w:r>
        <w:rPr>
          <w:lang w:eastAsia="ko-KR"/>
        </w:rPr>
        <w:t>;</w:t>
      </w:r>
    </w:p>
    <w:p w14:paraId="3ED7AC8F" w14:textId="77777777" w:rsidR="00732FBC" w:rsidRDefault="00732FBC" w:rsidP="00732FBC">
      <w:pPr>
        <w:pStyle w:val="B2"/>
        <w:rPr>
          <w:lang w:eastAsia="ko-KR"/>
        </w:rPr>
      </w:pPr>
      <w:r>
        <w:rPr>
          <w:lang w:eastAsia="ko-KR"/>
        </w:rPr>
        <w:t>-</w:t>
      </w:r>
      <w:r>
        <w:rPr>
          <w:lang w:eastAsia="ko-KR"/>
        </w:rPr>
        <w:tab/>
        <w:t>the PC5 QoS parameters for this broadcast V2X service as specified in clause 5.4.1.1; and</w:t>
      </w:r>
    </w:p>
    <w:p w14:paraId="7303C1D6" w14:textId="77777777" w:rsidR="00732FBC" w:rsidRDefault="00732FBC" w:rsidP="00732FBC">
      <w:pPr>
        <w:pStyle w:val="B2"/>
        <w:rPr>
          <w:lang w:eastAsia="ko-KR"/>
        </w:rPr>
      </w:pPr>
      <w:r>
        <w:rPr>
          <w:lang w:eastAsia="ko-KR"/>
        </w:rPr>
        <w:t>-</w:t>
      </w:r>
      <w:r>
        <w:rPr>
          <w:lang w:eastAsia="ko-KR"/>
        </w:rPr>
        <w:tab/>
        <w:t>the NR Tx Profile based on the configuration as specified in clause 5.1.2.1.</w:t>
      </w:r>
    </w:p>
    <w:p w14:paraId="7230316A" w14:textId="129B2544" w:rsidR="00732FBC" w:rsidRPr="00490934" w:rsidRDefault="00732FBC" w:rsidP="00732FBC">
      <w:pPr>
        <w:pStyle w:val="B1"/>
        <w:rPr>
          <w:lang w:eastAsia="ko-KR"/>
        </w:rPr>
      </w:pPr>
      <w:r>
        <w:rPr>
          <w:lang w:eastAsia="ko-KR"/>
        </w:rPr>
        <w:tab/>
      </w:r>
      <w:r w:rsidRPr="00490934">
        <w:t>The destination Layer-2 ID</w:t>
      </w:r>
      <w:r>
        <w:t>, the NR Tx Profile and the PC5 QoS parameters are</w:t>
      </w:r>
      <w:r w:rsidRPr="00490934">
        <w:t xml:space="preserve"> passed down to the AS layer of receiving UE(s) for the </w:t>
      </w:r>
      <w:r w:rsidRPr="0058521A">
        <w:t>reception.</w:t>
      </w:r>
      <w:r w:rsidR="0058521A" w:rsidRPr="0058521A">
        <w:rPr>
          <w:lang w:eastAsia="ko-KR"/>
        </w:rPr>
        <w:t xml:space="preserve"> </w:t>
      </w:r>
      <w:ins w:id="47" w:author="LaeYoung v2 (LG Electronics)" w:date="2022-03-22T17:23:00Z">
        <w:r w:rsidR="0058521A" w:rsidRPr="008A236C">
          <w:rPr>
            <w:lang w:eastAsia="ko-KR"/>
          </w:rPr>
          <w:t>When there is no NR Tx Profile</w:t>
        </w:r>
      </w:ins>
      <w:ins w:id="48" w:author="Ericsson-0407" w:date="2022-04-08T09:43:00Z">
        <w:r w:rsidR="00C02DEE">
          <w:rPr>
            <w:lang w:eastAsia="ko-KR"/>
          </w:rPr>
          <w:t xml:space="preserve"> available to be</w:t>
        </w:r>
      </w:ins>
      <w:ins w:id="49" w:author="LaeYoung v2 (LG Electronics)" w:date="2022-03-22T17:23:00Z">
        <w:r w:rsidR="0058521A" w:rsidRPr="008A236C">
          <w:rPr>
            <w:lang w:eastAsia="ko-KR"/>
          </w:rPr>
          <w:t xml:space="preserve"> </w:t>
        </w:r>
      </w:ins>
      <w:ins w:id="50" w:author="LaeYoung v2 (LG Electronics)" w:date="2022-03-22T17:26:00Z">
        <w:r w:rsidR="0058521A" w:rsidRPr="008A236C">
          <w:rPr>
            <w:lang w:eastAsia="ko-KR"/>
          </w:rPr>
          <w:t xml:space="preserve">mapped </w:t>
        </w:r>
      </w:ins>
      <w:ins w:id="51" w:author="LaeYoung v2 (LG Electronics)" w:date="2022-03-22T17:23:00Z">
        <w:r w:rsidR="0058521A" w:rsidRPr="008A236C">
          <w:rPr>
            <w:lang w:eastAsia="ko-KR"/>
          </w:rPr>
          <w:t xml:space="preserve">for </w:t>
        </w:r>
      </w:ins>
      <w:ins w:id="52" w:author="LaeYoung v2 (LG Electronics)" w:date="2022-03-22T19:52:00Z">
        <w:r w:rsidR="0058521A" w:rsidRPr="008A236C">
          <w:rPr>
            <w:lang w:eastAsia="ko-KR"/>
          </w:rPr>
          <w:t xml:space="preserve">this broadcast </w:t>
        </w:r>
      </w:ins>
      <w:ins w:id="53" w:author="LaeYoung v2 (LG Electronics)" w:date="2022-03-22T17:24:00Z">
        <w:r w:rsidR="0058521A" w:rsidRPr="008A236C">
          <w:rPr>
            <w:lang w:eastAsia="ko-KR"/>
          </w:rPr>
          <w:t xml:space="preserve">V2X service, the </w:t>
        </w:r>
      </w:ins>
      <w:ins w:id="54" w:author="LaeYoung v2 (LG Electronics)" w:date="2022-03-22T19:48:00Z">
        <w:r w:rsidR="0058521A" w:rsidRPr="008A236C">
          <w:rPr>
            <w:lang w:eastAsia="ko-KR"/>
          </w:rPr>
          <w:t>V2X layer does not provide NR Tx Profile to the AS layer</w:t>
        </w:r>
      </w:ins>
      <w:ins w:id="55" w:author="LaeYoung v2 (LG Electronics)" w:date="2022-03-22T17:25:00Z">
        <w:r w:rsidR="0058521A" w:rsidRPr="008A236C">
          <w:rPr>
            <w:lang w:eastAsia="ko-KR"/>
          </w:rPr>
          <w:t>.</w:t>
        </w:r>
      </w:ins>
    </w:p>
    <w:p w14:paraId="3DE4A752" w14:textId="77777777" w:rsidR="00732FBC" w:rsidRDefault="00732FBC" w:rsidP="00732FBC">
      <w:pPr>
        <w:pStyle w:val="B1"/>
      </w:pPr>
      <w:r>
        <w:tab/>
        <w:t>The AS layer of receiving UE(s) determines the PC5 DRX parameter values as specified in clause 5.9.</w:t>
      </w:r>
    </w:p>
    <w:p w14:paraId="07F3B95A" w14:textId="77777777" w:rsidR="00732FBC" w:rsidRPr="00490934" w:rsidRDefault="00732FBC" w:rsidP="00732FBC">
      <w:pPr>
        <w:pStyle w:val="B1"/>
      </w:pPr>
      <w:r w:rsidRPr="00490934">
        <w:t>2.</w:t>
      </w:r>
      <w:r w:rsidRPr="00490934">
        <w:tab/>
      </w:r>
      <w:r w:rsidRPr="00490934">
        <w:rPr>
          <w:lang w:eastAsia="ko-KR"/>
        </w:rPr>
        <w:t xml:space="preserve">The transmitting UE V2X application layer provides data unit and may provide </w:t>
      </w:r>
      <w:r w:rsidRPr="00490934">
        <w:rPr>
          <w:rFonts w:eastAsia="MS Mincho"/>
        </w:rPr>
        <w:t>V2X Application Requirements</w:t>
      </w:r>
      <w:r w:rsidRPr="00490934">
        <w:rPr>
          <w:lang w:eastAsia="ko-KR"/>
        </w:rPr>
        <w:t xml:space="preserve"> specified in clause 5.4.1.2 to V2X layer.</w:t>
      </w:r>
    </w:p>
    <w:p w14:paraId="2C1A6CE4" w14:textId="77777777" w:rsidR="00732FBC" w:rsidRDefault="00732FBC" w:rsidP="00732FBC">
      <w:pPr>
        <w:pStyle w:val="B1"/>
      </w:pPr>
      <w:r w:rsidRPr="00490934">
        <w:t>3.</w:t>
      </w:r>
      <w:r w:rsidRPr="00490934">
        <w:tab/>
        <w:t>The</w:t>
      </w:r>
      <w:r>
        <w:t xml:space="preserve"> V2X layer of</w:t>
      </w:r>
      <w:r w:rsidRPr="00490934">
        <w:t xml:space="preserve"> t</w:t>
      </w:r>
      <w:r w:rsidRPr="00490934">
        <w:rPr>
          <w:lang w:eastAsia="ko-KR"/>
        </w:rPr>
        <w:t>ransmitting</w:t>
      </w:r>
      <w:r w:rsidRPr="00490934">
        <w:t xml:space="preserve"> UE determines </w:t>
      </w:r>
      <w:r>
        <w:t>the following for the broadcast mode communication transmission:</w:t>
      </w:r>
    </w:p>
    <w:p w14:paraId="0CD02D57" w14:textId="77777777" w:rsidR="00732FBC" w:rsidRDefault="00732FBC" w:rsidP="00732FBC">
      <w:pPr>
        <w:pStyle w:val="B2"/>
        <w:rPr>
          <w:lang w:eastAsia="ko-KR"/>
        </w:rPr>
      </w:pPr>
      <w:r>
        <w:t>-</w:t>
      </w:r>
      <w:r>
        <w:tab/>
      </w:r>
      <w:r w:rsidRPr="00490934">
        <w:t>the destination Layer-2 ID</w:t>
      </w:r>
      <w:r w:rsidRPr="00490934">
        <w:rPr>
          <w:lang w:eastAsia="ko-KR"/>
        </w:rPr>
        <w:t xml:space="preserve"> for broadcast as specified in clause 5.6.1.2</w:t>
      </w:r>
      <w:r>
        <w:rPr>
          <w:lang w:eastAsia="ko-KR"/>
        </w:rPr>
        <w:t>;</w:t>
      </w:r>
    </w:p>
    <w:p w14:paraId="29681329" w14:textId="77777777" w:rsidR="00732FBC" w:rsidRDefault="00732FBC" w:rsidP="00732FBC">
      <w:pPr>
        <w:pStyle w:val="B2"/>
        <w:rPr>
          <w:lang w:eastAsia="ko-KR"/>
        </w:rPr>
      </w:pPr>
      <w:r>
        <w:rPr>
          <w:lang w:eastAsia="ko-KR"/>
        </w:rPr>
        <w:t>-</w:t>
      </w:r>
      <w:r>
        <w:rPr>
          <w:lang w:eastAsia="ko-KR"/>
        </w:rPr>
        <w:tab/>
        <w:t>the PC5 QoS parameters for this broadcast V2X service as specified in clauses 5.4.1.1 and 5.4.1.2; and</w:t>
      </w:r>
    </w:p>
    <w:p w14:paraId="18B3DA59" w14:textId="77777777" w:rsidR="00732FBC" w:rsidRDefault="00732FBC" w:rsidP="00732FBC">
      <w:pPr>
        <w:pStyle w:val="B2"/>
        <w:rPr>
          <w:lang w:eastAsia="ko-KR"/>
        </w:rPr>
      </w:pPr>
      <w:r>
        <w:rPr>
          <w:lang w:eastAsia="ko-KR"/>
        </w:rPr>
        <w:t>-</w:t>
      </w:r>
      <w:r>
        <w:rPr>
          <w:lang w:eastAsia="ko-KR"/>
        </w:rPr>
        <w:tab/>
        <w:t>the NR Tx Profile based on the configuration as specified in clause 5.1.2.1.</w:t>
      </w:r>
    </w:p>
    <w:p w14:paraId="46CC42A0" w14:textId="77777777" w:rsidR="00732FBC" w:rsidRPr="00490934" w:rsidRDefault="00732FBC" w:rsidP="00732FBC">
      <w:pPr>
        <w:pStyle w:val="B1"/>
        <w:rPr>
          <w:lang w:eastAsia="ko-KR"/>
        </w:rPr>
      </w:pPr>
      <w:r>
        <w:rPr>
          <w:lang w:eastAsia="ko-KR"/>
        </w:rPr>
        <w:tab/>
      </w:r>
      <w:r w:rsidRPr="00490934">
        <w:rPr>
          <w:lang w:eastAsia="ko-KR"/>
        </w:rPr>
        <w:t xml:space="preserve">The transmitting UE self-assigns the source </w:t>
      </w:r>
      <w:r w:rsidRPr="00490934">
        <w:t>Layer-2 ID</w:t>
      </w:r>
      <w:r w:rsidRPr="00490934">
        <w:rPr>
          <w:lang w:eastAsia="ko-KR"/>
        </w:rPr>
        <w:t xml:space="preserve"> as specified in clause 5.6.1.1.</w:t>
      </w:r>
    </w:p>
    <w:p w14:paraId="2524DA1B" w14:textId="4D15A1E1" w:rsidR="00732FBC" w:rsidRDefault="00732FBC" w:rsidP="00732FBC">
      <w:pPr>
        <w:pStyle w:val="B1"/>
      </w:pPr>
      <w:r>
        <w:tab/>
        <w:t>The source Layer-2 ID, the destination Layer-2 ID, the NR Tx Profile and the PC5 QoS parameters are passed down to the AS layer of transmitting UE for the transmission.</w:t>
      </w:r>
      <w:ins w:id="56" w:author="LaeYoung v2 (LG Electronics)" w:date="2022-03-22T19:53:00Z">
        <w:r w:rsidR="0058521A" w:rsidRPr="0058521A">
          <w:rPr>
            <w:lang w:eastAsia="ko-KR"/>
          </w:rPr>
          <w:t xml:space="preserve"> </w:t>
        </w:r>
        <w:r w:rsidR="0058521A" w:rsidRPr="008A236C">
          <w:rPr>
            <w:lang w:eastAsia="ko-KR"/>
          </w:rPr>
          <w:t>When there is no NR Tx Profile</w:t>
        </w:r>
      </w:ins>
      <w:ins w:id="57" w:author="Ericsson-0407" w:date="2022-04-08T09:43:00Z">
        <w:r w:rsidR="00B372D7">
          <w:rPr>
            <w:lang w:eastAsia="ko-KR"/>
          </w:rPr>
          <w:t xml:space="preserve"> available to be</w:t>
        </w:r>
      </w:ins>
      <w:ins w:id="58" w:author="LaeYoung v2 (LG Electronics)" w:date="2022-03-22T19:53:00Z">
        <w:r w:rsidR="0058521A" w:rsidRPr="008A236C">
          <w:rPr>
            <w:lang w:eastAsia="ko-KR"/>
          </w:rPr>
          <w:t xml:space="preserve"> mapped for this broadcast V2X service, the V2X layer does not provide NR Tx Profile to the AS layer.</w:t>
        </w:r>
      </w:ins>
    </w:p>
    <w:p w14:paraId="11CFF974" w14:textId="77777777" w:rsidR="00732FBC" w:rsidRDefault="00732FBC" w:rsidP="00732FBC">
      <w:pPr>
        <w:pStyle w:val="B1"/>
      </w:pPr>
      <w:r>
        <w:tab/>
        <w:t>The AS layer of transmitting UE determines the PC5 DRX parameter values as specified in clause 5.9.</w:t>
      </w:r>
    </w:p>
    <w:p w14:paraId="72A1A118" w14:textId="77777777" w:rsidR="00732FBC" w:rsidRPr="00490934" w:rsidRDefault="00732FBC" w:rsidP="00732FBC">
      <w:pPr>
        <w:pStyle w:val="B1"/>
      </w:pPr>
      <w:r w:rsidRPr="00490934">
        <w:t>4.</w:t>
      </w:r>
      <w:r w:rsidRPr="00490934">
        <w:tab/>
        <w:t>The t</w:t>
      </w:r>
      <w:r w:rsidRPr="00490934">
        <w:rPr>
          <w:lang w:eastAsia="ko-KR"/>
        </w:rPr>
        <w:t>ransmitting</w:t>
      </w:r>
      <w:r w:rsidRPr="00490934">
        <w:t xml:space="preserve"> UE sends the V2X service data using the source Layer-2 ID and the destination Layer-2 ID.</w:t>
      </w:r>
    </w:p>
    <w:p w14:paraId="56923A9D" w14:textId="51F34510" w:rsidR="00732FBC" w:rsidRDefault="00732FBC" w:rsidP="00732FBC">
      <w:pPr>
        <w:pStyle w:val="NO"/>
        <w:rPr>
          <w:rFonts w:eastAsia="SimSun"/>
          <w:lang w:eastAsia="zh-CN"/>
        </w:rPr>
      </w:pPr>
      <w:r w:rsidRPr="00490934">
        <w:rPr>
          <w:lang w:eastAsia="zh-CN"/>
        </w:rPr>
        <w:t>NOTE:</w:t>
      </w:r>
      <w:r w:rsidRPr="00490934">
        <w:rPr>
          <w:lang w:eastAsia="zh-CN"/>
        </w:rPr>
        <w:tab/>
        <w:t>In step 4, there is only one broadcast message from the transmitting UE.</w:t>
      </w:r>
    </w:p>
    <w:p w14:paraId="40142362" w14:textId="77777777" w:rsidR="00732FBC" w:rsidRDefault="00732FBC" w:rsidP="00732FBC">
      <w:pPr>
        <w:rPr>
          <w:noProof/>
        </w:rPr>
      </w:pPr>
    </w:p>
    <w:p w14:paraId="7CAD5751" w14:textId="77777777" w:rsidR="00732FBC" w:rsidRPr="00732FBC" w:rsidRDefault="00732FBC" w:rsidP="00732FBC">
      <w:pPr>
        <w:rPr>
          <w:noProof/>
        </w:rPr>
      </w:pPr>
    </w:p>
    <w:p w14:paraId="5F9E2B62" w14:textId="77777777" w:rsidR="00732FBC" w:rsidRDefault="00732FBC" w:rsidP="00732FBC">
      <w:pPr>
        <w:pStyle w:val="StartEndofChange"/>
      </w:pPr>
      <w:r>
        <w:rPr>
          <w:rFonts w:hint="eastAsia"/>
        </w:rPr>
        <w:lastRenderedPageBreak/>
        <w:t xml:space="preserve">* </w:t>
      </w:r>
      <w:r>
        <w:t>* * * Start</w:t>
      </w:r>
      <w:r>
        <w:rPr>
          <w:rFonts w:hint="eastAsia"/>
        </w:rPr>
        <w:t xml:space="preserve"> of </w:t>
      </w:r>
      <w:r>
        <w:t>Next Change * * * *</w:t>
      </w:r>
    </w:p>
    <w:p w14:paraId="56672047" w14:textId="77777777" w:rsidR="00732FBC" w:rsidRPr="00490934" w:rsidRDefault="00732FBC" w:rsidP="00732FBC">
      <w:pPr>
        <w:pStyle w:val="3"/>
      </w:pPr>
      <w:bookmarkStart w:id="59" w:name="_Toc91144046"/>
      <w:r w:rsidRPr="00490934">
        <w:t>6.3.2</w:t>
      </w:r>
      <w:r w:rsidRPr="00490934">
        <w:tab/>
        <w:t>Groupcast mode V2X communication over PC5 reference point</w:t>
      </w:r>
      <w:bookmarkEnd w:id="59"/>
    </w:p>
    <w:p w14:paraId="4D4E1D42" w14:textId="77777777" w:rsidR="00732FBC" w:rsidRPr="00490934" w:rsidRDefault="00732FBC" w:rsidP="00732FBC">
      <w:r w:rsidRPr="00490934">
        <w:rPr>
          <w:lang w:eastAsia="ko-KR"/>
        </w:rPr>
        <w:t xml:space="preserve">To perform groupcast mode of V2X communication over PC5 reference point, the </w:t>
      </w:r>
      <w:r w:rsidRPr="00490934">
        <w:t xml:space="preserve">UE is configured with the related information as </w:t>
      </w:r>
      <w:r w:rsidRPr="00490934">
        <w:rPr>
          <w:lang w:eastAsia="ko-KR"/>
        </w:rPr>
        <w:t>described</w:t>
      </w:r>
      <w:r w:rsidRPr="00490934">
        <w:t xml:space="preserve"> in </w:t>
      </w:r>
      <w:r w:rsidRPr="00490934">
        <w:rPr>
          <w:lang w:eastAsia="ko-KR"/>
        </w:rPr>
        <w:t>clause 5.1.2.1</w:t>
      </w:r>
      <w:r w:rsidRPr="00490934">
        <w:t>.</w:t>
      </w:r>
    </w:p>
    <w:p w14:paraId="48C5422B" w14:textId="77777777" w:rsidR="00732FBC" w:rsidRPr="00490934" w:rsidRDefault="00732FBC" w:rsidP="00732FBC">
      <w:pPr>
        <w:rPr>
          <w:lang w:eastAsia="ko-KR"/>
        </w:rPr>
      </w:pPr>
      <w:r w:rsidRPr="00490934">
        <w:rPr>
          <w:lang w:eastAsia="ko-KR"/>
        </w:rPr>
        <w:t>Figure 6.3.2-1 shows the procedure for groupcast mode of V2X communication over PC5 reference point.</w:t>
      </w:r>
    </w:p>
    <w:p w14:paraId="5288599D" w14:textId="77777777" w:rsidR="00732FBC" w:rsidRDefault="00732FBC" w:rsidP="00732FBC">
      <w:pPr>
        <w:pStyle w:val="TH"/>
      </w:pPr>
      <w:r w:rsidRPr="00B03D06">
        <w:object w:dxaOrig="8330" w:dyaOrig="4931" w14:anchorId="2D6E4DAD">
          <v:shape id="_x0000_i1026" type="#_x0000_t75" style="width:368.5pt;height:217.5pt" o:ole="">
            <v:imagedata r:id="rId14" o:title=""/>
          </v:shape>
          <o:OLEObject Type="Embed" ProgID="Visio.Drawing.11" ShapeID="_x0000_i1026" DrawAspect="Content" ObjectID="_1710968158" r:id="rId15"/>
        </w:object>
      </w:r>
    </w:p>
    <w:p w14:paraId="53E2CEC0" w14:textId="77777777" w:rsidR="00732FBC" w:rsidRPr="00490934" w:rsidRDefault="00732FBC" w:rsidP="00732FBC">
      <w:pPr>
        <w:pStyle w:val="TF"/>
      </w:pPr>
      <w:r w:rsidRPr="00490934">
        <w:t xml:space="preserve">Figure 6.3.2-1: Procedure for groupcast mode of </w:t>
      </w:r>
      <w:r w:rsidRPr="00490934">
        <w:rPr>
          <w:rFonts w:eastAsia="SimSun"/>
          <w:lang w:eastAsia="ko-KR"/>
        </w:rPr>
        <w:t>V2X communication over PC5 reference point</w:t>
      </w:r>
    </w:p>
    <w:p w14:paraId="3F22791C" w14:textId="77777777" w:rsidR="00732FBC" w:rsidRPr="00490934" w:rsidRDefault="00732FBC" w:rsidP="00732FBC">
      <w:pPr>
        <w:pStyle w:val="B1"/>
        <w:rPr>
          <w:lang w:eastAsia="ko-KR"/>
        </w:rPr>
      </w:pPr>
      <w:r w:rsidRPr="00490934">
        <w:rPr>
          <w:lang w:eastAsia="ko-KR"/>
        </w:rPr>
        <w:t>1.</w:t>
      </w:r>
      <w:r w:rsidRPr="00490934">
        <w:rPr>
          <w:lang w:eastAsia="ko-KR"/>
        </w:rPr>
        <w:tab/>
        <w:t>V2X group management is carried out by the V2X application layer and is out of scope of this specification.</w:t>
      </w:r>
    </w:p>
    <w:p w14:paraId="288D0D73" w14:textId="77777777" w:rsidR="00732FBC" w:rsidRPr="00490934" w:rsidRDefault="00732FBC" w:rsidP="00732FBC">
      <w:pPr>
        <w:pStyle w:val="B1"/>
        <w:rPr>
          <w:lang w:eastAsia="ko-KR"/>
        </w:rPr>
      </w:pPr>
      <w:r w:rsidRPr="00490934">
        <w:rPr>
          <w:lang w:eastAsia="ko-KR"/>
        </w:rPr>
        <w:t>2.</w:t>
      </w:r>
      <w:r w:rsidRPr="00490934">
        <w:rPr>
          <w:lang w:eastAsia="ko-KR"/>
        </w:rPr>
        <w:tab/>
        <w:t>The V2X application layer may provide group identifier information (i.e. an Application-layer V2X Group identifier) as specified in clause 5.6.1.3.</w:t>
      </w:r>
    </w:p>
    <w:p w14:paraId="4649CC4B" w14:textId="77777777" w:rsidR="00732FBC" w:rsidRPr="00490934" w:rsidRDefault="00732FBC" w:rsidP="00732FBC">
      <w:pPr>
        <w:pStyle w:val="B1"/>
        <w:rPr>
          <w:lang w:eastAsia="ko-KR"/>
        </w:rPr>
      </w:pPr>
      <w:r w:rsidRPr="00490934">
        <w:rPr>
          <w:rFonts w:eastAsia="SimSun"/>
          <w:lang w:eastAsia="zh-CN"/>
        </w:rPr>
        <w:tab/>
      </w:r>
      <w:r w:rsidRPr="00490934">
        <w:rPr>
          <w:lang w:eastAsia="ko-KR"/>
        </w:rPr>
        <w:t xml:space="preserve">The V2X application layer may provide </w:t>
      </w:r>
      <w:r w:rsidRPr="00490934">
        <w:rPr>
          <w:rFonts w:eastAsia="MS Mincho"/>
        </w:rPr>
        <w:t>V2X Application Requirements</w:t>
      </w:r>
      <w:r w:rsidRPr="00490934">
        <w:rPr>
          <w:lang w:eastAsia="ko-KR"/>
        </w:rPr>
        <w:t xml:space="preserve"> for this communication.</w:t>
      </w:r>
    </w:p>
    <w:p w14:paraId="182F3915" w14:textId="77777777" w:rsidR="00732FBC" w:rsidRDefault="00732FBC" w:rsidP="00732FBC">
      <w:pPr>
        <w:pStyle w:val="B1"/>
        <w:rPr>
          <w:lang w:eastAsia="ko-KR"/>
        </w:rPr>
      </w:pPr>
      <w:r>
        <w:rPr>
          <w:lang w:eastAsia="ko-KR"/>
        </w:rPr>
        <w:tab/>
        <w:t>If the V2X application layer does not provide V2X Application Requirements, the V2X layer determines the PC5 QoS parameters based on the mapping of V2X service type to PC5 QoS parameters as defined in clause 5.1.2.1.</w:t>
      </w:r>
    </w:p>
    <w:p w14:paraId="66AD9A51" w14:textId="77777777" w:rsidR="00732FBC" w:rsidRDefault="00732FBC" w:rsidP="00732FBC">
      <w:pPr>
        <w:pStyle w:val="B1"/>
        <w:rPr>
          <w:lang w:eastAsia="ko-KR"/>
        </w:rPr>
      </w:pPr>
      <w:r>
        <w:rPr>
          <w:lang w:eastAsia="ko-KR"/>
        </w:rPr>
        <w:tab/>
        <w:t>The V2X application layer may provide a group size and a member ID as specified in clause 5.2.1.3.</w:t>
      </w:r>
    </w:p>
    <w:p w14:paraId="2D05FE67" w14:textId="77777777" w:rsidR="00732FBC" w:rsidRDefault="00732FBC" w:rsidP="00732FBC">
      <w:pPr>
        <w:pStyle w:val="B1"/>
        <w:rPr>
          <w:lang w:eastAsia="ko-KR"/>
        </w:rPr>
      </w:pPr>
      <w:r w:rsidRPr="00490934">
        <w:rPr>
          <w:lang w:eastAsia="ko-KR"/>
        </w:rPr>
        <w:t>3.</w:t>
      </w:r>
      <w:r w:rsidRPr="00490934">
        <w:rPr>
          <w:lang w:eastAsia="ko-KR"/>
        </w:rPr>
        <w:tab/>
        <w:t>T</w:t>
      </w:r>
      <w:r>
        <w:rPr>
          <w:lang w:eastAsia="ko-KR"/>
        </w:rPr>
        <w:t>he V2X layer of t</w:t>
      </w:r>
      <w:r w:rsidRPr="00490934">
        <w:rPr>
          <w:lang w:eastAsia="ko-KR"/>
        </w:rPr>
        <w:t xml:space="preserve">ransmitting UE determines </w:t>
      </w:r>
      <w:r>
        <w:rPr>
          <w:lang w:eastAsia="ko-KR"/>
        </w:rPr>
        <w:t>the following for the groupcast mode communication transmission:</w:t>
      </w:r>
    </w:p>
    <w:p w14:paraId="59FD7B40" w14:textId="77777777" w:rsidR="00732FBC" w:rsidRDefault="00732FBC" w:rsidP="00732FBC">
      <w:pPr>
        <w:pStyle w:val="B2"/>
        <w:rPr>
          <w:lang w:eastAsia="ko-KR"/>
        </w:rPr>
      </w:pPr>
      <w:r>
        <w:rPr>
          <w:lang w:eastAsia="ko-KR"/>
        </w:rPr>
        <w:t>-</w:t>
      </w:r>
      <w:r>
        <w:rPr>
          <w:lang w:eastAsia="ko-KR"/>
        </w:rPr>
        <w:tab/>
      </w:r>
      <w:r w:rsidRPr="00490934">
        <w:t>a source Layer-2 ID</w:t>
      </w:r>
      <w:r w:rsidRPr="00490934">
        <w:rPr>
          <w:lang w:eastAsia="ko-KR"/>
        </w:rPr>
        <w:t xml:space="preserve"> and </w:t>
      </w:r>
      <w:r w:rsidRPr="00490934">
        <w:t>a destination Layer-2 ID</w:t>
      </w:r>
      <w:r w:rsidRPr="00490934">
        <w:rPr>
          <w:lang w:eastAsia="ko-KR"/>
        </w:rPr>
        <w:t xml:space="preserve"> </w:t>
      </w:r>
      <w:r>
        <w:rPr>
          <w:lang w:eastAsia="ko-KR"/>
        </w:rPr>
        <w:t>as specified in clauses 5.6.1.1 and 5.6.1.3;</w:t>
      </w:r>
    </w:p>
    <w:p w14:paraId="6C6E2B2D" w14:textId="77777777" w:rsidR="00732FBC" w:rsidRDefault="00732FBC" w:rsidP="00732FBC">
      <w:pPr>
        <w:pStyle w:val="B2"/>
        <w:rPr>
          <w:lang w:eastAsia="ko-KR"/>
        </w:rPr>
      </w:pPr>
      <w:r>
        <w:rPr>
          <w:lang w:eastAsia="ko-KR"/>
        </w:rPr>
        <w:t>-</w:t>
      </w:r>
      <w:r>
        <w:rPr>
          <w:lang w:eastAsia="ko-KR"/>
        </w:rPr>
        <w:tab/>
        <w:t>the PC5 QoS parameters for this groupcast mode communication as specified in clauses 5.4.1.1 and 5.4.1.3; and</w:t>
      </w:r>
    </w:p>
    <w:p w14:paraId="597B50E3" w14:textId="77777777" w:rsidR="00732FBC" w:rsidRDefault="00732FBC" w:rsidP="00732FBC">
      <w:pPr>
        <w:pStyle w:val="B2"/>
        <w:rPr>
          <w:lang w:eastAsia="ko-KR"/>
        </w:rPr>
      </w:pPr>
      <w:r>
        <w:rPr>
          <w:lang w:eastAsia="ko-KR"/>
        </w:rPr>
        <w:t>-</w:t>
      </w:r>
      <w:r>
        <w:rPr>
          <w:lang w:eastAsia="ko-KR"/>
        </w:rPr>
        <w:tab/>
        <w:t>the NR Tx Profile based on the configuration as specified in clause 5.1.2.1.</w:t>
      </w:r>
    </w:p>
    <w:p w14:paraId="6ADAF1E6" w14:textId="214BEAC8" w:rsidR="00732FBC" w:rsidRDefault="00732FBC" w:rsidP="00732FBC">
      <w:pPr>
        <w:pStyle w:val="B1"/>
        <w:rPr>
          <w:lang w:eastAsia="ko-KR"/>
        </w:rPr>
      </w:pPr>
      <w:r>
        <w:rPr>
          <w:lang w:eastAsia="ko-KR"/>
        </w:rPr>
        <w:tab/>
        <w:t>The source Layer-2 ID, destination Layer-2 ID, the NR Tx Profile and the PC5 QoS parameters are passed down to the AS layer of transmitting UE for the groupcast mode communication transmission.</w:t>
      </w:r>
      <w:ins w:id="60" w:author="LaeYoung v2 (LG Electronics)" w:date="2022-03-22T19:54:00Z">
        <w:r w:rsidR="004E4ED1" w:rsidRPr="004E4ED1">
          <w:rPr>
            <w:lang w:eastAsia="ko-KR"/>
          </w:rPr>
          <w:t xml:space="preserve"> </w:t>
        </w:r>
        <w:r w:rsidR="004E4ED1" w:rsidRPr="008A236C">
          <w:rPr>
            <w:lang w:eastAsia="ko-KR"/>
          </w:rPr>
          <w:t xml:space="preserve">When there is no NR Tx Profile </w:t>
        </w:r>
      </w:ins>
      <w:ins w:id="61" w:author="Ericsson-0407" w:date="2022-04-08T09:43:00Z">
        <w:r w:rsidR="00720765">
          <w:rPr>
            <w:lang w:eastAsia="ko-KR"/>
          </w:rPr>
          <w:t xml:space="preserve">available to be </w:t>
        </w:r>
      </w:ins>
      <w:ins w:id="62" w:author="LaeYoung v2 (LG Electronics)" w:date="2022-03-22T19:54:00Z">
        <w:r w:rsidR="004E4ED1" w:rsidRPr="008A236C">
          <w:rPr>
            <w:lang w:eastAsia="ko-KR"/>
          </w:rPr>
          <w:t>mapped for this groupcast V2X service, the V2X layer does not provide NR Tx Profile to the AS layer.</w:t>
        </w:r>
      </w:ins>
    </w:p>
    <w:p w14:paraId="6C7EF1CC" w14:textId="77777777" w:rsidR="00732FBC" w:rsidRDefault="00732FBC" w:rsidP="00732FBC">
      <w:pPr>
        <w:pStyle w:val="B1"/>
        <w:rPr>
          <w:lang w:eastAsia="ko-KR"/>
        </w:rPr>
      </w:pPr>
      <w:r>
        <w:rPr>
          <w:lang w:eastAsia="ko-KR"/>
        </w:rPr>
        <w:tab/>
        <w:t>The V2X layer of r</w:t>
      </w:r>
      <w:r w:rsidRPr="00490934">
        <w:rPr>
          <w:lang w:eastAsia="ko-KR"/>
        </w:rPr>
        <w:t>eceiving UE(s) determine</w:t>
      </w:r>
      <w:r>
        <w:rPr>
          <w:lang w:eastAsia="ko-KR"/>
        </w:rPr>
        <w:t>s the following for the groupcast mode communication reception:</w:t>
      </w:r>
    </w:p>
    <w:p w14:paraId="5D0F1904" w14:textId="77777777" w:rsidR="00732FBC" w:rsidRPr="00490934" w:rsidRDefault="00732FBC" w:rsidP="00732FBC">
      <w:pPr>
        <w:pStyle w:val="B2"/>
        <w:rPr>
          <w:lang w:eastAsia="ko-KR"/>
        </w:rPr>
      </w:pPr>
      <w:r>
        <w:rPr>
          <w:lang w:eastAsia="ko-KR"/>
        </w:rPr>
        <w:t>-</w:t>
      </w:r>
      <w:r>
        <w:rPr>
          <w:lang w:eastAsia="ko-KR"/>
        </w:rPr>
        <w:tab/>
        <w:t>the</w:t>
      </w:r>
      <w:r w:rsidRPr="00490934">
        <w:rPr>
          <w:lang w:eastAsia="ko-KR"/>
        </w:rPr>
        <w:t xml:space="preserve"> destination Layer-2 ID, as specified in clauses 5.6.1.1 and 5.6.1.3</w:t>
      </w:r>
      <w:r>
        <w:rPr>
          <w:lang w:eastAsia="ko-KR"/>
        </w:rPr>
        <w:t>;</w:t>
      </w:r>
    </w:p>
    <w:p w14:paraId="273F9CAD" w14:textId="77777777" w:rsidR="00732FBC" w:rsidRDefault="00732FBC" w:rsidP="00732FBC">
      <w:pPr>
        <w:pStyle w:val="B2"/>
        <w:rPr>
          <w:lang w:eastAsia="ko-KR"/>
        </w:rPr>
      </w:pPr>
      <w:r>
        <w:rPr>
          <w:lang w:eastAsia="ko-KR"/>
        </w:rPr>
        <w:t>-</w:t>
      </w:r>
      <w:r>
        <w:rPr>
          <w:lang w:eastAsia="ko-KR"/>
        </w:rPr>
        <w:tab/>
        <w:t>the PC5 QoS parameters for this groupcast mode communication as specified in clause 5.4.1.1; and</w:t>
      </w:r>
    </w:p>
    <w:p w14:paraId="4E6A53BE" w14:textId="77777777" w:rsidR="00732FBC" w:rsidRDefault="00732FBC" w:rsidP="00732FBC">
      <w:pPr>
        <w:pStyle w:val="B2"/>
        <w:rPr>
          <w:lang w:eastAsia="ko-KR"/>
        </w:rPr>
      </w:pPr>
      <w:r>
        <w:rPr>
          <w:lang w:eastAsia="ko-KR"/>
        </w:rPr>
        <w:lastRenderedPageBreak/>
        <w:t>-</w:t>
      </w:r>
      <w:r>
        <w:rPr>
          <w:lang w:eastAsia="ko-KR"/>
        </w:rPr>
        <w:tab/>
        <w:t>the NR Tx Profile based on the configuration as specified in clause 5.1.2.1.</w:t>
      </w:r>
    </w:p>
    <w:p w14:paraId="601B7105" w14:textId="4021B698" w:rsidR="00732FBC" w:rsidRPr="00490934" w:rsidRDefault="00732FBC" w:rsidP="00732FBC">
      <w:pPr>
        <w:pStyle w:val="B1"/>
        <w:rPr>
          <w:lang w:eastAsia="ko-KR"/>
        </w:rPr>
      </w:pPr>
      <w:r w:rsidRPr="00490934">
        <w:rPr>
          <w:lang w:eastAsia="ko-KR"/>
        </w:rPr>
        <w:tab/>
        <w:t>The destination Layer-2 ID</w:t>
      </w:r>
      <w:r>
        <w:rPr>
          <w:lang w:eastAsia="ko-KR"/>
        </w:rPr>
        <w:t>, the NR Tx Profile and the PC5 QoS parameters are</w:t>
      </w:r>
      <w:r w:rsidRPr="00490934">
        <w:rPr>
          <w:lang w:eastAsia="ko-KR"/>
        </w:rPr>
        <w:t xml:space="preserve"> </w:t>
      </w:r>
      <w:r w:rsidRPr="00490934">
        <w:t>passed down</w:t>
      </w:r>
      <w:r w:rsidRPr="00490934">
        <w:rPr>
          <w:lang w:eastAsia="ko-KR"/>
        </w:rPr>
        <w:t xml:space="preserve"> to the AS layer of </w:t>
      </w:r>
      <w:r>
        <w:rPr>
          <w:lang w:eastAsia="ko-KR"/>
        </w:rPr>
        <w:t>r</w:t>
      </w:r>
      <w:r w:rsidRPr="00490934">
        <w:rPr>
          <w:lang w:eastAsia="ko-KR"/>
        </w:rPr>
        <w:t>eceiving UE(s) for the group</w:t>
      </w:r>
      <w:r>
        <w:rPr>
          <w:lang w:eastAsia="ko-KR"/>
        </w:rPr>
        <w:t>cast mode</w:t>
      </w:r>
      <w:r w:rsidRPr="00490934">
        <w:rPr>
          <w:lang w:eastAsia="ko-KR"/>
        </w:rPr>
        <w:t xml:space="preserve"> communication reception.</w:t>
      </w:r>
      <w:ins w:id="63" w:author="LaeYoung v2 (LG Electronics)" w:date="2022-03-22T19:54:00Z">
        <w:r w:rsidR="004E4ED1" w:rsidRPr="004E4ED1">
          <w:rPr>
            <w:lang w:eastAsia="ko-KR"/>
          </w:rPr>
          <w:t xml:space="preserve"> </w:t>
        </w:r>
        <w:r w:rsidR="004E4ED1" w:rsidRPr="008A236C">
          <w:rPr>
            <w:lang w:eastAsia="ko-KR"/>
          </w:rPr>
          <w:t xml:space="preserve">When there is no NR Tx Profile </w:t>
        </w:r>
      </w:ins>
      <w:ins w:id="64" w:author="Ericsson-0407" w:date="2022-04-08T09:43:00Z">
        <w:r w:rsidR="00720765">
          <w:rPr>
            <w:lang w:eastAsia="ko-KR"/>
          </w:rPr>
          <w:t xml:space="preserve">available to </w:t>
        </w:r>
      </w:ins>
      <w:ins w:id="65" w:author="Ericsson-0407" w:date="2022-04-08T09:44:00Z">
        <w:r w:rsidR="00720765">
          <w:rPr>
            <w:lang w:eastAsia="ko-KR"/>
          </w:rPr>
          <w:t xml:space="preserve">be </w:t>
        </w:r>
      </w:ins>
      <w:ins w:id="66" w:author="LaeYoung v2 (LG Electronics)" w:date="2022-03-22T19:54:00Z">
        <w:r w:rsidR="004E4ED1" w:rsidRPr="008A236C">
          <w:rPr>
            <w:lang w:eastAsia="ko-KR"/>
          </w:rPr>
          <w:t>mapped for this groupcast V2X service, the V2X layer does not provide NR Tx Profile to the AS layer.</w:t>
        </w:r>
      </w:ins>
    </w:p>
    <w:p w14:paraId="17CBB438" w14:textId="77777777" w:rsidR="00732FBC" w:rsidRDefault="00732FBC" w:rsidP="00732FBC">
      <w:pPr>
        <w:pStyle w:val="B1"/>
        <w:rPr>
          <w:lang w:eastAsia="ko-KR"/>
        </w:rPr>
      </w:pPr>
      <w:r>
        <w:rPr>
          <w:lang w:eastAsia="ko-KR"/>
        </w:rPr>
        <w:tab/>
        <w:t>If the group size and the member ID for Application Layer managed group are provided by the V2X application layer, the V2X layer passes them to the AS layer as described in clause 5.2.1.3.</w:t>
      </w:r>
    </w:p>
    <w:p w14:paraId="7CCD954B" w14:textId="77777777" w:rsidR="00732FBC" w:rsidRDefault="00732FBC" w:rsidP="00732FBC">
      <w:pPr>
        <w:pStyle w:val="B1"/>
        <w:rPr>
          <w:lang w:eastAsia="ko-KR"/>
        </w:rPr>
      </w:pPr>
      <w:r>
        <w:rPr>
          <w:lang w:eastAsia="ko-KR"/>
        </w:rPr>
        <w:tab/>
        <w:t>The AS layer of transmitting UE and the AS layer of receiving UE(s) determine the PC5 DRX parameter values as specified in clause 5.9.</w:t>
      </w:r>
    </w:p>
    <w:p w14:paraId="75E54CFD" w14:textId="77777777" w:rsidR="00732FBC" w:rsidRPr="00490934" w:rsidRDefault="00732FBC" w:rsidP="00732FBC">
      <w:pPr>
        <w:pStyle w:val="B1"/>
        <w:rPr>
          <w:lang w:eastAsia="ko-KR"/>
        </w:rPr>
      </w:pPr>
      <w:r w:rsidRPr="00490934">
        <w:rPr>
          <w:lang w:eastAsia="ko-KR"/>
        </w:rPr>
        <w:t>4.</w:t>
      </w:r>
      <w:r w:rsidRPr="00490934">
        <w:rPr>
          <w:lang w:eastAsia="ko-KR"/>
        </w:rPr>
        <w:tab/>
        <w:t>Transmitting UE has a V2X service associated with this group</w:t>
      </w:r>
      <w:r>
        <w:rPr>
          <w:lang w:eastAsia="ko-KR"/>
        </w:rPr>
        <w:t>cast mode</w:t>
      </w:r>
      <w:r w:rsidRPr="00490934">
        <w:rPr>
          <w:lang w:eastAsia="ko-KR"/>
        </w:rPr>
        <w:t xml:space="preserve"> communication.</w:t>
      </w:r>
    </w:p>
    <w:p w14:paraId="78C771BB" w14:textId="77777777" w:rsidR="00732FBC" w:rsidRPr="00490934" w:rsidRDefault="00732FBC" w:rsidP="00732FBC">
      <w:pPr>
        <w:pStyle w:val="B1"/>
      </w:pPr>
      <w:r w:rsidRPr="00490934">
        <w:rPr>
          <w:lang w:eastAsia="ko-KR"/>
        </w:rPr>
        <w:tab/>
        <w:t>Transmitting UE sends the V2X service data using the source Layer-2 ID and the destination Layer-2 ID.</w:t>
      </w:r>
    </w:p>
    <w:p w14:paraId="1662FB76" w14:textId="77777777" w:rsidR="00732FBC" w:rsidRPr="00490934" w:rsidRDefault="00732FBC" w:rsidP="00732FBC">
      <w:pPr>
        <w:pStyle w:val="NO"/>
        <w:rPr>
          <w:rFonts w:eastAsia="SimSun"/>
          <w:lang w:eastAsia="zh-CN"/>
        </w:rPr>
      </w:pPr>
      <w:r w:rsidRPr="00490934">
        <w:rPr>
          <w:rFonts w:eastAsia="SimSun"/>
          <w:lang w:eastAsia="zh-CN"/>
        </w:rPr>
        <w:t>NOTE:</w:t>
      </w:r>
      <w:r w:rsidRPr="00490934">
        <w:rPr>
          <w:rFonts w:eastAsia="SimSun"/>
          <w:lang w:eastAsia="zh-CN"/>
        </w:rPr>
        <w:tab/>
        <w:t>In step 4, there is only one groupcast message from the transmitting UE</w:t>
      </w:r>
      <w:r>
        <w:rPr>
          <w:rFonts w:eastAsia="SimSun"/>
          <w:lang w:eastAsia="zh-CN"/>
        </w:rPr>
        <w:t>.</w:t>
      </w:r>
    </w:p>
    <w:p w14:paraId="6059A4CF" w14:textId="77777777" w:rsidR="00732FBC" w:rsidRDefault="00732FBC" w:rsidP="00732FBC">
      <w:pPr>
        <w:rPr>
          <w:noProof/>
        </w:rPr>
      </w:pPr>
    </w:p>
    <w:p w14:paraId="2AC5F170" w14:textId="77777777" w:rsidR="00041C8F" w:rsidRPr="00041C8F" w:rsidRDefault="00041C8F">
      <w:pPr>
        <w:rPr>
          <w:noProof/>
        </w:rPr>
      </w:pPr>
    </w:p>
    <w:p w14:paraId="010DAD25" w14:textId="77777777" w:rsidR="00154C39" w:rsidRDefault="006956A6">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04B827F5" w14:textId="77777777" w:rsidR="00154C39" w:rsidRDefault="00154C39">
      <w:pPr>
        <w:rPr>
          <w:noProof/>
        </w:rPr>
      </w:pPr>
    </w:p>
    <w:sectPr w:rsidR="00154C39">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388F080" w16cid:durableId="25FA8140"/>
  <w16cid:commentId w16cid:paraId="583DB7F3" w16cid:durableId="25FA814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06CEF34" w14:textId="77777777" w:rsidR="009331D8" w:rsidRDefault="009331D8">
      <w:r>
        <w:separator/>
      </w:r>
    </w:p>
  </w:endnote>
  <w:endnote w:type="continuationSeparator" w:id="0">
    <w:p w14:paraId="43AAC1BD" w14:textId="77777777" w:rsidR="009331D8" w:rsidRDefault="009331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51EC7C5" w14:textId="77777777" w:rsidR="009331D8" w:rsidRDefault="009331D8">
      <w:r>
        <w:separator/>
      </w:r>
    </w:p>
  </w:footnote>
  <w:footnote w:type="continuationSeparator" w:id="0">
    <w:p w14:paraId="6DA70762" w14:textId="77777777" w:rsidR="009331D8" w:rsidRDefault="009331D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266D61" w14:textId="77777777" w:rsidR="00154C39" w:rsidRDefault="006956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8CEF19" w14:textId="77777777" w:rsidR="00154C39" w:rsidRDefault="00154C3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B94DB1" w14:textId="77777777" w:rsidR="00154C39" w:rsidRDefault="006956A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1FFA82" w14:textId="77777777" w:rsidR="00154C39" w:rsidRDefault="00154C39">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ricsson-0407">
    <w15:presenceInfo w15:providerId="None" w15:userId="Ericsson-0407"/>
  </w15:person>
  <w15:person w15:author="LaeYoung r03 (LG Electronics)">
    <w15:presenceInfo w15:providerId="None" w15:userId="LaeYoung r03 (LG Electronics)"/>
  </w15:person>
  <w15:person w15:author="LaeYoung (LG Electronics)">
    <w15:presenceInfo w15:providerId="None" w15:userId="LaeYoung (LG Electronics)"/>
  </w15:person>
  <w15:person w15:author="LaeYoung v2 (LG Electronics)">
    <w15:presenceInfo w15:providerId="None" w15:userId="LaeYoung v2 (LG Electronics)"/>
  </w15:person>
  <w15:person w15:author="LaeYoung v3 (LG Electronics)">
    <w15:presenceInfo w15:providerId="None" w15:userId="LaeYoung v3 (LG Electronics)"/>
  </w15:person>
  <w15:person w15:author="LaeYoung r05 (LG Electronics)">
    <w15:presenceInfo w15:providerId="None" w15:userId="LaeYoung r05 (LG Electron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4C39"/>
    <w:rsid w:val="00001E82"/>
    <w:rsid w:val="00004408"/>
    <w:rsid w:val="00011866"/>
    <w:rsid w:val="000134C1"/>
    <w:rsid w:val="000146DB"/>
    <w:rsid w:val="00015B76"/>
    <w:rsid w:val="00017439"/>
    <w:rsid w:val="00020285"/>
    <w:rsid w:val="00021066"/>
    <w:rsid w:val="00024355"/>
    <w:rsid w:val="00030820"/>
    <w:rsid w:val="00032B09"/>
    <w:rsid w:val="000375CF"/>
    <w:rsid w:val="00037972"/>
    <w:rsid w:val="00037A54"/>
    <w:rsid w:val="000414D9"/>
    <w:rsid w:val="00041C8F"/>
    <w:rsid w:val="00043C42"/>
    <w:rsid w:val="0004691A"/>
    <w:rsid w:val="000528F9"/>
    <w:rsid w:val="00053226"/>
    <w:rsid w:val="00056B73"/>
    <w:rsid w:val="00056E08"/>
    <w:rsid w:val="00057500"/>
    <w:rsid w:val="00057EBB"/>
    <w:rsid w:val="000600BE"/>
    <w:rsid w:val="00060C52"/>
    <w:rsid w:val="00060CB6"/>
    <w:rsid w:val="00061917"/>
    <w:rsid w:val="00063822"/>
    <w:rsid w:val="000676F2"/>
    <w:rsid w:val="00071271"/>
    <w:rsid w:val="00071960"/>
    <w:rsid w:val="00074BCE"/>
    <w:rsid w:val="000755F3"/>
    <w:rsid w:val="000821CF"/>
    <w:rsid w:val="00090F4A"/>
    <w:rsid w:val="00090FAD"/>
    <w:rsid w:val="00093210"/>
    <w:rsid w:val="0009324B"/>
    <w:rsid w:val="000941BA"/>
    <w:rsid w:val="00094898"/>
    <w:rsid w:val="000961EA"/>
    <w:rsid w:val="000966B4"/>
    <w:rsid w:val="000A09E6"/>
    <w:rsid w:val="000A287C"/>
    <w:rsid w:val="000A568B"/>
    <w:rsid w:val="000B1EF1"/>
    <w:rsid w:val="000B1F1E"/>
    <w:rsid w:val="000B3F69"/>
    <w:rsid w:val="000B44FA"/>
    <w:rsid w:val="000B71E3"/>
    <w:rsid w:val="000C3728"/>
    <w:rsid w:val="000C3998"/>
    <w:rsid w:val="000C502F"/>
    <w:rsid w:val="000C573F"/>
    <w:rsid w:val="000C7681"/>
    <w:rsid w:val="000C7BA4"/>
    <w:rsid w:val="000D6919"/>
    <w:rsid w:val="000D79CC"/>
    <w:rsid w:val="000E2E29"/>
    <w:rsid w:val="000E44B4"/>
    <w:rsid w:val="000E59F5"/>
    <w:rsid w:val="000E600B"/>
    <w:rsid w:val="000E6626"/>
    <w:rsid w:val="000E7D28"/>
    <w:rsid w:val="000F163B"/>
    <w:rsid w:val="000F28D6"/>
    <w:rsid w:val="000F37D6"/>
    <w:rsid w:val="000F6B60"/>
    <w:rsid w:val="0010161C"/>
    <w:rsid w:val="001019F4"/>
    <w:rsid w:val="00104CCE"/>
    <w:rsid w:val="00110EFF"/>
    <w:rsid w:val="0011346F"/>
    <w:rsid w:val="001161FE"/>
    <w:rsid w:val="001200F9"/>
    <w:rsid w:val="0012046D"/>
    <w:rsid w:val="0012651A"/>
    <w:rsid w:val="00130EA7"/>
    <w:rsid w:val="001320D8"/>
    <w:rsid w:val="00132F02"/>
    <w:rsid w:val="00136F5C"/>
    <w:rsid w:val="00137D8B"/>
    <w:rsid w:val="001407B4"/>
    <w:rsid w:val="0014416F"/>
    <w:rsid w:val="00144ECA"/>
    <w:rsid w:val="001462B8"/>
    <w:rsid w:val="00153B91"/>
    <w:rsid w:val="00154374"/>
    <w:rsid w:val="00154C39"/>
    <w:rsid w:val="00155069"/>
    <w:rsid w:val="00156A2E"/>
    <w:rsid w:val="00160E4F"/>
    <w:rsid w:val="00161103"/>
    <w:rsid w:val="0016203A"/>
    <w:rsid w:val="00164915"/>
    <w:rsid w:val="00164E93"/>
    <w:rsid w:val="00164F16"/>
    <w:rsid w:val="001664E2"/>
    <w:rsid w:val="001679E9"/>
    <w:rsid w:val="001712AD"/>
    <w:rsid w:val="00172ADF"/>
    <w:rsid w:val="00175906"/>
    <w:rsid w:val="00175E99"/>
    <w:rsid w:val="00176C6B"/>
    <w:rsid w:val="00184081"/>
    <w:rsid w:val="00187837"/>
    <w:rsid w:val="001925E7"/>
    <w:rsid w:val="00195FD3"/>
    <w:rsid w:val="00197118"/>
    <w:rsid w:val="001979FB"/>
    <w:rsid w:val="001A1D3E"/>
    <w:rsid w:val="001A4B77"/>
    <w:rsid w:val="001A4BDA"/>
    <w:rsid w:val="001A5BC7"/>
    <w:rsid w:val="001B1698"/>
    <w:rsid w:val="001B5249"/>
    <w:rsid w:val="001B6BE5"/>
    <w:rsid w:val="001C4D04"/>
    <w:rsid w:val="001C4FDC"/>
    <w:rsid w:val="001C6ECB"/>
    <w:rsid w:val="001D10FF"/>
    <w:rsid w:val="001D3946"/>
    <w:rsid w:val="001D4953"/>
    <w:rsid w:val="001D748B"/>
    <w:rsid w:val="001E0697"/>
    <w:rsid w:val="001E1B78"/>
    <w:rsid w:val="001E1E0F"/>
    <w:rsid w:val="001E5DDF"/>
    <w:rsid w:val="001E7174"/>
    <w:rsid w:val="001F06A3"/>
    <w:rsid w:val="001F08BB"/>
    <w:rsid w:val="001F1C55"/>
    <w:rsid w:val="001F1EFF"/>
    <w:rsid w:val="001F4C74"/>
    <w:rsid w:val="001F5D10"/>
    <w:rsid w:val="002030C5"/>
    <w:rsid w:val="00210F76"/>
    <w:rsid w:val="00213BCC"/>
    <w:rsid w:val="00215842"/>
    <w:rsid w:val="00217D04"/>
    <w:rsid w:val="00226B24"/>
    <w:rsid w:val="002270AF"/>
    <w:rsid w:val="002302F9"/>
    <w:rsid w:val="00230AA6"/>
    <w:rsid w:val="00230D23"/>
    <w:rsid w:val="002314B6"/>
    <w:rsid w:val="002341E0"/>
    <w:rsid w:val="00234840"/>
    <w:rsid w:val="0023506C"/>
    <w:rsid w:val="00235D6F"/>
    <w:rsid w:val="0024705C"/>
    <w:rsid w:val="002504CB"/>
    <w:rsid w:val="00256939"/>
    <w:rsid w:val="00261132"/>
    <w:rsid w:val="00261325"/>
    <w:rsid w:val="0026219E"/>
    <w:rsid w:val="00262FEF"/>
    <w:rsid w:val="002648E1"/>
    <w:rsid w:val="002654F9"/>
    <w:rsid w:val="002679DB"/>
    <w:rsid w:val="00274BB4"/>
    <w:rsid w:val="00275D36"/>
    <w:rsid w:val="002863BB"/>
    <w:rsid w:val="002935F4"/>
    <w:rsid w:val="0029384B"/>
    <w:rsid w:val="00294CBD"/>
    <w:rsid w:val="00294F2E"/>
    <w:rsid w:val="002952D2"/>
    <w:rsid w:val="00296FE6"/>
    <w:rsid w:val="002A2D8A"/>
    <w:rsid w:val="002A3D7A"/>
    <w:rsid w:val="002A584E"/>
    <w:rsid w:val="002A7326"/>
    <w:rsid w:val="002B14AC"/>
    <w:rsid w:val="002B5331"/>
    <w:rsid w:val="002B6459"/>
    <w:rsid w:val="002B6B41"/>
    <w:rsid w:val="002C1100"/>
    <w:rsid w:val="002C1720"/>
    <w:rsid w:val="002C20FD"/>
    <w:rsid w:val="002C4521"/>
    <w:rsid w:val="002C5B90"/>
    <w:rsid w:val="002C728D"/>
    <w:rsid w:val="002C7EF4"/>
    <w:rsid w:val="002D0676"/>
    <w:rsid w:val="002D275D"/>
    <w:rsid w:val="002D5126"/>
    <w:rsid w:val="002E2F60"/>
    <w:rsid w:val="002E4CE9"/>
    <w:rsid w:val="002F3590"/>
    <w:rsid w:val="002F3A71"/>
    <w:rsid w:val="00301E3E"/>
    <w:rsid w:val="00303194"/>
    <w:rsid w:val="00303EE6"/>
    <w:rsid w:val="00304CE9"/>
    <w:rsid w:val="00305894"/>
    <w:rsid w:val="0031075E"/>
    <w:rsid w:val="00310C50"/>
    <w:rsid w:val="003122ED"/>
    <w:rsid w:val="00312A02"/>
    <w:rsid w:val="0032072F"/>
    <w:rsid w:val="0032375B"/>
    <w:rsid w:val="00323BBF"/>
    <w:rsid w:val="00331522"/>
    <w:rsid w:val="00335580"/>
    <w:rsid w:val="003369C9"/>
    <w:rsid w:val="00337D3F"/>
    <w:rsid w:val="00340730"/>
    <w:rsid w:val="003407D9"/>
    <w:rsid w:val="00340A42"/>
    <w:rsid w:val="00345A77"/>
    <w:rsid w:val="00354E8B"/>
    <w:rsid w:val="003606DB"/>
    <w:rsid w:val="00361946"/>
    <w:rsid w:val="00363280"/>
    <w:rsid w:val="003639DF"/>
    <w:rsid w:val="003645FB"/>
    <w:rsid w:val="003671C7"/>
    <w:rsid w:val="00380E7B"/>
    <w:rsid w:val="00385979"/>
    <w:rsid w:val="00386192"/>
    <w:rsid w:val="00390361"/>
    <w:rsid w:val="003914B4"/>
    <w:rsid w:val="00393009"/>
    <w:rsid w:val="00395850"/>
    <w:rsid w:val="00396587"/>
    <w:rsid w:val="00396A9F"/>
    <w:rsid w:val="003A2605"/>
    <w:rsid w:val="003A2EB9"/>
    <w:rsid w:val="003A5C17"/>
    <w:rsid w:val="003B261A"/>
    <w:rsid w:val="003B3331"/>
    <w:rsid w:val="003B581D"/>
    <w:rsid w:val="003B7D58"/>
    <w:rsid w:val="003C1CF4"/>
    <w:rsid w:val="003C3DEE"/>
    <w:rsid w:val="003C53F4"/>
    <w:rsid w:val="003C7990"/>
    <w:rsid w:val="003D36BB"/>
    <w:rsid w:val="003D41D5"/>
    <w:rsid w:val="003E4EB7"/>
    <w:rsid w:val="003E5053"/>
    <w:rsid w:val="003F46FE"/>
    <w:rsid w:val="003F495D"/>
    <w:rsid w:val="00401C65"/>
    <w:rsid w:val="00402698"/>
    <w:rsid w:val="00404FDF"/>
    <w:rsid w:val="00405C82"/>
    <w:rsid w:val="00406243"/>
    <w:rsid w:val="00407E40"/>
    <w:rsid w:val="004109FD"/>
    <w:rsid w:val="0041188E"/>
    <w:rsid w:val="00420577"/>
    <w:rsid w:val="00421EF0"/>
    <w:rsid w:val="00424A1E"/>
    <w:rsid w:val="00424CA8"/>
    <w:rsid w:val="0042684C"/>
    <w:rsid w:val="004302E2"/>
    <w:rsid w:val="004326EF"/>
    <w:rsid w:val="00433C55"/>
    <w:rsid w:val="00437216"/>
    <w:rsid w:val="00441EF2"/>
    <w:rsid w:val="00453936"/>
    <w:rsid w:val="0045395A"/>
    <w:rsid w:val="0045415A"/>
    <w:rsid w:val="00460BF4"/>
    <w:rsid w:val="00461D6F"/>
    <w:rsid w:val="00474B55"/>
    <w:rsid w:val="004772B9"/>
    <w:rsid w:val="00483E01"/>
    <w:rsid w:val="0048552D"/>
    <w:rsid w:val="00486836"/>
    <w:rsid w:val="0048684F"/>
    <w:rsid w:val="00491ABC"/>
    <w:rsid w:val="00494AFD"/>
    <w:rsid w:val="004A2610"/>
    <w:rsid w:val="004A58ED"/>
    <w:rsid w:val="004B5383"/>
    <w:rsid w:val="004B5D6D"/>
    <w:rsid w:val="004B7EC0"/>
    <w:rsid w:val="004C0452"/>
    <w:rsid w:val="004C1614"/>
    <w:rsid w:val="004C3102"/>
    <w:rsid w:val="004C41D0"/>
    <w:rsid w:val="004C7603"/>
    <w:rsid w:val="004C7FBD"/>
    <w:rsid w:val="004D3EB7"/>
    <w:rsid w:val="004D4A20"/>
    <w:rsid w:val="004D58EA"/>
    <w:rsid w:val="004D6959"/>
    <w:rsid w:val="004D7F45"/>
    <w:rsid w:val="004D7FDC"/>
    <w:rsid w:val="004E4ED1"/>
    <w:rsid w:val="004E5932"/>
    <w:rsid w:val="004F045D"/>
    <w:rsid w:val="004F2166"/>
    <w:rsid w:val="004F2DB1"/>
    <w:rsid w:val="004F54FE"/>
    <w:rsid w:val="005027FE"/>
    <w:rsid w:val="005144EF"/>
    <w:rsid w:val="00515544"/>
    <w:rsid w:val="00520F7D"/>
    <w:rsid w:val="005215BE"/>
    <w:rsid w:val="00524730"/>
    <w:rsid w:val="0052485A"/>
    <w:rsid w:val="00524B93"/>
    <w:rsid w:val="00524ED8"/>
    <w:rsid w:val="0052758B"/>
    <w:rsid w:val="005414B2"/>
    <w:rsid w:val="0054242F"/>
    <w:rsid w:val="00545894"/>
    <w:rsid w:val="00546CAF"/>
    <w:rsid w:val="00552047"/>
    <w:rsid w:val="0055497E"/>
    <w:rsid w:val="00555383"/>
    <w:rsid w:val="005562B2"/>
    <w:rsid w:val="00557A06"/>
    <w:rsid w:val="00566D64"/>
    <w:rsid w:val="005704CA"/>
    <w:rsid w:val="00570CC6"/>
    <w:rsid w:val="005735E6"/>
    <w:rsid w:val="00573694"/>
    <w:rsid w:val="00574019"/>
    <w:rsid w:val="0057510C"/>
    <w:rsid w:val="00577171"/>
    <w:rsid w:val="0058150F"/>
    <w:rsid w:val="00582164"/>
    <w:rsid w:val="005833EC"/>
    <w:rsid w:val="005850C8"/>
    <w:rsid w:val="00585149"/>
    <w:rsid w:val="0058521A"/>
    <w:rsid w:val="00585315"/>
    <w:rsid w:val="0059385E"/>
    <w:rsid w:val="00594489"/>
    <w:rsid w:val="005A2B88"/>
    <w:rsid w:val="005A2EF7"/>
    <w:rsid w:val="005B1CCE"/>
    <w:rsid w:val="005B425D"/>
    <w:rsid w:val="005B454E"/>
    <w:rsid w:val="005B5BCD"/>
    <w:rsid w:val="005B793F"/>
    <w:rsid w:val="005C14C5"/>
    <w:rsid w:val="005C1520"/>
    <w:rsid w:val="005C323F"/>
    <w:rsid w:val="005C5FD4"/>
    <w:rsid w:val="005D15B0"/>
    <w:rsid w:val="005D38B3"/>
    <w:rsid w:val="005D4780"/>
    <w:rsid w:val="005D5186"/>
    <w:rsid w:val="005D5A79"/>
    <w:rsid w:val="005D5D80"/>
    <w:rsid w:val="005E08A0"/>
    <w:rsid w:val="005E54CC"/>
    <w:rsid w:val="005F1E34"/>
    <w:rsid w:val="005F2A92"/>
    <w:rsid w:val="005F3B4E"/>
    <w:rsid w:val="005F5ABC"/>
    <w:rsid w:val="005F722F"/>
    <w:rsid w:val="005F7C70"/>
    <w:rsid w:val="006027AB"/>
    <w:rsid w:val="006028FA"/>
    <w:rsid w:val="006054D0"/>
    <w:rsid w:val="006057FF"/>
    <w:rsid w:val="006062BE"/>
    <w:rsid w:val="006066A9"/>
    <w:rsid w:val="00612457"/>
    <w:rsid w:val="006125E9"/>
    <w:rsid w:val="0061452B"/>
    <w:rsid w:val="0062209A"/>
    <w:rsid w:val="00630E1E"/>
    <w:rsid w:val="00631784"/>
    <w:rsid w:val="00632035"/>
    <w:rsid w:val="00633C4F"/>
    <w:rsid w:val="00635371"/>
    <w:rsid w:val="006441DB"/>
    <w:rsid w:val="006455CE"/>
    <w:rsid w:val="00646435"/>
    <w:rsid w:val="00650EE2"/>
    <w:rsid w:val="006527B8"/>
    <w:rsid w:val="00661259"/>
    <w:rsid w:val="00662157"/>
    <w:rsid w:val="00662A51"/>
    <w:rsid w:val="006644D8"/>
    <w:rsid w:val="0066459D"/>
    <w:rsid w:val="006677FF"/>
    <w:rsid w:val="006755FB"/>
    <w:rsid w:val="00675A2C"/>
    <w:rsid w:val="00681EBD"/>
    <w:rsid w:val="0068753B"/>
    <w:rsid w:val="00690CF5"/>
    <w:rsid w:val="00692B97"/>
    <w:rsid w:val="00694C70"/>
    <w:rsid w:val="006956A6"/>
    <w:rsid w:val="006959E6"/>
    <w:rsid w:val="00696FE1"/>
    <w:rsid w:val="0069718A"/>
    <w:rsid w:val="00697808"/>
    <w:rsid w:val="006A047F"/>
    <w:rsid w:val="006A075A"/>
    <w:rsid w:val="006A21AE"/>
    <w:rsid w:val="006A23B0"/>
    <w:rsid w:val="006A2BB5"/>
    <w:rsid w:val="006A4596"/>
    <w:rsid w:val="006A46AC"/>
    <w:rsid w:val="006A51F1"/>
    <w:rsid w:val="006B0C07"/>
    <w:rsid w:val="006B550E"/>
    <w:rsid w:val="006B5669"/>
    <w:rsid w:val="006C02A0"/>
    <w:rsid w:val="006C142F"/>
    <w:rsid w:val="006D246C"/>
    <w:rsid w:val="006D43F6"/>
    <w:rsid w:val="006D75B3"/>
    <w:rsid w:val="006E592C"/>
    <w:rsid w:val="006E5DBA"/>
    <w:rsid w:val="006E7694"/>
    <w:rsid w:val="006E7DBD"/>
    <w:rsid w:val="006F1494"/>
    <w:rsid w:val="006F43A7"/>
    <w:rsid w:val="006F4A1A"/>
    <w:rsid w:val="006F6099"/>
    <w:rsid w:val="006F611D"/>
    <w:rsid w:val="006F7A85"/>
    <w:rsid w:val="007109BC"/>
    <w:rsid w:val="0071227B"/>
    <w:rsid w:val="00715D5F"/>
    <w:rsid w:val="00716245"/>
    <w:rsid w:val="00716428"/>
    <w:rsid w:val="00716A72"/>
    <w:rsid w:val="00720765"/>
    <w:rsid w:val="007211B8"/>
    <w:rsid w:val="0072255F"/>
    <w:rsid w:val="00723E45"/>
    <w:rsid w:val="00726B93"/>
    <w:rsid w:val="00727AF4"/>
    <w:rsid w:val="00732FBC"/>
    <w:rsid w:val="00735415"/>
    <w:rsid w:val="00735822"/>
    <w:rsid w:val="00737018"/>
    <w:rsid w:val="007405FE"/>
    <w:rsid w:val="00740B88"/>
    <w:rsid w:val="00743436"/>
    <w:rsid w:val="00744B32"/>
    <w:rsid w:val="00751C1D"/>
    <w:rsid w:val="00752D27"/>
    <w:rsid w:val="007531A2"/>
    <w:rsid w:val="00754557"/>
    <w:rsid w:val="007550E6"/>
    <w:rsid w:val="0075581F"/>
    <w:rsid w:val="00762019"/>
    <w:rsid w:val="007662E2"/>
    <w:rsid w:val="00766579"/>
    <w:rsid w:val="00766ADD"/>
    <w:rsid w:val="00767B6E"/>
    <w:rsid w:val="00770A8A"/>
    <w:rsid w:val="00770E76"/>
    <w:rsid w:val="0077247D"/>
    <w:rsid w:val="00773EC7"/>
    <w:rsid w:val="00777C4E"/>
    <w:rsid w:val="00780ACF"/>
    <w:rsid w:val="00781245"/>
    <w:rsid w:val="00784B52"/>
    <w:rsid w:val="00785DE9"/>
    <w:rsid w:val="00786135"/>
    <w:rsid w:val="00786976"/>
    <w:rsid w:val="00786A76"/>
    <w:rsid w:val="00786D32"/>
    <w:rsid w:val="0079004A"/>
    <w:rsid w:val="00790BAB"/>
    <w:rsid w:val="007911F8"/>
    <w:rsid w:val="00792B45"/>
    <w:rsid w:val="007978A0"/>
    <w:rsid w:val="007979DB"/>
    <w:rsid w:val="007A70EA"/>
    <w:rsid w:val="007B47E5"/>
    <w:rsid w:val="007C0187"/>
    <w:rsid w:val="007C2A0B"/>
    <w:rsid w:val="007C3236"/>
    <w:rsid w:val="007C3258"/>
    <w:rsid w:val="007C3432"/>
    <w:rsid w:val="007D1008"/>
    <w:rsid w:val="007D31ED"/>
    <w:rsid w:val="007D4D6F"/>
    <w:rsid w:val="007D5025"/>
    <w:rsid w:val="007D50F3"/>
    <w:rsid w:val="007D59D2"/>
    <w:rsid w:val="007D76B2"/>
    <w:rsid w:val="007E0385"/>
    <w:rsid w:val="007E6094"/>
    <w:rsid w:val="007E6C46"/>
    <w:rsid w:val="007E6C8C"/>
    <w:rsid w:val="007F1CE5"/>
    <w:rsid w:val="007F73A3"/>
    <w:rsid w:val="007F76FE"/>
    <w:rsid w:val="007F7B49"/>
    <w:rsid w:val="00804B64"/>
    <w:rsid w:val="0080794F"/>
    <w:rsid w:val="00812621"/>
    <w:rsid w:val="00814B0D"/>
    <w:rsid w:val="00815241"/>
    <w:rsid w:val="0082214B"/>
    <w:rsid w:val="00822BF4"/>
    <w:rsid w:val="00822C60"/>
    <w:rsid w:val="008236BF"/>
    <w:rsid w:val="00825FE3"/>
    <w:rsid w:val="00827955"/>
    <w:rsid w:val="00827BF2"/>
    <w:rsid w:val="008357AA"/>
    <w:rsid w:val="008469DB"/>
    <w:rsid w:val="00846D76"/>
    <w:rsid w:val="00847966"/>
    <w:rsid w:val="008550A4"/>
    <w:rsid w:val="00855AC4"/>
    <w:rsid w:val="00857716"/>
    <w:rsid w:val="00857D21"/>
    <w:rsid w:val="00857DBD"/>
    <w:rsid w:val="008612A0"/>
    <w:rsid w:val="00866FD2"/>
    <w:rsid w:val="0087389F"/>
    <w:rsid w:val="00877905"/>
    <w:rsid w:val="00881C44"/>
    <w:rsid w:val="0088277E"/>
    <w:rsid w:val="00883DAF"/>
    <w:rsid w:val="0088531D"/>
    <w:rsid w:val="00887BA5"/>
    <w:rsid w:val="00890E03"/>
    <w:rsid w:val="008925EE"/>
    <w:rsid w:val="00894047"/>
    <w:rsid w:val="0089586F"/>
    <w:rsid w:val="00897AD4"/>
    <w:rsid w:val="008A00F5"/>
    <w:rsid w:val="008A0B13"/>
    <w:rsid w:val="008A236C"/>
    <w:rsid w:val="008A2F16"/>
    <w:rsid w:val="008A3ACC"/>
    <w:rsid w:val="008A46A5"/>
    <w:rsid w:val="008A5126"/>
    <w:rsid w:val="008B374B"/>
    <w:rsid w:val="008C0D5F"/>
    <w:rsid w:val="008C12AD"/>
    <w:rsid w:val="008C4188"/>
    <w:rsid w:val="008D1172"/>
    <w:rsid w:val="008D1268"/>
    <w:rsid w:val="008D2E56"/>
    <w:rsid w:val="008D3B59"/>
    <w:rsid w:val="008D5903"/>
    <w:rsid w:val="008E2767"/>
    <w:rsid w:val="008E3BF2"/>
    <w:rsid w:val="008E49A6"/>
    <w:rsid w:val="008E6E3E"/>
    <w:rsid w:val="008F0CE6"/>
    <w:rsid w:val="008F1303"/>
    <w:rsid w:val="008F5E08"/>
    <w:rsid w:val="00900CE6"/>
    <w:rsid w:val="009035F1"/>
    <w:rsid w:val="00904D19"/>
    <w:rsid w:val="0091079A"/>
    <w:rsid w:val="00912527"/>
    <w:rsid w:val="00914968"/>
    <w:rsid w:val="00916586"/>
    <w:rsid w:val="00924F00"/>
    <w:rsid w:val="0092718E"/>
    <w:rsid w:val="0092787C"/>
    <w:rsid w:val="00927F38"/>
    <w:rsid w:val="00930FB8"/>
    <w:rsid w:val="00931FA4"/>
    <w:rsid w:val="00932807"/>
    <w:rsid w:val="009331D8"/>
    <w:rsid w:val="0093351E"/>
    <w:rsid w:val="00936D51"/>
    <w:rsid w:val="00942A49"/>
    <w:rsid w:val="00945255"/>
    <w:rsid w:val="00946BFF"/>
    <w:rsid w:val="00950F6E"/>
    <w:rsid w:val="009510B3"/>
    <w:rsid w:val="009534AD"/>
    <w:rsid w:val="009573A2"/>
    <w:rsid w:val="00961C5B"/>
    <w:rsid w:val="00964450"/>
    <w:rsid w:val="0096451E"/>
    <w:rsid w:val="0097091F"/>
    <w:rsid w:val="00973330"/>
    <w:rsid w:val="009736E7"/>
    <w:rsid w:val="009765FB"/>
    <w:rsid w:val="009801EE"/>
    <w:rsid w:val="00980704"/>
    <w:rsid w:val="00981452"/>
    <w:rsid w:val="00982845"/>
    <w:rsid w:val="009831E1"/>
    <w:rsid w:val="009871AF"/>
    <w:rsid w:val="009879DD"/>
    <w:rsid w:val="00993E97"/>
    <w:rsid w:val="00997218"/>
    <w:rsid w:val="009A0010"/>
    <w:rsid w:val="009A0A52"/>
    <w:rsid w:val="009A4EAF"/>
    <w:rsid w:val="009A5A40"/>
    <w:rsid w:val="009B10DF"/>
    <w:rsid w:val="009B2797"/>
    <w:rsid w:val="009B4347"/>
    <w:rsid w:val="009B4E5D"/>
    <w:rsid w:val="009B6040"/>
    <w:rsid w:val="009C00E1"/>
    <w:rsid w:val="009C1654"/>
    <w:rsid w:val="009C1B84"/>
    <w:rsid w:val="009D293B"/>
    <w:rsid w:val="009D3F24"/>
    <w:rsid w:val="009D4D50"/>
    <w:rsid w:val="009D5A79"/>
    <w:rsid w:val="009D6887"/>
    <w:rsid w:val="009D71C2"/>
    <w:rsid w:val="009D7D01"/>
    <w:rsid w:val="009D7E97"/>
    <w:rsid w:val="009D7F0A"/>
    <w:rsid w:val="009E0027"/>
    <w:rsid w:val="009E1438"/>
    <w:rsid w:val="009E33D5"/>
    <w:rsid w:val="009E5A64"/>
    <w:rsid w:val="00A00C58"/>
    <w:rsid w:val="00A0191E"/>
    <w:rsid w:val="00A01CA7"/>
    <w:rsid w:val="00A04F54"/>
    <w:rsid w:val="00A06964"/>
    <w:rsid w:val="00A06F93"/>
    <w:rsid w:val="00A10DB7"/>
    <w:rsid w:val="00A129E1"/>
    <w:rsid w:val="00A1333C"/>
    <w:rsid w:val="00A138C3"/>
    <w:rsid w:val="00A14892"/>
    <w:rsid w:val="00A2529F"/>
    <w:rsid w:val="00A25ADA"/>
    <w:rsid w:val="00A31EA2"/>
    <w:rsid w:val="00A32ABF"/>
    <w:rsid w:val="00A36228"/>
    <w:rsid w:val="00A409F7"/>
    <w:rsid w:val="00A45019"/>
    <w:rsid w:val="00A467FC"/>
    <w:rsid w:val="00A51385"/>
    <w:rsid w:val="00A52E2D"/>
    <w:rsid w:val="00A5489E"/>
    <w:rsid w:val="00A57298"/>
    <w:rsid w:val="00A617BF"/>
    <w:rsid w:val="00A65140"/>
    <w:rsid w:val="00A66053"/>
    <w:rsid w:val="00A673C1"/>
    <w:rsid w:val="00A73121"/>
    <w:rsid w:val="00A75093"/>
    <w:rsid w:val="00A76E03"/>
    <w:rsid w:val="00A800AF"/>
    <w:rsid w:val="00A80B1A"/>
    <w:rsid w:val="00A85831"/>
    <w:rsid w:val="00A85AAF"/>
    <w:rsid w:val="00A90638"/>
    <w:rsid w:val="00A94ECA"/>
    <w:rsid w:val="00AA0B80"/>
    <w:rsid w:val="00AA425B"/>
    <w:rsid w:val="00AA5216"/>
    <w:rsid w:val="00AA6398"/>
    <w:rsid w:val="00AB078E"/>
    <w:rsid w:val="00AB146D"/>
    <w:rsid w:val="00AB4764"/>
    <w:rsid w:val="00AB6C4B"/>
    <w:rsid w:val="00AC0289"/>
    <w:rsid w:val="00AC281E"/>
    <w:rsid w:val="00AD10DB"/>
    <w:rsid w:val="00AD1DC3"/>
    <w:rsid w:val="00AD3BFF"/>
    <w:rsid w:val="00AD4AAC"/>
    <w:rsid w:val="00AD5B03"/>
    <w:rsid w:val="00AD6534"/>
    <w:rsid w:val="00AE235C"/>
    <w:rsid w:val="00AE5F83"/>
    <w:rsid w:val="00AF097A"/>
    <w:rsid w:val="00AF0C0C"/>
    <w:rsid w:val="00AF0EE0"/>
    <w:rsid w:val="00AF3B1C"/>
    <w:rsid w:val="00AF5723"/>
    <w:rsid w:val="00AF72BB"/>
    <w:rsid w:val="00B10E0A"/>
    <w:rsid w:val="00B1107E"/>
    <w:rsid w:val="00B12678"/>
    <w:rsid w:val="00B1393A"/>
    <w:rsid w:val="00B14378"/>
    <w:rsid w:val="00B203B5"/>
    <w:rsid w:val="00B204A0"/>
    <w:rsid w:val="00B24C62"/>
    <w:rsid w:val="00B25C0F"/>
    <w:rsid w:val="00B33A0A"/>
    <w:rsid w:val="00B372D7"/>
    <w:rsid w:val="00B46F43"/>
    <w:rsid w:val="00B47B96"/>
    <w:rsid w:val="00B5194A"/>
    <w:rsid w:val="00B54D4D"/>
    <w:rsid w:val="00B559DD"/>
    <w:rsid w:val="00B55CB0"/>
    <w:rsid w:val="00B614FA"/>
    <w:rsid w:val="00B61F5D"/>
    <w:rsid w:val="00B64E6F"/>
    <w:rsid w:val="00B655F9"/>
    <w:rsid w:val="00B67841"/>
    <w:rsid w:val="00B71FB4"/>
    <w:rsid w:val="00B745F4"/>
    <w:rsid w:val="00B779BD"/>
    <w:rsid w:val="00B77DCF"/>
    <w:rsid w:val="00B81786"/>
    <w:rsid w:val="00B8271F"/>
    <w:rsid w:val="00B84FDF"/>
    <w:rsid w:val="00B87187"/>
    <w:rsid w:val="00B91B9E"/>
    <w:rsid w:val="00B93873"/>
    <w:rsid w:val="00B93AFB"/>
    <w:rsid w:val="00B978CA"/>
    <w:rsid w:val="00BA1F91"/>
    <w:rsid w:val="00BA25AD"/>
    <w:rsid w:val="00BA75F9"/>
    <w:rsid w:val="00BB0454"/>
    <w:rsid w:val="00BB27EB"/>
    <w:rsid w:val="00BB3C50"/>
    <w:rsid w:val="00BB6DFC"/>
    <w:rsid w:val="00BC03E2"/>
    <w:rsid w:val="00BC5CB0"/>
    <w:rsid w:val="00BD6BA1"/>
    <w:rsid w:val="00BD7BCD"/>
    <w:rsid w:val="00BE2D99"/>
    <w:rsid w:val="00BE4D3F"/>
    <w:rsid w:val="00BE7684"/>
    <w:rsid w:val="00BE7B8D"/>
    <w:rsid w:val="00BF2F6A"/>
    <w:rsid w:val="00BF3230"/>
    <w:rsid w:val="00BF330C"/>
    <w:rsid w:val="00BF764A"/>
    <w:rsid w:val="00C00EDD"/>
    <w:rsid w:val="00C01702"/>
    <w:rsid w:val="00C01EEC"/>
    <w:rsid w:val="00C01EF4"/>
    <w:rsid w:val="00C02DEE"/>
    <w:rsid w:val="00C03CD6"/>
    <w:rsid w:val="00C0651D"/>
    <w:rsid w:val="00C06607"/>
    <w:rsid w:val="00C06C43"/>
    <w:rsid w:val="00C136E6"/>
    <w:rsid w:val="00C144A1"/>
    <w:rsid w:val="00C1691C"/>
    <w:rsid w:val="00C16E54"/>
    <w:rsid w:val="00C244F9"/>
    <w:rsid w:val="00C24A00"/>
    <w:rsid w:val="00C250DC"/>
    <w:rsid w:val="00C25F01"/>
    <w:rsid w:val="00C300CF"/>
    <w:rsid w:val="00C32B55"/>
    <w:rsid w:val="00C34DB2"/>
    <w:rsid w:val="00C40021"/>
    <w:rsid w:val="00C40038"/>
    <w:rsid w:val="00C43AA3"/>
    <w:rsid w:val="00C43C8A"/>
    <w:rsid w:val="00C44E0B"/>
    <w:rsid w:val="00C52E1C"/>
    <w:rsid w:val="00C53559"/>
    <w:rsid w:val="00C57707"/>
    <w:rsid w:val="00C57C6F"/>
    <w:rsid w:val="00C6044F"/>
    <w:rsid w:val="00C62656"/>
    <w:rsid w:val="00C628D1"/>
    <w:rsid w:val="00C62B0F"/>
    <w:rsid w:val="00C63649"/>
    <w:rsid w:val="00C64654"/>
    <w:rsid w:val="00C669F6"/>
    <w:rsid w:val="00C67ADF"/>
    <w:rsid w:val="00C67B7B"/>
    <w:rsid w:val="00C712F6"/>
    <w:rsid w:val="00C723E4"/>
    <w:rsid w:val="00C739FB"/>
    <w:rsid w:val="00C7632A"/>
    <w:rsid w:val="00C81754"/>
    <w:rsid w:val="00C83A17"/>
    <w:rsid w:val="00C84E86"/>
    <w:rsid w:val="00C8521D"/>
    <w:rsid w:val="00C86472"/>
    <w:rsid w:val="00C86DCD"/>
    <w:rsid w:val="00C877A2"/>
    <w:rsid w:val="00C90560"/>
    <w:rsid w:val="00C92957"/>
    <w:rsid w:val="00C949FA"/>
    <w:rsid w:val="00C96E30"/>
    <w:rsid w:val="00CA586B"/>
    <w:rsid w:val="00CA739D"/>
    <w:rsid w:val="00CB227D"/>
    <w:rsid w:val="00CB352F"/>
    <w:rsid w:val="00CB7EF9"/>
    <w:rsid w:val="00CC09E9"/>
    <w:rsid w:val="00CC299F"/>
    <w:rsid w:val="00CC2A73"/>
    <w:rsid w:val="00CD6B03"/>
    <w:rsid w:val="00CD78D9"/>
    <w:rsid w:val="00CE0930"/>
    <w:rsid w:val="00CE0E67"/>
    <w:rsid w:val="00CE50A0"/>
    <w:rsid w:val="00CE5870"/>
    <w:rsid w:val="00CE7E6B"/>
    <w:rsid w:val="00CE7EDB"/>
    <w:rsid w:val="00CF0410"/>
    <w:rsid w:val="00CF23A1"/>
    <w:rsid w:val="00CF40C2"/>
    <w:rsid w:val="00CF4231"/>
    <w:rsid w:val="00CF7F35"/>
    <w:rsid w:val="00D00850"/>
    <w:rsid w:val="00D025AC"/>
    <w:rsid w:val="00D05D24"/>
    <w:rsid w:val="00D073C6"/>
    <w:rsid w:val="00D11BA6"/>
    <w:rsid w:val="00D20F99"/>
    <w:rsid w:val="00D23ACA"/>
    <w:rsid w:val="00D30EDF"/>
    <w:rsid w:val="00D3179F"/>
    <w:rsid w:val="00D32E2C"/>
    <w:rsid w:val="00D4409B"/>
    <w:rsid w:val="00D52348"/>
    <w:rsid w:val="00D52971"/>
    <w:rsid w:val="00D5420E"/>
    <w:rsid w:val="00D60C19"/>
    <w:rsid w:val="00D62150"/>
    <w:rsid w:val="00D621B1"/>
    <w:rsid w:val="00D64505"/>
    <w:rsid w:val="00D72521"/>
    <w:rsid w:val="00D754AE"/>
    <w:rsid w:val="00D77444"/>
    <w:rsid w:val="00D80ABF"/>
    <w:rsid w:val="00D83EC5"/>
    <w:rsid w:val="00D8486B"/>
    <w:rsid w:val="00D850E6"/>
    <w:rsid w:val="00D95506"/>
    <w:rsid w:val="00D97D8A"/>
    <w:rsid w:val="00DA03A4"/>
    <w:rsid w:val="00DA6722"/>
    <w:rsid w:val="00DA77BC"/>
    <w:rsid w:val="00DB1D3E"/>
    <w:rsid w:val="00DB3D83"/>
    <w:rsid w:val="00DC331A"/>
    <w:rsid w:val="00DC3B6D"/>
    <w:rsid w:val="00DC3DC8"/>
    <w:rsid w:val="00DC41C5"/>
    <w:rsid w:val="00DC6B84"/>
    <w:rsid w:val="00DD3827"/>
    <w:rsid w:val="00DD44AF"/>
    <w:rsid w:val="00DD5988"/>
    <w:rsid w:val="00DE25E6"/>
    <w:rsid w:val="00DE5E06"/>
    <w:rsid w:val="00DF0F27"/>
    <w:rsid w:val="00DF58F0"/>
    <w:rsid w:val="00DF6D28"/>
    <w:rsid w:val="00E01368"/>
    <w:rsid w:val="00E01CEA"/>
    <w:rsid w:val="00E02532"/>
    <w:rsid w:val="00E02BE3"/>
    <w:rsid w:val="00E111B8"/>
    <w:rsid w:val="00E17ED8"/>
    <w:rsid w:val="00E22940"/>
    <w:rsid w:val="00E22A96"/>
    <w:rsid w:val="00E23A75"/>
    <w:rsid w:val="00E2497C"/>
    <w:rsid w:val="00E27BB0"/>
    <w:rsid w:val="00E304F3"/>
    <w:rsid w:val="00E30A29"/>
    <w:rsid w:val="00E31401"/>
    <w:rsid w:val="00E3501C"/>
    <w:rsid w:val="00E35128"/>
    <w:rsid w:val="00E35342"/>
    <w:rsid w:val="00E3588C"/>
    <w:rsid w:val="00E40129"/>
    <w:rsid w:val="00E407D7"/>
    <w:rsid w:val="00E45158"/>
    <w:rsid w:val="00E461D9"/>
    <w:rsid w:val="00E465B7"/>
    <w:rsid w:val="00E56DFF"/>
    <w:rsid w:val="00E57AE2"/>
    <w:rsid w:val="00E57D82"/>
    <w:rsid w:val="00E61043"/>
    <w:rsid w:val="00E6614C"/>
    <w:rsid w:val="00E665AF"/>
    <w:rsid w:val="00E67497"/>
    <w:rsid w:val="00E67757"/>
    <w:rsid w:val="00E7026F"/>
    <w:rsid w:val="00E71712"/>
    <w:rsid w:val="00E71A4F"/>
    <w:rsid w:val="00E767B7"/>
    <w:rsid w:val="00E76B6F"/>
    <w:rsid w:val="00E81D46"/>
    <w:rsid w:val="00E82437"/>
    <w:rsid w:val="00E83B48"/>
    <w:rsid w:val="00E9132C"/>
    <w:rsid w:val="00E91994"/>
    <w:rsid w:val="00E92BFF"/>
    <w:rsid w:val="00E942A8"/>
    <w:rsid w:val="00E94D2E"/>
    <w:rsid w:val="00E958F9"/>
    <w:rsid w:val="00E97CBB"/>
    <w:rsid w:val="00EA3D68"/>
    <w:rsid w:val="00EA4093"/>
    <w:rsid w:val="00EA46D2"/>
    <w:rsid w:val="00EA598D"/>
    <w:rsid w:val="00EA767B"/>
    <w:rsid w:val="00EB17F9"/>
    <w:rsid w:val="00EB1A70"/>
    <w:rsid w:val="00EB2C92"/>
    <w:rsid w:val="00EB47AF"/>
    <w:rsid w:val="00EC0B86"/>
    <w:rsid w:val="00EC4800"/>
    <w:rsid w:val="00EC7AFF"/>
    <w:rsid w:val="00ED2356"/>
    <w:rsid w:val="00ED2982"/>
    <w:rsid w:val="00ED4BD5"/>
    <w:rsid w:val="00ED4CAC"/>
    <w:rsid w:val="00ED52C9"/>
    <w:rsid w:val="00EE060A"/>
    <w:rsid w:val="00EE5309"/>
    <w:rsid w:val="00EE70B7"/>
    <w:rsid w:val="00EE7705"/>
    <w:rsid w:val="00EF05F5"/>
    <w:rsid w:val="00EF0B2B"/>
    <w:rsid w:val="00EF20F1"/>
    <w:rsid w:val="00EF2F5D"/>
    <w:rsid w:val="00EF3269"/>
    <w:rsid w:val="00EF4171"/>
    <w:rsid w:val="00EF531C"/>
    <w:rsid w:val="00EF5B41"/>
    <w:rsid w:val="00F00DDA"/>
    <w:rsid w:val="00F00E13"/>
    <w:rsid w:val="00F04446"/>
    <w:rsid w:val="00F0636B"/>
    <w:rsid w:val="00F1054B"/>
    <w:rsid w:val="00F11C75"/>
    <w:rsid w:val="00F13675"/>
    <w:rsid w:val="00F13F69"/>
    <w:rsid w:val="00F20F8B"/>
    <w:rsid w:val="00F21AE6"/>
    <w:rsid w:val="00F230EE"/>
    <w:rsid w:val="00F30E12"/>
    <w:rsid w:val="00F3208F"/>
    <w:rsid w:val="00F37AA1"/>
    <w:rsid w:val="00F423BF"/>
    <w:rsid w:val="00F42BE8"/>
    <w:rsid w:val="00F459E7"/>
    <w:rsid w:val="00F479BE"/>
    <w:rsid w:val="00F5236B"/>
    <w:rsid w:val="00F541BC"/>
    <w:rsid w:val="00F541BF"/>
    <w:rsid w:val="00F55EA4"/>
    <w:rsid w:val="00F570D9"/>
    <w:rsid w:val="00F65691"/>
    <w:rsid w:val="00F65C15"/>
    <w:rsid w:val="00F6602A"/>
    <w:rsid w:val="00F675DD"/>
    <w:rsid w:val="00F73AB3"/>
    <w:rsid w:val="00F74598"/>
    <w:rsid w:val="00F753F9"/>
    <w:rsid w:val="00F76F15"/>
    <w:rsid w:val="00F8561C"/>
    <w:rsid w:val="00F8614C"/>
    <w:rsid w:val="00F86CBB"/>
    <w:rsid w:val="00F923F9"/>
    <w:rsid w:val="00F93C2B"/>
    <w:rsid w:val="00F9578E"/>
    <w:rsid w:val="00F95CCB"/>
    <w:rsid w:val="00F979D0"/>
    <w:rsid w:val="00F97AC3"/>
    <w:rsid w:val="00FB12B4"/>
    <w:rsid w:val="00FB3949"/>
    <w:rsid w:val="00FC15C4"/>
    <w:rsid w:val="00FD41C6"/>
    <w:rsid w:val="00FD4CF9"/>
    <w:rsid w:val="00FD50E4"/>
    <w:rsid w:val="00FE04A7"/>
    <w:rsid w:val="00FE0589"/>
    <w:rsid w:val="00FE128B"/>
    <w:rsid w:val="00FE1F2A"/>
    <w:rsid w:val="00FE300C"/>
    <w:rsid w:val="00FE67FF"/>
    <w:rsid w:val="00FF093F"/>
    <w:rsid w:val="00FF146D"/>
    <w:rsid w:val="00FF3126"/>
    <w:rsid w:val="00FF318D"/>
    <w:rsid w:val="00FF4D0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48A14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rsid w:val="00E97CBB"/>
    <w:rPr>
      <w:rFonts w:ascii="Times New Roman" w:hAnsi="Times New Roman"/>
      <w:lang w:val="en-GB" w:eastAsia="en-US"/>
    </w:rPr>
  </w:style>
  <w:style w:type="character" w:customStyle="1" w:styleId="B2Char">
    <w:name w:val="B2 Char"/>
    <w:link w:val="B2"/>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qFormat/>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2Char">
    <w:name w:val="제목 2 Char"/>
    <w:link w:val="2"/>
    <w:rsid w:val="008F1303"/>
    <w:rPr>
      <w:rFonts w:ascii="Arial" w:hAnsi="Arial"/>
      <w:sz w:val="32"/>
      <w:lang w:val="en-GB" w:eastAsia="en-US"/>
    </w:rPr>
  </w:style>
  <w:style w:type="character" w:customStyle="1" w:styleId="Char">
    <w:name w:val="메모 텍스트 Char"/>
    <w:link w:val="ac"/>
    <w:rsid w:val="00CF4231"/>
    <w:rPr>
      <w:rFonts w:ascii="Times New Roman" w:hAnsi="Times New Roman"/>
      <w:lang w:val="en-GB" w:eastAsia="en-US"/>
    </w:rPr>
  </w:style>
  <w:style w:type="table" w:styleId="af2">
    <w:name w:val="Table Grid"/>
    <w:basedOn w:val="a1"/>
    <w:rsid w:val="0078124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Char">
    <w:name w:val="제목 3 Char"/>
    <w:link w:val="3"/>
    <w:rsid w:val="00437216"/>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4374410">
      <w:bodyDiv w:val="1"/>
      <w:marLeft w:val="0"/>
      <w:marRight w:val="0"/>
      <w:marTop w:val="0"/>
      <w:marBottom w:val="0"/>
      <w:divBdr>
        <w:top w:val="none" w:sz="0" w:space="0" w:color="auto"/>
        <w:left w:val="none" w:sz="0" w:space="0" w:color="auto"/>
        <w:bottom w:val="none" w:sz="0" w:space="0" w:color="auto"/>
        <w:right w:val="none" w:sz="0" w:space="0" w:color="auto"/>
      </w:divBdr>
    </w:div>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 w:id="2120291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24B41B-E81B-4300-8EB5-FF61AA5FD3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7</Pages>
  <Words>2509</Words>
  <Characters>14305</Characters>
  <Application>Microsoft Office Word</Application>
  <DocSecurity>0</DocSecurity>
  <Lines>119</Lines>
  <Paragraphs>33</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16781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LaeYoung r05 (LG Electronics)</cp:lastModifiedBy>
  <cp:revision>7</cp:revision>
  <cp:lastPrinted>1900-01-01T05:00:00Z</cp:lastPrinted>
  <dcterms:created xsi:type="dcterms:W3CDTF">2022-04-08T13:41:00Z</dcterms:created>
  <dcterms:modified xsi:type="dcterms:W3CDTF">2022-04-08T14:55:00Z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3"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1620631789</vt:lpwstr>
  </property>
</Properties>
</file>