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3A3F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1A4B77">
        <w:rPr>
          <w:b/>
          <w:noProof/>
          <w:sz w:val="24"/>
        </w:rPr>
        <w:t>2284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5175FD9" w:rsidR="00154C39" w:rsidRPr="00C06C43" w:rsidRDefault="006956A6" w:rsidP="005C323F">
            <w:pPr>
              <w:pStyle w:val="CRCoverPage"/>
              <w:spacing w:after="0"/>
              <w:ind w:left="100"/>
              <w:rPr>
                <w:noProof/>
                <w:lang w:eastAsia="ko-KR"/>
              </w:rPr>
            </w:pPr>
            <w:r>
              <w:t>LG Electronics</w:t>
            </w:r>
            <w:r w:rsidR="00C25F01" w:rsidRPr="00631784">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 xml:space="preserve">(e.g. PC5 DRX support or not)" to NR </w:t>
            </w:r>
            <w:proofErr w:type="spellStart"/>
            <w:r w:rsidR="008A5126">
              <w:t>Tx</w:t>
            </w:r>
            <w:proofErr w:type="spellEnd"/>
            <w:r w:rsidR="008A5126">
              <w:t xml:space="preserve">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5.9</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371A25C2" w:rsidR="002E2F60" w:rsidRDefault="00964450" w:rsidP="00723E45">
            <w:pPr>
              <w:pStyle w:val="CRCoverPage"/>
              <w:spacing w:after="0"/>
              <w:ind w:leftChars="310" w:left="760" w:hangingChars="70" w:hanging="140"/>
              <w:rPr>
                <w:lang w:eastAsia="ko-KR"/>
              </w:rPr>
            </w:pPr>
            <w:r>
              <w:t>- add description about that for BC</w:t>
            </w:r>
            <w:del w:id="1" w:author="LaeYoung r03 (LG Electronics)" w:date="2022-04-07T16:04:00Z">
              <w:r w:rsidRPr="001F08BB" w:rsidDel="001F08BB">
                <w:rPr>
                  <w:highlight w:val="magenta"/>
                  <w:rPrChange w:id="2" w:author="LaeYoung r03 (LG Electronics)" w:date="2022-04-07T16:04:00Z">
                    <w:rPr/>
                  </w:rPrChange>
                </w:rPr>
                <w:delText>/GC</w:delText>
              </w:r>
            </w:del>
            <w:bookmarkStart w:id="3" w:name="_GoBack"/>
            <w:bookmarkEnd w:id="3"/>
            <w:r>
              <w:t xml:space="preserve">, </w:t>
            </w:r>
            <w:r w:rsidRPr="00A5489E">
              <w:rPr>
                <w:lang w:eastAsia="ko-KR"/>
              </w:rPr>
              <w:t xml:space="preserve">the NG-RAN may deduce the NR </w:t>
            </w:r>
            <w:proofErr w:type="spellStart"/>
            <w:r w:rsidRPr="00A5489E">
              <w:rPr>
                <w:lang w:eastAsia="ko-KR"/>
              </w:rPr>
              <w:t>Tx</w:t>
            </w:r>
            <w:proofErr w:type="spellEnd"/>
            <w:r w:rsidRPr="00A5489E">
              <w:rPr>
                <w:lang w:eastAsia="ko-KR"/>
              </w:rPr>
              <w:t xml:space="preserve">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74A6DF2A"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for broadcast</w:t>
            </w:r>
            <w:r>
              <w:rPr>
                <w:lang w:eastAsia="ko-KR"/>
              </w:rPr>
              <w:t xml:space="preserve"> over LTE PC5)</w:t>
            </w:r>
          </w:p>
          <w:p w14:paraId="6E09861F" w14:textId="7ED9FE32" w:rsidR="005D38B3" w:rsidDel="00F979D0" w:rsidRDefault="005D38B3" w:rsidP="00723E45">
            <w:pPr>
              <w:pStyle w:val="CRCoverPage"/>
              <w:spacing w:after="0"/>
              <w:ind w:leftChars="310" w:left="760" w:hangingChars="70" w:hanging="140"/>
              <w:rPr>
                <w:del w:id="4" w:author="LaeYoung r03 (LG Electronics)" w:date="2022-04-07T16:03:00Z"/>
                <w:lang w:eastAsia="ko-KR"/>
              </w:rPr>
            </w:pPr>
          </w:p>
          <w:p w14:paraId="15FD01B9" w14:textId="0BF9BCE1" w:rsidR="00735822" w:rsidRDefault="002E2F60" w:rsidP="00723E45">
            <w:pPr>
              <w:pStyle w:val="CRCoverPage"/>
              <w:spacing w:after="0"/>
              <w:ind w:leftChars="168" w:left="478" w:hangingChars="71" w:hanging="142"/>
              <w:rPr>
                <w:lang w:eastAsia="ko-KR"/>
              </w:rPr>
            </w:pPr>
            <w:del w:id="5" w:author="LaeYoung r03 (LG Electronics)" w:date="2022-04-07T16:03:00Z">
              <w:r w:rsidRPr="00F979D0" w:rsidDel="00F979D0">
                <w:rPr>
                  <w:highlight w:val="magenta"/>
                  <w:lang w:eastAsia="ko-KR"/>
                  <w:rPrChange w:id="6" w:author="LaeYoung r03 (LG Electronics)" w:date="2022-04-07T16:03:00Z">
                    <w:rPr>
                      <w:lang w:eastAsia="ko-KR"/>
                    </w:rPr>
                  </w:rPrChange>
                </w:rPr>
                <w:delText>- Related to RAN2 agreement#4, add the related description.</w:delText>
              </w:r>
            </w:del>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맑은 고딕" w:cs="Arial"/>
                <w:lang w:eastAsia="ko-KR"/>
              </w:rPr>
              <w:t>§5.9, 6.3.1 and 6.3.2</w:t>
            </w:r>
            <w:r w:rsidRPr="008A236C">
              <w:t>:</w:t>
            </w:r>
          </w:p>
          <w:p w14:paraId="54BE7833" w14:textId="0A6BB80D" w:rsidR="007C3258" w:rsidRDefault="007C3258" w:rsidP="007C3258">
            <w:pPr>
              <w:pStyle w:val="CRCoverPage"/>
              <w:spacing w:after="0"/>
              <w:ind w:leftChars="168" w:left="478" w:hangingChars="71" w:hanging="142"/>
              <w:rPr>
                <w:lang w:eastAsia="ko-KR"/>
              </w:rPr>
            </w:pPr>
            <w:r w:rsidRPr="008A236C">
              <w:rPr>
                <w:lang w:eastAsia="ko-KR"/>
              </w:rPr>
              <w:t xml:space="preserve">- Clarify that the V2X layer does not provide NR </w:t>
            </w:r>
            <w:proofErr w:type="spellStart"/>
            <w:r w:rsidRPr="008A236C">
              <w:rPr>
                <w:lang w:eastAsia="ko-KR"/>
              </w:rPr>
              <w:t>Tx</w:t>
            </w:r>
            <w:proofErr w:type="spellEnd"/>
            <w:r w:rsidRPr="008A236C">
              <w:rPr>
                <w:lang w:eastAsia="ko-KR"/>
              </w:rPr>
              <w:t xml:space="preserve"> Profile to the AS layer when there is no NR </w:t>
            </w:r>
            <w:proofErr w:type="spellStart"/>
            <w:r w:rsidRPr="008A236C">
              <w:rPr>
                <w:lang w:eastAsia="ko-KR"/>
              </w:rPr>
              <w:t>Tx</w:t>
            </w:r>
            <w:proofErr w:type="spellEnd"/>
            <w:r w:rsidRPr="008A236C">
              <w:rPr>
                <w:lang w:eastAsia="ko-KR"/>
              </w:rPr>
              <w:t xml:space="preserve"> Profile 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6929905A" w14:textId="77777777" w:rsidR="00175906" w:rsidRPr="00490934" w:rsidRDefault="00175906" w:rsidP="00175906">
      <w:pPr>
        <w:pStyle w:val="2"/>
      </w:pPr>
      <w:bookmarkStart w:id="18" w:name="_Toc91143946"/>
      <w:bookmarkEnd w:id="7"/>
      <w:bookmarkEnd w:id="8"/>
      <w:bookmarkEnd w:id="9"/>
      <w:bookmarkEnd w:id="10"/>
      <w:bookmarkEnd w:id="11"/>
      <w:bookmarkEnd w:id="12"/>
      <w:bookmarkEnd w:id="13"/>
      <w:bookmarkEnd w:id="14"/>
      <w:bookmarkEnd w:id="15"/>
      <w:bookmarkEnd w:id="16"/>
      <w:bookmarkEnd w:id="17"/>
      <w:r w:rsidRPr="00490934">
        <w:t>3.1</w:t>
      </w:r>
      <w:r w:rsidRPr="00490934">
        <w:tab/>
        <w:t>Definitions</w:t>
      </w:r>
      <w:bookmarkEnd w:id="18"/>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14:paraId="348F8FF6" w14:textId="1BF3AC2F" w:rsidR="00175906" w:rsidRPr="00D931F2" w:rsidRDefault="00175906" w:rsidP="00175906">
      <w:r w:rsidRPr="00D931F2">
        <w:rPr>
          <w:b/>
          <w:bCs/>
        </w:rPr>
        <w:t xml:space="preserve">NR </w:t>
      </w:r>
      <w:proofErr w:type="spellStart"/>
      <w:proofErr w:type="gramStart"/>
      <w:r w:rsidRPr="00D931F2">
        <w:rPr>
          <w:b/>
          <w:bCs/>
        </w:rPr>
        <w:t>Tx</w:t>
      </w:r>
      <w:proofErr w:type="spellEnd"/>
      <w:proofErr w:type="gramEnd"/>
      <w:r w:rsidRPr="00D931F2">
        <w:rPr>
          <w:b/>
          <w:bCs/>
        </w:rPr>
        <w:t xml:space="preserve"> Profile:</w:t>
      </w:r>
      <w:r>
        <w:t xml:space="preserve"> The transmission mechanism or format to be used by the UE over NR PC5 RAT</w:t>
      </w:r>
      <w:ins w:id="19" w:author="LaeYoung (LG Electronics)" w:date="2022-03-16T12:54:00Z">
        <w:r w:rsidR="00345A77">
          <w:t xml:space="preserve"> (e.g.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proofErr w:type="gramStart"/>
      <w:r w:rsidRPr="00490934">
        <w:rPr>
          <w:b/>
          <w:lang w:eastAsia="zh-CN"/>
        </w:rPr>
        <w:t>ITS</w:t>
      </w:r>
      <w:proofErr w:type="gramEnd"/>
      <w:r w:rsidRPr="00490934">
        <w:rPr>
          <w:b/>
          <w:lang w:eastAsia="zh-CN"/>
        </w:rPr>
        <w:t xml:space="preserve"> Application Identifier</w:t>
      </w:r>
    </w:p>
    <w:p w14:paraId="137EBDD7" w14:textId="77777777" w:rsidR="00175906" w:rsidRPr="00490934" w:rsidRDefault="00175906" w:rsidP="00175906">
      <w:r w:rsidRPr="00490934">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proofErr w:type="spellStart"/>
      <w:proofErr w:type="gramStart"/>
      <w:r w:rsidRPr="00FB23CA">
        <w:rPr>
          <w:b/>
          <w:bCs/>
        </w:rPr>
        <w:t>Tx</w:t>
      </w:r>
      <w:proofErr w:type="spellEnd"/>
      <w:proofErr w:type="gramEnd"/>
      <w:r w:rsidRPr="00FB23CA">
        <w:rPr>
          <w:b/>
          <w:bCs/>
        </w:rPr>
        <w:t xml:space="preserve">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2"/>
        <w:rPr>
          <w:lang w:eastAsia="ko-KR"/>
        </w:rPr>
      </w:pPr>
      <w:bookmarkStart w:id="20"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20"/>
    </w:p>
    <w:p w14:paraId="627BDD63" w14:textId="77777777" w:rsidR="00041C8F" w:rsidRDefault="00041C8F" w:rsidP="00041C8F">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p>
    <w:p w14:paraId="38EE44E3" w14:textId="506BC6BE" w:rsidR="00041C8F" w:rsidRDefault="00041C8F" w:rsidP="00041C8F">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A647E35" w14:textId="1BF2A52A" w:rsidR="00B12678" w:rsidRPr="00B12678" w:rsidRDefault="00041C8F" w:rsidP="008A236C">
      <w:pPr>
        <w:rPr>
          <w:lang w:eastAsia="ko-KR"/>
        </w:rPr>
      </w:pPr>
      <w:r>
        <w:rPr>
          <w:lang w:eastAsia="ko-KR"/>
        </w:rPr>
        <w:t xml:space="preserve">For broadcast and </w:t>
      </w:r>
      <w:proofErr w:type="spellStart"/>
      <w:r>
        <w:rPr>
          <w:lang w:eastAsia="ko-KR"/>
        </w:rPr>
        <w:t>groupcast</w:t>
      </w:r>
      <w:proofErr w:type="spellEnd"/>
      <w:r>
        <w:rPr>
          <w:lang w:eastAsia="ko-KR"/>
        </w:rPr>
        <w:t xml:space="preserve">, the V2X layer determines the NR </w:t>
      </w:r>
      <w:proofErr w:type="spellStart"/>
      <w:r>
        <w:rPr>
          <w:lang w:eastAsia="ko-KR"/>
        </w:rPr>
        <w:t>Tx</w:t>
      </w:r>
      <w:proofErr w:type="spellEnd"/>
      <w:r>
        <w:rPr>
          <w:lang w:eastAsia="ko-KR"/>
        </w:rPr>
        <w:t xml:space="preserve"> Profile for the respective V2X service type based on the configuration described in clause 5.1.2.1 and provides the NR </w:t>
      </w:r>
      <w:proofErr w:type="spellStart"/>
      <w:r>
        <w:rPr>
          <w:lang w:eastAsia="ko-KR"/>
        </w:rPr>
        <w:t>Tx</w:t>
      </w:r>
      <w:proofErr w:type="spellEnd"/>
      <w:r>
        <w:rPr>
          <w:lang w:eastAsia="ko-KR"/>
        </w:rPr>
        <w:t xml:space="preserve"> Profile to the AS layer as specified in clauses 6.3.1 and 6.3.2</w:t>
      </w:r>
      <w:r w:rsidRPr="008A236C">
        <w:rPr>
          <w:lang w:eastAsia="ko-KR"/>
        </w:rPr>
        <w:t>.</w:t>
      </w:r>
      <w:ins w:id="21" w:author="LaeYoung v2 (LG Electronics)" w:date="2022-03-22T17:23:00Z">
        <w:r w:rsidR="00C6044F" w:rsidRPr="008A236C">
          <w:rPr>
            <w:lang w:eastAsia="ko-KR"/>
          </w:rPr>
          <w:t xml:space="preserve"> When there is no NR </w:t>
        </w:r>
        <w:proofErr w:type="spellStart"/>
        <w:r w:rsidR="00C6044F" w:rsidRPr="008A236C">
          <w:rPr>
            <w:lang w:eastAsia="ko-KR"/>
          </w:rPr>
          <w:t>Tx</w:t>
        </w:r>
        <w:proofErr w:type="spellEnd"/>
        <w:r w:rsidR="00C6044F" w:rsidRPr="008A236C">
          <w:rPr>
            <w:lang w:eastAsia="ko-KR"/>
          </w:rPr>
          <w:t xml:space="preserve"> Profile </w:t>
        </w:r>
      </w:ins>
      <w:ins w:id="22" w:author="LaeYoung v2 (LG Electronics)" w:date="2022-03-22T17:26:00Z">
        <w:r w:rsidR="005027FE" w:rsidRPr="008A236C">
          <w:rPr>
            <w:lang w:eastAsia="ko-KR"/>
          </w:rPr>
          <w:t xml:space="preserve">mapped </w:t>
        </w:r>
      </w:ins>
      <w:ins w:id="23" w:author="LaeYoung v2 (LG Electronics)" w:date="2022-03-22T17:23:00Z">
        <w:r w:rsidR="00C6044F" w:rsidRPr="008A236C">
          <w:rPr>
            <w:lang w:eastAsia="ko-KR"/>
          </w:rPr>
          <w:t xml:space="preserve">for the </w:t>
        </w:r>
      </w:ins>
      <w:ins w:id="24" w:author="LaeYoung v2 (LG Electronics)" w:date="2022-03-22T17:24:00Z">
        <w:r w:rsidR="00C6044F" w:rsidRPr="008A236C">
          <w:rPr>
            <w:lang w:eastAsia="ko-KR"/>
          </w:rPr>
          <w:t xml:space="preserve">respective V2X service type, the </w:t>
        </w:r>
      </w:ins>
      <w:ins w:id="25" w:author="LaeYoung v2 (LG Electronics)" w:date="2022-03-22T19:48:00Z">
        <w:r w:rsidR="0055497E" w:rsidRPr="008A236C">
          <w:rPr>
            <w:lang w:eastAsia="ko-KR"/>
          </w:rPr>
          <w:t xml:space="preserve">V2X layer does not provide NR </w:t>
        </w:r>
        <w:proofErr w:type="spellStart"/>
        <w:r w:rsidR="0055497E" w:rsidRPr="008A236C">
          <w:rPr>
            <w:lang w:eastAsia="ko-KR"/>
          </w:rPr>
          <w:t>Tx</w:t>
        </w:r>
        <w:proofErr w:type="spellEnd"/>
        <w:r w:rsidR="0055497E" w:rsidRPr="008A236C">
          <w:rPr>
            <w:lang w:eastAsia="ko-KR"/>
          </w:rPr>
          <w:t xml:space="preserve"> Profile to the AS layer</w:t>
        </w:r>
      </w:ins>
      <w:ins w:id="26" w:author="LaeYoung v2 (LG Electronics)" w:date="2022-03-22T17:25:00Z">
        <w:r w:rsidR="00C6044F" w:rsidRPr="008A236C">
          <w:rPr>
            <w:lang w:eastAsia="ko-KR"/>
          </w:rPr>
          <w:t>.</w:t>
        </w:r>
      </w:ins>
      <w:ins w:id="27" w:author="LaeYoung v3 (LG Electronics)" w:date="2022-03-28T10:31:00Z">
        <w:r w:rsidR="005D5A79">
          <w:rPr>
            <w:lang w:eastAsia="ko-KR"/>
          </w:rPr>
          <w:t xml:space="preserve"> </w:t>
        </w:r>
      </w:ins>
    </w:p>
    <w:p w14:paraId="76E1CE97" w14:textId="17BE4D26" w:rsidR="007D1008" w:rsidRDefault="00A5489E" w:rsidP="008A236C">
      <w:pPr>
        <w:rPr>
          <w:ins w:id="28" w:author="LaeYoung (LG Electronics)" w:date="2022-03-16T13:36:00Z"/>
          <w:lang w:eastAsia="ko-KR"/>
        </w:rPr>
      </w:pPr>
      <w:ins w:id="29" w:author="LaeYoung (LG Electronics)" w:date="2022-03-16T13:36:00Z">
        <w:r w:rsidRPr="00A5489E">
          <w:rPr>
            <w:lang w:eastAsia="ko-KR"/>
          </w:rPr>
          <w:t>For broadcast</w:t>
        </w:r>
        <w:del w:id="30" w:author="LaeYoung r03 (LG Electronics)" w:date="2022-04-07T16:04:00Z">
          <w:r w:rsidRPr="00A5489E" w:rsidDel="001F08BB">
            <w:rPr>
              <w:lang w:eastAsia="ko-KR"/>
            </w:rPr>
            <w:delText xml:space="preserve"> </w:delText>
          </w:r>
          <w:commentRangeStart w:id="31"/>
          <w:r w:rsidRPr="00A5489E" w:rsidDel="001F08BB">
            <w:rPr>
              <w:lang w:eastAsia="ko-KR"/>
            </w:rPr>
            <w:delText>and groupcast</w:delText>
          </w:r>
        </w:del>
      </w:ins>
      <w:commentRangeEnd w:id="31"/>
      <w:r w:rsidR="001F08BB">
        <w:rPr>
          <w:rStyle w:val="ab"/>
        </w:rPr>
        <w:commentReference w:id="31"/>
      </w:r>
      <w:ins w:id="32" w:author="LaeYoung (LG Electronics)" w:date="2022-03-16T13:36:00Z">
        <w:r w:rsidRPr="00A5489E">
          <w:rPr>
            <w:lang w:eastAsia="ko-KR"/>
          </w:rPr>
          <w:t xml:space="preserve">, the NG-RAN may deduce the NR </w:t>
        </w:r>
        <w:proofErr w:type="spellStart"/>
        <w:proofErr w:type="gramStart"/>
        <w:r w:rsidRPr="00A5489E">
          <w:rPr>
            <w:lang w:eastAsia="ko-KR"/>
          </w:rPr>
          <w:t>Tx</w:t>
        </w:r>
        <w:proofErr w:type="spellEnd"/>
        <w:proofErr w:type="gramEnd"/>
        <w:r w:rsidRPr="00A5489E">
          <w:rPr>
            <w:lang w:eastAsia="ko-KR"/>
          </w:rPr>
          <w:t xml:space="preserve">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w:t>
        </w:r>
        <w:proofErr w:type="spellStart"/>
        <w:r w:rsidRPr="00A5489E">
          <w:rPr>
            <w:lang w:eastAsia="ko-KR"/>
          </w:rPr>
          <w:t>Uu</w:t>
        </w:r>
        <w:proofErr w:type="spellEnd"/>
        <w:r w:rsidRPr="00A5489E">
          <w:rPr>
            <w:lang w:eastAsia="ko-KR"/>
          </w:rPr>
          <w:t xml:space="preserve"> DRX and </w:t>
        </w:r>
      </w:ins>
      <w:ins w:id="33" w:author="LaeYoung (LG Electronics)" w:date="2022-03-16T13:37:00Z">
        <w:r>
          <w:rPr>
            <w:lang w:eastAsia="ko-KR"/>
          </w:rPr>
          <w:t>PC5</w:t>
        </w:r>
      </w:ins>
      <w:ins w:id="34" w:author="LaeYoung (LG Electronics)" w:date="2022-03-16T13:36:00Z">
        <w:r w:rsidRPr="00A5489E">
          <w:rPr>
            <w:lang w:eastAsia="ko-KR"/>
          </w:rPr>
          <w:t xml:space="preserve"> DRX, etc.</w:t>
        </w:r>
      </w:ins>
      <w:ins w:id="35" w:author="LaeYoung (LG Electronics)" w:date="2022-03-16T13:42:00Z">
        <w:r w:rsidR="00632035">
          <w:rPr>
            <w:lang w:eastAsia="ko-KR"/>
          </w:rPr>
          <w:t xml:space="preserve"> </w:t>
        </w:r>
        <w:r w:rsidR="00632035" w:rsidRPr="00632035">
          <w:rPr>
            <w:lang w:eastAsia="ko-KR"/>
          </w:rPr>
          <w:t xml:space="preserve">For broadcast, the mapping from </w:t>
        </w:r>
        <w:r w:rsidR="00632035">
          <w:rPr>
            <w:lang w:eastAsia="ko-KR"/>
          </w:rPr>
          <w:t>d</w:t>
        </w:r>
        <w:r w:rsidR="00632035" w:rsidRPr="00632035">
          <w:rPr>
            <w:lang w:eastAsia="ko-KR"/>
          </w:rPr>
          <w:t>estination L</w:t>
        </w:r>
        <w:r w:rsidR="00632035">
          <w:rPr>
            <w:lang w:eastAsia="ko-KR"/>
          </w:rPr>
          <w:t>ayer-</w:t>
        </w:r>
        <w:r w:rsidR="00632035" w:rsidRPr="00632035">
          <w:rPr>
            <w:lang w:eastAsia="ko-KR"/>
          </w:rPr>
          <w:t xml:space="preserve">2 ID to NR </w:t>
        </w:r>
        <w:proofErr w:type="spellStart"/>
        <w:proofErr w:type="gramStart"/>
        <w:r w:rsidR="00632035" w:rsidRPr="00632035">
          <w:rPr>
            <w:lang w:eastAsia="ko-KR"/>
          </w:rPr>
          <w:t>Tx</w:t>
        </w:r>
        <w:proofErr w:type="spellEnd"/>
        <w:proofErr w:type="gramEnd"/>
        <w:r w:rsidR="00632035" w:rsidRPr="00632035">
          <w:rPr>
            <w:lang w:eastAsia="ko-KR"/>
          </w:rPr>
          <w:t xml:space="preserve"> Profile is configured in the NG-RAN.</w:t>
        </w:r>
      </w:ins>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0A3613E3" w14:textId="0B62615C" w:rsidR="00176C6B" w:rsidRDefault="00041C8F" w:rsidP="008550A4">
      <w:pPr>
        <w:rPr>
          <w:lang w:eastAsia="ko-KR"/>
        </w:rPr>
      </w:pPr>
      <w:r>
        <w:rPr>
          <w:lang w:eastAsia="ko-KR"/>
        </w:rPr>
        <w:t xml:space="preserve">For unicast, two UEs may negotiate the PC5 DRX configuration in the AS layer, and the PC5 DRX parameter values can be configured per </w:t>
      </w:r>
      <w:del w:id="36" w:author="LaeYoung (LG Electronics)" w:date="2022-03-16T16:22:00Z">
        <w:r w:rsidDel="0093351E">
          <w:rPr>
            <w:lang w:eastAsia="ko-KR"/>
          </w:rPr>
          <w:delText xml:space="preserve">a </w:delText>
        </w:r>
      </w:del>
      <w:r>
        <w:rPr>
          <w:lang w:eastAsia="ko-KR"/>
        </w:rPr>
        <w:t>pair of source and destination Layer-2 IDs and per direction in the AS layer.</w:t>
      </w:r>
      <w:ins w:id="37" w:author="LaeYoung (LG Electronics)" w:date="2022-03-16T13:30:00Z">
        <w:r w:rsidR="005833EC" w:rsidRPr="005833EC">
          <w:rPr>
            <w:rFonts w:eastAsia="SimSun"/>
            <w:lang w:eastAsia="zh-CN"/>
          </w:rPr>
          <w:t xml:space="preserve"> </w:t>
        </w:r>
      </w:ins>
      <w:commentRangeStart w:id="38"/>
      <w:ins w:id="39" w:author="LaeYoung (LG Electronics)" w:date="2022-03-16T13:33:00Z">
        <w:del w:id="40" w:author="LaeYoung r03 (LG Electronics)" w:date="2022-04-07T16:02:00Z">
          <w:r w:rsidR="00EC4800" w:rsidDel="008550A4">
            <w:rPr>
              <w:rFonts w:eastAsia="SimSun"/>
              <w:lang w:eastAsia="zh-CN"/>
            </w:rPr>
            <w:delText>For</w:delText>
          </w:r>
        </w:del>
      </w:ins>
      <w:ins w:id="41" w:author="LaeYoung (LG Electronics)" w:date="2022-03-16T13:30:00Z">
        <w:del w:id="42" w:author="LaeYoung r03 (LG Electronics)" w:date="2022-04-07T16:02:00Z">
          <w:r w:rsidR="005833EC" w:rsidDel="008550A4">
            <w:rPr>
              <w:rFonts w:eastAsia="SimSun"/>
              <w:lang w:eastAsia="zh-CN"/>
            </w:rPr>
            <w:delText xml:space="preserve"> </w:delText>
          </w:r>
        </w:del>
      </w:ins>
      <w:ins w:id="43" w:author="LaeYoung (LG Electronics)" w:date="2022-03-16T13:31:00Z">
        <w:del w:id="44" w:author="LaeYoung r03 (LG Electronics)" w:date="2022-04-07T16:02:00Z">
          <w:r w:rsidR="005833EC" w:rsidDel="008550A4">
            <w:rPr>
              <w:rFonts w:eastAsia="SimSun"/>
              <w:lang w:eastAsia="zh-CN"/>
            </w:rPr>
            <w:delText>transmit</w:delText>
          </w:r>
        </w:del>
      </w:ins>
      <w:ins w:id="45" w:author="LaeYoung (LG Electronics)" w:date="2022-03-16T13:34:00Z">
        <w:del w:id="46" w:author="LaeYoung r03 (LG Electronics)" w:date="2022-04-07T16:02:00Z">
          <w:r w:rsidR="00EC4800" w:rsidDel="008550A4">
            <w:rPr>
              <w:rFonts w:eastAsia="SimSun"/>
              <w:lang w:eastAsia="zh-CN"/>
            </w:rPr>
            <w:delText>ting</w:delText>
          </w:r>
        </w:del>
      </w:ins>
      <w:ins w:id="47" w:author="LaeYoung (LG Electronics)" w:date="2022-03-16T13:31:00Z">
        <w:del w:id="48" w:author="LaeYoung r03 (LG Electronics)" w:date="2022-04-07T16:02:00Z">
          <w:r w:rsidR="005833EC" w:rsidDel="008550A4">
            <w:rPr>
              <w:rFonts w:eastAsia="SimSun"/>
              <w:lang w:eastAsia="zh-CN"/>
            </w:rPr>
            <w:delText xml:space="preserve"> </w:delText>
          </w:r>
        </w:del>
      </w:ins>
      <w:ins w:id="49" w:author="LaeYoung (LG Electronics)" w:date="2022-03-16T13:30:00Z">
        <w:del w:id="50" w:author="LaeYoung r03 (LG Electronics)" w:date="2022-04-07T16:02:00Z">
          <w:r w:rsidR="005833EC" w:rsidDel="008550A4">
            <w:rPr>
              <w:rFonts w:eastAsia="SimSun"/>
              <w:lang w:eastAsia="zh-CN"/>
            </w:rPr>
            <w:delText>D</w:delText>
          </w:r>
        </w:del>
      </w:ins>
      <w:ins w:id="51" w:author="LaeYoung (LG Electronics)" w:date="2022-03-16T13:32:00Z">
        <w:del w:id="52" w:author="LaeYoung r03 (LG Electronics)" w:date="2022-04-07T16:02:00Z">
          <w:r w:rsidR="005833EC" w:rsidDel="008550A4">
            <w:rPr>
              <w:rFonts w:eastAsia="SimSun"/>
              <w:lang w:eastAsia="zh-CN"/>
            </w:rPr>
            <w:delText xml:space="preserve">irect </w:delText>
          </w:r>
        </w:del>
      </w:ins>
      <w:ins w:id="53" w:author="LaeYoung (LG Electronics)" w:date="2022-03-16T13:30:00Z">
        <w:del w:id="54" w:author="LaeYoung r03 (LG Electronics)" w:date="2022-04-07T16:02:00Z">
          <w:r w:rsidR="005833EC" w:rsidDel="008550A4">
            <w:rPr>
              <w:rFonts w:eastAsia="SimSun"/>
              <w:lang w:eastAsia="zh-CN"/>
            </w:rPr>
            <w:delText>C</w:delText>
          </w:r>
        </w:del>
      </w:ins>
      <w:ins w:id="55" w:author="LaeYoung (LG Electronics)" w:date="2022-03-16T13:32:00Z">
        <w:del w:id="56" w:author="LaeYoung r03 (LG Electronics)" w:date="2022-04-07T16:02:00Z">
          <w:r w:rsidR="005833EC" w:rsidDel="008550A4">
            <w:rPr>
              <w:rFonts w:eastAsia="SimSun"/>
              <w:lang w:eastAsia="zh-CN"/>
            </w:rPr>
            <w:delText xml:space="preserve">ommunication </w:delText>
          </w:r>
        </w:del>
      </w:ins>
      <w:ins w:id="57" w:author="LaeYoung (LG Electronics)" w:date="2022-03-16T13:30:00Z">
        <w:del w:id="58" w:author="LaeYoung r03 (LG Electronics)" w:date="2022-04-07T16:02:00Z">
          <w:r w:rsidR="005833EC" w:rsidDel="008550A4">
            <w:rPr>
              <w:rFonts w:eastAsia="SimSun"/>
              <w:lang w:eastAsia="zh-CN"/>
            </w:rPr>
            <w:delText>R</w:delText>
          </w:r>
        </w:del>
      </w:ins>
      <w:ins w:id="59" w:author="LaeYoung (LG Electronics)" w:date="2022-03-16T13:32:00Z">
        <w:del w:id="60" w:author="LaeYoung r03 (LG Electronics)" w:date="2022-04-07T16:02:00Z">
          <w:r w:rsidR="005833EC" w:rsidDel="008550A4">
            <w:rPr>
              <w:rFonts w:eastAsia="SimSun"/>
              <w:lang w:eastAsia="zh-CN"/>
            </w:rPr>
            <w:delText>equest</w:delText>
          </w:r>
        </w:del>
      </w:ins>
      <w:ins w:id="61" w:author="LaeYoung (LG Electronics)" w:date="2022-03-16T13:30:00Z">
        <w:del w:id="62" w:author="LaeYoung r03 (LG Electronics)" w:date="2022-04-07T16:02:00Z">
          <w:r w:rsidR="005833EC" w:rsidDel="008550A4">
            <w:rPr>
              <w:rFonts w:eastAsia="SimSun"/>
              <w:lang w:eastAsia="zh-CN"/>
            </w:rPr>
            <w:delText xml:space="preserve"> message</w:delText>
          </w:r>
        </w:del>
      </w:ins>
      <w:ins w:id="63" w:author="LaeYoung (LG Electronics)" w:date="2022-03-16T13:47:00Z">
        <w:del w:id="64" w:author="LaeYoung r03 (LG Electronics)" w:date="2022-04-07T16:02:00Z">
          <w:r w:rsidR="00C67B7B" w:rsidDel="008550A4">
            <w:rPr>
              <w:rFonts w:eastAsia="SimSun"/>
              <w:lang w:eastAsia="zh-CN"/>
            </w:rPr>
            <w:delText>s</w:delText>
          </w:r>
        </w:del>
      </w:ins>
      <w:ins w:id="65" w:author="LaeYoung (LG Electronics)" w:date="2022-03-16T13:30:00Z">
        <w:del w:id="66" w:author="LaeYoung r03 (LG Electronics)" w:date="2022-04-07T16:02:00Z">
          <w:r w:rsidR="00EC4800" w:rsidDel="008550A4">
            <w:rPr>
              <w:rFonts w:eastAsia="SimSun"/>
              <w:lang w:eastAsia="zh-CN"/>
            </w:rPr>
            <w:delText xml:space="preserve">, </w:delText>
          </w:r>
        </w:del>
      </w:ins>
      <w:ins w:id="67" w:author="LaeYoung (LG Electronics)" w:date="2022-03-16T13:34:00Z">
        <w:del w:id="68" w:author="LaeYoung r03 (LG Electronics)" w:date="2022-04-07T16:02:00Z">
          <w:r w:rsidR="00EC4800" w:rsidDel="008550A4">
            <w:rPr>
              <w:rFonts w:eastAsia="SimSun"/>
              <w:lang w:eastAsia="zh-CN"/>
            </w:rPr>
            <w:delText xml:space="preserve">a default PC5 DRX configuration </w:delText>
          </w:r>
        </w:del>
      </w:ins>
      <w:ins w:id="69" w:author="LaeYoung r01 (LG Electronics)" w:date="2022-04-06T10:29:00Z">
        <w:del w:id="70" w:author="LaeYoung r03 (LG Electronics)" w:date="2022-04-07T16:02:00Z">
          <w:r w:rsidR="006A23B0" w:rsidRPr="006A23B0" w:rsidDel="008550A4">
            <w:rPr>
              <w:rFonts w:eastAsia="SimSun"/>
              <w:highlight w:val="yellow"/>
              <w:lang w:eastAsia="zh-CN"/>
              <w:rPrChange w:id="71" w:author="LaeYoung r01 (LG Electronics)" w:date="2022-04-06T10:29:00Z">
                <w:rPr>
                  <w:rFonts w:eastAsia="SimSun"/>
                  <w:lang w:eastAsia="zh-CN"/>
                </w:rPr>
              </w:rPrChange>
            </w:rPr>
            <w:delText>may be</w:delText>
          </w:r>
        </w:del>
      </w:ins>
      <w:ins w:id="72" w:author="LaeYoung (LG Electronics)" w:date="2022-03-16T13:34:00Z">
        <w:del w:id="73" w:author="LaeYoung r03 (LG Electronics)" w:date="2022-04-07T16:02:00Z">
          <w:r w:rsidR="00EC4800" w:rsidRPr="006A23B0" w:rsidDel="008550A4">
            <w:rPr>
              <w:rFonts w:eastAsia="SimSun"/>
              <w:highlight w:val="yellow"/>
              <w:lang w:eastAsia="zh-CN"/>
              <w:rPrChange w:id="74" w:author="LaeYoung r01 (LG Electronics)" w:date="2022-04-06T10:29:00Z">
                <w:rPr>
                  <w:rFonts w:eastAsia="SimSun"/>
                  <w:lang w:eastAsia="zh-CN"/>
                </w:rPr>
              </w:rPrChange>
            </w:rPr>
            <w:delText>is</w:delText>
          </w:r>
          <w:r w:rsidR="00EC4800" w:rsidDel="008550A4">
            <w:rPr>
              <w:rFonts w:eastAsia="SimSun"/>
              <w:lang w:eastAsia="zh-CN"/>
            </w:rPr>
            <w:delText xml:space="preserve"> used.</w:delText>
          </w:r>
        </w:del>
      </w:ins>
      <w:commentRangeEnd w:id="38"/>
      <w:r w:rsidR="008550A4">
        <w:rPr>
          <w:rStyle w:val="ab"/>
        </w:rPr>
        <w:commentReference w:id="38"/>
      </w:r>
    </w:p>
    <w:p w14:paraId="1205B8B1" w14:textId="77777777" w:rsidR="00041C8F" w:rsidRDefault="00041C8F" w:rsidP="00041C8F">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7BA6A456" w14:textId="77777777" w:rsidR="00732FBC" w:rsidRPr="00490934" w:rsidRDefault="00732FBC" w:rsidP="00732FBC">
      <w:pPr>
        <w:pStyle w:val="3"/>
      </w:pPr>
      <w:bookmarkStart w:id="75" w:name="_Toc91144045"/>
      <w:r w:rsidRPr="00490934">
        <w:t>6.3.1</w:t>
      </w:r>
      <w:r w:rsidRPr="00490934">
        <w:tab/>
        <w:t>Broadcast mode V2X communication over PC5 reference point</w:t>
      </w:r>
      <w:bookmarkEnd w:id="75"/>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5pt" o:ole="">
            <v:imagedata r:id="rId14" o:title=""/>
          </v:shape>
          <o:OLEObject Type="Embed" ProgID="Visio.Drawing.11" ShapeID="_x0000_i1025" DrawAspect="Content" ObjectID="_1710852914" r:id="rId15"/>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reception as specified in clause 5.6.1.2</w:t>
      </w:r>
      <w:r>
        <w:rPr>
          <w:lang w:eastAsia="ko-KR"/>
        </w:rPr>
        <w:t>;</w:t>
      </w:r>
    </w:p>
    <w:p w14:paraId="3ED7AC8F"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7230316A" w14:textId="7337E56E" w:rsidR="00732FBC" w:rsidRPr="00490934" w:rsidRDefault="00732FBC" w:rsidP="00732FBC">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receiving UE(s) for the </w:t>
      </w:r>
      <w:r w:rsidRPr="0058521A">
        <w:t>reception.</w:t>
      </w:r>
      <w:r w:rsidR="0058521A" w:rsidRPr="0058521A">
        <w:rPr>
          <w:lang w:eastAsia="ko-KR"/>
        </w:rPr>
        <w:t xml:space="preserve"> </w:t>
      </w:r>
      <w:ins w:id="76" w:author="LaeYoung v2 (LG Electronics)" w:date="2022-03-22T17:23:00Z">
        <w:r w:rsidR="0058521A" w:rsidRPr="008A236C">
          <w:rPr>
            <w:lang w:eastAsia="ko-KR"/>
          </w:rPr>
          <w:t xml:space="preserve">When there is no NR </w:t>
        </w:r>
        <w:proofErr w:type="spellStart"/>
        <w:r w:rsidR="0058521A" w:rsidRPr="008A236C">
          <w:rPr>
            <w:lang w:eastAsia="ko-KR"/>
          </w:rPr>
          <w:t>Tx</w:t>
        </w:r>
        <w:proofErr w:type="spellEnd"/>
        <w:r w:rsidR="0058521A" w:rsidRPr="008A236C">
          <w:rPr>
            <w:lang w:eastAsia="ko-KR"/>
          </w:rPr>
          <w:t xml:space="preserve"> Profile </w:t>
        </w:r>
      </w:ins>
      <w:ins w:id="77" w:author="LaeYoung v2 (LG Electronics)" w:date="2022-03-22T17:26:00Z">
        <w:r w:rsidR="0058521A" w:rsidRPr="008A236C">
          <w:rPr>
            <w:lang w:eastAsia="ko-KR"/>
          </w:rPr>
          <w:t xml:space="preserve">mapped </w:t>
        </w:r>
      </w:ins>
      <w:ins w:id="78" w:author="LaeYoung v2 (LG Electronics)" w:date="2022-03-22T17:23:00Z">
        <w:r w:rsidR="0058521A" w:rsidRPr="008A236C">
          <w:rPr>
            <w:lang w:eastAsia="ko-KR"/>
          </w:rPr>
          <w:t xml:space="preserve">for </w:t>
        </w:r>
      </w:ins>
      <w:ins w:id="79" w:author="LaeYoung v2 (LG Electronics)" w:date="2022-03-22T19:52:00Z">
        <w:r w:rsidR="0058521A" w:rsidRPr="008A236C">
          <w:rPr>
            <w:lang w:eastAsia="ko-KR"/>
          </w:rPr>
          <w:t xml:space="preserve">this broadcast </w:t>
        </w:r>
      </w:ins>
      <w:ins w:id="80" w:author="LaeYoung v2 (LG Electronics)" w:date="2022-03-22T17:24:00Z">
        <w:r w:rsidR="0058521A" w:rsidRPr="008A236C">
          <w:rPr>
            <w:lang w:eastAsia="ko-KR"/>
          </w:rPr>
          <w:t xml:space="preserve">V2X service, the </w:t>
        </w:r>
      </w:ins>
      <w:ins w:id="81" w:author="LaeYoung v2 (LG Electronics)" w:date="2022-03-22T19:48:00Z">
        <w:r w:rsidR="0058521A" w:rsidRPr="008A236C">
          <w:rPr>
            <w:lang w:eastAsia="ko-KR"/>
          </w:rPr>
          <w:t xml:space="preserve">V2X layer does not provide NR </w:t>
        </w:r>
        <w:proofErr w:type="spellStart"/>
        <w:r w:rsidR="0058521A" w:rsidRPr="008A236C">
          <w:rPr>
            <w:lang w:eastAsia="ko-KR"/>
          </w:rPr>
          <w:t>Tx</w:t>
        </w:r>
        <w:proofErr w:type="spellEnd"/>
        <w:r w:rsidR="0058521A" w:rsidRPr="008A236C">
          <w:rPr>
            <w:lang w:eastAsia="ko-KR"/>
          </w:rPr>
          <w:t xml:space="preserve"> Profile to the AS layer</w:t>
        </w:r>
      </w:ins>
      <w:ins w:id="82"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as specified in clause 5.6.1.2</w:t>
      </w:r>
      <w:r>
        <w:rPr>
          <w:lang w:eastAsia="ko-KR"/>
        </w:rPr>
        <w:t>;</w:t>
      </w:r>
    </w:p>
    <w:p w14:paraId="29681329" w14:textId="77777777" w:rsidR="00732FBC" w:rsidRDefault="00732FBC" w:rsidP="00732FBC">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99631F6" w:rsidR="00732FBC" w:rsidRDefault="00732FBC" w:rsidP="00732FBC">
      <w:pPr>
        <w:pStyle w:val="B1"/>
      </w:pPr>
      <w:r>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w:t>
      </w:r>
      <w:ins w:id="83" w:author="LaeYoung v2 (LG Electronics)" w:date="2022-03-22T19:53:00Z">
        <w:r w:rsidR="0058521A" w:rsidRPr="0058521A">
          <w:rPr>
            <w:lang w:eastAsia="ko-KR"/>
          </w:rPr>
          <w:t xml:space="preserve"> </w:t>
        </w:r>
        <w:r w:rsidR="0058521A" w:rsidRPr="008A236C">
          <w:rPr>
            <w:lang w:eastAsia="ko-KR"/>
          </w:rPr>
          <w:t xml:space="preserve">When there is no NR </w:t>
        </w:r>
        <w:proofErr w:type="spellStart"/>
        <w:r w:rsidR="0058521A" w:rsidRPr="008A236C">
          <w:rPr>
            <w:lang w:eastAsia="ko-KR"/>
          </w:rPr>
          <w:t>Tx</w:t>
        </w:r>
        <w:proofErr w:type="spellEnd"/>
        <w:r w:rsidR="0058521A" w:rsidRPr="008A236C">
          <w:rPr>
            <w:lang w:eastAsia="ko-KR"/>
          </w:rPr>
          <w:t xml:space="preserve"> Profile mapped for this broadcast V2X service, the V2X layer does not provide NR </w:t>
        </w:r>
        <w:proofErr w:type="spellStart"/>
        <w:r w:rsidR="0058521A" w:rsidRPr="008A236C">
          <w:rPr>
            <w:lang w:eastAsia="ko-KR"/>
          </w:rPr>
          <w:t>Tx</w:t>
        </w:r>
        <w:proofErr w:type="spellEnd"/>
        <w:r w:rsidR="0058521A" w:rsidRPr="008A236C">
          <w:rPr>
            <w:lang w:eastAsia="ko-KR"/>
          </w:rPr>
          <w:t xml:space="preserve"> Profile to the AS layer.</w:t>
        </w:r>
      </w:ins>
    </w:p>
    <w:p w14:paraId="11CFF974" w14:textId="77777777" w:rsidR="00732FBC" w:rsidRDefault="00732FBC" w:rsidP="00732FBC">
      <w:pPr>
        <w:pStyle w:val="B1"/>
      </w:pPr>
      <w:r>
        <w:lastRenderedPageBreak/>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56672047" w14:textId="77777777" w:rsidR="00732FBC" w:rsidRPr="00490934" w:rsidRDefault="00732FBC" w:rsidP="00732FBC">
      <w:pPr>
        <w:pStyle w:val="3"/>
      </w:pPr>
      <w:bookmarkStart w:id="84" w:name="_Toc91144046"/>
      <w:r w:rsidRPr="00490934">
        <w:t>6.3.2</w:t>
      </w:r>
      <w:r w:rsidRPr="00490934">
        <w:tab/>
      </w:r>
      <w:proofErr w:type="spellStart"/>
      <w:r w:rsidRPr="00490934">
        <w:t>Groupcast</w:t>
      </w:r>
      <w:proofErr w:type="spellEnd"/>
      <w:r w:rsidRPr="00490934">
        <w:t xml:space="preserve"> mode V2X communication over PC5 reference point</w:t>
      </w:r>
      <w:bookmarkEnd w:id="84"/>
    </w:p>
    <w:p w14:paraId="4D4E1D42" w14:textId="77777777" w:rsidR="00732FBC" w:rsidRPr="00490934" w:rsidRDefault="00732FBC" w:rsidP="00732FBC">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6pt;height:217.6pt" o:ole="">
            <v:imagedata r:id="rId16" o:title=""/>
          </v:shape>
          <o:OLEObject Type="Embed" ProgID="Visio.Drawing.11" ShapeID="_x0000_i1026" DrawAspect="Content" ObjectID="_1710852915" r:id="rId17"/>
        </w:object>
      </w:r>
    </w:p>
    <w:p w14:paraId="53E2CEC0" w14:textId="77777777" w:rsidR="00732FBC" w:rsidRPr="00490934" w:rsidRDefault="00732FBC" w:rsidP="00732FBC">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 xml:space="preserve">the following for the </w:t>
      </w:r>
      <w:proofErr w:type="spellStart"/>
      <w:r>
        <w:rPr>
          <w:lang w:eastAsia="ko-KR"/>
        </w:rPr>
        <w:t>groupcast</w:t>
      </w:r>
      <w:proofErr w:type="spellEnd"/>
      <w:r>
        <w:rPr>
          <w:lang w:eastAsia="ko-KR"/>
        </w:rPr>
        <w:t xml:space="preserve">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6ADAF1E6" w14:textId="3812FE28" w:rsidR="00732FBC" w:rsidRDefault="00732FBC" w:rsidP="00732FBC">
      <w:pPr>
        <w:pStyle w:val="B1"/>
        <w:rPr>
          <w:lang w:eastAsia="ko-KR"/>
        </w:rPr>
      </w:pPr>
      <w:r>
        <w:rPr>
          <w:lang w:eastAsia="ko-KR"/>
        </w:rPr>
        <w:lastRenderedPageBreak/>
        <w:tab/>
        <w:t xml:space="preserve">The source Layer-2 ID, destination Layer-2 ID,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 passed down to the AS layer of transmitting UE for the </w:t>
      </w:r>
      <w:proofErr w:type="spellStart"/>
      <w:r>
        <w:rPr>
          <w:lang w:eastAsia="ko-KR"/>
        </w:rPr>
        <w:t>groupcast</w:t>
      </w:r>
      <w:proofErr w:type="spellEnd"/>
      <w:r>
        <w:rPr>
          <w:lang w:eastAsia="ko-KR"/>
        </w:rPr>
        <w:t xml:space="preserve"> mode communication transmission.</w:t>
      </w:r>
      <w:ins w:id="85" w:author="LaeYoung v2 (LG Electronics)" w:date="2022-03-22T19:54:00Z">
        <w:r w:rsidR="004E4ED1" w:rsidRPr="004E4ED1">
          <w:rPr>
            <w:lang w:eastAsia="ko-KR"/>
          </w:rPr>
          <w:t xml:space="preserve"> </w:t>
        </w:r>
        <w:r w:rsidR="004E4ED1" w:rsidRPr="008A236C">
          <w:rPr>
            <w:lang w:eastAsia="ko-KR"/>
          </w:rPr>
          <w:t xml:space="preserve">When there is no NR </w:t>
        </w:r>
        <w:proofErr w:type="spellStart"/>
        <w:r w:rsidR="004E4ED1" w:rsidRPr="008A236C">
          <w:rPr>
            <w:lang w:eastAsia="ko-KR"/>
          </w:rPr>
          <w:t>Tx</w:t>
        </w:r>
        <w:proofErr w:type="spellEnd"/>
        <w:r w:rsidR="004E4ED1" w:rsidRPr="008A236C">
          <w:rPr>
            <w:lang w:eastAsia="ko-KR"/>
          </w:rPr>
          <w:t xml:space="preserve"> Profile mapped for this </w:t>
        </w:r>
        <w:proofErr w:type="spellStart"/>
        <w:r w:rsidR="004E4ED1" w:rsidRPr="008A236C">
          <w:rPr>
            <w:lang w:eastAsia="ko-KR"/>
          </w:rPr>
          <w:t>groupcast</w:t>
        </w:r>
        <w:proofErr w:type="spellEnd"/>
        <w:r w:rsidR="004E4ED1" w:rsidRPr="008A236C">
          <w:rPr>
            <w:lang w:eastAsia="ko-KR"/>
          </w:rPr>
          <w:t xml:space="preserve"> V2X service, the V2X layer does not provide NR </w:t>
        </w:r>
        <w:proofErr w:type="spellStart"/>
        <w:r w:rsidR="004E4ED1" w:rsidRPr="008A236C">
          <w:rPr>
            <w:lang w:eastAsia="ko-KR"/>
          </w:rPr>
          <w:t>Tx</w:t>
        </w:r>
        <w:proofErr w:type="spellEnd"/>
        <w:r w:rsidR="004E4ED1" w:rsidRPr="008A236C">
          <w:rPr>
            <w:lang w:eastAsia="ko-KR"/>
          </w:rPr>
          <w:t xml:space="preserve">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 xml:space="preserve">s the following for the </w:t>
      </w:r>
      <w:proofErr w:type="spellStart"/>
      <w:r>
        <w:rPr>
          <w:lang w:eastAsia="ko-KR"/>
        </w:rPr>
        <w:t>groupcast</w:t>
      </w:r>
      <w:proofErr w:type="spellEnd"/>
      <w:r>
        <w:rPr>
          <w:lang w:eastAsia="ko-KR"/>
        </w:rPr>
        <w:t xml:space="preserve">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r>
      <w:proofErr w:type="gramStart"/>
      <w:r>
        <w:rPr>
          <w:lang w:eastAsia="ko-KR"/>
        </w:rPr>
        <w:t>the</w:t>
      </w:r>
      <w:proofErr w:type="gramEnd"/>
      <w:r w:rsidRPr="00490934">
        <w:rPr>
          <w:lang w:eastAsia="ko-KR"/>
        </w:rPr>
        <w:t xml:space="preserve"> destination Layer-2 ID, as specified in clauses 5.6.1.1 and 5.6.1.3</w:t>
      </w:r>
      <w:r>
        <w:rPr>
          <w:lang w:eastAsia="ko-KR"/>
        </w:rPr>
        <w:t>;</w:t>
      </w:r>
    </w:p>
    <w:p w14:paraId="273F9CAD"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p>
    <w:p w14:paraId="4E6A53BE"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601B7105" w14:textId="6C3DEEE7" w:rsidR="00732FBC" w:rsidRPr="00490934" w:rsidRDefault="00732FBC" w:rsidP="00732FBC">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ins w:id="86" w:author="LaeYoung v2 (LG Electronics)" w:date="2022-03-22T19:54:00Z">
        <w:r w:rsidR="004E4ED1" w:rsidRPr="004E4ED1">
          <w:rPr>
            <w:lang w:eastAsia="ko-KR"/>
          </w:rPr>
          <w:t xml:space="preserve"> </w:t>
        </w:r>
        <w:r w:rsidR="004E4ED1" w:rsidRPr="008A236C">
          <w:rPr>
            <w:lang w:eastAsia="ko-KR"/>
          </w:rPr>
          <w:t xml:space="preserve">When there is no NR </w:t>
        </w:r>
        <w:proofErr w:type="spellStart"/>
        <w:r w:rsidR="004E4ED1" w:rsidRPr="008A236C">
          <w:rPr>
            <w:lang w:eastAsia="ko-KR"/>
          </w:rPr>
          <w:t>Tx</w:t>
        </w:r>
        <w:proofErr w:type="spellEnd"/>
        <w:r w:rsidR="004E4ED1" w:rsidRPr="008A236C">
          <w:rPr>
            <w:lang w:eastAsia="ko-KR"/>
          </w:rPr>
          <w:t xml:space="preserve"> Profile mapped for this </w:t>
        </w:r>
        <w:proofErr w:type="spellStart"/>
        <w:r w:rsidR="004E4ED1" w:rsidRPr="008A236C">
          <w:rPr>
            <w:lang w:eastAsia="ko-KR"/>
          </w:rPr>
          <w:t>groupcast</w:t>
        </w:r>
        <w:proofErr w:type="spellEnd"/>
        <w:r w:rsidR="004E4ED1" w:rsidRPr="008A236C">
          <w:rPr>
            <w:lang w:eastAsia="ko-KR"/>
          </w:rPr>
          <w:t xml:space="preserve"> V2X service, the V2X layer does not provide NR </w:t>
        </w:r>
        <w:proofErr w:type="spellStart"/>
        <w:r w:rsidR="004E4ED1" w:rsidRPr="008A236C">
          <w:rPr>
            <w:lang w:eastAsia="ko-KR"/>
          </w:rPr>
          <w:t>Tx</w:t>
        </w:r>
        <w:proofErr w:type="spellEnd"/>
        <w:r w:rsidR="004E4ED1" w:rsidRPr="008A236C">
          <w:rPr>
            <w:lang w:eastAsia="ko-KR"/>
          </w:rPr>
          <w:t xml:space="preserve">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aeYoung r03 (LG Electronics)" w:date="2022-04-07T16:04:00Z" w:initials="LY">
    <w:p w14:paraId="4388F080" w14:textId="644B4E2D" w:rsidR="001F08BB" w:rsidRDefault="001F08BB">
      <w:pPr>
        <w:pStyle w:val="ac"/>
      </w:pPr>
      <w:r>
        <w:rPr>
          <w:rStyle w:val="ab"/>
        </w:rPr>
        <w:annotationRef/>
      </w:r>
      <w:proofErr w:type="gramStart"/>
      <w:r w:rsidRPr="008550A4">
        <w:rPr>
          <w:rFonts w:hint="eastAsia"/>
          <w:highlight w:val="magenta"/>
          <w:lang w:eastAsia="ko-KR"/>
        </w:rPr>
        <w:t>change</w:t>
      </w:r>
      <w:proofErr w:type="gramEnd"/>
      <w:r w:rsidRPr="008550A4">
        <w:rPr>
          <w:rFonts w:hint="eastAsia"/>
          <w:highlight w:val="magenta"/>
          <w:lang w:eastAsia="ko-KR"/>
        </w:rPr>
        <w:t xml:space="preserve"> on change</w:t>
      </w:r>
    </w:p>
  </w:comment>
  <w:comment w:id="38" w:author="LaeYoung r03 (LG Electronics)" w:date="2022-04-07T16:02:00Z" w:initials="LY">
    <w:p w14:paraId="583DB7F3" w14:textId="2DFD8F4E" w:rsidR="008550A4" w:rsidRDefault="008550A4">
      <w:pPr>
        <w:pStyle w:val="ac"/>
        <w:rPr>
          <w:rFonts w:hint="eastAsia"/>
          <w:lang w:eastAsia="ko-KR"/>
        </w:rPr>
      </w:pPr>
      <w:r w:rsidRPr="008550A4">
        <w:rPr>
          <w:rStyle w:val="ab"/>
          <w:highlight w:val="magenta"/>
        </w:rPr>
        <w:annotationRef/>
      </w:r>
      <w:proofErr w:type="gramStart"/>
      <w:r w:rsidRPr="008550A4">
        <w:rPr>
          <w:rFonts w:hint="eastAsia"/>
          <w:highlight w:val="magenta"/>
          <w:lang w:eastAsia="ko-KR"/>
        </w:rPr>
        <w:t>change</w:t>
      </w:r>
      <w:proofErr w:type="gramEnd"/>
      <w:r w:rsidRPr="008550A4">
        <w:rPr>
          <w:rFonts w:hint="eastAsia"/>
          <w:highlight w:val="magenta"/>
          <w:lang w:eastAsia="ko-KR"/>
        </w:rPr>
        <w:t xml:space="preserve"> on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88F080" w15:done="0"/>
  <w15:commentEx w15:paraId="583DB7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6E457" w14:textId="77777777" w:rsidR="00EE060A" w:rsidRDefault="00EE060A">
      <w:r>
        <w:separator/>
      </w:r>
    </w:p>
  </w:endnote>
  <w:endnote w:type="continuationSeparator" w:id="0">
    <w:p w14:paraId="1BD85793" w14:textId="77777777" w:rsidR="00EE060A" w:rsidRDefault="00EE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272E8" w14:textId="77777777" w:rsidR="00EE060A" w:rsidRDefault="00EE060A">
      <w:r>
        <w:separator/>
      </w:r>
    </w:p>
  </w:footnote>
  <w:footnote w:type="continuationSeparator" w:id="0">
    <w:p w14:paraId="080D6F8C" w14:textId="77777777" w:rsidR="00EE060A" w:rsidRDefault="00EE0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3 (LG Electronics)">
    <w15:presenceInfo w15:providerId="None" w15:userId="LaeYoung r03 (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84081"/>
    <w:rsid w:val="00187837"/>
    <w:rsid w:val="001925E7"/>
    <w:rsid w:val="00195FD3"/>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748B"/>
    <w:rsid w:val="001E0697"/>
    <w:rsid w:val="001E1B78"/>
    <w:rsid w:val="001E1E0F"/>
    <w:rsid w:val="001E5DDF"/>
    <w:rsid w:val="001E7174"/>
    <w:rsid w:val="001F06A3"/>
    <w:rsid w:val="001F08BB"/>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5FD4"/>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3B0"/>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0A4"/>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F27"/>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5158"/>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060A"/>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9D0"/>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3BD96-DB9F-40E2-ACC7-07363ECF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7</Pages>
  <Words>2514</Words>
  <Characters>14336</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308</cp:revision>
  <cp:lastPrinted>1900-01-01T05:00:00Z</cp:lastPrinted>
  <dcterms:created xsi:type="dcterms:W3CDTF">2021-10-20T03:09:00Z</dcterms:created>
  <dcterms:modified xsi:type="dcterms:W3CDTF">2022-04-07T07:04:00Z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