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4A07181" w:rsidR="00974A70" w:rsidRDefault="00974A70" w:rsidP="00974A70">
      <w:pPr>
        <w:pStyle w:val="CRCoverPage"/>
        <w:tabs>
          <w:tab w:val="right" w:pos="9639"/>
        </w:tabs>
        <w:spacing w:after="0"/>
        <w:rPr>
          <w:b/>
          <w:i/>
          <w:noProof/>
          <w:sz w:val="28"/>
        </w:rPr>
      </w:pPr>
      <w:r>
        <w:rPr>
          <w:rFonts w:cs="Arial"/>
          <w:b/>
          <w:noProof/>
          <w:sz w:val="24"/>
        </w:rPr>
        <w:t>SA WG2 Meeting #1</w:t>
      </w:r>
      <w:r w:rsidR="00523B08">
        <w:rPr>
          <w:rFonts w:cs="Arial"/>
          <w:b/>
          <w:noProof/>
          <w:sz w:val="24"/>
        </w:rPr>
        <w:t>50</w:t>
      </w:r>
      <w:r>
        <w:rPr>
          <w:rFonts w:cs="Arial"/>
          <w:b/>
          <w:noProof/>
          <w:sz w:val="24"/>
        </w:rPr>
        <w:t>e</w:t>
      </w:r>
      <w:r w:rsidR="009B6944">
        <w:rPr>
          <w:b/>
          <w:i/>
          <w:noProof/>
          <w:sz w:val="28"/>
        </w:rPr>
        <w:tab/>
      </w:r>
      <w:r>
        <w:rPr>
          <w:rFonts w:cs="Arial"/>
          <w:b/>
          <w:noProof/>
          <w:sz w:val="24"/>
        </w:rPr>
        <w:t>S2-220</w:t>
      </w:r>
      <w:r w:rsidR="00AA2E42">
        <w:rPr>
          <w:rFonts w:cs="Arial"/>
          <w:b/>
          <w:noProof/>
          <w:sz w:val="24"/>
          <w:lang w:eastAsia="zh-CN"/>
        </w:rPr>
        <w:t>2276</w:t>
      </w:r>
      <w:ins w:id="0" w:author="CU-Tianqi-r01" w:date="2022-04-07T10:23:00Z">
        <w:r w:rsidR="00FF399B">
          <w:rPr>
            <w:rFonts w:cs="Arial"/>
            <w:b/>
            <w:noProof/>
            <w:sz w:val="24"/>
            <w:lang w:eastAsia="zh-CN"/>
          </w:rPr>
          <w:t>r01</w:t>
        </w:r>
      </w:ins>
    </w:p>
    <w:p w14:paraId="00890AF0" w14:textId="50F39FA9" w:rsidR="00974A70" w:rsidRDefault="00523B08" w:rsidP="00974A70">
      <w:pPr>
        <w:pStyle w:val="CRCoverPage"/>
        <w:outlineLvl w:val="0"/>
        <w:rPr>
          <w:b/>
          <w:noProof/>
          <w:sz w:val="24"/>
        </w:rPr>
      </w:pPr>
      <w:bookmarkStart w:id="1" w:name="_Hlk91755148"/>
      <w:bookmarkStart w:id="2"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bookmarkEnd w:id="1"/>
      <w:r w:rsidR="00071847" w:rsidRPr="00276C27">
        <w:rPr>
          <w:rFonts w:cs="Arial"/>
          <w:b/>
          <w:bCs/>
          <w:sz w:val="24"/>
          <w:vertAlign w:val="superscript"/>
        </w:rPr>
        <w:t>th</w:t>
      </w:r>
      <w:r w:rsidR="00974A70">
        <w:rPr>
          <w:rFonts w:cs="Arial"/>
          <w:b/>
          <w:bCs/>
          <w:sz w:val="24"/>
        </w:rPr>
        <w:t>, 2022</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A94310">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F921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14651">
        <w:rPr>
          <w:rFonts w:ascii="Arial" w:hAnsi="Arial" w:cs="Arial"/>
          <w:b/>
        </w:rPr>
        <w:t>China Unicom</w:t>
      </w:r>
    </w:p>
    <w:p w14:paraId="0F18C97F" w14:textId="5796DC1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t>KI</w:t>
      </w:r>
      <w:r w:rsidR="00E14651">
        <w:rPr>
          <w:rFonts w:ascii="Arial" w:hAnsi="Arial" w:cs="Arial"/>
          <w:b/>
        </w:rPr>
        <w:t xml:space="preserve"> </w:t>
      </w:r>
      <w:r w:rsidR="00AF4029">
        <w:rPr>
          <w:rFonts w:ascii="Arial" w:hAnsi="Arial" w:cs="Arial"/>
          <w:b/>
        </w:rPr>
        <w:t>#</w:t>
      </w:r>
      <w:r w:rsidR="00252109">
        <w:rPr>
          <w:rFonts w:ascii="Arial" w:hAnsi="Arial" w:cs="Arial"/>
          <w:b/>
        </w:rPr>
        <w:t>1</w:t>
      </w:r>
      <w:r w:rsidR="00167E68">
        <w:rPr>
          <w:rFonts w:ascii="Arial" w:hAnsi="Arial" w:cs="Arial"/>
          <w:b/>
        </w:rPr>
        <w:t>, Solution:</w:t>
      </w:r>
      <w:r w:rsidR="00AF4029">
        <w:rPr>
          <w:rFonts w:ascii="Arial" w:hAnsi="Arial" w:cs="Arial"/>
          <w:b/>
        </w:rPr>
        <w:t xml:space="preserve"> </w:t>
      </w:r>
      <w:r w:rsidR="00E14651">
        <w:rPr>
          <w:rFonts w:ascii="Arial" w:hAnsi="Arial" w:cs="Arial"/>
          <w:b/>
        </w:rPr>
        <w:t>EAS (re)discovery procedure in roaming sc</w:t>
      </w:r>
      <w:r w:rsidR="008B5B44">
        <w:rPr>
          <w:rFonts w:ascii="Arial" w:hAnsi="Arial" w:cs="Arial"/>
          <w:b/>
        </w:rPr>
        <w:t>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EB962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E14651">
        <w:rPr>
          <w:rFonts w:ascii="Arial" w:hAnsi="Arial" w:cs="Arial"/>
          <w:b/>
        </w:rPr>
        <w:t>11</w:t>
      </w:r>
    </w:p>
    <w:p w14:paraId="713A04D7" w14:textId="6FB9550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E14651">
        <w:rPr>
          <w:rFonts w:ascii="Arial" w:hAnsi="Arial" w:cs="Arial"/>
          <w:b/>
        </w:rPr>
        <w:t>Edge_ph2</w:t>
      </w:r>
      <w:r>
        <w:rPr>
          <w:rFonts w:ascii="Arial" w:hAnsi="Arial" w:cs="Arial"/>
          <w:b/>
        </w:rPr>
        <w:t>/ Rel-1</w:t>
      </w:r>
      <w:r w:rsidR="00974A70">
        <w:rPr>
          <w:rFonts w:ascii="Arial" w:hAnsi="Arial" w:cs="Arial"/>
          <w:b/>
        </w:rPr>
        <w:t>8</w:t>
      </w:r>
    </w:p>
    <w:p w14:paraId="61640B8C" w14:textId="51859DC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for </w:t>
      </w:r>
      <w:r w:rsidR="008B5B44">
        <w:rPr>
          <w:rFonts w:ascii="Arial" w:hAnsi="Arial" w:cs="Arial"/>
          <w:i/>
        </w:rPr>
        <w:t>KI#1 in roaming scenario.</w:t>
      </w:r>
    </w:p>
    <w:p w14:paraId="4A8D901A" w14:textId="3544AD3E" w:rsidR="002B01F2" w:rsidRDefault="002B01F2" w:rsidP="0073440A">
      <w:pPr>
        <w:pStyle w:val="Heading1"/>
      </w:pPr>
      <w:r>
        <w:t>1 Discussion</w:t>
      </w:r>
    </w:p>
    <w:p w14:paraId="0264F06E" w14:textId="054372E4" w:rsidR="002C1351" w:rsidRPr="002C1351" w:rsidRDefault="008B5B44" w:rsidP="008B5B44">
      <w:pPr>
        <w:rPr>
          <w:rFonts w:eastAsia="Yu Mincho"/>
        </w:rPr>
      </w:pPr>
      <w:r>
        <w:t>In SA2#149E meeting, the approved contribution(</w:t>
      </w:r>
      <w:r w:rsidRPr="008B5B44">
        <w:t>S2-2201773</w:t>
      </w:r>
      <w:r>
        <w:t xml:space="preserve">) </w:t>
      </w:r>
      <w:r w:rsidR="002C1351">
        <w:t>defined the KI#1</w:t>
      </w:r>
      <w:r w:rsidR="00A96663">
        <w:rPr>
          <w:rFonts w:hint="eastAsia"/>
          <w:lang w:eastAsia="zh-CN"/>
        </w:rPr>
        <w:t xml:space="preserve">: </w:t>
      </w:r>
      <w:r w:rsidR="00A96663" w:rsidRPr="00A96663">
        <w:rPr>
          <w:lang w:eastAsia="zh-CN"/>
        </w:rPr>
        <w:t>Accessing EHE in a VPLMN when roaming</w:t>
      </w:r>
      <w:r w:rsidR="002C1351">
        <w:t xml:space="preserve">, </w:t>
      </w:r>
      <w:r w:rsidR="00A96663">
        <w:rPr>
          <w:rFonts w:hint="eastAsia"/>
          <w:lang w:eastAsia="zh-CN"/>
        </w:rPr>
        <w:t>following aspects</w:t>
      </w:r>
      <w:r w:rsidR="00F62701">
        <w:t xml:space="preserve"> need to be solved</w:t>
      </w:r>
      <w:r>
        <w:t>:</w:t>
      </w:r>
    </w:p>
    <w:p w14:paraId="02F03544" w14:textId="77777777" w:rsidR="002C1351" w:rsidRPr="002C1351" w:rsidRDefault="002C1351" w:rsidP="002C1351">
      <w:pPr>
        <w:pStyle w:val="B1"/>
        <w:rPr>
          <w:i/>
          <w:iCs/>
          <w:lang w:val="en-US" w:eastAsia="zh-CN"/>
        </w:rPr>
      </w:pPr>
      <w:r w:rsidRPr="002C1351">
        <w:rPr>
          <w:i/>
          <w:iCs/>
          <w:lang w:val="en-US" w:eastAsia="zh-CN"/>
        </w:rPr>
        <w:t>2)</w:t>
      </w:r>
      <w:r w:rsidRPr="002C1351">
        <w:rPr>
          <w:i/>
          <w:iCs/>
          <w:lang w:val="en-US" w:eastAsia="zh-CN"/>
        </w:rPr>
        <w:tab/>
        <w:t>UE accessing V-EHE via a Home Routed (HR) PDU Session (</w:t>
      </w:r>
      <w:proofErr w:type="gramStart"/>
      <w:r w:rsidRPr="002C1351">
        <w:rPr>
          <w:i/>
          <w:iCs/>
          <w:lang w:val="en-US" w:eastAsia="zh-CN"/>
        </w:rPr>
        <w:t>i.e.</w:t>
      </w:r>
      <w:proofErr w:type="gramEnd"/>
      <w:r w:rsidRPr="002C1351">
        <w:rPr>
          <w:i/>
          <w:iCs/>
          <w:lang w:val="en-US" w:eastAsia="zh-CN"/>
        </w:rPr>
        <w:t xml:space="preserve"> with PSA in HPLMN).</w:t>
      </w:r>
    </w:p>
    <w:p w14:paraId="543813B8" w14:textId="77777777" w:rsidR="002C1351" w:rsidRPr="002C1351" w:rsidRDefault="002C1351" w:rsidP="002C1351">
      <w:pPr>
        <w:pStyle w:val="B2"/>
        <w:rPr>
          <w:i/>
          <w:iCs/>
          <w:lang w:val="en-US" w:eastAsia="zh-CN"/>
        </w:rPr>
      </w:pPr>
      <w:r w:rsidRPr="002C1351">
        <w:rPr>
          <w:i/>
          <w:iCs/>
          <w:lang w:val="en-US" w:eastAsia="zh-CN"/>
        </w:rPr>
        <w:tab/>
        <w:t xml:space="preserve">This scenario assumes the session breakout for the HR PDU Session is used to access EHE in VPLMN for EC application. </w:t>
      </w:r>
    </w:p>
    <w:p w14:paraId="06596586" w14:textId="77777777" w:rsidR="002C1351" w:rsidRPr="002C1351" w:rsidRDefault="002C1351" w:rsidP="002C1351">
      <w:pPr>
        <w:pStyle w:val="B2"/>
        <w:rPr>
          <w:i/>
          <w:iCs/>
          <w:lang w:val="en-US" w:eastAsia="zh-CN"/>
        </w:rPr>
      </w:pPr>
      <w:r w:rsidRPr="002C1351">
        <w:rPr>
          <w:i/>
          <w:iCs/>
          <w:lang w:val="en-US" w:eastAsia="zh-CN"/>
        </w:rPr>
        <w:tab/>
        <w:t>With a single PDU Session, UE can access an EHE in VPLMN and also the DN in HPLMN.</w:t>
      </w:r>
    </w:p>
    <w:p w14:paraId="2E986A79" w14:textId="77777777" w:rsidR="002C1351" w:rsidRPr="002C1351" w:rsidRDefault="002C1351" w:rsidP="002C1351">
      <w:pPr>
        <w:pStyle w:val="NO"/>
        <w:rPr>
          <w:i/>
          <w:iCs/>
          <w:lang w:val="en-US" w:eastAsia="zh-CN"/>
        </w:rPr>
      </w:pPr>
      <w:r w:rsidRPr="002C1351">
        <w:rPr>
          <w:i/>
          <w:iCs/>
          <w:lang w:val="en-US" w:eastAsia="zh-CN"/>
        </w:rPr>
        <w:t>NOTE 2:</w:t>
      </w:r>
      <w:r w:rsidRPr="002C1351">
        <w:rPr>
          <w:i/>
          <w:iCs/>
          <w:lang w:val="en-US" w:eastAsia="zh-CN"/>
        </w:rPr>
        <w:tab/>
        <w:t xml:space="preserve">With a single PDU Session and (DNN+S-NSSAI), it can support both EC and non-EC applications in either roaming or non-roaming case. </w:t>
      </w:r>
    </w:p>
    <w:p w14:paraId="28395E8E" w14:textId="77777777" w:rsidR="002C1351" w:rsidRPr="002C1351" w:rsidRDefault="002C1351" w:rsidP="002C1351">
      <w:pPr>
        <w:pStyle w:val="B2"/>
        <w:rPr>
          <w:i/>
          <w:iCs/>
          <w:lang w:val="en-US" w:eastAsia="zh-CN"/>
        </w:rPr>
      </w:pPr>
      <w:r w:rsidRPr="002C1351">
        <w:rPr>
          <w:i/>
          <w:iCs/>
          <w:lang w:val="en-US" w:eastAsia="zh-CN"/>
        </w:rPr>
        <w:tab/>
        <w:t>To support such PDU Session, it needs to be studied how the UE can access the V-EHE via a HR PDU Session. Two sub-scenarios may be considered:</w:t>
      </w:r>
    </w:p>
    <w:p w14:paraId="3BED22B6" w14:textId="77777777" w:rsidR="002C1351" w:rsidRPr="002C1351" w:rsidRDefault="002C1351" w:rsidP="002C1351">
      <w:pPr>
        <w:pStyle w:val="B3"/>
        <w:rPr>
          <w:i/>
          <w:iCs/>
          <w:lang w:val="en-US" w:eastAsia="zh-CN"/>
        </w:rPr>
      </w:pPr>
      <w:r w:rsidRPr="002C1351">
        <w:rPr>
          <w:i/>
          <w:iCs/>
          <w:lang w:val="en-US" w:eastAsia="zh-CN"/>
        </w:rPr>
        <w:t>2.1)</w:t>
      </w:r>
      <w:r w:rsidRPr="002C1351">
        <w:rPr>
          <w:i/>
          <w:iCs/>
          <w:lang w:val="en-US" w:eastAsia="zh-CN"/>
        </w:rPr>
        <w:tab/>
        <w:t>HPLMN has the knowledge of EAS deployment information in VPLMN for specific services. The HPLMN triggers EAS discovery and local traffic routing in VPLMN.</w:t>
      </w:r>
    </w:p>
    <w:p w14:paraId="5A95FB62" w14:textId="51A01348" w:rsidR="002C1351" w:rsidRPr="006E7E52" w:rsidRDefault="002C1351" w:rsidP="006E7E52">
      <w:pPr>
        <w:pStyle w:val="B3"/>
        <w:rPr>
          <w:i/>
          <w:iCs/>
          <w:lang w:val="en-US" w:eastAsia="zh-CN"/>
        </w:rPr>
      </w:pPr>
      <w:r w:rsidRPr="002C1351">
        <w:rPr>
          <w:i/>
          <w:iCs/>
          <w:lang w:val="en-US" w:eastAsia="zh-CN"/>
        </w:rPr>
        <w:t>2.2)</w:t>
      </w:r>
      <w:r w:rsidRPr="002C1351">
        <w:rPr>
          <w:i/>
          <w:iCs/>
          <w:lang w:val="en-US" w:eastAsia="zh-CN"/>
        </w:rPr>
        <w:tab/>
        <w:t>HPLMN does not have the knowledge of EAS deployment information in VPLMN. The VPLMN triggers EAS discovery and local traffic routing in VPLMN.</w:t>
      </w:r>
    </w:p>
    <w:p w14:paraId="1039BEAF" w14:textId="601BC0BF" w:rsidR="008B5B44" w:rsidRDefault="002C1351" w:rsidP="008B5B44">
      <w:pPr>
        <w:rPr>
          <w:lang w:eastAsia="zh-CN"/>
        </w:rPr>
      </w:pPr>
      <w:r>
        <w:rPr>
          <w:lang w:eastAsia="zh-CN"/>
        </w:rPr>
        <w:t xml:space="preserve">This solution proposes </w:t>
      </w:r>
      <w:r w:rsidR="00A96663">
        <w:rPr>
          <w:rFonts w:hint="eastAsia"/>
          <w:lang w:eastAsia="zh-CN"/>
        </w:rPr>
        <w:t xml:space="preserve">an </w:t>
      </w:r>
      <w:r w:rsidR="00F62701">
        <w:rPr>
          <w:lang w:eastAsia="zh-CN"/>
        </w:rPr>
        <w:t xml:space="preserve">EAS (re)discovery procedure </w:t>
      </w:r>
      <w:r w:rsidR="00A96663">
        <w:rPr>
          <w:rFonts w:hint="eastAsia"/>
          <w:lang w:eastAsia="zh-CN"/>
        </w:rPr>
        <w:t>for</w:t>
      </w:r>
      <w:r w:rsidR="00A96663">
        <w:rPr>
          <w:lang w:eastAsia="zh-CN"/>
        </w:rPr>
        <w:t xml:space="preserve"> </w:t>
      </w:r>
      <w:r w:rsidR="00F62701">
        <w:rPr>
          <w:lang w:eastAsia="zh-CN"/>
        </w:rPr>
        <w:t>2.2)</w:t>
      </w:r>
      <w:r w:rsidR="00B77714">
        <w:rPr>
          <w:lang w:eastAsia="zh-CN"/>
        </w:rPr>
        <w:t xml:space="preserve"> and</w:t>
      </w:r>
      <w:r w:rsidR="007C0154" w:rsidRPr="007C0154">
        <w:rPr>
          <w:lang w:eastAsia="zh-CN"/>
        </w:rPr>
        <w:t xml:space="preserve"> solves the problem of accessing V-EHE </w:t>
      </w:r>
      <w:r w:rsidR="00523B08">
        <w:rPr>
          <w:lang w:eastAsia="zh-CN"/>
        </w:rPr>
        <w:t>via a PDU session with a PSA in HPLMN</w:t>
      </w:r>
      <w:r w:rsidR="007C0154" w:rsidRPr="007C0154">
        <w:rPr>
          <w:lang w:eastAsia="zh-CN"/>
        </w:rPr>
        <w:t xml:space="preserve"> by </w:t>
      </w:r>
      <w:r w:rsidR="007C0154">
        <w:rPr>
          <w:lang w:eastAsia="zh-CN"/>
        </w:rPr>
        <w:t xml:space="preserve">transmitting </w:t>
      </w:r>
      <w:r w:rsidR="00A96663">
        <w:rPr>
          <w:rFonts w:hint="eastAsia"/>
          <w:lang w:eastAsia="zh-CN"/>
        </w:rPr>
        <w:t xml:space="preserve">a newly defined </w:t>
      </w:r>
      <w:r w:rsidR="00A96663">
        <w:rPr>
          <w:lang w:eastAsia="zh-CN"/>
        </w:rPr>
        <w:t>‘</w:t>
      </w:r>
      <w:r w:rsidR="007C0154">
        <w:rPr>
          <w:lang w:eastAsia="zh-CN"/>
        </w:rPr>
        <w:t>EC enabling indicator</w:t>
      </w:r>
      <w:r w:rsidR="00A96663">
        <w:rPr>
          <w:lang w:eastAsia="zh-CN"/>
        </w:rPr>
        <w:t>’</w:t>
      </w:r>
      <w:r w:rsidR="007C0154" w:rsidRPr="007C0154">
        <w:rPr>
          <w:lang w:eastAsia="zh-CN"/>
        </w:rPr>
        <w:t xml:space="preserve"> between V-</w:t>
      </w:r>
      <w:r w:rsidR="007C0154">
        <w:rPr>
          <w:lang w:eastAsia="zh-CN"/>
        </w:rPr>
        <w:t>SMF</w:t>
      </w:r>
      <w:r w:rsidR="007C0154" w:rsidRPr="007C0154">
        <w:rPr>
          <w:lang w:eastAsia="zh-CN"/>
        </w:rPr>
        <w:t xml:space="preserve"> and H-</w:t>
      </w:r>
      <w:r w:rsidR="007C0154">
        <w:rPr>
          <w:lang w:eastAsia="zh-CN"/>
        </w:rPr>
        <w:t>SMF</w:t>
      </w:r>
      <w:r w:rsidR="007C0154" w:rsidRPr="007C0154">
        <w:rPr>
          <w:lang w:eastAsia="zh-CN"/>
        </w:rPr>
        <w:t xml:space="preserve"> and using the UL</w:t>
      </w:r>
      <w:r w:rsidR="006E7E52">
        <w:rPr>
          <w:lang w:eastAsia="zh-CN"/>
        </w:rPr>
        <w:t xml:space="preserve"> </w:t>
      </w:r>
      <w:r w:rsidR="007C0154" w:rsidRPr="007C0154">
        <w:rPr>
          <w:lang w:eastAsia="zh-CN"/>
        </w:rPr>
        <w:t xml:space="preserve">CL function to achieve </w:t>
      </w:r>
      <w:r w:rsidR="007C0154">
        <w:rPr>
          <w:lang w:eastAsia="zh-CN"/>
        </w:rPr>
        <w:t>local traffic routing</w:t>
      </w:r>
      <w:r w:rsidR="007C0154" w:rsidRPr="007C0154">
        <w:rPr>
          <w:lang w:eastAsia="zh-CN"/>
        </w:rPr>
        <w:t xml:space="preserve"> to the </w:t>
      </w:r>
      <w:r w:rsidR="00B77714">
        <w:rPr>
          <w:lang w:eastAsia="zh-CN"/>
        </w:rPr>
        <w:t>V-</w:t>
      </w:r>
      <w:r w:rsidR="007C0154">
        <w:rPr>
          <w:rFonts w:hint="eastAsia"/>
          <w:lang w:eastAsia="zh-CN"/>
        </w:rPr>
        <w:t>EHE</w:t>
      </w:r>
      <w:r w:rsidR="006E7E52">
        <w:rPr>
          <w:rFonts w:hint="eastAsia"/>
          <w:lang w:eastAsia="zh-CN"/>
        </w:rPr>
        <w:t>.</w:t>
      </w:r>
      <w:r w:rsidR="006E7E52">
        <w:rPr>
          <w:lang w:eastAsia="zh-CN"/>
        </w:rPr>
        <w:t xml:space="preserve"> This solution is based on </w:t>
      </w:r>
      <w:r w:rsidR="00A96663">
        <w:rPr>
          <w:rFonts w:hint="eastAsia"/>
          <w:lang w:eastAsia="zh-CN"/>
        </w:rPr>
        <w:t xml:space="preserve">the procedure of </w:t>
      </w:r>
      <w:r w:rsidR="006E7E52" w:rsidRPr="006E7E52">
        <w:rPr>
          <w:lang w:eastAsia="zh-CN"/>
        </w:rPr>
        <w:t xml:space="preserve">PDU session establishment for HR roaming as described </w:t>
      </w:r>
      <w:r w:rsidR="00A96663">
        <w:rPr>
          <w:rFonts w:hint="eastAsia"/>
          <w:lang w:eastAsia="zh-CN"/>
        </w:rPr>
        <w:t xml:space="preserve">in </w:t>
      </w:r>
      <w:r w:rsidR="006E7E52" w:rsidRPr="006E7E52">
        <w:rPr>
          <w:lang w:eastAsia="zh-CN"/>
        </w:rPr>
        <w:t>clause 4.3.2.2.2 of TS 23.502</w:t>
      </w:r>
      <w:r w:rsidR="006E7E52">
        <w:rPr>
          <w:lang w:eastAsia="zh-CN"/>
        </w:rPr>
        <w:t xml:space="preserve"> and </w:t>
      </w:r>
      <w:r w:rsidR="00A96663">
        <w:rPr>
          <w:rFonts w:hint="eastAsia"/>
          <w:lang w:eastAsia="zh-CN"/>
        </w:rPr>
        <w:t xml:space="preserve">the </w:t>
      </w:r>
      <w:r w:rsidR="006E7E52">
        <w:rPr>
          <w:lang w:eastAsia="zh-CN"/>
        </w:rPr>
        <w:t xml:space="preserve">EAS discovery procedure with EASDF </w:t>
      </w:r>
      <w:r w:rsidR="006E7E52" w:rsidRPr="006E7E52">
        <w:rPr>
          <w:lang w:eastAsia="zh-CN"/>
        </w:rPr>
        <w:t>as described</w:t>
      </w:r>
      <w:r w:rsidR="00A96663">
        <w:rPr>
          <w:rFonts w:hint="eastAsia"/>
          <w:lang w:eastAsia="zh-CN"/>
        </w:rPr>
        <w:t xml:space="preserve"> in</w:t>
      </w:r>
      <w:r w:rsidR="006E7E52" w:rsidRPr="006E7E52">
        <w:rPr>
          <w:lang w:eastAsia="zh-CN"/>
        </w:rPr>
        <w:t xml:space="preserve"> clause 6.2.3.2.2 of TS 23.548</w:t>
      </w:r>
      <w:r w:rsidR="006E7E52">
        <w:rPr>
          <w:lang w:eastAsia="zh-CN"/>
        </w:rPr>
        <w:t xml:space="preserve">. The assumption is that </w:t>
      </w:r>
      <w:bookmarkStart w:id="4" w:name="OLE_LINK1"/>
      <w:bookmarkStart w:id="5" w:name="_Hlk97560699"/>
      <w:r w:rsidR="006E7E52" w:rsidRPr="006E7E52">
        <w:rPr>
          <w:lang w:eastAsia="zh-CN"/>
        </w:rPr>
        <w:t>HPLMN does not have the knowledge of EAS deployment information in VPLMN</w:t>
      </w:r>
      <w:bookmarkEnd w:id="4"/>
      <w:r w:rsidR="006E7E52" w:rsidRPr="006E7E52">
        <w:rPr>
          <w:lang w:eastAsia="zh-CN"/>
        </w:rPr>
        <w:t>.</w:t>
      </w:r>
      <w:bookmarkEnd w:id="5"/>
    </w:p>
    <w:p w14:paraId="377C19FF" w14:textId="10796A7D" w:rsidR="00A963B5" w:rsidRPr="006E7E52" w:rsidRDefault="00A963B5" w:rsidP="008B5B44">
      <w:pPr>
        <w:rPr>
          <w:lang w:eastAsia="zh-CN"/>
        </w:rPr>
      </w:pPr>
      <w:r w:rsidRPr="00A963B5">
        <w:rPr>
          <w:lang w:eastAsia="zh-CN"/>
        </w:rPr>
        <w:t xml:space="preserve">In the HR roaming scenario, the policies related to the PDU sessions are generated by the HPLMN and </w:t>
      </w:r>
      <w:r>
        <w:rPr>
          <w:lang w:eastAsia="zh-CN"/>
        </w:rPr>
        <w:t>deliver</w:t>
      </w:r>
      <w:r w:rsidRPr="00A963B5">
        <w:rPr>
          <w:lang w:eastAsia="zh-CN"/>
        </w:rPr>
        <w:t>ed to the VPLMN</w:t>
      </w:r>
      <w:r>
        <w:rPr>
          <w:lang w:eastAsia="zh-CN"/>
        </w:rPr>
        <w:t xml:space="preserve">. </w:t>
      </w:r>
      <w:proofErr w:type="gramStart"/>
      <w:r>
        <w:rPr>
          <w:lang w:eastAsia="zh-CN"/>
        </w:rPr>
        <w:t>However</w:t>
      </w:r>
      <w:proofErr w:type="gramEnd"/>
      <w:r>
        <w:rPr>
          <w:lang w:eastAsia="zh-CN"/>
        </w:rPr>
        <w:t xml:space="preserve"> i</w:t>
      </w:r>
      <w:r w:rsidRPr="00A963B5">
        <w:rPr>
          <w:lang w:eastAsia="zh-CN"/>
        </w:rPr>
        <w:t xml:space="preserve">n the edge </w:t>
      </w:r>
      <w:r w:rsidR="005E0BED">
        <w:rPr>
          <w:lang w:eastAsia="zh-CN"/>
        </w:rPr>
        <w:t>computing</w:t>
      </w:r>
      <w:r w:rsidRPr="00A963B5">
        <w:rPr>
          <w:lang w:eastAsia="zh-CN"/>
        </w:rPr>
        <w:t xml:space="preserve"> scenario, there is a high probability that the </w:t>
      </w:r>
      <w:r w:rsidRPr="006E7E52">
        <w:rPr>
          <w:lang w:eastAsia="zh-CN"/>
        </w:rPr>
        <w:t>HPLMN does not have the knowledge of EAS deployment information in VPLMN</w:t>
      </w:r>
      <w:r w:rsidRPr="00A963B5">
        <w:rPr>
          <w:lang w:eastAsia="zh-CN"/>
        </w:rPr>
        <w:t>, so the policies generated by the HPLMN are not applicable to the VPLMN, therefore this solution</w:t>
      </w:r>
      <w:r w:rsidR="00CF0B36">
        <w:rPr>
          <w:lang w:eastAsia="zh-CN"/>
        </w:rPr>
        <w:t xml:space="preserve"> proposes that </w:t>
      </w:r>
      <w:r w:rsidR="00CF0B36" w:rsidRPr="00CF0B36">
        <w:rPr>
          <w:lang w:eastAsia="zh-CN"/>
        </w:rPr>
        <w:t xml:space="preserve">the HPLMN </w:t>
      </w:r>
      <w:r w:rsidR="00076FEF" w:rsidRPr="00076FEF">
        <w:rPr>
          <w:lang w:eastAsia="zh-CN"/>
        </w:rPr>
        <w:t>authorizes the VPLMN to manage the EC service</w:t>
      </w:r>
      <w:r w:rsidR="00076FEF">
        <w:rPr>
          <w:lang w:eastAsia="zh-CN"/>
        </w:rPr>
        <w:t xml:space="preserve"> </w:t>
      </w:r>
      <w:r w:rsidR="00CF0B36" w:rsidRPr="00CF0B36">
        <w:rPr>
          <w:lang w:eastAsia="zh-CN"/>
        </w:rPr>
        <w:t xml:space="preserve">and the VPLMN will </w:t>
      </w:r>
      <w:r w:rsidR="00CF0B36">
        <w:rPr>
          <w:lang w:eastAsia="zh-CN"/>
        </w:rPr>
        <w:t>provide</w:t>
      </w:r>
      <w:r w:rsidR="00CF0B36" w:rsidRPr="00CF0B36">
        <w:rPr>
          <w:lang w:eastAsia="zh-CN"/>
        </w:rPr>
        <w:t xml:space="preserve"> the EC service</w:t>
      </w:r>
      <w:r w:rsidR="00CF0B36">
        <w:rPr>
          <w:lang w:eastAsia="zh-CN"/>
        </w:rPr>
        <w:t xml:space="preserve"> </w:t>
      </w:r>
      <w:r w:rsidR="00CF0B36" w:rsidRPr="00CF0B36">
        <w:rPr>
          <w:lang w:eastAsia="zh-CN"/>
        </w:rPr>
        <w:t xml:space="preserve">after the HPLMN </w:t>
      </w:r>
      <w:r w:rsidR="00CF0B36">
        <w:rPr>
          <w:lang w:eastAsia="zh-CN"/>
        </w:rPr>
        <w:t>determines</w:t>
      </w:r>
      <w:r w:rsidR="00CF0B36" w:rsidRPr="00CF0B36">
        <w:rPr>
          <w:lang w:eastAsia="zh-CN"/>
        </w:rPr>
        <w:t xml:space="preserve"> that it cannot provide EC service</w:t>
      </w:r>
      <w:r w:rsidR="00184360">
        <w:rPr>
          <w:lang w:eastAsia="zh-CN"/>
        </w:rPr>
        <w:t xml:space="preserve"> requested by UE</w:t>
      </w:r>
      <w:r w:rsidR="00CF0B36">
        <w:rPr>
          <w:lang w:eastAsia="zh-CN"/>
        </w:rPr>
        <w:t xml:space="preserve">. </w:t>
      </w:r>
    </w:p>
    <w:p w14:paraId="30E59ADC" w14:textId="25D07E64" w:rsidR="0073440A" w:rsidRDefault="00CA0C1D" w:rsidP="0073440A">
      <w:pPr>
        <w:pStyle w:val="Heading1"/>
      </w:pPr>
      <w:r>
        <w:t>2</w:t>
      </w:r>
      <w:r w:rsidR="0073440A">
        <w:t xml:space="preserve"> Proposal</w:t>
      </w:r>
    </w:p>
    <w:p w14:paraId="32C83976" w14:textId="1589A762"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8B5B44">
        <w:rPr>
          <w:rFonts w:ascii="Arial" w:hAnsi="Arial" w:cs="Arial"/>
          <w:b/>
          <w:bCs/>
        </w:rPr>
        <w:t>48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6101610A" w14:textId="77777777" w:rsidR="005104A2" w:rsidRPr="001C619B" w:rsidRDefault="005104A2" w:rsidP="00D40EBE">
      <w:pPr>
        <w:pStyle w:val="EditorsNote"/>
        <w:rPr>
          <w:lang w:eastAsia="ko-KR"/>
        </w:rPr>
      </w:pPr>
    </w:p>
    <w:p w14:paraId="628F55B2" w14:textId="3A4F4B60" w:rsidR="00DB4135" w:rsidRPr="005104A2" w:rsidRDefault="005104A2"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DD6F8D">
        <w:rPr>
          <w:rFonts w:ascii="Arial" w:hAnsi="Arial"/>
          <w:i/>
          <w:color w:val="FF0000"/>
          <w:sz w:val="24"/>
          <w:lang w:val="en-US"/>
        </w:rPr>
        <w:t xml:space="preserve"> (all text is new)</w:t>
      </w:r>
    </w:p>
    <w:p w14:paraId="66324B79" w14:textId="062189FC" w:rsidR="007B7F1A" w:rsidRDefault="007B7F1A" w:rsidP="007B7F1A">
      <w:pPr>
        <w:pStyle w:val="Heading2"/>
      </w:pPr>
      <w:bookmarkStart w:id="8" w:name="_Ref93394262"/>
      <w:bookmarkStart w:id="9" w:name="_Toc96679152"/>
      <w:r>
        <w:lastRenderedPageBreak/>
        <w:t>6.</w:t>
      </w:r>
      <w:r w:rsidR="008528BC">
        <w:t>X</w:t>
      </w:r>
      <w:r>
        <w:tab/>
        <w:t xml:space="preserve">Solution </w:t>
      </w:r>
      <w:r w:rsidR="008528BC">
        <w:t>X</w:t>
      </w:r>
      <w:r>
        <w:t xml:space="preserve"> (KI#1): </w:t>
      </w:r>
      <w:bookmarkEnd w:id="8"/>
      <w:bookmarkEnd w:id="9"/>
      <w:r w:rsidRPr="007B7F1A">
        <w:t>EAS (re)discovery procedure in roaming scenario</w:t>
      </w:r>
    </w:p>
    <w:p w14:paraId="27E7D5AF" w14:textId="415386E9" w:rsidR="007B7F1A" w:rsidRDefault="007B7F1A" w:rsidP="007B7F1A">
      <w:pPr>
        <w:pStyle w:val="Heading3"/>
        <w:rPr>
          <w:lang w:eastAsia="zh-CN"/>
        </w:rPr>
      </w:pPr>
      <w:r>
        <w:rPr>
          <w:rFonts w:hint="eastAsia"/>
          <w:lang w:eastAsia="zh-CN"/>
        </w:rPr>
        <w:t>6</w:t>
      </w:r>
      <w:r>
        <w:rPr>
          <w:lang w:eastAsia="zh-CN"/>
        </w:rPr>
        <w:t>.</w:t>
      </w:r>
      <w:r w:rsidR="008528BC">
        <w:rPr>
          <w:lang w:eastAsia="zh-CN"/>
        </w:rPr>
        <w:t>X</w:t>
      </w:r>
      <w:r>
        <w:rPr>
          <w:lang w:eastAsia="zh-CN"/>
        </w:rPr>
        <w:t>.1   Description</w:t>
      </w:r>
    </w:p>
    <w:p w14:paraId="5FBD7B0E" w14:textId="19E597E4" w:rsidR="00BF036B" w:rsidRDefault="001D5483" w:rsidP="007B7F1A">
      <w:pPr>
        <w:rPr>
          <w:rFonts w:eastAsia="Yu Mincho"/>
        </w:rPr>
      </w:pPr>
      <w:r>
        <w:rPr>
          <w:rFonts w:eastAsia="Yu Mincho"/>
        </w:rPr>
        <w:t>KI#1</w:t>
      </w:r>
      <w:r w:rsidR="00BF036B" w:rsidRPr="00BF036B">
        <w:rPr>
          <w:rFonts w:eastAsia="Yu Mincho"/>
        </w:rPr>
        <w:t xml:space="preserve"> proposes</w:t>
      </w:r>
      <w:r w:rsidR="007B2920">
        <w:rPr>
          <w:rFonts w:eastAsia="Yu Mincho"/>
        </w:rPr>
        <w:t xml:space="preserve"> the</w:t>
      </w:r>
      <w:r w:rsidR="00BF036B" w:rsidRPr="00BF036B">
        <w:rPr>
          <w:rFonts w:eastAsia="Yu Mincho"/>
        </w:rPr>
        <w:t xml:space="preserve"> </w:t>
      </w:r>
      <w:r w:rsidR="007B2920" w:rsidRPr="00BF036B">
        <w:rPr>
          <w:rFonts w:eastAsia="Yu Mincho"/>
        </w:rPr>
        <w:t>scenario</w:t>
      </w:r>
      <w:r w:rsidR="007B2920">
        <w:rPr>
          <w:rFonts w:eastAsia="Yu Mincho"/>
        </w:rPr>
        <w:t>:</w:t>
      </w:r>
      <w:r w:rsidR="00BF036B" w:rsidRPr="00BF036B">
        <w:rPr>
          <w:rFonts w:eastAsia="Yu Mincho"/>
        </w:rPr>
        <w:t xml:space="preserve"> </w:t>
      </w:r>
      <w:r w:rsidR="007B2920" w:rsidRPr="00A96663">
        <w:rPr>
          <w:lang w:eastAsia="zh-CN"/>
        </w:rPr>
        <w:t>Accessing EHE in a VPLMN when roaming</w:t>
      </w:r>
      <w:r>
        <w:rPr>
          <w:rFonts w:eastAsia="Yu Mincho"/>
        </w:rPr>
        <w:t>.</w:t>
      </w:r>
      <w:r w:rsidR="00BF036B">
        <w:rPr>
          <w:rFonts w:eastAsia="Yu Mincho"/>
        </w:rPr>
        <w:t xml:space="preserve"> </w:t>
      </w:r>
      <w:r w:rsidRPr="001D5483">
        <w:rPr>
          <w:rFonts w:eastAsia="Yu Mincho"/>
        </w:rPr>
        <w:t>This solution addresses one of these specific scenarios</w:t>
      </w:r>
      <w:r>
        <w:rPr>
          <w:rFonts w:eastAsia="Yu Mincho"/>
        </w:rPr>
        <w:t>, i.e.</w:t>
      </w:r>
      <w:r w:rsidR="000F3F64">
        <w:rPr>
          <w:rFonts w:eastAsia="Yu Mincho"/>
        </w:rPr>
        <w:t>,</w:t>
      </w:r>
      <w:r>
        <w:rPr>
          <w:rFonts w:eastAsia="Yu Mincho"/>
        </w:rPr>
        <w:t xml:space="preserve"> </w:t>
      </w:r>
      <w:r w:rsidRPr="001D5483">
        <w:rPr>
          <w:rFonts w:eastAsia="Yu Mincho"/>
        </w:rPr>
        <w:t xml:space="preserve">UE accessing V-EHE </w:t>
      </w:r>
      <w:r w:rsidR="00F22FC3">
        <w:rPr>
          <w:rFonts w:eastAsia="Yu Mincho"/>
        </w:rPr>
        <w:t>for a PDU session with a PSA in HPLMN</w:t>
      </w:r>
      <w:r w:rsidRPr="001D5483">
        <w:rPr>
          <w:rFonts w:eastAsia="Yu Mincho"/>
        </w:rPr>
        <w:t xml:space="preserve"> </w:t>
      </w:r>
      <w:r>
        <w:rPr>
          <w:rFonts w:eastAsia="Yu Mincho"/>
        </w:rPr>
        <w:t xml:space="preserve">and </w:t>
      </w:r>
      <w:r w:rsidR="00BF036B">
        <w:rPr>
          <w:rFonts w:eastAsia="Yu Mincho"/>
        </w:rPr>
        <w:t xml:space="preserve">assumes that </w:t>
      </w:r>
      <w:r w:rsidR="00BF036B" w:rsidRPr="00BF036B">
        <w:rPr>
          <w:rFonts w:eastAsia="Yu Mincho"/>
        </w:rPr>
        <w:t>HPLMN does not have the knowledge of EAS deployment information in VPLMN.</w:t>
      </w:r>
      <w:r w:rsidR="00A43269">
        <w:rPr>
          <w:rFonts w:eastAsia="Yu Mincho"/>
        </w:rPr>
        <w:t xml:space="preserve"> </w:t>
      </w:r>
    </w:p>
    <w:p w14:paraId="71480A65" w14:textId="53C38840" w:rsidR="001D5483" w:rsidRDefault="008066FB" w:rsidP="007B7F1A">
      <w:pPr>
        <w:rPr>
          <w:lang w:eastAsia="zh-CN"/>
        </w:rPr>
      </w:pPr>
      <w:r w:rsidRPr="008066FB">
        <w:rPr>
          <w:lang w:eastAsia="zh-CN"/>
        </w:rPr>
        <w:t xml:space="preserve">This solution proposes EAS (re)discovery procedure </w:t>
      </w:r>
      <w:r w:rsidR="00EB7A01">
        <w:rPr>
          <w:lang w:eastAsia="zh-CN"/>
        </w:rPr>
        <w:t xml:space="preserve">in V-EHE </w:t>
      </w:r>
      <w:r w:rsidRPr="008066FB">
        <w:rPr>
          <w:lang w:eastAsia="zh-CN"/>
        </w:rPr>
        <w:t xml:space="preserve">by transmitting </w:t>
      </w:r>
      <w:r w:rsidR="0064798C">
        <w:rPr>
          <w:lang w:eastAsia="zh-CN"/>
        </w:rPr>
        <w:t xml:space="preserve">a newly defined </w:t>
      </w:r>
      <w:r w:rsidRPr="008066FB">
        <w:rPr>
          <w:lang w:eastAsia="zh-CN"/>
        </w:rPr>
        <w:t xml:space="preserve">EC enabling indicator between V-SMF and H-SMF and using the </w:t>
      </w:r>
      <w:r w:rsidR="00EB7A01">
        <w:rPr>
          <w:lang w:eastAsia="zh-CN"/>
        </w:rPr>
        <w:t>V-EASDF</w:t>
      </w:r>
      <w:r w:rsidRPr="008066FB">
        <w:rPr>
          <w:lang w:eastAsia="zh-CN"/>
        </w:rPr>
        <w:t>.</w:t>
      </w:r>
      <w:r w:rsidR="00EB7A01">
        <w:rPr>
          <w:lang w:eastAsia="zh-CN"/>
        </w:rPr>
        <w:t xml:space="preserve"> </w:t>
      </w:r>
      <w:r w:rsidR="00A96663">
        <w:rPr>
          <w:rFonts w:hint="eastAsia"/>
          <w:lang w:eastAsia="zh-CN"/>
        </w:rPr>
        <w:t xml:space="preserve">The </w:t>
      </w:r>
      <w:r w:rsidR="00EB7A01">
        <w:rPr>
          <w:lang w:eastAsia="zh-CN"/>
        </w:rPr>
        <w:t xml:space="preserve">UL CL functionality is used to </w:t>
      </w:r>
      <w:r w:rsidR="0034265D">
        <w:rPr>
          <w:lang w:eastAsia="zh-CN"/>
        </w:rPr>
        <w:t xml:space="preserve">combine the features of HR and LBO roaming and </w:t>
      </w:r>
      <w:r w:rsidR="00A96663">
        <w:rPr>
          <w:rFonts w:hint="eastAsia"/>
          <w:lang w:eastAsia="zh-CN"/>
        </w:rPr>
        <w:t>steer local</w:t>
      </w:r>
      <w:r w:rsidR="00A96663">
        <w:rPr>
          <w:lang w:eastAsia="zh-CN"/>
        </w:rPr>
        <w:t xml:space="preserve"> </w:t>
      </w:r>
      <w:r w:rsidR="00EB7A01">
        <w:rPr>
          <w:lang w:eastAsia="zh-CN"/>
        </w:rPr>
        <w:t xml:space="preserve">traffic to </w:t>
      </w:r>
      <w:r w:rsidR="00A96663">
        <w:rPr>
          <w:rFonts w:hint="eastAsia"/>
          <w:lang w:eastAsia="zh-CN"/>
        </w:rPr>
        <w:t xml:space="preserve">the </w:t>
      </w:r>
      <w:r w:rsidR="007D6269">
        <w:rPr>
          <w:lang w:eastAsia="zh-CN"/>
        </w:rPr>
        <w:t xml:space="preserve">local </w:t>
      </w:r>
      <w:r w:rsidR="00EB7A01">
        <w:rPr>
          <w:lang w:eastAsia="zh-CN"/>
        </w:rPr>
        <w:t>V-</w:t>
      </w:r>
      <w:r w:rsidR="003D5155">
        <w:rPr>
          <w:rFonts w:hint="eastAsia"/>
          <w:lang w:eastAsia="zh-CN"/>
        </w:rPr>
        <w:t>PSA</w:t>
      </w:r>
      <w:r w:rsidR="00EB7A01">
        <w:rPr>
          <w:lang w:eastAsia="zh-CN"/>
        </w:rPr>
        <w:t>.</w:t>
      </w:r>
      <w:r w:rsidR="00A43269">
        <w:rPr>
          <w:lang w:eastAsia="zh-CN"/>
        </w:rPr>
        <w:t xml:space="preserve"> </w:t>
      </w:r>
      <w:r w:rsidR="007C2510">
        <w:rPr>
          <w:lang w:eastAsia="zh-CN"/>
        </w:rPr>
        <w:t xml:space="preserve">To minimize the impact of UE, </w:t>
      </w:r>
      <w:r w:rsidR="007C2510" w:rsidRPr="007C2510">
        <w:rPr>
          <w:lang w:eastAsia="zh-CN"/>
        </w:rPr>
        <w:t>UE is not aware of EASDF</w:t>
      </w:r>
      <w:r w:rsidR="001D5483">
        <w:rPr>
          <w:lang w:eastAsia="zh-CN"/>
        </w:rPr>
        <w:t xml:space="preserve"> changing. The architecture is depicted in figure 6.</w:t>
      </w:r>
      <w:r w:rsidR="00A96663">
        <w:rPr>
          <w:rFonts w:hint="eastAsia"/>
          <w:lang w:eastAsia="zh-CN"/>
        </w:rPr>
        <w:t>X</w:t>
      </w:r>
      <w:r w:rsidR="001D5483">
        <w:rPr>
          <w:lang w:eastAsia="zh-CN"/>
        </w:rPr>
        <w:t>.1-1:</w:t>
      </w:r>
    </w:p>
    <w:p w14:paraId="3EC25D6E" w14:textId="0A0ECBF2" w:rsidR="007B7F1A" w:rsidRPr="007C2510" w:rsidRDefault="001D5483" w:rsidP="007B7F1A">
      <w:pPr>
        <w:rPr>
          <w:lang w:eastAsia="zh-CN"/>
        </w:rPr>
      </w:pPr>
      <w:r>
        <w:rPr>
          <w:lang w:eastAsia="zh-CN"/>
        </w:rPr>
        <w:t xml:space="preserve"> </w:t>
      </w:r>
      <w:r w:rsidR="001069DF">
        <w:rPr>
          <w:noProof/>
          <w:lang w:val="en-US" w:eastAsia="zh-CN"/>
        </w:rPr>
        <w:drawing>
          <wp:inline distT="0" distB="0" distL="0" distR="0" wp14:anchorId="46D55E52" wp14:editId="04BE8457">
            <wp:extent cx="5821177" cy="3201039"/>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28" cy="3203817"/>
                    </a:xfrm>
                    <a:prstGeom prst="rect">
                      <a:avLst/>
                    </a:prstGeom>
                    <a:noFill/>
                  </pic:spPr>
                </pic:pic>
              </a:graphicData>
            </a:graphic>
          </wp:inline>
        </w:drawing>
      </w:r>
    </w:p>
    <w:p w14:paraId="74FDCF70" w14:textId="4BAE614E" w:rsidR="007B7F1A" w:rsidRDefault="001D5483" w:rsidP="004830FA">
      <w:pPr>
        <w:jc w:val="center"/>
        <w:rPr>
          <w:b/>
          <w:bCs/>
          <w:lang w:eastAsia="zh-CN"/>
        </w:rPr>
      </w:pPr>
      <w:r w:rsidRPr="004830FA">
        <w:rPr>
          <w:b/>
          <w:bCs/>
          <w:lang w:eastAsia="zh-CN"/>
        </w:rPr>
        <w:t>Figure 6.</w:t>
      </w:r>
      <w:r w:rsidR="00DB024D">
        <w:rPr>
          <w:b/>
          <w:bCs/>
          <w:lang w:eastAsia="zh-CN"/>
        </w:rPr>
        <w:t>X</w:t>
      </w:r>
      <w:r w:rsidRPr="004830FA">
        <w:rPr>
          <w:b/>
          <w:bCs/>
          <w:lang w:eastAsia="zh-CN"/>
        </w:rPr>
        <w:t xml:space="preserve">.1-1 </w:t>
      </w:r>
      <w:r w:rsidR="007B25EF">
        <w:rPr>
          <w:b/>
          <w:bCs/>
          <w:lang w:eastAsia="zh-CN"/>
        </w:rPr>
        <w:t>A</w:t>
      </w:r>
      <w:r w:rsidR="004830FA" w:rsidRPr="004830FA">
        <w:rPr>
          <w:b/>
          <w:bCs/>
          <w:lang w:eastAsia="zh-CN"/>
        </w:rPr>
        <w:t>ccess</w:t>
      </w:r>
      <w:r w:rsidR="007B25EF">
        <w:rPr>
          <w:b/>
          <w:bCs/>
          <w:lang w:eastAsia="zh-CN"/>
        </w:rPr>
        <w:t>ing</w:t>
      </w:r>
      <w:r w:rsidR="004830FA" w:rsidRPr="004830FA">
        <w:rPr>
          <w:b/>
          <w:bCs/>
          <w:lang w:eastAsia="zh-CN"/>
        </w:rPr>
        <w:t xml:space="preserve"> V-EHE </w:t>
      </w:r>
      <w:r w:rsidR="001069DF">
        <w:rPr>
          <w:b/>
          <w:bCs/>
          <w:lang w:eastAsia="zh-CN"/>
        </w:rPr>
        <w:t>for a PDU session with a H-PSA</w:t>
      </w:r>
      <w:r w:rsidR="004830FA" w:rsidRPr="004830FA">
        <w:rPr>
          <w:b/>
          <w:bCs/>
          <w:lang w:eastAsia="zh-CN"/>
        </w:rPr>
        <w:t xml:space="preserve"> architecture</w:t>
      </w:r>
    </w:p>
    <w:p w14:paraId="283DCF6D" w14:textId="61202F83" w:rsidR="00DB024D" w:rsidRDefault="008528BC" w:rsidP="00F369A2">
      <w:pPr>
        <w:pStyle w:val="NO"/>
        <w:rPr>
          <w:ins w:id="10" w:author="CU-Tianqi-r01" w:date="2022-04-07T09:52:00Z"/>
        </w:rPr>
      </w:pPr>
      <w:proofErr w:type="gramStart"/>
      <w:r>
        <w:t>NOTE :</w:t>
      </w:r>
      <w:proofErr w:type="gramEnd"/>
      <w:r>
        <w:tab/>
      </w:r>
      <w:r w:rsidRPr="008528BC">
        <w:t>Only some of the 5GS NFs that are the focus of this solution are shown in the above reference architecture figures. And this architecture is based on 5GS architecture as specified in TS 23.501.</w:t>
      </w:r>
    </w:p>
    <w:p w14:paraId="2ACBA67C" w14:textId="5789A14B" w:rsidR="00650BF4" w:rsidRDefault="00650BF4" w:rsidP="00F369A2">
      <w:pPr>
        <w:pStyle w:val="NO"/>
        <w:rPr>
          <w:ins w:id="11" w:author="CU-Tianqi-r01" w:date="2022-04-07T09:38:00Z"/>
        </w:rPr>
      </w:pPr>
      <w:bookmarkStart w:id="12" w:name="_Hlk100217896"/>
      <w:proofErr w:type="gramStart"/>
      <w:ins w:id="13" w:author="CU-Tianqi-r01" w:date="2022-04-07T09:52:00Z">
        <w:r>
          <w:t>NOTE :</w:t>
        </w:r>
        <w:proofErr w:type="gramEnd"/>
        <w:r>
          <w:tab/>
          <w:t xml:space="preserve">This EC enabling indicator </w:t>
        </w:r>
      </w:ins>
      <w:ins w:id="14" w:author="CU-Tianqi-r01" w:date="2022-04-07T09:53:00Z">
        <w:r w:rsidRPr="00650BF4">
          <w:t xml:space="preserve">means that VPLMN can apply </w:t>
        </w:r>
        <w:r>
          <w:t>the</w:t>
        </w:r>
        <w:r w:rsidRPr="00650BF4">
          <w:t xml:space="preserve"> traffic offload </w:t>
        </w:r>
        <w:r>
          <w:t>related to EC service</w:t>
        </w:r>
      </w:ins>
      <w:ins w:id="15" w:author="CU-Tianqi-r01" w:date="2022-04-07T09:54:00Z">
        <w:r w:rsidR="00333737">
          <w:t xml:space="preserve"> (e.g. </w:t>
        </w:r>
      </w:ins>
      <w:ins w:id="16" w:author="CU-Tianqi-r01" w:date="2022-04-07T09:55:00Z">
        <w:r w:rsidR="00333737">
          <w:t>UL CL insertion for EC traffic</w:t>
        </w:r>
      </w:ins>
      <w:ins w:id="17" w:author="CU-Tianqi-r01" w:date="2022-04-07T09:54:00Z">
        <w:r w:rsidR="00333737">
          <w:t>)</w:t>
        </w:r>
      </w:ins>
      <w:ins w:id="18" w:author="CU-Tianqi-r01" w:date="2022-04-07T09:53:00Z">
        <w:r>
          <w:t xml:space="preserve"> </w:t>
        </w:r>
        <w:r w:rsidRPr="00650BF4">
          <w:t xml:space="preserve">without any further </w:t>
        </w:r>
        <w:r>
          <w:t>HPLMN</w:t>
        </w:r>
        <w:r w:rsidRPr="00650BF4">
          <w:t xml:space="preserve"> control</w:t>
        </w:r>
      </w:ins>
      <w:ins w:id="19" w:author="CU-Tianqi-r01" w:date="2022-04-07T09:54:00Z">
        <w:r>
          <w:t>.</w:t>
        </w:r>
      </w:ins>
    </w:p>
    <w:bookmarkEnd w:id="12"/>
    <w:p w14:paraId="1FA11D15" w14:textId="1D3D3625" w:rsidR="006A0E17" w:rsidDel="00B959D6" w:rsidRDefault="00FF399B" w:rsidP="00FF399B">
      <w:pPr>
        <w:keepLines/>
        <w:overflowPunct/>
        <w:autoSpaceDE/>
        <w:autoSpaceDN/>
        <w:adjustRightInd/>
        <w:ind w:left="1560" w:hanging="1276"/>
        <w:textAlignment w:val="auto"/>
        <w:rPr>
          <w:del w:id="20" w:author="CU-Tianqi-r01" w:date="2022-04-07T10:21:00Z"/>
          <w:rFonts w:eastAsia="SimSun"/>
          <w:color w:val="FF0000"/>
          <w:lang w:eastAsia="en-US"/>
        </w:rPr>
      </w:pPr>
      <w:ins w:id="21" w:author="CU-Tianqi-r01" w:date="2022-04-07T10:21:00Z">
        <w:r w:rsidRPr="00FF399B">
          <w:rPr>
            <w:rFonts w:eastAsia="SimSun"/>
            <w:color w:val="FF0000"/>
            <w:lang w:eastAsia="en-US"/>
          </w:rPr>
          <w:t>Editor's note:</w:t>
        </w:r>
        <w:r w:rsidRPr="00FF399B">
          <w:rPr>
            <w:rFonts w:eastAsia="SimSun"/>
            <w:color w:val="FF0000"/>
            <w:lang w:eastAsia="en-US"/>
          </w:rPr>
          <w:tab/>
        </w:r>
        <w:r>
          <w:t xml:space="preserve">It is FFS </w:t>
        </w:r>
        <w:r w:rsidRPr="006A0E17">
          <w:t xml:space="preserve">whether and how to support charging for the local traffic of a PDU session that supports local traffic routing to access an EHE in the </w:t>
        </w:r>
        <w:proofErr w:type="spellStart"/>
        <w:r w:rsidRPr="006A0E17">
          <w:t>VPLMN</w:t>
        </w:r>
        <w:r w:rsidRPr="00FF399B">
          <w:rPr>
            <w:rFonts w:eastAsia="SimSun"/>
            <w:color w:val="FF0000"/>
            <w:lang w:eastAsia="en-US"/>
          </w:rPr>
          <w:t>.</w:t>
        </w:r>
      </w:ins>
    </w:p>
    <w:p w14:paraId="4F57A3E8" w14:textId="34D5A9BF" w:rsidR="00B959D6" w:rsidRDefault="00B959D6" w:rsidP="00B959D6">
      <w:pPr>
        <w:pStyle w:val="EditorsNote"/>
        <w:rPr>
          <w:ins w:id="22" w:author="LTHM0" w:date="2022-04-07T19:17:00Z"/>
          <w:color w:val="auto"/>
          <w:lang w:val="en-US" w:eastAsia="en-US"/>
        </w:rPr>
        <w:pPrChange w:id="23" w:author="LTHM0" w:date="2022-04-07T19:17:00Z">
          <w:pPr/>
        </w:pPrChange>
      </w:pPr>
      <w:ins w:id="24" w:author="LTHM0" w:date="2022-04-07T19:17:00Z">
        <w:r w:rsidRPr="00FF399B">
          <w:rPr>
            <w:rFonts w:eastAsia="SimSun"/>
            <w:lang w:eastAsia="en-US"/>
          </w:rPr>
          <w:t>Editor's</w:t>
        </w:r>
        <w:proofErr w:type="spellEnd"/>
        <w:r w:rsidRPr="00FF399B">
          <w:rPr>
            <w:rFonts w:eastAsia="SimSun"/>
            <w:lang w:eastAsia="en-US"/>
          </w:rPr>
          <w:t xml:space="preserve"> note:</w:t>
        </w:r>
        <w:r w:rsidRPr="00FF399B">
          <w:rPr>
            <w:rFonts w:eastAsia="SimSun"/>
            <w:lang w:eastAsia="en-US"/>
          </w:rPr>
          <w:tab/>
        </w:r>
        <w:r>
          <w:t>How the solution work in case of DNS security is FFS</w:t>
        </w:r>
      </w:ins>
    </w:p>
    <w:p w14:paraId="5052F87D" w14:textId="77777777" w:rsidR="00B959D6" w:rsidRPr="00B959D6" w:rsidRDefault="00B959D6" w:rsidP="00FF399B">
      <w:pPr>
        <w:keepLines/>
        <w:overflowPunct/>
        <w:autoSpaceDE/>
        <w:autoSpaceDN/>
        <w:adjustRightInd/>
        <w:ind w:left="1560" w:hanging="1276"/>
        <w:textAlignment w:val="auto"/>
        <w:rPr>
          <w:ins w:id="25" w:author="LTHM0" w:date="2022-04-07T19:16:00Z"/>
          <w:rFonts w:eastAsia="SimSun"/>
          <w:color w:val="FF0000"/>
          <w:lang w:val="en-US" w:eastAsia="en-US"/>
          <w:rPrChange w:id="26" w:author="LTHM0" w:date="2022-04-07T19:17:00Z">
            <w:rPr>
              <w:ins w:id="27" w:author="LTHM0" w:date="2022-04-07T19:16:00Z"/>
              <w:rFonts w:eastAsia="SimSun"/>
              <w:color w:val="FF0000"/>
              <w:lang w:eastAsia="en-US"/>
            </w:rPr>
          </w:rPrChange>
        </w:rPr>
      </w:pPr>
    </w:p>
    <w:p w14:paraId="43E5D821" w14:textId="14AF63D9" w:rsidR="00AD1A14" w:rsidRPr="00DB024D" w:rsidRDefault="00DB024D" w:rsidP="00DB024D">
      <w:pPr>
        <w:pStyle w:val="Heading3"/>
        <w:rPr>
          <w:lang w:eastAsia="zh-CN"/>
        </w:rPr>
      </w:pPr>
      <w:r>
        <w:rPr>
          <w:rFonts w:hint="eastAsia"/>
          <w:lang w:eastAsia="zh-CN"/>
        </w:rPr>
        <w:t>6</w:t>
      </w:r>
      <w:r>
        <w:rPr>
          <w:lang w:eastAsia="zh-CN"/>
        </w:rPr>
        <w:t>.X.</w:t>
      </w:r>
      <w:r w:rsidR="00366465">
        <w:rPr>
          <w:lang w:eastAsia="zh-CN"/>
        </w:rPr>
        <w:t>2</w:t>
      </w:r>
      <w:r>
        <w:rPr>
          <w:lang w:eastAsia="zh-CN"/>
        </w:rPr>
        <w:t xml:space="preserve">   Procedures</w:t>
      </w:r>
    </w:p>
    <w:p w14:paraId="49F12960" w14:textId="304B2311" w:rsidR="00F64156" w:rsidRPr="00837579" w:rsidRDefault="00F64156" w:rsidP="00DB024D">
      <w:pPr>
        <w:pStyle w:val="Heading4"/>
        <w:rPr>
          <w:lang w:eastAsia="zh-CN"/>
        </w:rPr>
      </w:pPr>
      <w:r>
        <w:rPr>
          <w:rFonts w:hint="eastAsia"/>
          <w:lang w:eastAsia="zh-CN"/>
        </w:rPr>
        <w:t>6</w:t>
      </w:r>
      <w:r>
        <w:rPr>
          <w:lang w:eastAsia="zh-CN"/>
        </w:rPr>
        <w:t>.</w:t>
      </w:r>
      <w:r w:rsidR="008528BC">
        <w:rPr>
          <w:lang w:eastAsia="zh-CN"/>
        </w:rPr>
        <w:t>X</w:t>
      </w:r>
      <w:r>
        <w:rPr>
          <w:lang w:eastAsia="zh-CN"/>
        </w:rPr>
        <w:t>.2</w:t>
      </w:r>
      <w:r w:rsidR="00A460F3">
        <w:rPr>
          <w:lang w:eastAsia="zh-CN"/>
        </w:rPr>
        <w:t>.</w:t>
      </w:r>
      <w:r w:rsidR="00591B15">
        <w:rPr>
          <w:lang w:eastAsia="zh-CN"/>
        </w:rPr>
        <w:t>1</w:t>
      </w:r>
      <w:r>
        <w:rPr>
          <w:lang w:eastAsia="zh-CN"/>
        </w:rPr>
        <w:t xml:space="preserve">   EAS discovery procedure </w:t>
      </w:r>
      <w:r w:rsidR="00837579" w:rsidRPr="00837579">
        <w:rPr>
          <w:lang w:eastAsia="zh-CN"/>
        </w:rPr>
        <w:t>in roaming scenario</w:t>
      </w:r>
    </w:p>
    <w:p w14:paraId="312255D7" w14:textId="7D6B5794" w:rsidR="00F64156" w:rsidRDefault="00F64156" w:rsidP="00F64156">
      <w:pPr>
        <w:rPr>
          <w:lang w:eastAsia="zh-CN"/>
        </w:rPr>
      </w:pPr>
      <w:bookmarkStart w:id="28" w:name="_Hlk98852680"/>
      <w:r w:rsidRPr="00F64156">
        <w:rPr>
          <w:lang w:eastAsia="zh-CN"/>
        </w:rPr>
        <w:t xml:space="preserve">When a UE that has established an HR PDU session </w:t>
      </w:r>
      <w:r w:rsidR="002A40A1">
        <w:rPr>
          <w:lang w:eastAsia="zh-CN"/>
        </w:rPr>
        <w:t>expects</w:t>
      </w:r>
      <w:r w:rsidRPr="00F64156">
        <w:rPr>
          <w:lang w:eastAsia="zh-CN"/>
        </w:rPr>
        <w:t xml:space="preserve"> to </w:t>
      </w:r>
      <w:r w:rsidR="002A40A1">
        <w:rPr>
          <w:lang w:eastAsia="zh-CN"/>
        </w:rPr>
        <w:t>use edge computing service</w:t>
      </w:r>
      <w:bookmarkEnd w:id="28"/>
      <w:r w:rsidR="002A40A1">
        <w:rPr>
          <w:lang w:eastAsia="zh-CN"/>
        </w:rPr>
        <w:t xml:space="preserve">, the UE may </w:t>
      </w:r>
      <w:r w:rsidRPr="00F64156">
        <w:rPr>
          <w:lang w:eastAsia="zh-CN"/>
        </w:rPr>
        <w:t xml:space="preserve">send a DNS query to the serving network, the corresponding EAS discovery </w:t>
      </w:r>
      <w:r w:rsidR="00FE51CD" w:rsidRPr="00F64156">
        <w:rPr>
          <w:lang w:eastAsia="zh-CN"/>
        </w:rPr>
        <w:t>pro</w:t>
      </w:r>
      <w:r w:rsidR="00FE51CD">
        <w:rPr>
          <w:rFonts w:hint="eastAsia"/>
          <w:lang w:eastAsia="zh-CN"/>
        </w:rPr>
        <w:t>cedure</w:t>
      </w:r>
      <w:r w:rsidR="00FE51CD" w:rsidRPr="00F64156">
        <w:rPr>
          <w:lang w:eastAsia="zh-CN"/>
        </w:rPr>
        <w:t xml:space="preserve"> </w:t>
      </w:r>
      <w:r w:rsidRPr="00F64156">
        <w:rPr>
          <w:lang w:eastAsia="zh-CN"/>
        </w:rPr>
        <w:t xml:space="preserve">is shown in </w:t>
      </w:r>
      <w:r>
        <w:rPr>
          <w:lang w:eastAsia="zh-CN"/>
        </w:rPr>
        <w:t>figure</w:t>
      </w:r>
      <w:r w:rsidR="00FE51CD">
        <w:rPr>
          <w:rFonts w:hint="eastAsia"/>
          <w:lang w:eastAsia="zh-CN"/>
        </w:rPr>
        <w:t xml:space="preserve"> 6.X.2.1-1</w:t>
      </w:r>
      <w:r>
        <w:rPr>
          <w:lang w:eastAsia="zh-CN"/>
        </w:rPr>
        <w:t>:</w:t>
      </w:r>
    </w:p>
    <w:p w14:paraId="564B33CC" w14:textId="4A0D10F5" w:rsidR="00F64156" w:rsidRDefault="00131A41" w:rsidP="00F64156">
      <w:r>
        <w:object w:dxaOrig="12991" w:dyaOrig="11061" w14:anchorId="1735A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397.5pt" o:ole="">
            <v:imagedata r:id="rId9" o:title=""/>
          </v:shape>
          <o:OLEObject Type="Embed" ProgID="Visio.Drawing.15" ShapeID="_x0000_i1025" DrawAspect="Content" ObjectID="_1710871270" r:id="rId10"/>
        </w:object>
      </w:r>
    </w:p>
    <w:p w14:paraId="58A6A35C" w14:textId="5D22AD25" w:rsidR="008528BC" w:rsidRDefault="008528BC" w:rsidP="008528BC">
      <w:pPr>
        <w:pStyle w:val="TF"/>
      </w:pPr>
      <w:r w:rsidRPr="006D7ACA">
        <w:t xml:space="preserve">Figure </w:t>
      </w:r>
      <w:r w:rsidRPr="008528BC">
        <w:t>6.</w:t>
      </w:r>
      <w:r>
        <w:t>X</w:t>
      </w:r>
      <w:r w:rsidRPr="008528BC">
        <w:t>.2</w:t>
      </w:r>
      <w:r w:rsidR="00A460F3">
        <w:t>.1</w:t>
      </w:r>
      <w:r w:rsidRPr="008528BC">
        <w:t>-1</w:t>
      </w:r>
      <w:r w:rsidRPr="006D7ACA">
        <w:t xml:space="preserve">: EAS discovery procedure </w:t>
      </w:r>
      <w:r w:rsidR="00AD1A14" w:rsidRPr="00AD1A14">
        <w:t>accessing V-EHE in roaming scenario</w:t>
      </w:r>
    </w:p>
    <w:p w14:paraId="58C540C7" w14:textId="6C0CE022" w:rsidR="00571017" w:rsidRDefault="008528BC" w:rsidP="00571017">
      <w:pPr>
        <w:pStyle w:val="B1"/>
        <w:ind w:left="567"/>
      </w:pPr>
      <w:r>
        <w:t>1.</w:t>
      </w:r>
      <w:r>
        <w:tab/>
      </w:r>
      <w:r w:rsidR="00571017">
        <w:t>UE requests PDU session establishment for HR roaming as described</w:t>
      </w:r>
      <w:r w:rsidR="00D46D8A">
        <w:t xml:space="preserve"> in</w:t>
      </w:r>
      <w:r w:rsidR="00571017">
        <w:t xml:space="preserve"> clause 4.3.2.2.2 of TS 23.502. During the PDU Session Establishment procedure, the H-SMF selects H-EASDF as described </w:t>
      </w:r>
      <w:r w:rsidR="00D46D8A">
        <w:t xml:space="preserve">in </w:t>
      </w:r>
      <w:r w:rsidR="00571017">
        <w:t xml:space="preserve">clause 6.3 of TS 23.501. The H-SMF may consider the UE subscription information to select an H-EASDF as the DNS server of the PDU Session. H-SMF sends H-EASDF IP address </w:t>
      </w:r>
      <w:r w:rsidR="000A187C">
        <w:t>includ</w:t>
      </w:r>
      <w:r w:rsidR="000A187C">
        <w:rPr>
          <w:rFonts w:hint="eastAsia"/>
          <w:lang w:eastAsia="zh-CN"/>
        </w:rPr>
        <w:t>ed</w:t>
      </w:r>
      <w:r w:rsidR="000A187C">
        <w:t xml:space="preserve"> </w:t>
      </w:r>
      <w:r w:rsidR="00571017">
        <w:t>in PCO to UE via V-SMF.</w:t>
      </w:r>
    </w:p>
    <w:p w14:paraId="7FA0A9A0" w14:textId="7D364D80" w:rsidR="008528BC" w:rsidRDefault="00571017" w:rsidP="002A40A1">
      <w:pPr>
        <w:pStyle w:val="B1"/>
        <w:ind w:leftChars="283" w:left="566" w:firstLine="0"/>
      </w:pPr>
      <w:r>
        <w:t>H-SMF may indicate to the UE either that for the PDU Session the use of the EDC functionality is allowed or that for the PDU Session the use of the EDC functionality is required.</w:t>
      </w:r>
    </w:p>
    <w:p w14:paraId="28E7A3F7" w14:textId="0D1545DF" w:rsidR="00FE10C9" w:rsidRPr="00FE10C9" w:rsidRDefault="00FE10C9" w:rsidP="002A40A1">
      <w:pPr>
        <w:pStyle w:val="B1"/>
        <w:ind w:leftChars="283" w:left="566" w:firstLine="0"/>
        <w:rPr>
          <w:rFonts w:eastAsia="Yu Mincho"/>
        </w:rPr>
      </w:pPr>
      <w:r>
        <w:rPr>
          <w:rFonts w:eastAsia="Yu Mincho"/>
        </w:rPr>
        <w:t>H-</w:t>
      </w:r>
      <w:r w:rsidRPr="00FE10C9">
        <w:rPr>
          <w:rFonts w:eastAsia="Yu Mincho"/>
        </w:rPr>
        <w:t xml:space="preserve">SMF </w:t>
      </w:r>
      <w:r>
        <w:rPr>
          <w:rFonts w:eastAsia="Yu Mincho"/>
        </w:rPr>
        <w:t xml:space="preserve">provides </w:t>
      </w:r>
      <w:r w:rsidRPr="00FE10C9">
        <w:rPr>
          <w:rFonts w:eastAsia="Yu Mincho"/>
        </w:rPr>
        <w:t xml:space="preserve">DNS message handling rules </w:t>
      </w:r>
      <w:r>
        <w:rPr>
          <w:rFonts w:eastAsia="Yu Mincho"/>
        </w:rPr>
        <w:t>to H-EASDF by</w:t>
      </w:r>
      <w:r w:rsidRPr="00FE10C9">
        <w:rPr>
          <w:rFonts w:eastAsia="Yu Mincho"/>
        </w:rPr>
        <w:t xml:space="preserve"> </w:t>
      </w:r>
      <w:r>
        <w:rPr>
          <w:rFonts w:eastAsia="Yu Mincho"/>
        </w:rPr>
        <w:t xml:space="preserve">invoking </w:t>
      </w:r>
      <w:proofErr w:type="spellStart"/>
      <w:r w:rsidRPr="00FE10C9">
        <w:rPr>
          <w:rFonts w:eastAsia="Yu Mincho"/>
        </w:rPr>
        <w:t>Neasdf_DNSContext_Create</w:t>
      </w:r>
      <w:proofErr w:type="spellEnd"/>
      <w:r w:rsidRPr="00FE10C9">
        <w:rPr>
          <w:rFonts w:eastAsia="Yu Mincho"/>
        </w:rPr>
        <w:t xml:space="preserve"> Request</w:t>
      </w:r>
      <w:r>
        <w:rPr>
          <w:rFonts w:eastAsia="Yu Mincho"/>
        </w:rPr>
        <w:t>. And H-</w:t>
      </w:r>
      <w:r w:rsidRPr="00FE10C9">
        <w:rPr>
          <w:rFonts w:eastAsia="Yu Mincho"/>
        </w:rPr>
        <w:t xml:space="preserve">EASDF </w:t>
      </w:r>
      <w:r w:rsidR="005A5330">
        <w:rPr>
          <w:rFonts w:hint="eastAsia"/>
          <w:lang w:eastAsia="zh-CN"/>
        </w:rPr>
        <w:t>respon</w:t>
      </w:r>
      <w:r w:rsidR="00412FCD">
        <w:rPr>
          <w:rFonts w:hint="eastAsia"/>
          <w:lang w:eastAsia="zh-CN"/>
        </w:rPr>
        <w:t xml:space="preserve">ds </w:t>
      </w:r>
      <w:r w:rsidR="005A5330">
        <w:rPr>
          <w:rFonts w:hint="eastAsia"/>
          <w:lang w:eastAsia="zh-CN"/>
        </w:rPr>
        <w:t>with</w:t>
      </w:r>
      <w:r w:rsidRPr="00FE10C9">
        <w:rPr>
          <w:rFonts w:eastAsia="Yu Mincho"/>
        </w:rPr>
        <w:t xml:space="preserve"> </w:t>
      </w:r>
      <w:proofErr w:type="spellStart"/>
      <w:r w:rsidRPr="00FE10C9">
        <w:rPr>
          <w:rFonts w:eastAsia="Yu Mincho"/>
        </w:rPr>
        <w:t>Neasdf_DNSContext_Create</w:t>
      </w:r>
      <w:proofErr w:type="spellEnd"/>
      <w:r w:rsidRPr="00FE10C9">
        <w:rPr>
          <w:rFonts w:eastAsia="Yu Mincho"/>
        </w:rPr>
        <w:t xml:space="preserve"> Response</w:t>
      </w:r>
      <w:r>
        <w:rPr>
          <w:rFonts w:eastAsia="Yu Mincho"/>
        </w:rPr>
        <w:t xml:space="preserve"> as described in clause 6.2.3.2.2 of TS 23.548.</w:t>
      </w:r>
    </w:p>
    <w:p w14:paraId="5B351819" w14:textId="7B07B692" w:rsidR="00571017" w:rsidRDefault="008528BC" w:rsidP="00571017">
      <w:pPr>
        <w:pStyle w:val="B1"/>
      </w:pPr>
      <w:r>
        <w:t>2.</w:t>
      </w:r>
      <w:r>
        <w:tab/>
      </w:r>
      <w:r w:rsidR="00571017">
        <w:t>According to the SLA between application service provider and operator, when the Edge Computing enabler</w:t>
      </w:r>
      <w:r w:rsidR="00510362">
        <w:t>s</w:t>
      </w:r>
      <w:r w:rsidR="00571017">
        <w:t xml:space="preserve"> provided by 5GC </w:t>
      </w:r>
      <w:r w:rsidR="00510362">
        <w:t>are</w:t>
      </w:r>
      <w:r w:rsidR="00571017">
        <w:t xml:space="preserve"> expected</w:t>
      </w:r>
      <w:r w:rsidR="00763461">
        <w:t xml:space="preserve"> </w:t>
      </w:r>
      <w:r w:rsidR="00763461">
        <w:rPr>
          <w:rFonts w:eastAsia="Yu Mincho"/>
        </w:rPr>
        <w:t>as described in clause 5.13 of TS 23.501</w:t>
      </w:r>
      <w:r w:rsidR="00571017">
        <w:t>, UE sends DNS query using EDC functionality</w:t>
      </w:r>
      <w:r w:rsidR="00A91E5D">
        <w:t xml:space="preserve"> </w:t>
      </w:r>
      <w:r w:rsidR="00A91E5D">
        <w:rPr>
          <w:rFonts w:hint="eastAsia"/>
          <w:lang w:eastAsia="zh-CN"/>
        </w:rPr>
        <w:t>towards</w:t>
      </w:r>
      <w:r w:rsidR="00A91E5D">
        <w:t xml:space="preserve"> </w:t>
      </w:r>
      <w:r w:rsidR="00A91E5D">
        <w:rPr>
          <w:rFonts w:hint="eastAsia"/>
          <w:lang w:eastAsia="zh-CN"/>
        </w:rPr>
        <w:t>H-EASDF</w:t>
      </w:r>
      <w:r w:rsidR="00571017">
        <w:t>.</w:t>
      </w:r>
    </w:p>
    <w:p w14:paraId="0F1E5D10" w14:textId="77777777" w:rsidR="00571017" w:rsidRDefault="008528BC" w:rsidP="00571017">
      <w:pPr>
        <w:pStyle w:val="B1"/>
      </w:pPr>
      <w:r>
        <w:t>3.</w:t>
      </w:r>
      <w:r>
        <w:tab/>
      </w:r>
      <w:r w:rsidR="00571017">
        <w:t>V-UPF delivers the DNS query to H-PSA via N9 tunnel and H-PSA delivers the DNS query to H-EASDF;</w:t>
      </w:r>
    </w:p>
    <w:p w14:paraId="7C2A2751" w14:textId="71AF6125" w:rsidR="008528BC" w:rsidRPr="006B1222" w:rsidRDefault="008528BC" w:rsidP="006B1222">
      <w:pPr>
        <w:pStyle w:val="B1"/>
        <w:rPr>
          <w:rFonts w:eastAsia="Yu Mincho"/>
        </w:rPr>
      </w:pPr>
      <w:r>
        <w:t>4.</w:t>
      </w:r>
      <w:r>
        <w:tab/>
      </w:r>
      <w:r w:rsidR="006B1222" w:rsidRPr="006B1222">
        <w:t xml:space="preserve">H-EASDF sends the DNS message to </w:t>
      </w:r>
      <w:r w:rsidR="00E30E11">
        <w:rPr>
          <w:rFonts w:hint="eastAsia"/>
          <w:lang w:eastAsia="zh-CN"/>
        </w:rPr>
        <w:t>H</w:t>
      </w:r>
      <w:r w:rsidR="00E30E11">
        <w:t>-</w:t>
      </w:r>
      <w:r w:rsidR="006B1222" w:rsidRPr="006B1222">
        <w:t xml:space="preserve">SMF by invoking </w:t>
      </w:r>
      <w:proofErr w:type="spellStart"/>
      <w:r w:rsidR="006B1222" w:rsidRPr="006B1222">
        <w:t>Neasdf_DNSContext_Notify</w:t>
      </w:r>
      <w:proofErr w:type="spellEnd"/>
      <w:r w:rsidR="006B1222" w:rsidRPr="006B1222">
        <w:t xml:space="preserve"> Request</w:t>
      </w:r>
      <w:r w:rsidR="00412FCD">
        <w:rPr>
          <w:rFonts w:hint="eastAsia"/>
          <w:lang w:eastAsia="zh-CN"/>
        </w:rPr>
        <w:t xml:space="preserve"> </w:t>
      </w:r>
      <w:r w:rsidR="00F672D5" w:rsidRPr="006B1222">
        <w:t xml:space="preserve">(information from the DNS Query </w:t>
      </w:r>
      <w:proofErr w:type="gramStart"/>
      <w:r w:rsidR="00F672D5" w:rsidRPr="006B1222">
        <w:t>e.g.</w:t>
      </w:r>
      <w:proofErr w:type="gramEnd"/>
      <w:r w:rsidR="00F672D5" w:rsidRPr="006B1222">
        <w:t xml:space="preserve"> target FQDN of the DNS Query)</w:t>
      </w:r>
      <w:r w:rsidR="006B1222" w:rsidRPr="006B1222">
        <w:t xml:space="preserve"> </w:t>
      </w:r>
      <w:r w:rsidR="00FE10C9">
        <w:t>if the DNS message handling rule is met</w:t>
      </w:r>
      <w:r w:rsidR="006B1222" w:rsidRPr="006B1222">
        <w:t xml:space="preserve"> as described </w:t>
      </w:r>
      <w:r w:rsidR="00D46D8A">
        <w:t xml:space="preserve">in </w:t>
      </w:r>
      <w:r w:rsidR="006B1222" w:rsidRPr="006B1222">
        <w:t>clause 6.2.3.2.2 of TS 23.548</w:t>
      </w:r>
      <w:r w:rsidR="00D87679">
        <w:t>.</w:t>
      </w:r>
    </w:p>
    <w:p w14:paraId="783349FB" w14:textId="0C7A994C" w:rsidR="008528BC" w:rsidRDefault="008528BC" w:rsidP="008528BC">
      <w:pPr>
        <w:pStyle w:val="B1"/>
      </w:pPr>
      <w:r w:rsidRPr="00A17F40">
        <w:t>5</w:t>
      </w:r>
      <w:r>
        <w:t>.</w:t>
      </w:r>
      <w:r>
        <w:tab/>
      </w:r>
      <w:r w:rsidR="006B1222" w:rsidRPr="006B1222">
        <w:t xml:space="preserve">H-SMF responds with </w:t>
      </w:r>
      <w:proofErr w:type="spellStart"/>
      <w:r w:rsidR="006B1222" w:rsidRPr="006B1222">
        <w:t>Neasdf_DNSContext_Notify</w:t>
      </w:r>
      <w:proofErr w:type="spellEnd"/>
      <w:r w:rsidR="006B1222" w:rsidRPr="006B1222">
        <w:t xml:space="preserve"> response.</w:t>
      </w:r>
    </w:p>
    <w:p w14:paraId="574BB694" w14:textId="37AD08E5" w:rsidR="006B1222" w:rsidRDefault="008528BC" w:rsidP="008528BC">
      <w:pPr>
        <w:pStyle w:val="B1"/>
      </w:pPr>
      <w:r>
        <w:t>6.</w:t>
      </w:r>
      <w:r>
        <w:tab/>
      </w:r>
      <w:bookmarkStart w:id="29" w:name="OLE_LINK2"/>
      <w:r w:rsidR="0032695C">
        <w:rPr>
          <w:rFonts w:hint="eastAsia"/>
          <w:lang w:eastAsia="zh-CN"/>
        </w:rPr>
        <w:t>Based on</w:t>
      </w:r>
      <w:r w:rsidR="006B1222" w:rsidRPr="006B1222">
        <w:t xml:space="preserve"> UE </w:t>
      </w:r>
      <w:r w:rsidR="00F6303F">
        <w:t>location information</w:t>
      </w:r>
      <w:r w:rsidR="006B1222" w:rsidRPr="006B1222">
        <w:t>, target FQDN of the DNS Query and HPLMN EAS deployment information provided by HPLMN AF</w:t>
      </w:r>
      <w:r w:rsidR="00A91E5D">
        <w:t xml:space="preserve"> </w:t>
      </w:r>
      <w:r w:rsidR="006B1222" w:rsidRPr="006B1222">
        <w:t>(or local configuration)</w:t>
      </w:r>
      <w:bookmarkEnd w:id="29"/>
      <w:r w:rsidR="006B1222" w:rsidRPr="006B1222">
        <w:t xml:space="preserve">, H-SMF </w:t>
      </w:r>
      <w:r w:rsidR="000E40BF">
        <w:rPr>
          <w:rFonts w:hint="eastAsia"/>
          <w:lang w:eastAsia="zh-CN"/>
        </w:rPr>
        <w:t>determine</w:t>
      </w:r>
      <w:r w:rsidR="000E40BF" w:rsidRPr="006B1222">
        <w:t xml:space="preserve">s </w:t>
      </w:r>
      <w:r w:rsidR="006B1222" w:rsidRPr="006B1222">
        <w:t>that HPLMN cannot provide the EC service</w:t>
      </w:r>
      <w:r w:rsidR="000E40BF">
        <w:rPr>
          <w:rFonts w:hint="eastAsia"/>
          <w:lang w:eastAsia="zh-CN"/>
        </w:rPr>
        <w:t xml:space="preserve"> requested by the UE</w:t>
      </w:r>
      <w:r w:rsidR="006B1222" w:rsidRPr="006B1222">
        <w:t xml:space="preserve">. </w:t>
      </w:r>
    </w:p>
    <w:p w14:paraId="313E6102" w14:textId="01DF0DE2" w:rsidR="008528BC" w:rsidRDefault="008528BC" w:rsidP="006B1222">
      <w:pPr>
        <w:pStyle w:val="B1"/>
        <w:rPr>
          <w:lang w:eastAsia="zh-CN"/>
        </w:rPr>
      </w:pPr>
      <w:r>
        <w:t>7.</w:t>
      </w:r>
      <w:r>
        <w:tab/>
      </w:r>
      <w:r w:rsidR="006B1222">
        <w:t xml:space="preserve">H-SMF sends </w:t>
      </w:r>
      <w:r w:rsidR="0032695C">
        <w:rPr>
          <w:rFonts w:hint="eastAsia"/>
          <w:lang w:eastAsia="zh-CN"/>
        </w:rPr>
        <w:t xml:space="preserve">the </w:t>
      </w:r>
      <w:r w:rsidR="006B1222">
        <w:t>IP address</w:t>
      </w:r>
      <w:r w:rsidR="0032695C">
        <w:rPr>
          <w:rFonts w:hint="eastAsia"/>
          <w:lang w:eastAsia="zh-CN"/>
        </w:rPr>
        <w:t xml:space="preserve"> of H-EASDF</w:t>
      </w:r>
      <w:r w:rsidR="006B1222">
        <w:t xml:space="preserve"> and the DNS Query to V-SMF, </w:t>
      </w:r>
      <w:r w:rsidR="00F672D5">
        <w:t>in addition</w:t>
      </w:r>
      <w:r w:rsidR="006B1222">
        <w:t>, H-SMF send</w:t>
      </w:r>
      <w:r w:rsidR="0032695C">
        <w:rPr>
          <w:rFonts w:hint="eastAsia"/>
          <w:lang w:eastAsia="zh-CN"/>
        </w:rPr>
        <w:t>s</w:t>
      </w:r>
      <w:r w:rsidR="006B1222">
        <w:t xml:space="preserve"> a</w:t>
      </w:r>
      <w:r w:rsidR="0032695C">
        <w:rPr>
          <w:rFonts w:hint="eastAsia"/>
          <w:lang w:eastAsia="zh-CN"/>
        </w:rPr>
        <w:t>n</w:t>
      </w:r>
      <w:r w:rsidR="006B1222">
        <w:t xml:space="preserve"> EC enabling indicator to V-SMF to indicate that this DNS query needs to be resolved to EHE deployed </w:t>
      </w:r>
      <w:r w:rsidR="0032695C">
        <w:rPr>
          <w:rFonts w:hint="eastAsia"/>
          <w:lang w:eastAsia="zh-CN"/>
        </w:rPr>
        <w:t>in</w:t>
      </w:r>
      <w:r w:rsidR="0032695C">
        <w:t xml:space="preserve"> </w:t>
      </w:r>
      <w:r w:rsidR="006B1222">
        <w:t xml:space="preserve">VPLMN and </w:t>
      </w:r>
      <w:r w:rsidR="00DF6FC7">
        <w:t>UE is unaware of potential EASDF changing</w:t>
      </w:r>
      <w:r w:rsidR="0032695C">
        <w:rPr>
          <w:rFonts w:hint="eastAsia"/>
          <w:lang w:eastAsia="zh-CN"/>
        </w:rPr>
        <w:t>.</w:t>
      </w:r>
    </w:p>
    <w:p w14:paraId="6C9E60DF" w14:textId="047D2250" w:rsidR="0032695C" w:rsidRPr="0032695C" w:rsidRDefault="0032695C" w:rsidP="0032695C">
      <w:pPr>
        <w:pStyle w:val="NO"/>
        <w:rPr>
          <w:rFonts w:eastAsia="Yu Mincho"/>
          <w:lang w:eastAsia="zh-CN"/>
        </w:rPr>
      </w:pPr>
      <w:r w:rsidRPr="00DA3BBC">
        <w:t>NOTE:</w:t>
      </w:r>
      <w:r w:rsidRPr="00DA3BBC">
        <w:tab/>
      </w:r>
      <w:r>
        <w:rPr>
          <w:rFonts w:hint="eastAsia"/>
          <w:lang w:eastAsia="zh-CN"/>
        </w:rPr>
        <w:t xml:space="preserve">Sending </w:t>
      </w:r>
      <w:r>
        <w:t>EC enabling indicator</w:t>
      </w:r>
      <w:r>
        <w:rPr>
          <w:rFonts w:hint="eastAsia"/>
          <w:lang w:eastAsia="zh-CN"/>
        </w:rPr>
        <w:t xml:space="preserve"> from H-SMF to V-SMF implies that the </w:t>
      </w:r>
      <w:r>
        <w:t xml:space="preserve">HPLMN authorizes VPLMN </w:t>
      </w:r>
      <w:r w:rsidRPr="00076FEF">
        <w:rPr>
          <w:lang w:eastAsia="zh-CN"/>
        </w:rPr>
        <w:t>to manage the EC service</w:t>
      </w:r>
      <w:r>
        <w:t xml:space="preserve"> according to </w:t>
      </w:r>
      <w:r>
        <w:rPr>
          <w:rFonts w:hint="eastAsia"/>
          <w:lang w:eastAsia="zh-CN"/>
        </w:rPr>
        <w:t>the roaming agreement</w:t>
      </w:r>
      <w:r>
        <w:t xml:space="preserve"> between </w:t>
      </w:r>
      <w:r>
        <w:rPr>
          <w:rFonts w:hint="eastAsia"/>
          <w:lang w:eastAsia="zh-CN"/>
        </w:rPr>
        <w:t xml:space="preserve">these two </w:t>
      </w:r>
      <w:r>
        <w:t>operators</w:t>
      </w:r>
      <w:r w:rsidRPr="00DA3BBC">
        <w:t>.</w:t>
      </w:r>
    </w:p>
    <w:p w14:paraId="18CA6D4C" w14:textId="5B86F4DA" w:rsidR="00B959D6" w:rsidRDefault="008528BC" w:rsidP="00B959D6">
      <w:pPr>
        <w:pStyle w:val="B1"/>
      </w:pPr>
      <w:r>
        <w:t>8.</w:t>
      </w:r>
      <w:r>
        <w:tab/>
      </w:r>
      <w:r w:rsidR="006B1222">
        <w:t>V-SMF receives the EC enabling indicator and selects the V-EASDF as the DNS server of the PDU Session</w:t>
      </w:r>
      <w:r w:rsidR="00535E88" w:rsidRPr="00535E88">
        <w:rPr>
          <w:rFonts w:eastAsia="Yu Mincho"/>
        </w:rPr>
        <w:t xml:space="preserve"> </w:t>
      </w:r>
      <w:r w:rsidR="00535E88">
        <w:rPr>
          <w:rFonts w:eastAsia="Yu Mincho"/>
        </w:rPr>
        <w:t>as described in clause 6.</w:t>
      </w:r>
      <w:r w:rsidR="00B96E8C">
        <w:rPr>
          <w:rFonts w:eastAsia="Yu Mincho"/>
        </w:rPr>
        <w:t>3</w:t>
      </w:r>
      <w:r w:rsidR="00535E88">
        <w:rPr>
          <w:rFonts w:eastAsia="Yu Mincho"/>
        </w:rPr>
        <w:t xml:space="preserve"> of TS 23.5</w:t>
      </w:r>
      <w:r w:rsidR="00B96E8C">
        <w:rPr>
          <w:rFonts w:eastAsia="Yu Mincho"/>
        </w:rPr>
        <w:t>01</w:t>
      </w:r>
      <w:r w:rsidR="006B1222">
        <w:t>.</w:t>
      </w:r>
    </w:p>
    <w:p w14:paraId="340D5583" w14:textId="636C47C1" w:rsidR="00B959D6" w:rsidRDefault="007F074B" w:rsidP="00B959D6">
      <w:pPr>
        <w:pStyle w:val="B1"/>
        <w:ind w:leftChars="142" w:left="566" w:hangingChars="141" w:hanging="282"/>
      </w:pPr>
      <w:r>
        <w:t>9.</w:t>
      </w:r>
      <w:r>
        <w:tab/>
        <w:t>V-SMF drives related DNS message handling rule based on the DNS query, EAS deployment information provided by V-PLMN AF and</w:t>
      </w:r>
      <w:ins w:id="30" w:author="LTHM0" w:date="2022-04-07T19:26:00Z">
        <w:r w:rsidR="00B959D6">
          <w:t>/or</w:t>
        </w:r>
      </w:ins>
      <w:r>
        <w:t xml:space="preserve"> local configuration. And V-SMF sends this DNS message handling rule and the DNS query to V-EASDF via </w:t>
      </w:r>
      <w:proofErr w:type="spellStart"/>
      <w:r>
        <w:t>Neasdf_DNSContext_Update</w:t>
      </w:r>
      <w:proofErr w:type="spellEnd"/>
      <w:r>
        <w:t xml:space="preserve"> request.</w:t>
      </w:r>
    </w:p>
    <w:p w14:paraId="38F2C657" w14:textId="77777777" w:rsidR="006B1222" w:rsidRDefault="008528BC" w:rsidP="006B1222">
      <w:pPr>
        <w:pStyle w:val="B1"/>
      </w:pPr>
      <w:r>
        <w:t>10.</w:t>
      </w:r>
      <w:r>
        <w:tab/>
      </w:r>
      <w:r w:rsidR="006B1222">
        <w:t xml:space="preserve">V-EASDF responds with </w:t>
      </w:r>
      <w:proofErr w:type="spellStart"/>
      <w:r w:rsidR="006B1222">
        <w:t>Neasdf_DNSContext_Update</w:t>
      </w:r>
      <w:proofErr w:type="spellEnd"/>
      <w:r w:rsidR="006B1222">
        <w:t xml:space="preserve"> response.</w:t>
      </w:r>
    </w:p>
    <w:p w14:paraId="174ECEEF" w14:textId="32B9D5F4" w:rsidR="006B1222" w:rsidRPr="00766F4E" w:rsidRDefault="008528BC" w:rsidP="008528BC">
      <w:pPr>
        <w:pStyle w:val="B1"/>
        <w:rPr>
          <w:rFonts w:eastAsia="Yu Mincho"/>
        </w:rPr>
      </w:pPr>
      <w:r>
        <w:rPr>
          <w:rFonts w:hint="eastAsia"/>
          <w:lang w:eastAsia="zh-CN"/>
        </w:rPr>
        <w:t>1</w:t>
      </w:r>
      <w:r>
        <w:rPr>
          <w:lang w:eastAsia="zh-CN"/>
        </w:rPr>
        <w:t>1.</w:t>
      </w:r>
      <w:r>
        <w:rPr>
          <w:lang w:eastAsia="zh-CN"/>
        </w:rPr>
        <w:tab/>
      </w:r>
      <w:r w:rsidR="006B1222">
        <w:t>V-EASDF handles the DNS query according to the DNS message handling rule and send</w:t>
      </w:r>
      <w:r w:rsidR="0032695C">
        <w:rPr>
          <w:rFonts w:hint="eastAsia"/>
          <w:lang w:eastAsia="zh-CN"/>
        </w:rPr>
        <w:t>s</w:t>
      </w:r>
      <w:r w:rsidR="006B1222">
        <w:t xml:space="preserve"> the DNS query to the DNS server</w:t>
      </w:r>
      <w:r w:rsidR="007D3928">
        <w:t xml:space="preserve"> in VPLMN</w:t>
      </w:r>
      <w:r w:rsidR="006B1222">
        <w:t xml:space="preserve">, </w:t>
      </w:r>
      <w:r w:rsidR="0032695C">
        <w:rPr>
          <w:rFonts w:hint="eastAsia"/>
          <w:lang w:eastAsia="zh-CN"/>
        </w:rPr>
        <w:t>the DNS server returns</w:t>
      </w:r>
      <w:r w:rsidR="006B1222">
        <w:t xml:space="preserve"> the DNS </w:t>
      </w:r>
      <w:r w:rsidR="00BE03F1">
        <w:t>r</w:t>
      </w:r>
      <w:r w:rsidR="006B1222">
        <w:t xml:space="preserve">esponse including EAS IP address </w:t>
      </w:r>
      <w:r w:rsidR="0032695C">
        <w:rPr>
          <w:rFonts w:hint="eastAsia"/>
          <w:lang w:eastAsia="zh-CN"/>
        </w:rPr>
        <w:t>to V-EASDF</w:t>
      </w:r>
      <w:r w:rsidR="00766F4E">
        <w:rPr>
          <w:rFonts w:hint="eastAsia"/>
          <w:lang w:eastAsia="zh-CN"/>
        </w:rPr>
        <w:t>.</w:t>
      </w:r>
    </w:p>
    <w:p w14:paraId="24203F8D" w14:textId="67BF887C" w:rsidR="006B1222" w:rsidRDefault="008528BC" w:rsidP="006B1222">
      <w:pPr>
        <w:pStyle w:val="B1"/>
      </w:pPr>
      <w:r>
        <w:t>12.</w:t>
      </w:r>
      <w:r>
        <w:tab/>
      </w:r>
      <w:r w:rsidR="006B1222">
        <w:t xml:space="preserve">V-EASDF sends </w:t>
      </w:r>
      <w:r w:rsidR="007D3928">
        <w:t xml:space="preserve">the </w:t>
      </w:r>
      <w:r w:rsidR="006B1222">
        <w:t xml:space="preserve">DNS </w:t>
      </w:r>
      <w:r w:rsidR="00BE03F1">
        <w:t>response</w:t>
      </w:r>
      <w:r w:rsidR="006B1222">
        <w:t xml:space="preserve"> to the </w:t>
      </w:r>
      <w:r w:rsidR="00D46D8A">
        <w:rPr>
          <w:rFonts w:hint="eastAsia"/>
          <w:lang w:eastAsia="zh-CN"/>
        </w:rPr>
        <w:t>V-</w:t>
      </w:r>
      <w:r w:rsidR="006B1222">
        <w:t xml:space="preserve">SMF by invoking </w:t>
      </w:r>
      <w:proofErr w:type="spellStart"/>
      <w:r w:rsidR="006B1222">
        <w:t>Neasdf_DNSContext_Notify</w:t>
      </w:r>
      <w:proofErr w:type="spellEnd"/>
      <w:r w:rsidR="006B1222">
        <w:t xml:space="preserve"> request including EAS information if the EAS IP address or the FQDN in the DNS </w:t>
      </w:r>
      <w:r w:rsidR="00F97BC3">
        <w:t>r</w:t>
      </w:r>
      <w:r w:rsidR="006B1222">
        <w:t xml:space="preserve">esponse matches the DNS message detection template provided by the </w:t>
      </w:r>
      <w:r w:rsidR="00F97BC3">
        <w:t>V-</w:t>
      </w:r>
      <w:r w:rsidR="006B1222">
        <w:t xml:space="preserve">SMF as described </w:t>
      </w:r>
      <w:r w:rsidR="00D46D8A">
        <w:t xml:space="preserve">in </w:t>
      </w:r>
      <w:r w:rsidR="006B1222">
        <w:t>clause 6.2.3.2.2 of TS 23.548</w:t>
      </w:r>
      <w:r w:rsidR="00BE03F1">
        <w:t>, and V-EASDF buffers this DNS response</w:t>
      </w:r>
      <w:r w:rsidR="00766F4E">
        <w:t>.</w:t>
      </w:r>
    </w:p>
    <w:p w14:paraId="6F386F58" w14:textId="39588D6D" w:rsidR="008528BC" w:rsidRPr="006B1222" w:rsidRDefault="008528BC" w:rsidP="006B1222">
      <w:pPr>
        <w:pStyle w:val="B1"/>
        <w:rPr>
          <w:rFonts w:eastAsia="Yu Mincho"/>
        </w:rPr>
      </w:pPr>
      <w:r>
        <w:t>13.</w:t>
      </w:r>
      <w:r>
        <w:tab/>
      </w:r>
      <w:r w:rsidR="006B1222">
        <w:t xml:space="preserve">V-SMF responds with </w:t>
      </w:r>
      <w:proofErr w:type="spellStart"/>
      <w:r w:rsidR="006B1222">
        <w:t>Neasdf_DNSContext_Notify</w:t>
      </w:r>
      <w:proofErr w:type="spellEnd"/>
      <w:r w:rsidR="006B1222">
        <w:t xml:space="preserve"> Response.</w:t>
      </w:r>
    </w:p>
    <w:p w14:paraId="68A9F627" w14:textId="087F1E5B" w:rsidR="006B1222" w:rsidRDefault="008528BC" w:rsidP="006B1222">
      <w:pPr>
        <w:pStyle w:val="B1"/>
      </w:pPr>
      <w:r>
        <w:t>14.</w:t>
      </w:r>
      <w:r>
        <w:tab/>
      </w:r>
      <w:r w:rsidR="006B1222">
        <w:t xml:space="preserve">Based on EAS information received from the V-EASDF in </w:t>
      </w:r>
      <w:proofErr w:type="spellStart"/>
      <w:r w:rsidR="006B1222">
        <w:t>Neasdf_DNSContext_Notify</w:t>
      </w:r>
      <w:proofErr w:type="spellEnd"/>
      <w:r w:rsidR="00B91426">
        <w:t xml:space="preserve"> and </w:t>
      </w:r>
      <w:r w:rsidR="006B1222">
        <w:t>other UPF selection criteria, V-SMF may determine the DNAI and determine the associated N6 traffic routing information for the DNAI. V-SMF may perform V-UL CL and V-</w:t>
      </w:r>
      <w:r w:rsidR="000C062D">
        <w:t>PSA</w:t>
      </w:r>
      <w:r w:rsidR="006B1222">
        <w:t xml:space="preserve"> selection and insertion as described in TS 23.502.</w:t>
      </w:r>
    </w:p>
    <w:p w14:paraId="5B551420" w14:textId="2BD06FFE" w:rsidR="006B1222" w:rsidRDefault="006B1222" w:rsidP="006B1222">
      <w:pPr>
        <w:pStyle w:val="B1"/>
        <w:ind w:leftChars="283" w:left="566" w:firstLine="0"/>
      </w:pPr>
      <w:r>
        <w:t>V-SMF configures the V-UL CL with CN tunnel info provided by V-UPF and AN tunnel info provided by serving AN</w:t>
      </w:r>
      <w:r w:rsidR="000C062D">
        <w:t xml:space="preserve">. </w:t>
      </w:r>
      <w:r w:rsidR="007F074B">
        <w:t>T</w:t>
      </w:r>
      <w:r w:rsidR="000C062D">
        <w:t xml:space="preserve">he </w:t>
      </w:r>
      <w:r>
        <w:t>traffic routing rule</w:t>
      </w:r>
      <w:r w:rsidR="000C062D">
        <w:t xml:space="preserve">s are provided to V-UL CL </w:t>
      </w:r>
      <w:r>
        <w:t>based on EAS information</w:t>
      </w:r>
      <w:r w:rsidR="007F074B">
        <w:t xml:space="preserve"> and H-EASDF IP address</w:t>
      </w:r>
      <w:r w:rsidR="000C062D">
        <w:t>, e.g.,</w:t>
      </w:r>
      <w:r>
        <w:t xml:space="preserve"> V-UL CL routes </w:t>
      </w:r>
      <w:r w:rsidR="000C062D">
        <w:t xml:space="preserve">the </w:t>
      </w:r>
      <w:r>
        <w:t>traffic to V-</w:t>
      </w:r>
      <w:r w:rsidR="000C062D">
        <w:t>PSA</w:t>
      </w:r>
      <w:r>
        <w:t xml:space="preserve"> if the IP packet with a destination address of H-EASDF or EAS and routes other traffic to V-UPF.</w:t>
      </w:r>
    </w:p>
    <w:p w14:paraId="69F20749" w14:textId="5938FAD8" w:rsidR="006B1222" w:rsidRDefault="006B1222" w:rsidP="006B1222">
      <w:pPr>
        <w:pStyle w:val="B1"/>
        <w:ind w:leftChars="283" w:left="566" w:firstLine="0"/>
        <w:rPr>
          <w:ins w:id="31" w:author="CU-Tianqi-r01" w:date="2022-04-07T10:02:00Z"/>
        </w:rPr>
      </w:pPr>
      <w:r>
        <w:t>V-SMF configures V-</w:t>
      </w:r>
      <w:r w:rsidR="00394FAE">
        <w:t>PSA</w:t>
      </w:r>
      <w:r>
        <w:t xml:space="preserve"> with EASDF IP replacement information</w:t>
      </w:r>
      <w:ins w:id="32" w:author="CU-Tianqi-r01" w:date="2022-04-07T10:10:00Z">
        <w:r w:rsidR="00E15351">
          <w:t xml:space="preserve"> (i.e.</w:t>
        </w:r>
      </w:ins>
      <w:ins w:id="33" w:author="CU-Tianqi-r01" w:date="2022-04-07T10:41:00Z">
        <w:r w:rsidR="006570DA">
          <w:t>,</w:t>
        </w:r>
      </w:ins>
      <w:ins w:id="34" w:author="CU-Tianqi-r01" w:date="2022-04-07T10:10:00Z">
        <w:r w:rsidR="00E15351">
          <w:t xml:space="preserve"> </w:t>
        </w:r>
        <w:r w:rsidR="00E15351" w:rsidRPr="00E15351">
          <w:t>H-EASDF IP address and port number</w:t>
        </w:r>
      </w:ins>
      <w:ins w:id="35" w:author="CU-Tianqi-r01" w:date="2022-04-07T10:11:00Z">
        <w:r w:rsidR="00E15351">
          <w:t>,</w:t>
        </w:r>
      </w:ins>
      <w:ins w:id="36" w:author="CU-Tianqi-r01" w:date="2022-04-07T10:10:00Z">
        <w:r w:rsidR="00E15351" w:rsidRPr="00E15351">
          <w:t xml:space="preserve"> V-EASDF IP address and port number</w:t>
        </w:r>
        <w:r w:rsidR="00E15351">
          <w:t>)</w:t>
        </w:r>
      </w:ins>
      <w:r>
        <w:t>. In uplink direction, V-</w:t>
      </w:r>
      <w:r w:rsidR="00394FAE">
        <w:t>PSA</w:t>
      </w:r>
      <w:r>
        <w:t xml:space="preserve"> </w:t>
      </w:r>
      <w:r w:rsidR="004255A2">
        <w:t>replace</w:t>
      </w:r>
      <w:r>
        <w:t xml:space="preserve">s the destination address of the DNS </w:t>
      </w:r>
      <w:r w:rsidR="004C7030">
        <w:t>query</w:t>
      </w:r>
      <w:r>
        <w:t xml:space="preserve"> from H-EASDF to V-EASDF; in downlink direction, V-</w:t>
      </w:r>
      <w:r w:rsidR="00394FAE">
        <w:t>PSA</w:t>
      </w:r>
      <w:r>
        <w:t xml:space="preserve"> </w:t>
      </w:r>
      <w:r w:rsidR="004255A2">
        <w:t>replace</w:t>
      </w:r>
      <w:r>
        <w:t>s the source address of the DNS response from V-EASDF to H-EASDF so that the UE does not aware EASDF</w:t>
      </w:r>
      <w:r w:rsidR="005F74D2">
        <w:t xml:space="preserve"> changing</w:t>
      </w:r>
      <w:r>
        <w:t>.</w:t>
      </w:r>
    </w:p>
    <w:p w14:paraId="753363B4" w14:textId="50BE6D29" w:rsidR="00D45FA0" w:rsidRPr="00FF399B" w:rsidRDefault="00FD2988" w:rsidP="00FF399B">
      <w:pPr>
        <w:keepLines/>
        <w:overflowPunct/>
        <w:autoSpaceDE/>
        <w:autoSpaceDN/>
        <w:adjustRightInd/>
        <w:ind w:left="1560" w:hanging="1276"/>
        <w:textAlignment w:val="auto"/>
        <w:rPr>
          <w:rFonts w:eastAsia="SimSun"/>
          <w:color w:val="FF0000"/>
          <w:lang w:eastAsia="en-US"/>
        </w:rPr>
      </w:pPr>
      <w:ins w:id="37" w:author="CU-Tianqi-r01" w:date="2022-04-07T10:19:00Z">
        <w:r w:rsidRPr="00FD2988">
          <w:rPr>
            <w:rFonts w:eastAsia="SimSun"/>
            <w:color w:val="FF0000"/>
            <w:lang w:eastAsia="en-US"/>
          </w:rPr>
          <w:t>Editor's note:</w:t>
        </w:r>
        <w:r w:rsidRPr="00FD2988">
          <w:rPr>
            <w:rFonts w:eastAsia="SimSun"/>
            <w:color w:val="FF0000"/>
            <w:lang w:eastAsia="en-US"/>
          </w:rPr>
          <w:tab/>
        </w:r>
        <w:r>
          <w:t xml:space="preserve">It is FFS how the </w:t>
        </w:r>
        <w:r w:rsidRPr="00D45FA0">
          <w:t>V</w:t>
        </w:r>
        <w:r>
          <w:t>-</w:t>
        </w:r>
        <w:r w:rsidRPr="00D45FA0">
          <w:t>SMF knows the N6 traffic routing information.</w:t>
        </w:r>
      </w:ins>
    </w:p>
    <w:p w14:paraId="6BF0E0FE" w14:textId="32C5BA77" w:rsidR="006B1222" w:rsidRDefault="008528BC" w:rsidP="008528BC">
      <w:pPr>
        <w:pStyle w:val="B1"/>
      </w:pPr>
      <w:r>
        <w:t>15.</w:t>
      </w:r>
      <w:r w:rsidR="00FC4406" w:rsidRPr="00FC4406">
        <w:t xml:space="preserve"> </w:t>
      </w:r>
      <w:r w:rsidR="00FC4406">
        <w:t xml:space="preserve">V-SMF invokes </w:t>
      </w:r>
      <w:proofErr w:type="spellStart"/>
      <w:r w:rsidR="00FC4406">
        <w:t>Neasdf_DNSContext_Update</w:t>
      </w:r>
      <w:proofErr w:type="spellEnd"/>
      <w:r w:rsidR="00FC4406">
        <w:t xml:space="preserve"> Request (DNS message handling rule). </w:t>
      </w:r>
      <w:r w:rsidR="006B1222">
        <w:t xml:space="preserve">The DNS message handling rule with the Control Action "Send the buffered DNS response(s) message to UE" indicates the V-EASDF to send </w:t>
      </w:r>
      <w:r w:rsidR="00394FAE">
        <w:t xml:space="preserve">the </w:t>
      </w:r>
      <w:r w:rsidR="006B1222">
        <w:t xml:space="preserve">DNS </w:t>
      </w:r>
      <w:r w:rsidR="00394FAE">
        <w:t>r</w:t>
      </w:r>
      <w:r w:rsidR="006B1222">
        <w:t>esponse</w:t>
      </w:r>
      <w:r w:rsidR="00394FAE">
        <w:t xml:space="preserve"> </w:t>
      </w:r>
      <w:r w:rsidR="00FC4406">
        <w:t>buffered in step</w:t>
      </w:r>
      <w:r w:rsidR="007F074B">
        <w:t xml:space="preserve"> </w:t>
      </w:r>
      <w:r w:rsidR="00FC4406">
        <w:t xml:space="preserve">12 </w:t>
      </w:r>
      <w:r w:rsidR="006B1222">
        <w:t>to UE.</w:t>
      </w:r>
    </w:p>
    <w:p w14:paraId="131C5749" w14:textId="77777777" w:rsidR="006B1222" w:rsidRDefault="008528BC" w:rsidP="006B1222">
      <w:pPr>
        <w:pStyle w:val="B1"/>
      </w:pPr>
      <w:r>
        <w:t>16.</w:t>
      </w:r>
      <w:r>
        <w:tab/>
      </w:r>
      <w:r w:rsidR="006B1222">
        <w:t xml:space="preserve">V-EASDF responds with </w:t>
      </w:r>
      <w:proofErr w:type="spellStart"/>
      <w:r w:rsidR="006B1222">
        <w:t>Neasdf_DNSContext_Update</w:t>
      </w:r>
      <w:proofErr w:type="spellEnd"/>
      <w:r w:rsidR="006B1222">
        <w:t xml:space="preserve"> response.</w:t>
      </w:r>
    </w:p>
    <w:p w14:paraId="6BFDBEF1" w14:textId="77777777" w:rsidR="006B1222" w:rsidRDefault="008528BC" w:rsidP="006B1222">
      <w:pPr>
        <w:pStyle w:val="B1"/>
      </w:pPr>
      <w:r>
        <w:t>17.</w:t>
      </w:r>
      <w:r>
        <w:tab/>
      </w:r>
      <w:r w:rsidR="006B1222">
        <w:t>V-SMF returns a positive response related with EC enabling indicator to H-SMF;</w:t>
      </w:r>
    </w:p>
    <w:p w14:paraId="1BE844C1" w14:textId="475CF767" w:rsidR="006B1222" w:rsidRDefault="008528BC" w:rsidP="008528BC">
      <w:pPr>
        <w:pStyle w:val="B1"/>
      </w:pPr>
      <w:r>
        <w:t>18.</w:t>
      </w:r>
      <w:r>
        <w:tab/>
      </w:r>
      <w:r w:rsidR="006B1222">
        <w:t xml:space="preserve">If </w:t>
      </w:r>
      <w:r w:rsidR="00D57D18">
        <w:rPr>
          <w:lang w:eastAsia="zh-CN"/>
        </w:rPr>
        <w:t>it is</w:t>
      </w:r>
      <w:r w:rsidR="00D57D18">
        <w:rPr>
          <w:rFonts w:hint="eastAsia"/>
          <w:lang w:eastAsia="zh-CN"/>
        </w:rPr>
        <w:t xml:space="preserve"> </w:t>
      </w:r>
      <w:r w:rsidR="006B1222">
        <w:t xml:space="preserve">indicated to send the buffered DNS response to UE in step 15, the V-EASDF sends the DNS </w:t>
      </w:r>
      <w:r w:rsidR="00FC4406">
        <w:t>r</w:t>
      </w:r>
      <w:r w:rsidR="006B1222">
        <w:t>esponse to the V-</w:t>
      </w:r>
      <w:r w:rsidR="00FC4406">
        <w:t>PSA</w:t>
      </w:r>
      <w:r w:rsidR="006B1222">
        <w:t>.</w:t>
      </w:r>
    </w:p>
    <w:p w14:paraId="4ABAD98D" w14:textId="699F0B35" w:rsidR="00EB7A01" w:rsidRPr="0085071C" w:rsidRDefault="008528BC" w:rsidP="0085071C">
      <w:pPr>
        <w:pStyle w:val="B1"/>
      </w:pPr>
      <w:r>
        <w:t>19.</w:t>
      </w:r>
      <w:r>
        <w:tab/>
      </w:r>
      <w:r w:rsidR="006B1222">
        <w:t>V</w:t>
      </w:r>
      <w:r w:rsidR="00215690">
        <w:t>-PSA</w:t>
      </w:r>
      <w:r w:rsidR="006B1222">
        <w:t xml:space="preserve"> replaces the source address </w:t>
      </w:r>
      <w:r w:rsidR="00914D92">
        <w:t xml:space="preserve">from </w:t>
      </w:r>
      <w:r w:rsidR="006B1222">
        <w:t xml:space="preserve">V-EASDF </w:t>
      </w:r>
      <w:r w:rsidR="00914D92">
        <w:t>to</w:t>
      </w:r>
      <w:r w:rsidR="006B1222">
        <w:t xml:space="preserve"> H-EASDF in the DNS response based on the V-SMF instructions and sends this DNS response to the UE via V-UL</w:t>
      </w:r>
      <w:r w:rsidR="005F74D2">
        <w:t xml:space="preserve"> </w:t>
      </w:r>
      <w:r w:rsidR="006B1222">
        <w:t>CL.</w:t>
      </w:r>
    </w:p>
    <w:p w14:paraId="6FCEF782" w14:textId="29778F64" w:rsidR="00EB7A01" w:rsidRDefault="00EB7A01" w:rsidP="00DB024D">
      <w:pPr>
        <w:pStyle w:val="Heading4"/>
        <w:rPr>
          <w:lang w:eastAsia="zh-CN"/>
        </w:rPr>
      </w:pPr>
      <w:r>
        <w:rPr>
          <w:rFonts w:hint="eastAsia"/>
          <w:lang w:eastAsia="zh-CN"/>
        </w:rPr>
        <w:t>6</w:t>
      </w:r>
      <w:r>
        <w:rPr>
          <w:lang w:eastAsia="zh-CN"/>
        </w:rPr>
        <w:t>.X.</w:t>
      </w:r>
      <w:r w:rsidR="00A460F3">
        <w:rPr>
          <w:lang w:eastAsia="zh-CN"/>
        </w:rPr>
        <w:t>2.2</w:t>
      </w:r>
      <w:r>
        <w:rPr>
          <w:lang w:eastAsia="zh-CN"/>
        </w:rPr>
        <w:t xml:space="preserve">   EAS rediscovery procedure </w:t>
      </w:r>
      <w:r w:rsidR="00837579" w:rsidRPr="00837579">
        <w:rPr>
          <w:lang w:eastAsia="zh-CN"/>
        </w:rPr>
        <w:t>in roaming scenario</w:t>
      </w:r>
    </w:p>
    <w:p w14:paraId="5BF39A42" w14:textId="4069BF89" w:rsidR="00A460F3" w:rsidRDefault="00215690" w:rsidP="00A460F3">
      <w:pPr>
        <w:rPr>
          <w:lang w:eastAsia="zh-CN"/>
        </w:rPr>
      </w:pPr>
      <w:r w:rsidRPr="00641129">
        <w:t xml:space="preserve">The support for </w:t>
      </w:r>
      <w:r w:rsidR="007753BD" w:rsidRPr="007753BD">
        <w:rPr>
          <w:lang w:eastAsia="zh-CN"/>
        </w:rPr>
        <w:t>EAS rediscovery indication procedure enables the UE to</w:t>
      </w:r>
      <w:r w:rsidR="007753BD">
        <w:rPr>
          <w:lang w:eastAsia="zh-CN"/>
        </w:rPr>
        <w:t xml:space="preserve"> </w:t>
      </w:r>
      <w:r w:rsidR="007753BD" w:rsidRPr="00641129">
        <w:t xml:space="preserve">refresh </w:t>
      </w:r>
      <w:r w:rsidR="007753BD">
        <w:t>stale</w:t>
      </w:r>
      <w:r w:rsidR="007753BD" w:rsidRPr="00641129">
        <w:t xml:space="preserve"> EAS information</w:t>
      </w:r>
      <w:r w:rsidR="007753BD" w:rsidRPr="007018C4">
        <w:t xml:space="preserve"> </w:t>
      </w:r>
      <w:r w:rsidR="007753BD">
        <w:t>stored locally</w:t>
      </w:r>
      <w:r w:rsidR="007753BD" w:rsidRPr="00641129">
        <w:t xml:space="preserve"> </w:t>
      </w:r>
      <w:r w:rsidR="007753BD">
        <w:t>s</w:t>
      </w:r>
      <w:r w:rsidR="007753BD" w:rsidRPr="00641129">
        <w:t>o that the UE can trigger EAS discovery procedure to discover new EAS information</w:t>
      </w:r>
      <w:r w:rsidR="007753BD">
        <w:t xml:space="preserve"> as described in clause 6.2.3.3 of TS 23.548. </w:t>
      </w:r>
      <w:r w:rsidR="00A460F3">
        <w:rPr>
          <w:lang w:eastAsia="zh-CN"/>
        </w:rPr>
        <w:t>T</w:t>
      </w:r>
      <w:r w:rsidR="00A460F3" w:rsidRPr="00F64156">
        <w:rPr>
          <w:lang w:eastAsia="zh-CN"/>
        </w:rPr>
        <w:t xml:space="preserve">he corresponding EAS </w:t>
      </w:r>
      <w:r w:rsidR="00A460F3">
        <w:rPr>
          <w:lang w:eastAsia="zh-CN"/>
        </w:rPr>
        <w:t>re</w:t>
      </w:r>
      <w:r w:rsidR="00A460F3" w:rsidRPr="00F64156">
        <w:rPr>
          <w:lang w:eastAsia="zh-CN"/>
        </w:rPr>
        <w:t>discovery proc</w:t>
      </w:r>
      <w:r>
        <w:rPr>
          <w:lang w:eastAsia="zh-CN"/>
        </w:rPr>
        <w:t>edure</w:t>
      </w:r>
      <w:r w:rsidR="00A460F3" w:rsidRPr="00F64156">
        <w:rPr>
          <w:lang w:eastAsia="zh-CN"/>
        </w:rPr>
        <w:t xml:space="preserve"> is shown </w:t>
      </w:r>
      <w:r w:rsidRPr="00F64156">
        <w:rPr>
          <w:lang w:eastAsia="zh-CN"/>
        </w:rPr>
        <w:t xml:space="preserve">in </w:t>
      </w:r>
      <w:r>
        <w:rPr>
          <w:lang w:eastAsia="zh-CN"/>
        </w:rPr>
        <w:t>figure</w:t>
      </w:r>
      <w:r>
        <w:rPr>
          <w:rFonts w:hint="eastAsia"/>
          <w:lang w:eastAsia="zh-CN"/>
        </w:rPr>
        <w:t xml:space="preserve"> 6.X.2.</w:t>
      </w:r>
      <w:r>
        <w:rPr>
          <w:lang w:eastAsia="zh-CN"/>
        </w:rPr>
        <w:t>2</w:t>
      </w:r>
      <w:r>
        <w:rPr>
          <w:rFonts w:hint="eastAsia"/>
          <w:lang w:eastAsia="zh-CN"/>
        </w:rPr>
        <w:t>-1</w:t>
      </w:r>
      <w:r w:rsidR="00A460F3">
        <w:rPr>
          <w:lang w:eastAsia="zh-CN"/>
        </w:rPr>
        <w:t>:</w:t>
      </w:r>
    </w:p>
    <w:p w14:paraId="4B8CB37F" w14:textId="0DE08F58" w:rsidR="00EB7A01" w:rsidRDefault="000649F4" w:rsidP="007753BD">
      <w:r>
        <w:object w:dxaOrig="13450" w:dyaOrig="5850" w14:anchorId="3D8E847C">
          <v:shape id="_x0000_i1026" type="#_x0000_t75" style="width:483.5pt;height:210.5pt" o:ole="">
            <v:imagedata r:id="rId11" o:title=""/>
          </v:shape>
          <o:OLEObject Type="Embed" ProgID="Visio.Drawing.15" ShapeID="_x0000_i1026" DrawAspect="Content" ObjectID="_1710871271" r:id="rId12"/>
        </w:object>
      </w:r>
    </w:p>
    <w:p w14:paraId="2C040D1D" w14:textId="2ECE0409" w:rsidR="00F22FC3" w:rsidRPr="00F22FC3" w:rsidRDefault="00F22FC3" w:rsidP="00F22FC3">
      <w:pPr>
        <w:pStyle w:val="TF"/>
      </w:pPr>
      <w:r w:rsidRPr="006D7ACA">
        <w:t xml:space="preserve">Figure </w:t>
      </w:r>
      <w:r w:rsidRPr="008528BC">
        <w:t>6.</w:t>
      </w:r>
      <w:r>
        <w:t>X</w:t>
      </w:r>
      <w:r w:rsidRPr="008528BC">
        <w:t>.2</w:t>
      </w:r>
      <w:r>
        <w:t>.</w:t>
      </w:r>
      <w:r w:rsidR="00AD1A14">
        <w:t>2</w:t>
      </w:r>
      <w:r w:rsidRPr="008528BC">
        <w:t>-1</w:t>
      </w:r>
      <w:r w:rsidRPr="006D7ACA">
        <w:t xml:space="preserve">: EAS </w:t>
      </w:r>
      <w:r w:rsidR="00AD1A14">
        <w:t>re</w:t>
      </w:r>
      <w:r w:rsidRPr="006D7ACA">
        <w:t>discovery procedure</w:t>
      </w:r>
      <w:r w:rsidR="00AD1A14">
        <w:t xml:space="preserve"> </w:t>
      </w:r>
      <w:r w:rsidR="00AD1A14" w:rsidRPr="00BF036B">
        <w:rPr>
          <w:rFonts w:eastAsia="Yu Mincho"/>
        </w:rPr>
        <w:t>accessing V-EHE in roaming scenario</w:t>
      </w:r>
    </w:p>
    <w:p w14:paraId="34833B4B" w14:textId="19BD5C2C" w:rsidR="00B16310" w:rsidRDefault="00C52015" w:rsidP="00B16310">
      <w:pPr>
        <w:pStyle w:val="B1"/>
        <w:ind w:left="567"/>
      </w:pPr>
      <w:r>
        <w:t>0</w:t>
      </w:r>
      <w:r w:rsidR="00D87679">
        <w:t>.</w:t>
      </w:r>
      <w:r w:rsidR="00D87679">
        <w:tab/>
      </w:r>
      <w:r w:rsidR="00B16310">
        <w:t xml:space="preserve">The procedure in clause 6.X.2.1 </w:t>
      </w:r>
      <w:r w:rsidR="008406AF">
        <w:t>execute</w:t>
      </w:r>
      <w:r w:rsidR="00B16310">
        <w:t xml:space="preserve">s with following difference to </w:t>
      </w:r>
      <w:r w:rsidR="008406AF">
        <w:t>apply to EAS rediscovery:</w:t>
      </w:r>
    </w:p>
    <w:p w14:paraId="3DE011EC" w14:textId="2B75EE38" w:rsidR="008406AF" w:rsidRDefault="008406AF" w:rsidP="00B16310">
      <w:pPr>
        <w:pStyle w:val="B1"/>
        <w:ind w:left="567"/>
        <w:rPr>
          <w:lang w:eastAsia="zh-CN"/>
        </w:rPr>
      </w:pPr>
      <w:r>
        <w:rPr>
          <w:rFonts w:hint="eastAsia"/>
          <w:lang w:eastAsia="zh-CN"/>
        </w:rPr>
        <w:t xml:space="preserve"> </w:t>
      </w:r>
      <w:r>
        <w:rPr>
          <w:lang w:eastAsia="zh-CN"/>
        </w:rPr>
        <w:t xml:space="preserve">  In step 1, </w:t>
      </w:r>
      <w:r w:rsidRPr="008406AF">
        <w:rPr>
          <w:lang w:eastAsia="zh-CN"/>
        </w:rPr>
        <w:t>the UE may indicate its support for refreshing stale EAS information</w:t>
      </w:r>
      <w:r w:rsidR="00A81BB5" w:rsidRPr="00A81BB5">
        <w:t xml:space="preserve"> </w:t>
      </w:r>
      <w:r w:rsidR="00A81BB5">
        <w:t>stored locally corresponding to the impact field per the EAS rediscovery indication</w:t>
      </w:r>
      <w:r w:rsidRPr="008406AF">
        <w:rPr>
          <w:lang w:eastAsia="zh-CN"/>
        </w:rPr>
        <w:t xml:space="preserve"> </w:t>
      </w:r>
      <w:r w:rsidR="00165BCD">
        <w:rPr>
          <w:lang w:eastAsia="zh-CN"/>
        </w:rPr>
        <w:t>from network</w:t>
      </w:r>
      <w:r w:rsidRPr="008406AF">
        <w:rPr>
          <w:lang w:eastAsia="zh-CN"/>
        </w:rPr>
        <w:t xml:space="preserve"> during the </w:t>
      </w:r>
      <w:r>
        <w:rPr>
          <w:lang w:eastAsia="zh-CN"/>
        </w:rPr>
        <w:t xml:space="preserve">HR </w:t>
      </w:r>
      <w:r w:rsidRPr="008406AF">
        <w:rPr>
          <w:lang w:eastAsia="zh-CN"/>
        </w:rPr>
        <w:t>PDU Session Establishment procedure</w:t>
      </w:r>
      <w:r>
        <w:rPr>
          <w:lang w:eastAsia="zh-CN"/>
        </w:rPr>
        <w:t xml:space="preserve">. </w:t>
      </w:r>
    </w:p>
    <w:p w14:paraId="75B52965" w14:textId="521859F5" w:rsidR="008406AF" w:rsidRDefault="008406AF" w:rsidP="00C52015">
      <w:pPr>
        <w:pStyle w:val="B1"/>
        <w:ind w:leftChars="283" w:left="566" w:firstLine="0"/>
        <w:rPr>
          <w:lang w:eastAsia="zh-CN"/>
        </w:rPr>
      </w:pPr>
      <w:r>
        <w:rPr>
          <w:lang w:eastAsia="zh-CN"/>
        </w:rPr>
        <w:t xml:space="preserve">In step </w:t>
      </w:r>
      <w:r w:rsidR="00C52015">
        <w:rPr>
          <w:lang w:eastAsia="zh-CN"/>
        </w:rPr>
        <w:t>7</w:t>
      </w:r>
      <w:r>
        <w:rPr>
          <w:lang w:eastAsia="zh-CN"/>
        </w:rPr>
        <w:t xml:space="preserve">, </w:t>
      </w:r>
      <w:r w:rsidR="00C52015">
        <w:rPr>
          <w:lang w:eastAsia="zh-CN"/>
        </w:rPr>
        <w:t xml:space="preserve">if </w:t>
      </w:r>
      <w:r w:rsidR="00C52015" w:rsidRPr="00C52015">
        <w:rPr>
          <w:lang w:eastAsia="zh-CN"/>
        </w:rPr>
        <w:t xml:space="preserve">the UE indicates such support, the </w:t>
      </w:r>
      <w:r w:rsidR="00C52015">
        <w:rPr>
          <w:lang w:eastAsia="zh-CN"/>
        </w:rPr>
        <w:t>H-</w:t>
      </w:r>
      <w:r w:rsidR="00C52015" w:rsidRPr="00C52015">
        <w:rPr>
          <w:lang w:eastAsia="zh-CN"/>
        </w:rPr>
        <w:t>SMF may send</w:t>
      </w:r>
      <w:r w:rsidR="00C52015">
        <w:rPr>
          <w:lang w:eastAsia="zh-CN"/>
        </w:rPr>
        <w:t xml:space="preserve"> this indication to V-SMF by </w:t>
      </w:r>
      <w:proofErr w:type="spellStart"/>
      <w:r w:rsidR="00C52015">
        <w:rPr>
          <w:lang w:eastAsia="zh-CN"/>
        </w:rPr>
        <w:t>Nsmf_PDUsession_Update</w:t>
      </w:r>
      <w:proofErr w:type="spellEnd"/>
      <w:r w:rsidR="00C52015">
        <w:rPr>
          <w:lang w:eastAsia="zh-CN"/>
        </w:rPr>
        <w:t xml:space="preserve"> service.</w:t>
      </w:r>
    </w:p>
    <w:p w14:paraId="0B3FF01D" w14:textId="23A8AB84" w:rsidR="00A853D6" w:rsidRPr="00A853D6" w:rsidRDefault="00A853D6" w:rsidP="00A853D6">
      <w:pPr>
        <w:pStyle w:val="NO"/>
      </w:pPr>
      <w:r>
        <w:t>NOTE:</w:t>
      </w:r>
      <w:r>
        <w:tab/>
        <w:t xml:space="preserve">If </w:t>
      </w:r>
      <w:r w:rsidRPr="00C52015">
        <w:rPr>
          <w:lang w:eastAsia="zh-CN"/>
        </w:rPr>
        <w:t>the UE indicates such support</w:t>
      </w:r>
      <w:r>
        <w:rPr>
          <w:lang w:eastAsia="zh-CN"/>
        </w:rPr>
        <w:t xml:space="preserve">, V-SMF may store this indication in the PDU </w:t>
      </w:r>
      <w:r w:rsidR="00A81BB5">
        <w:rPr>
          <w:lang w:eastAsia="zh-CN"/>
        </w:rPr>
        <w:t xml:space="preserve">session </w:t>
      </w:r>
      <w:r>
        <w:rPr>
          <w:lang w:eastAsia="zh-CN"/>
        </w:rPr>
        <w:t>context.</w:t>
      </w:r>
    </w:p>
    <w:p w14:paraId="56EC45C4" w14:textId="36763848" w:rsidR="002E13B6" w:rsidRDefault="002E13B6" w:rsidP="002E13B6">
      <w:pPr>
        <w:pStyle w:val="B1"/>
        <w:rPr>
          <w:ins w:id="38" w:author="LTHM0" w:date="2022-04-07T19:20:00Z"/>
        </w:rPr>
      </w:pPr>
      <w:r>
        <w:t>1a.</w:t>
      </w:r>
      <w:r>
        <w:tab/>
        <w:t>Due to the UE mobility the V-SMF triggers V-</w:t>
      </w:r>
      <w:r w:rsidR="00AC142D">
        <w:t>PSA</w:t>
      </w:r>
      <w:r>
        <w:t xml:space="preserve"> insertion, change or removal for the PDU Session.</w:t>
      </w:r>
      <w:r w:rsidRPr="00641129">
        <w:t xml:space="preserve"> The insertion, change or removal of </w:t>
      </w:r>
      <w:r>
        <w:t>V-</w:t>
      </w:r>
      <w:r w:rsidR="00AC142D">
        <w:t>PSA</w:t>
      </w:r>
      <w:r w:rsidRPr="00641129">
        <w:t xml:space="preserve"> triggers EAS rediscovery.</w:t>
      </w:r>
    </w:p>
    <w:p w14:paraId="7059FBEB" w14:textId="77777777" w:rsidR="00B959D6" w:rsidRDefault="00B959D6" w:rsidP="002E13B6">
      <w:pPr>
        <w:pStyle w:val="B1"/>
      </w:pPr>
    </w:p>
    <w:p w14:paraId="371BB692" w14:textId="484696D0" w:rsidR="002E13B6" w:rsidRDefault="002E13B6" w:rsidP="002E13B6">
      <w:pPr>
        <w:pStyle w:val="B1"/>
        <w:rPr>
          <w:ins w:id="39" w:author="CU-Tianqi-r01" w:date="2022-04-07T10:19:00Z"/>
        </w:rPr>
      </w:pPr>
      <w:r>
        <w:t xml:space="preserve">1b. The V-AF triggers EAS relocation </w:t>
      </w:r>
      <w:proofErr w:type="gramStart"/>
      <w:r>
        <w:t>e.g.</w:t>
      </w:r>
      <w:proofErr w:type="gramEnd"/>
      <w:r>
        <w:t xml:space="preserve"> due to EAS load balance or maintenance, etc. and informs the V-SMF the related information</w:t>
      </w:r>
      <w:r w:rsidRPr="001E571A">
        <w:t xml:space="preserve"> </w:t>
      </w:r>
      <w:r>
        <w:t xml:space="preserve">indicating the EAS relocation. </w:t>
      </w:r>
    </w:p>
    <w:p w14:paraId="57149708" w14:textId="4191045C" w:rsidR="00FD2988" w:rsidRPr="00FF399B" w:rsidRDefault="00FF399B" w:rsidP="00FF399B">
      <w:pPr>
        <w:keepLines/>
        <w:overflowPunct/>
        <w:autoSpaceDE/>
        <w:autoSpaceDN/>
        <w:adjustRightInd/>
        <w:ind w:left="1560" w:hanging="1276"/>
        <w:textAlignment w:val="auto"/>
        <w:rPr>
          <w:rFonts w:eastAsia="SimSun"/>
          <w:color w:val="FF0000"/>
          <w:lang w:eastAsia="en-US"/>
        </w:rPr>
      </w:pPr>
      <w:ins w:id="40" w:author="CU-Tianqi-r01" w:date="2022-04-07T10:20:00Z">
        <w:r w:rsidRPr="00FF399B">
          <w:rPr>
            <w:rFonts w:eastAsia="SimSun"/>
            <w:color w:val="FF0000"/>
            <w:lang w:eastAsia="en-US"/>
          </w:rPr>
          <w:t>Editor's note:</w:t>
        </w:r>
        <w:r w:rsidRPr="00FF399B">
          <w:rPr>
            <w:rFonts w:eastAsia="SimSun"/>
            <w:color w:val="FF0000"/>
            <w:lang w:eastAsia="en-US"/>
          </w:rPr>
          <w:tab/>
        </w:r>
      </w:ins>
      <w:ins w:id="41" w:author="CU-Tianqi-r01" w:date="2022-04-07T10:21:00Z">
        <w:r>
          <w:t xml:space="preserve">It is FFS </w:t>
        </w:r>
      </w:ins>
      <w:ins w:id="42" w:author="CU-Tianqi-r01" w:date="2022-04-07T10:22:00Z">
        <w:r>
          <w:t>how V-AF and V-SMF know each other address</w:t>
        </w:r>
      </w:ins>
      <w:ins w:id="43" w:author="CU-Tianqi-r01" w:date="2022-04-07T10:23:00Z">
        <w:r>
          <w:t xml:space="preserve"> and whether this assumes </w:t>
        </w:r>
        <w:r w:rsidRPr="00FF399B">
          <w:t>involvement of a V-PCF</w:t>
        </w:r>
        <w:r>
          <w:t>.</w:t>
        </w:r>
      </w:ins>
    </w:p>
    <w:p w14:paraId="1F223A4D" w14:textId="11A9D0F7" w:rsidR="007105AF" w:rsidRDefault="00C52015" w:rsidP="002E13B6">
      <w:pPr>
        <w:pStyle w:val="B1"/>
        <w:rPr>
          <w:lang w:eastAsia="zh-CN"/>
        </w:rPr>
      </w:pPr>
      <w:r>
        <w:t>2</w:t>
      </w:r>
      <w:r w:rsidR="00D87679">
        <w:t>.</w:t>
      </w:r>
      <w:r w:rsidR="00D87679">
        <w:tab/>
      </w:r>
      <w:r w:rsidR="002E13B6">
        <w:t>V-</w:t>
      </w:r>
      <w:r w:rsidR="002E13B6" w:rsidRPr="002E13B6">
        <w:t xml:space="preserve"> SMF sends PDU Session Modification Command (EAS rediscovery indication, [impact field]) to UE</w:t>
      </w:r>
      <w:r w:rsidR="002E13B6">
        <w:t xml:space="preserve"> as described in Step 2 of clause</w:t>
      </w:r>
      <w:r w:rsidR="0085071C">
        <w:t xml:space="preserve"> 6.2.3.3 of TS 23.548</w:t>
      </w:r>
      <w:r w:rsidR="00D57D18">
        <w:rPr>
          <w:rFonts w:hint="eastAsia"/>
          <w:lang w:eastAsia="zh-CN"/>
        </w:rPr>
        <w:t xml:space="preserve">, with the </w:t>
      </w:r>
      <w:r w:rsidR="007105AF">
        <w:t>following</w:t>
      </w:r>
      <w:r w:rsidR="007105AF">
        <w:rPr>
          <w:lang w:eastAsia="zh-CN"/>
        </w:rPr>
        <w:t xml:space="preserve"> </w:t>
      </w:r>
      <w:r w:rsidR="00231F8C">
        <w:rPr>
          <w:lang w:eastAsia="zh-CN"/>
        </w:rPr>
        <w:t>difference</w:t>
      </w:r>
      <w:r w:rsidR="007105AF">
        <w:rPr>
          <w:lang w:eastAsia="zh-CN"/>
        </w:rPr>
        <w:t>s:</w:t>
      </w:r>
    </w:p>
    <w:p w14:paraId="2FCE7F3F" w14:textId="3EAEF6C1" w:rsidR="007105AF" w:rsidRDefault="0085071C" w:rsidP="007105AF">
      <w:pPr>
        <w:pStyle w:val="B1"/>
        <w:ind w:left="567"/>
        <w:rPr>
          <w:lang w:eastAsia="zh-CN"/>
        </w:rPr>
      </w:pPr>
      <w:r>
        <w:t xml:space="preserve"> </w:t>
      </w:r>
      <w:r w:rsidR="007105AF">
        <w:t xml:space="preserve">  </w:t>
      </w:r>
      <w:r w:rsidR="0006641E">
        <w:rPr>
          <w:lang w:eastAsia="zh-CN"/>
        </w:rPr>
        <w:t xml:space="preserve">V-SMF </w:t>
      </w:r>
      <w:r w:rsidR="0006641E">
        <w:t>send the impact field with the EAS rediscovery indication if the UE support indication received from H-SMF</w:t>
      </w:r>
      <w:r w:rsidR="008550BB">
        <w:t>;</w:t>
      </w:r>
    </w:p>
    <w:p w14:paraId="3688FD77" w14:textId="43CD080F" w:rsidR="00D87679" w:rsidRPr="008550BB" w:rsidRDefault="0006641E" w:rsidP="008550BB">
      <w:pPr>
        <w:pStyle w:val="B1"/>
        <w:ind w:leftChars="283" w:left="566" w:firstLine="0"/>
        <w:rPr>
          <w:lang w:eastAsia="zh-CN"/>
        </w:rPr>
      </w:pPr>
      <w:r>
        <w:rPr>
          <w:lang w:eastAsia="zh-CN"/>
        </w:rPr>
        <w:t>If V-</w:t>
      </w:r>
      <w:r w:rsidRPr="00064F50">
        <w:t>SMF may choose new DNS settings for the PDU Session</w:t>
      </w:r>
      <w:r>
        <w:t>, it does not provide them to UE</w:t>
      </w:r>
      <w:r w:rsidR="008550BB">
        <w:t>. V-SMF may configure V-PSA with corresponding EASDF IP replacement information as described in clause 6.X.2.1.</w:t>
      </w:r>
    </w:p>
    <w:p w14:paraId="53F8CDD6" w14:textId="5CE2F17E" w:rsidR="005D671F" w:rsidRDefault="005D671F" w:rsidP="008550BB">
      <w:pPr>
        <w:pStyle w:val="B1"/>
        <w:ind w:leftChars="284" w:left="852" w:hangingChars="142"/>
        <w:rPr>
          <w:lang w:eastAsia="zh-CN"/>
        </w:rPr>
      </w:pPr>
      <w:r>
        <w:rPr>
          <w:rFonts w:hint="eastAsia"/>
          <w:lang w:eastAsia="zh-CN"/>
        </w:rPr>
        <w:t>U</w:t>
      </w:r>
      <w:r>
        <w:rPr>
          <w:lang w:eastAsia="zh-CN"/>
        </w:rPr>
        <w:t>E refreshes DNS record according to EAS rediscovery indication</w:t>
      </w:r>
      <w:r w:rsidR="008550BB">
        <w:rPr>
          <w:lang w:eastAsia="zh-CN"/>
        </w:rPr>
        <w:t xml:space="preserve"> received from V-SMF</w:t>
      </w:r>
      <w:r>
        <w:rPr>
          <w:lang w:eastAsia="zh-CN"/>
        </w:rPr>
        <w:t xml:space="preserve">. </w:t>
      </w:r>
    </w:p>
    <w:p w14:paraId="4070929A" w14:textId="06EFBA4C" w:rsidR="00D87679" w:rsidRDefault="00C52015" w:rsidP="00D87679">
      <w:pPr>
        <w:pStyle w:val="B1"/>
      </w:pPr>
      <w:r>
        <w:t>3</w:t>
      </w:r>
      <w:r w:rsidR="00D87679">
        <w:t>.</w:t>
      </w:r>
      <w:r w:rsidR="00D87679">
        <w:tab/>
      </w:r>
      <w:r w:rsidR="005D671F">
        <w:t>UE</w:t>
      </w:r>
      <w:r w:rsidR="005D671F" w:rsidRPr="005D671F">
        <w:t xml:space="preserve"> </w:t>
      </w:r>
      <w:r w:rsidR="00A853D6">
        <w:t>may</w:t>
      </w:r>
      <w:r w:rsidR="005D671F" w:rsidRPr="005D671F">
        <w:t xml:space="preserve"> trigger EAS discovery procedure to get new EAS information</w:t>
      </w:r>
      <w:r w:rsidR="00524CFB">
        <w:t xml:space="preserve">. This DNS query </w:t>
      </w:r>
      <w:r w:rsidR="00A853D6">
        <w:t xml:space="preserve">is </w:t>
      </w:r>
      <w:r w:rsidR="00524CFB">
        <w:t>sen</w:t>
      </w:r>
      <w:r w:rsidR="00A853D6">
        <w:t>t</w:t>
      </w:r>
      <w:r w:rsidR="00524CFB">
        <w:t xml:space="preserve"> to </w:t>
      </w:r>
      <w:r w:rsidR="00A853D6">
        <w:t>corresponding DNS server</w:t>
      </w:r>
      <w:r w:rsidR="00524CFB">
        <w:t xml:space="preserve"> using IP address replacement in VPLMN.</w:t>
      </w:r>
    </w:p>
    <w:p w14:paraId="0E291A04" w14:textId="77777777" w:rsidR="00D87679" w:rsidRPr="005D671F" w:rsidRDefault="00D87679" w:rsidP="007753BD">
      <w:pPr>
        <w:rPr>
          <w:lang w:eastAsia="zh-CN"/>
        </w:rPr>
      </w:pPr>
    </w:p>
    <w:p w14:paraId="4CD29BC1" w14:textId="03DDCA39" w:rsidR="008528BC" w:rsidRDefault="008528BC" w:rsidP="008528BC">
      <w:pPr>
        <w:pStyle w:val="Heading3"/>
        <w:rPr>
          <w:ins w:id="44" w:author="LTHM0" w:date="2022-04-07T19:17:00Z"/>
          <w:lang w:eastAsia="zh-CN"/>
        </w:rPr>
      </w:pPr>
      <w:r>
        <w:rPr>
          <w:rFonts w:hint="eastAsia"/>
          <w:lang w:eastAsia="zh-CN"/>
        </w:rPr>
        <w:t>6</w:t>
      </w:r>
      <w:r>
        <w:rPr>
          <w:lang w:eastAsia="zh-CN"/>
        </w:rPr>
        <w:t>.X.</w:t>
      </w:r>
      <w:r w:rsidR="00DB024D">
        <w:rPr>
          <w:lang w:eastAsia="zh-CN"/>
        </w:rPr>
        <w:t>3</w:t>
      </w:r>
      <w:r>
        <w:rPr>
          <w:lang w:eastAsia="zh-CN"/>
        </w:rPr>
        <w:t xml:space="preserve">   Impacts on existing entities and interfaces</w:t>
      </w:r>
    </w:p>
    <w:p w14:paraId="6EA3AB45" w14:textId="10A40741" w:rsidR="00B959D6" w:rsidRPr="00B959D6" w:rsidRDefault="00B959D6" w:rsidP="00B959D6">
      <w:pPr>
        <w:pStyle w:val="EditorsNote"/>
        <w:rPr>
          <w:lang w:eastAsia="zh-CN"/>
        </w:rPr>
        <w:pPrChange w:id="45" w:author="LTHM0" w:date="2022-04-07T19:17:00Z">
          <w:pPr>
            <w:pStyle w:val="Heading3"/>
          </w:pPr>
        </w:pPrChange>
      </w:pPr>
      <w:ins w:id="46" w:author="LTHM0" w:date="2022-04-07T19:17:00Z">
        <w:r w:rsidRPr="00FF399B">
          <w:rPr>
            <w:lang w:eastAsia="en-US"/>
          </w:rPr>
          <w:t>Editor's note:</w:t>
        </w:r>
        <w:r w:rsidRPr="00FF399B">
          <w:rPr>
            <w:lang w:eastAsia="en-US"/>
          </w:rPr>
          <w:tab/>
        </w:r>
        <w:r>
          <w:rPr>
            <w:lang w:eastAsia="en-US"/>
          </w:rPr>
          <w:t>this clause is FFS</w:t>
        </w:r>
      </w:ins>
    </w:p>
    <w:p w14:paraId="0CCC9CBC" w14:textId="544F9D8F" w:rsidR="000C5686" w:rsidRPr="00794BA0" w:rsidRDefault="000C5686" w:rsidP="000C5686">
      <w:pPr>
        <w:rPr>
          <w:b/>
          <w:bCs/>
          <w:lang w:eastAsia="zh-CN"/>
        </w:rPr>
      </w:pPr>
      <w:r>
        <w:rPr>
          <w:b/>
          <w:bCs/>
          <w:lang w:eastAsia="zh-CN"/>
        </w:rPr>
        <w:t>H-</w:t>
      </w:r>
      <w:r w:rsidRPr="00794BA0">
        <w:rPr>
          <w:b/>
          <w:bCs/>
          <w:lang w:eastAsia="zh-CN"/>
        </w:rPr>
        <w:t>SMF:</w:t>
      </w:r>
    </w:p>
    <w:p w14:paraId="20A5A148" w14:textId="183D6287" w:rsidR="000C5686" w:rsidRPr="00794BA0" w:rsidRDefault="000C5686" w:rsidP="000C5686">
      <w:pPr>
        <w:pStyle w:val="B1"/>
      </w:pPr>
      <w:bookmarkStart w:id="47" w:name="_Toc510607504"/>
      <w:bookmarkStart w:id="48" w:name="_Toc518306738"/>
      <w:bookmarkStart w:id="49" w:name="_Toc31192337"/>
      <w:bookmarkStart w:id="50" w:name="_Toc31192497"/>
      <w:bookmarkStart w:id="51" w:name="_Toc31192988"/>
      <w:bookmarkStart w:id="52" w:name="_Hlk500857602"/>
      <w:r w:rsidRPr="00794BA0">
        <w:t>-</w:t>
      </w:r>
      <w:r w:rsidRPr="00794BA0">
        <w:tab/>
      </w:r>
      <w:r>
        <w:t>D</w:t>
      </w:r>
      <w:r w:rsidRPr="000C5686">
        <w:t>etermine</w:t>
      </w:r>
      <w:r w:rsidR="002D4563">
        <w:t>s</w:t>
      </w:r>
      <w:r w:rsidRPr="000C5686">
        <w:t xml:space="preserve"> that HPLMN cannot provide the EC service </w:t>
      </w:r>
      <w:r w:rsidR="00750CC6">
        <w:rPr>
          <w:lang w:eastAsia="zh-CN"/>
        </w:rPr>
        <w:t>b</w:t>
      </w:r>
      <w:r w:rsidR="00750CC6">
        <w:rPr>
          <w:rFonts w:hint="eastAsia"/>
          <w:lang w:eastAsia="zh-CN"/>
        </w:rPr>
        <w:t>ased on</w:t>
      </w:r>
      <w:r w:rsidR="00750CC6" w:rsidRPr="006B1222">
        <w:t xml:space="preserve"> UE </w:t>
      </w:r>
      <w:r w:rsidR="00750CC6">
        <w:t>location information</w:t>
      </w:r>
      <w:r w:rsidR="00750CC6" w:rsidRPr="006B1222">
        <w:t>, target FQDN of the DNS Query and HPLMN EAS deployment information provided by HPLMN AF</w:t>
      </w:r>
      <w:r w:rsidR="00750CC6">
        <w:t xml:space="preserve"> </w:t>
      </w:r>
      <w:r w:rsidR="00750CC6" w:rsidRPr="006B1222">
        <w:t>(or local configuration)</w:t>
      </w:r>
      <w:r w:rsidR="00750CC6">
        <w:t>.</w:t>
      </w:r>
    </w:p>
    <w:p w14:paraId="25C5D5E9" w14:textId="41FED3AC" w:rsidR="000C5686" w:rsidRDefault="000C5686" w:rsidP="000C5686">
      <w:pPr>
        <w:pStyle w:val="B1"/>
      </w:pPr>
      <w:r w:rsidRPr="00794BA0">
        <w:t>-</w:t>
      </w:r>
      <w:r w:rsidRPr="00794BA0">
        <w:tab/>
      </w:r>
      <w:bookmarkEnd w:id="47"/>
      <w:bookmarkEnd w:id="48"/>
      <w:bookmarkEnd w:id="49"/>
      <w:bookmarkEnd w:id="50"/>
      <w:bookmarkEnd w:id="51"/>
      <w:bookmarkEnd w:id="52"/>
      <w:r>
        <w:t>S</w:t>
      </w:r>
      <w:r w:rsidRPr="000C5686">
        <w:t>ends H-EASDF IP address</w:t>
      </w:r>
      <w:r>
        <w:t xml:space="preserve">, </w:t>
      </w:r>
      <w:r w:rsidRPr="000C5686">
        <w:t xml:space="preserve">the DNS Query </w:t>
      </w:r>
      <w:r>
        <w:t xml:space="preserve">and </w:t>
      </w:r>
      <w:r w:rsidR="002D4563">
        <w:t>a</w:t>
      </w:r>
      <w:r w:rsidR="00D57D18">
        <w:rPr>
          <w:rFonts w:hint="eastAsia"/>
          <w:lang w:eastAsia="zh-CN"/>
        </w:rPr>
        <w:t>n</w:t>
      </w:r>
      <w:r w:rsidR="002D4563">
        <w:t xml:space="preserve"> </w:t>
      </w:r>
      <w:r w:rsidRPr="000C5686">
        <w:t>EC enabling indicator to V-SMF</w:t>
      </w:r>
      <w:r w:rsidR="00131A41">
        <w:t xml:space="preserve"> via </w:t>
      </w:r>
      <w:proofErr w:type="spellStart"/>
      <w:r w:rsidR="00131A41" w:rsidRPr="00131A41">
        <w:t>Nsmf_PDUSession_Update</w:t>
      </w:r>
      <w:proofErr w:type="spellEnd"/>
      <w:r w:rsidR="00131A41">
        <w:t xml:space="preserve"> service operation</w:t>
      </w:r>
      <w:r>
        <w:t>.</w:t>
      </w:r>
    </w:p>
    <w:p w14:paraId="3219DEA5" w14:textId="67825DAE" w:rsidR="00A81BB5" w:rsidRDefault="00A81BB5" w:rsidP="00A81BB5">
      <w:pPr>
        <w:pStyle w:val="B1"/>
      </w:pPr>
      <w:r w:rsidRPr="00794BA0">
        <w:t>-</w:t>
      </w:r>
      <w:r w:rsidRPr="00794BA0">
        <w:tab/>
      </w:r>
      <w:r>
        <w:rPr>
          <w:lang w:eastAsia="zh-CN"/>
        </w:rPr>
        <w:t>S</w:t>
      </w:r>
      <w:r w:rsidRPr="00C52015">
        <w:rPr>
          <w:lang w:eastAsia="zh-CN"/>
        </w:rPr>
        <w:t>end</w:t>
      </w:r>
      <w:r w:rsidR="00165BCD">
        <w:rPr>
          <w:lang w:eastAsia="zh-CN"/>
        </w:rPr>
        <w:t>s</w:t>
      </w:r>
      <w:r w:rsidR="00F9765C">
        <w:rPr>
          <w:lang w:eastAsia="zh-CN"/>
        </w:rPr>
        <w:t xml:space="preserve"> the</w:t>
      </w:r>
      <w:r>
        <w:rPr>
          <w:lang w:eastAsia="zh-CN"/>
        </w:rPr>
        <w:t xml:space="preserve"> indication</w:t>
      </w:r>
      <w:r w:rsidR="00165BCD">
        <w:rPr>
          <w:lang w:eastAsia="zh-CN"/>
        </w:rPr>
        <w:t xml:space="preserve">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to V-SMF</w:t>
      </w:r>
      <w:bookmarkStart w:id="53" w:name="OLE_LINK3"/>
      <w:r w:rsidR="00165BCD">
        <w:rPr>
          <w:lang w:eastAsia="zh-CN"/>
        </w:rPr>
        <w:t>.</w:t>
      </w:r>
      <w:bookmarkEnd w:id="53"/>
    </w:p>
    <w:p w14:paraId="663A78B4" w14:textId="77777777" w:rsidR="00A81BB5" w:rsidRPr="00A81BB5" w:rsidRDefault="00A81BB5" w:rsidP="00A81BB5">
      <w:pPr>
        <w:pStyle w:val="B1"/>
        <w:ind w:left="0" w:firstLine="0"/>
      </w:pPr>
    </w:p>
    <w:p w14:paraId="49EE958C" w14:textId="0FBBD99C" w:rsidR="000C5686" w:rsidRPr="00794BA0" w:rsidRDefault="000C5686" w:rsidP="000C5686">
      <w:pPr>
        <w:rPr>
          <w:b/>
          <w:bCs/>
          <w:lang w:eastAsia="zh-CN"/>
        </w:rPr>
      </w:pPr>
      <w:r>
        <w:rPr>
          <w:b/>
          <w:bCs/>
          <w:lang w:eastAsia="zh-CN"/>
        </w:rPr>
        <w:t>V-</w:t>
      </w:r>
      <w:r w:rsidRPr="00794BA0">
        <w:rPr>
          <w:b/>
          <w:bCs/>
          <w:lang w:eastAsia="zh-CN"/>
        </w:rPr>
        <w:t>SMF:</w:t>
      </w:r>
    </w:p>
    <w:p w14:paraId="60EBF34D" w14:textId="50CC5E20" w:rsidR="000C5686" w:rsidRPr="00794BA0" w:rsidRDefault="000C5686" w:rsidP="000C5686">
      <w:pPr>
        <w:pStyle w:val="B1"/>
      </w:pPr>
      <w:r w:rsidRPr="00794BA0">
        <w:t>-</w:t>
      </w:r>
      <w:r w:rsidRPr="00794BA0">
        <w:tab/>
      </w:r>
      <w:r>
        <w:rPr>
          <w:lang w:eastAsia="zh-CN"/>
        </w:rPr>
        <w:t xml:space="preserve">Identifies the </w:t>
      </w:r>
      <w:r>
        <w:t>EC enabling indicator and manage</w:t>
      </w:r>
      <w:r w:rsidR="00F9765C">
        <w:t>s</w:t>
      </w:r>
      <w:r>
        <w:t xml:space="preserve"> the EC service for UE in VPLMN</w:t>
      </w:r>
      <w:r w:rsidRPr="00794BA0">
        <w:t>.</w:t>
      </w:r>
    </w:p>
    <w:p w14:paraId="56E1A9D6" w14:textId="56FED787" w:rsidR="000C5686" w:rsidRDefault="000C5686" w:rsidP="000C5686">
      <w:pPr>
        <w:pStyle w:val="B1"/>
      </w:pPr>
      <w:r w:rsidRPr="00794BA0">
        <w:t>-</w:t>
      </w:r>
      <w:r w:rsidRPr="00794BA0">
        <w:tab/>
      </w:r>
      <w:r>
        <w:t xml:space="preserve">Sends the DNS query to V-EASDF via </w:t>
      </w:r>
      <w:proofErr w:type="spellStart"/>
      <w:r>
        <w:t>Neasdf_DNSContext_Update</w:t>
      </w:r>
      <w:proofErr w:type="spellEnd"/>
      <w:r>
        <w:t xml:space="preserve"> request.</w:t>
      </w:r>
    </w:p>
    <w:p w14:paraId="099F3ECC" w14:textId="2EF0F76F" w:rsidR="002D4563" w:rsidRDefault="002D4563" w:rsidP="000C5686">
      <w:pPr>
        <w:pStyle w:val="B1"/>
      </w:pPr>
      <w:r w:rsidRPr="00794BA0">
        <w:t>-</w:t>
      </w:r>
      <w:r w:rsidRPr="00794BA0">
        <w:tab/>
      </w:r>
      <w:r>
        <w:t>Selects and inserts the V-UL CL and V-</w:t>
      </w:r>
      <w:r w:rsidR="00F9765C">
        <w:t>PSA</w:t>
      </w:r>
      <w:r>
        <w:t xml:space="preserve"> based on local policy and does not need to interact with H-SMF.</w:t>
      </w:r>
    </w:p>
    <w:p w14:paraId="49D5DC1F" w14:textId="73D8A9EB" w:rsidR="00165BCD" w:rsidRPr="00165BCD" w:rsidRDefault="00165BCD" w:rsidP="00165BCD">
      <w:pPr>
        <w:pStyle w:val="B1"/>
        <w:rPr>
          <w:rFonts w:eastAsia="Yu Mincho"/>
        </w:rPr>
      </w:pPr>
      <w:r w:rsidRPr="00794BA0">
        <w:t>-</w:t>
      </w:r>
      <w:r w:rsidRPr="00794BA0">
        <w:tab/>
      </w:r>
      <w:r>
        <w:rPr>
          <w:lang w:eastAsia="zh-CN"/>
        </w:rPr>
        <w:t xml:space="preserve">Stores the indication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in the PDU session context</w:t>
      </w:r>
      <w:r w:rsidR="00F9765C">
        <w:rPr>
          <w:lang w:eastAsia="zh-CN"/>
        </w:rPr>
        <w:t>.</w:t>
      </w:r>
    </w:p>
    <w:p w14:paraId="3682A3CC" w14:textId="77777777" w:rsidR="008528BC" w:rsidRPr="00DD112F" w:rsidRDefault="008528BC" w:rsidP="004830FA">
      <w:pPr>
        <w:jc w:val="center"/>
        <w:rPr>
          <w:b/>
          <w:bCs/>
          <w:lang w:eastAsia="zh-CN"/>
        </w:rPr>
      </w:pPr>
    </w:p>
    <w:p w14:paraId="6ECAF2E5" w14:textId="6A97B4CE" w:rsidR="00902E05" w:rsidRPr="008C362F" w:rsidRDefault="00902E05"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9CD949C" w14:textId="77777777" w:rsidR="00902E05" w:rsidRPr="002A208D" w:rsidRDefault="00902E05" w:rsidP="00007082"/>
    <w:sectPr w:rsidR="00902E05"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6C76D" w14:textId="77777777" w:rsidR="00845FA2" w:rsidRDefault="00845FA2">
      <w:r>
        <w:separator/>
      </w:r>
    </w:p>
    <w:p w14:paraId="760D969B" w14:textId="77777777" w:rsidR="00845FA2" w:rsidRDefault="00845FA2"/>
  </w:endnote>
  <w:endnote w:type="continuationSeparator" w:id="0">
    <w:p w14:paraId="7AC9E5D9" w14:textId="77777777" w:rsidR="00845FA2" w:rsidRDefault="00845FA2">
      <w:r>
        <w:continuationSeparator/>
      </w:r>
    </w:p>
    <w:p w14:paraId="2E83ABC6" w14:textId="77777777" w:rsidR="00845FA2" w:rsidRDefault="00845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44B2" w14:textId="77777777" w:rsidR="00845FA2" w:rsidRDefault="00845FA2">
      <w:r>
        <w:separator/>
      </w:r>
    </w:p>
    <w:p w14:paraId="179C1411" w14:textId="77777777" w:rsidR="00845FA2" w:rsidRDefault="00845FA2"/>
  </w:footnote>
  <w:footnote w:type="continuationSeparator" w:id="0">
    <w:p w14:paraId="66D4873F" w14:textId="77777777" w:rsidR="00845FA2" w:rsidRDefault="00845FA2">
      <w:r>
        <w:continuationSeparator/>
      </w:r>
    </w:p>
    <w:p w14:paraId="0255701B" w14:textId="77777777" w:rsidR="00845FA2" w:rsidRDefault="00845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42532">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60CEC"/>
    <w:multiLevelType w:val="hybridMultilevel"/>
    <w:tmpl w:val="B226D416"/>
    <w:lvl w:ilvl="0" w:tplc="72BE5D74">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r01">
    <w15:presenceInfo w15:providerId="None" w15:userId="CU-Tianqi-r0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EF3"/>
    <w:rsid w:val="000649F4"/>
    <w:rsid w:val="00064FF5"/>
    <w:rsid w:val="00065724"/>
    <w:rsid w:val="00065F2E"/>
    <w:rsid w:val="0006641E"/>
    <w:rsid w:val="0006665C"/>
    <w:rsid w:val="00071847"/>
    <w:rsid w:val="000722F7"/>
    <w:rsid w:val="0007270F"/>
    <w:rsid w:val="00072A42"/>
    <w:rsid w:val="000734AD"/>
    <w:rsid w:val="00074430"/>
    <w:rsid w:val="00074567"/>
    <w:rsid w:val="00075FE4"/>
    <w:rsid w:val="0007607F"/>
    <w:rsid w:val="00076220"/>
    <w:rsid w:val="00076FEF"/>
    <w:rsid w:val="00077997"/>
    <w:rsid w:val="000802AF"/>
    <w:rsid w:val="00081002"/>
    <w:rsid w:val="000831EB"/>
    <w:rsid w:val="00083BC3"/>
    <w:rsid w:val="00084619"/>
    <w:rsid w:val="00087090"/>
    <w:rsid w:val="0008744D"/>
    <w:rsid w:val="00091866"/>
    <w:rsid w:val="00091A12"/>
    <w:rsid w:val="00091E1E"/>
    <w:rsid w:val="000920C6"/>
    <w:rsid w:val="00092D9D"/>
    <w:rsid w:val="000960A6"/>
    <w:rsid w:val="00096E2C"/>
    <w:rsid w:val="000A0C03"/>
    <w:rsid w:val="000A187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2D"/>
    <w:rsid w:val="000C06A7"/>
    <w:rsid w:val="000C099A"/>
    <w:rsid w:val="000C0A5A"/>
    <w:rsid w:val="000C234F"/>
    <w:rsid w:val="000C261C"/>
    <w:rsid w:val="000C4B74"/>
    <w:rsid w:val="000C52B4"/>
    <w:rsid w:val="000C5402"/>
    <w:rsid w:val="000C5686"/>
    <w:rsid w:val="000D06A5"/>
    <w:rsid w:val="000D13E9"/>
    <w:rsid w:val="000D34E7"/>
    <w:rsid w:val="000D3704"/>
    <w:rsid w:val="000D397F"/>
    <w:rsid w:val="000D3B3B"/>
    <w:rsid w:val="000D4159"/>
    <w:rsid w:val="000D50D0"/>
    <w:rsid w:val="000D7E52"/>
    <w:rsid w:val="000E00B4"/>
    <w:rsid w:val="000E07E5"/>
    <w:rsid w:val="000E0B81"/>
    <w:rsid w:val="000E189E"/>
    <w:rsid w:val="000E20F4"/>
    <w:rsid w:val="000E2AA7"/>
    <w:rsid w:val="000E3442"/>
    <w:rsid w:val="000E367F"/>
    <w:rsid w:val="000E40BF"/>
    <w:rsid w:val="000E4284"/>
    <w:rsid w:val="000E55BD"/>
    <w:rsid w:val="000F11FF"/>
    <w:rsid w:val="000F152E"/>
    <w:rsid w:val="000F1D52"/>
    <w:rsid w:val="000F1F72"/>
    <w:rsid w:val="000F249D"/>
    <w:rsid w:val="000F2842"/>
    <w:rsid w:val="000F31F4"/>
    <w:rsid w:val="000F3F64"/>
    <w:rsid w:val="000F4E49"/>
    <w:rsid w:val="000F55CD"/>
    <w:rsid w:val="000F5BA2"/>
    <w:rsid w:val="000F67AC"/>
    <w:rsid w:val="00102DDF"/>
    <w:rsid w:val="001036A5"/>
    <w:rsid w:val="001038DA"/>
    <w:rsid w:val="00103CA3"/>
    <w:rsid w:val="001046E0"/>
    <w:rsid w:val="001046EC"/>
    <w:rsid w:val="0010609F"/>
    <w:rsid w:val="001069D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26522"/>
    <w:rsid w:val="00130184"/>
    <w:rsid w:val="00130406"/>
    <w:rsid w:val="00130600"/>
    <w:rsid w:val="00131889"/>
    <w:rsid w:val="00131A41"/>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BCD"/>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60"/>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A79B6"/>
    <w:rsid w:val="001B0CE7"/>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5483"/>
    <w:rsid w:val="001D667A"/>
    <w:rsid w:val="001D68C2"/>
    <w:rsid w:val="001E0D23"/>
    <w:rsid w:val="001E11E4"/>
    <w:rsid w:val="001E1706"/>
    <w:rsid w:val="001E1DC7"/>
    <w:rsid w:val="001E39F7"/>
    <w:rsid w:val="001E4EA0"/>
    <w:rsid w:val="001E5077"/>
    <w:rsid w:val="001E6167"/>
    <w:rsid w:val="001E6F38"/>
    <w:rsid w:val="001F0649"/>
    <w:rsid w:val="001F0B49"/>
    <w:rsid w:val="001F0EA4"/>
    <w:rsid w:val="001F2981"/>
    <w:rsid w:val="001F32D8"/>
    <w:rsid w:val="001F33C5"/>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690"/>
    <w:rsid w:val="00217F2E"/>
    <w:rsid w:val="0022001C"/>
    <w:rsid w:val="002207E7"/>
    <w:rsid w:val="0022296B"/>
    <w:rsid w:val="00222B11"/>
    <w:rsid w:val="00223FFF"/>
    <w:rsid w:val="002241B7"/>
    <w:rsid w:val="002268F9"/>
    <w:rsid w:val="0022708F"/>
    <w:rsid w:val="002275C3"/>
    <w:rsid w:val="00227832"/>
    <w:rsid w:val="0023041C"/>
    <w:rsid w:val="0023090B"/>
    <w:rsid w:val="00230A01"/>
    <w:rsid w:val="00230D7A"/>
    <w:rsid w:val="00230DE0"/>
    <w:rsid w:val="0023146E"/>
    <w:rsid w:val="00231BF7"/>
    <w:rsid w:val="00231F8C"/>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ABF"/>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0A1"/>
    <w:rsid w:val="002A4491"/>
    <w:rsid w:val="002A69D9"/>
    <w:rsid w:val="002B01F2"/>
    <w:rsid w:val="002B1527"/>
    <w:rsid w:val="002B265D"/>
    <w:rsid w:val="002B2BEB"/>
    <w:rsid w:val="002B2CB9"/>
    <w:rsid w:val="002B3F35"/>
    <w:rsid w:val="002B5C7B"/>
    <w:rsid w:val="002B71DC"/>
    <w:rsid w:val="002C0C80"/>
    <w:rsid w:val="002C0FB9"/>
    <w:rsid w:val="002C1351"/>
    <w:rsid w:val="002C2CB2"/>
    <w:rsid w:val="002C4BA6"/>
    <w:rsid w:val="002C50E8"/>
    <w:rsid w:val="002C556A"/>
    <w:rsid w:val="002C5673"/>
    <w:rsid w:val="002C5C3F"/>
    <w:rsid w:val="002D11E6"/>
    <w:rsid w:val="002D1794"/>
    <w:rsid w:val="002D1B47"/>
    <w:rsid w:val="002D3915"/>
    <w:rsid w:val="002D44C0"/>
    <w:rsid w:val="002D4563"/>
    <w:rsid w:val="002D68E3"/>
    <w:rsid w:val="002D6BA4"/>
    <w:rsid w:val="002D7AE0"/>
    <w:rsid w:val="002D7F84"/>
    <w:rsid w:val="002E0571"/>
    <w:rsid w:val="002E05D5"/>
    <w:rsid w:val="002E13B6"/>
    <w:rsid w:val="002E3098"/>
    <w:rsid w:val="002E34F4"/>
    <w:rsid w:val="002E35C1"/>
    <w:rsid w:val="002E5040"/>
    <w:rsid w:val="002E53D8"/>
    <w:rsid w:val="002E70BE"/>
    <w:rsid w:val="002E7DBF"/>
    <w:rsid w:val="002E7E0A"/>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695C"/>
    <w:rsid w:val="00327D03"/>
    <w:rsid w:val="00330386"/>
    <w:rsid w:val="003316FB"/>
    <w:rsid w:val="00333737"/>
    <w:rsid w:val="00333BC0"/>
    <w:rsid w:val="00333C15"/>
    <w:rsid w:val="0033431A"/>
    <w:rsid w:val="00334858"/>
    <w:rsid w:val="00334A47"/>
    <w:rsid w:val="00335468"/>
    <w:rsid w:val="00335471"/>
    <w:rsid w:val="0033583A"/>
    <w:rsid w:val="003363CC"/>
    <w:rsid w:val="0034014B"/>
    <w:rsid w:val="00341F9C"/>
    <w:rsid w:val="0034265D"/>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65"/>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4FAE"/>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155"/>
    <w:rsid w:val="003D5B50"/>
    <w:rsid w:val="003D75BF"/>
    <w:rsid w:val="003E1BA5"/>
    <w:rsid w:val="003E3F30"/>
    <w:rsid w:val="003E42FD"/>
    <w:rsid w:val="003E4E87"/>
    <w:rsid w:val="003E6BE7"/>
    <w:rsid w:val="003E6D49"/>
    <w:rsid w:val="003F004E"/>
    <w:rsid w:val="003F01AD"/>
    <w:rsid w:val="003F0661"/>
    <w:rsid w:val="003F1F82"/>
    <w:rsid w:val="003F3F6E"/>
    <w:rsid w:val="003F67CE"/>
    <w:rsid w:val="003F6F04"/>
    <w:rsid w:val="00401F16"/>
    <w:rsid w:val="0040245B"/>
    <w:rsid w:val="00402628"/>
    <w:rsid w:val="004030AF"/>
    <w:rsid w:val="0040425C"/>
    <w:rsid w:val="0041169A"/>
    <w:rsid w:val="00412392"/>
    <w:rsid w:val="00412FCD"/>
    <w:rsid w:val="00413367"/>
    <w:rsid w:val="00413FB5"/>
    <w:rsid w:val="004148F3"/>
    <w:rsid w:val="00415A82"/>
    <w:rsid w:val="00416D6F"/>
    <w:rsid w:val="00420457"/>
    <w:rsid w:val="00420BEE"/>
    <w:rsid w:val="00422BDE"/>
    <w:rsid w:val="004233BD"/>
    <w:rsid w:val="004238FD"/>
    <w:rsid w:val="004252E2"/>
    <w:rsid w:val="004255A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65B7"/>
    <w:rsid w:val="00461F7A"/>
    <w:rsid w:val="004622FF"/>
    <w:rsid w:val="00462FC3"/>
    <w:rsid w:val="00464A63"/>
    <w:rsid w:val="004650D5"/>
    <w:rsid w:val="00465D0B"/>
    <w:rsid w:val="00466128"/>
    <w:rsid w:val="00466A2F"/>
    <w:rsid w:val="004678BE"/>
    <w:rsid w:val="00471B6A"/>
    <w:rsid w:val="00472BC0"/>
    <w:rsid w:val="00473FBC"/>
    <w:rsid w:val="00474A40"/>
    <w:rsid w:val="004754FF"/>
    <w:rsid w:val="00475714"/>
    <w:rsid w:val="00475C24"/>
    <w:rsid w:val="00476F88"/>
    <w:rsid w:val="00477ED3"/>
    <w:rsid w:val="0048026F"/>
    <w:rsid w:val="0048143B"/>
    <w:rsid w:val="0048153F"/>
    <w:rsid w:val="00482965"/>
    <w:rsid w:val="00482EF1"/>
    <w:rsid w:val="004830FA"/>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030"/>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362"/>
    <w:rsid w:val="005104A2"/>
    <w:rsid w:val="0051073C"/>
    <w:rsid w:val="00511CAA"/>
    <w:rsid w:val="00512914"/>
    <w:rsid w:val="00514929"/>
    <w:rsid w:val="005156B4"/>
    <w:rsid w:val="00515B9F"/>
    <w:rsid w:val="00516189"/>
    <w:rsid w:val="00520266"/>
    <w:rsid w:val="00520775"/>
    <w:rsid w:val="0052196E"/>
    <w:rsid w:val="00523B08"/>
    <w:rsid w:val="005249BE"/>
    <w:rsid w:val="00524CFB"/>
    <w:rsid w:val="00527D28"/>
    <w:rsid w:val="00530A33"/>
    <w:rsid w:val="005321BB"/>
    <w:rsid w:val="005338E0"/>
    <w:rsid w:val="00535A8D"/>
    <w:rsid w:val="00535E88"/>
    <w:rsid w:val="00541740"/>
    <w:rsid w:val="00542686"/>
    <w:rsid w:val="0054382B"/>
    <w:rsid w:val="00543C0E"/>
    <w:rsid w:val="0054461F"/>
    <w:rsid w:val="00546161"/>
    <w:rsid w:val="00547238"/>
    <w:rsid w:val="00547D69"/>
    <w:rsid w:val="00550081"/>
    <w:rsid w:val="00552F53"/>
    <w:rsid w:val="005530DA"/>
    <w:rsid w:val="00553C6C"/>
    <w:rsid w:val="00553D36"/>
    <w:rsid w:val="005545BE"/>
    <w:rsid w:val="00554E12"/>
    <w:rsid w:val="00556B59"/>
    <w:rsid w:val="00556E51"/>
    <w:rsid w:val="00556FF1"/>
    <w:rsid w:val="00561D8D"/>
    <w:rsid w:val="0056209F"/>
    <w:rsid w:val="005668D9"/>
    <w:rsid w:val="00566FB9"/>
    <w:rsid w:val="005673B6"/>
    <w:rsid w:val="00571017"/>
    <w:rsid w:val="00573512"/>
    <w:rsid w:val="00573F49"/>
    <w:rsid w:val="00574023"/>
    <w:rsid w:val="005749BE"/>
    <w:rsid w:val="005765E5"/>
    <w:rsid w:val="00581CE6"/>
    <w:rsid w:val="0058240E"/>
    <w:rsid w:val="005827B0"/>
    <w:rsid w:val="005834F6"/>
    <w:rsid w:val="00584692"/>
    <w:rsid w:val="0058505E"/>
    <w:rsid w:val="00585D0C"/>
    <w:rsid w:val="005863F5"/>
    <w:rsid w:val="00586B8E"/>
    <w:rsid w:val="00587A56"/>
    <w:rsid w:val="00590113"/>
    <w:rsid w:val="00590BF8"/>
    <w:rsid w:val="00591262"/>
    <w:rsid w:val="00591876"/>
    <w:rsid w:val="00591947"/>
    <w:rsid w:val="00591B15"/>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330"/>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1F"/>
    <w:rsid w:val="005D67E9"/>
    <w:rsid w:val="005D6DA3"/>
    <w:rsid w:val="005E086C"/>
    <w:rsid w:val="005E0BED"/>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5F74D2"/>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98C"/>
    <w:rsid w:val="00647BAE"/>
    <w:rsid w:val="006509F2"/>
    <w:rsid w:val="00650BF4"/>
    <w:rsid w:val="006512E2"/>
    <w:rsid w:val="00651879"/>
    <w:rsid w:val="0065194B"/>
    <w:rsid w:val="00651ACB"/>
    <w:rsid w:val="00651D9B"/>
    <w:rsid w:val="0065375C"/>
    <w:rsid w:val="006543E2"/>
    <w:rsid w:val="0065464D"/>
    <w:rsid w:val="006570DA"/>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1D4B"/>
    <w:rsid w:val="0068219C"/>
    <w:rsid w:val="00683CAB"/>
    <w:rsid w:val="00684DED"/>
    <w:rsid w:val="0068566A"/>
    <w:rsid w:val="00685733"/>
    <w:rsid w:val="00685D3B"/>
    <w:rsid w:val="00686506"/>
    <w:rsid w:val="0069022F"/>
    <w:rsid w:val="00690832"/>
    <w:rsid w:val="00694714"/>
    <w:rsid w:val="006A0AC3"/>
    <w:rsid w:val="006A0E17"/>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22"/>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544"/>
    <w:rsid w:val="006C5998"/>
    <w:rsid w:val="006C59A8"/>
    <w:rsid w:val="006C6956"/>
    <w:rsid w:val="006C7AF9"/>
    <w:rsid w:val="006D0CD6"/>
    <w:rsid w:val="006D2367"/>
    <w:rsid w:val="006D2A51"/>
    <w:rsid w:val="006D390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E7E5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5A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CC6"/>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461"/>
    <w:rsid w:val="00763517"/>
    <w:rsid w:val="00765DC8"/>
    <w:rsid w:val="007662B5"/>
    <w:rsid w:val="00766E10"/>
    <w:rsid w:val="00766F4E"/>
    <w:rsid w:val="00771219"/>
    <w:rsid w:val="00772BC2"/>
    <w:rsid w:val="00772F61"/>
    <w:rsid w:val="00774B8A"/>
    <w:rsid w:val="00774EA0"/>
    <w:rsid w:val="007753BD"/>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25EF"/>
    <w:rsid w:val="007B2920"/>
    <w:rsid w:val="007B4350"/>
    <w:rsid w:val="007B7714"/>
    <w:rsid w:val="007B7C6B"/>
    <w:rsid w:val="007B7F00"/>
    <w:rsid w:val="007B7F1A"/>
    <w:rsid w:val="007C0154"/>
    <w:rsid w:val="007C1D3B"/>
    <w:rsid w:val="007C2053"/>
    <w:rsid w:val="007C2510"/>
    <w:rsid w:val="007C3BD3"/>
    <w:rsid w:val="007C3C98"/>
    <w:rsid w:val="007C40D8"/>
    <w:rsid w:val="007C50FA"/>
    <w:rsid w:val="007C5B2E"/>
    <w:rsid w:val="007C5D63"/>
    <w:rsid w:val="007C6A64"/>
    <w:rsid w:val="007D0DB6"/>
    <w:rsid w:val="007D1D37"/>
    <w:rsid w:val="007D1D4D"/>
    <w:rsid w:val="007D3928"/>
    <w:rsid w:val="007D434B"/>
    <w:rsid w:val="007D4C13"/>
    <w:rsid w:val="007D5001"/>
    <w:rsid w:val="007D6269"/>
    <w:rsid w:val="007E008B"/>
    <w:rsid w:val="007E1D27"/>
    <w:rsid w:val="007E2F85"/>
    <w:rsid w:val="007E3A97"/>
    <w:rsid w:val="007E469E"/>
    <w:rsid w:val="007E48A9"/>
    <w:rsid w:val="007E5548"/>
    <w:rsid w:val="007E6067"/>
    <w:rsid w:val="007E6FF7"/>
    <w:rsid w:val="007E7032"/>
    <w:rsid w:val="007E7ED5"/>
    <w:rsid w:val="007F074B"/>
    <w:rsid w:val="007F1874"/>
    <w:rsid w:val="007F1B6D"/>
    <w:rsid w:val="007F22DF"/>
    <w:rsid w:val="007F2589"/>
    <w:rsid w:val="007F2D03"/>
    <w:rsid w:val="007F3753"/>
    <w:rsid w:val="007F5E45"/>
    <w:rsid w:val="007F6238"/>
    <w:rsid w:val="007F695B"/>
    <w:rsid w:val="00801958"/>
    <w:rsid w:val="008027F5"/>
    <w:rsid w:val="00802CB7"/>
    <w:rsid w:val="00804621"/>
    <w:rsid w:val="00805E8A"/>
    <w:rsid w:val="008066FB"/>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579"/>
    <w:rsid w:val="00837ADC"/>
    <w:rsid w:val="00837B5A"/>
    <w:rsid w:val="00837DCE"/>
    <w:rsid w:val="00837F44"/>
    <w:rsid w:val="008403A9"/>
    <w:rsid w:val="008405FF"/>
    <w:rsid w:val="008406AF"/>
    <w:rsid w:val="0084347D"/>
    <w:rsid w:val="008448C3"/>
    <w:rsid w:val="0084508A"/>
    <w:rsid w:val="00845FA2"/>
    <w:rsid w:val="00846385"/>
    <w:rsid w:val="0085047F"/>
    <w:rsid w:val="0085071C"/>
    <w:rsid w:val="00850A8C"/>
    <w:rsid w:val="00850FB7"/>
    <w:rsid w:val="00851A7D"/>
    <w:rsid w:val="00851F78"/>
    <w:rsid w:val="008521C9"/>
    <w:rsid w:val="008528BC"/>
    <w:rsid w:val="00852CB8"/>
    <w:rsid w:val="008547B6"/>
    <w:rsid w:val="00854FF4"/>
    <w:rsid w:val="008550BB"/>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44"/>
    <w:rsid w:val="008B5C01"/>
    <w:rsid w:val="008B6BA6"/>
    <w:rsid w:val="008B79D4"/>
    <w:rsid w:val="008B7A85"/>
    <w:rsid w:val="008C00DD"/>
    <w:rsid w:val="008C10A9"/>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D4"/>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4D92"/>
    <w:rsid w:val="009154B7"/>
    <w:rsid w:val="00915996"/>
    <w:rsid w:val="00915AB6"/>
    <w:rsid w:val="00915BB4"/>
    <w:rsid w:val="009177AD"/>
    <w:rsid w:val="00917911"/>
    <w:rsid w:val="00917DD0"/>
    <w:rsid w:val="00921E05"/>
    <w:rsid w:val="00921E4C"/>
    <w:rsid w:val="009230D3"/>
    <w:rsid w:val="0092460B"/>
    <w:rsid w:val="0092463F"/>
    <w:rsid w:val="00925075"/>
    <w:rsid w:val="009254FD"/>
    <w:rsid w:val="0092557E"/>
    <w:rsid w:val="0092643F"/>
    <w:rsid w:val="00926814"/>
    <w:rsid w:val="009270E0"/>
    <w:rsid w:val="009300E4"/>
    <w:rsid w:val="00930878"/>
    <w:rsid w:val="009327BB"/>
    <w:rsid w:val="00935DEE"/>
    <w:rsid w:val="00935E4C"/>
    <w:rsid w:val="0093663A"/>
    <w:rsid w:val="009366EF"/>
    <w:rsid w:val="0094071D"/>
    <w:rsid w:val="009409B3"/>
    <w:rsid w:val="009410D2"/>
    <w:rsid w:val="0094218C"/>
    <w:rsid w:val="009424C1"/>
    <w:rsid w:val="00943096"/>
    <w:rsid w:val="009443A2"/>
    <w:rsid w:val="0094531F"/>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11D"/>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1CB"/>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1662"/>
    <w:rsid w:val="009B434B"/>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1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AD"/>
    <w:rsid w:val="00A32155"/>
    <w:rsid w:val="00A326A3"/>
    <w:rsid w:val="00A32C2C"/>
    <w:rsid w:val="00A35569"/>
    <w:rsid w:val="00A36495"/>
    <w:rsid w:val="00A41D5A"/>
    <w:rsid w:val="00A43269"/>
    <w:rsid w:val="00A439BC"/>
    <w:rsid w:val="00A4495D"/>
    <w:rsid w:val="00A459AA"/>
    <w:rsid w:val="00A45C05"/>
    <w:rsid w:val="00A45D37"/>
    <w:rsid w:val="00A460F3"/>
    <w:rsid w:val="00A476D6"/>
    <w:rsid w:val="00A50C2C"/>
    <w:rsid w:val="00A5176F"/>
    <w:rsid w:val="00A51E5B"/>
    <w:rsid w:val="00A51F20"/>
    <w:rsid w:val="00A51FFA"/>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BB5"/>
    <w:rsid w:val="00A81D70"/>
    <w:rsid w:val="00A81E17"/>
    <w:rsid w:val="00A82359"/>
    <w:rsid w:val="00A85184"/>
    <w:rsid w:val="00A853D6"/>
    <w:rsid w:val="00A872D5"/>
    <w:rsid w:val="00A87896"/>
    <w:rsid w:val="00A87A36"/>
    <w:rsid w:val="00A90DD7"/>
    <w:rsid w:val="00A91E5D"/>
    <w:rsid w:val="00A92ACE"/>
    <w:rsid w:val="00A92EAE"/>
    <w:rsid w:val="00A93D75"/>
    <w:rsid w:val="00A94310"/>
    <w:rsid w:val="00A96031"/>
    <w:rsid w:val="00A963B5"/>
    <w:rsid w:val="00A96663"/>
    <w:rsid w:val="00A979F0"/>
    <w:rsid w:val="00AA1283"/>
    <w:rsid w:val="00AA2E42"/>
    <w:rsid w:val="00AA634A"/>
    <w:rsid w:val="00AA7097"/>
    <w:rsid w:val="00AA71B9"/>
    <w:rsid w:val="00AB1657"/>
    <w:rsid w:val="00AB1ED0"/>
    <w:rsid w:val="00AB2275"/>
    <w:rsid w:val="00AB2284"/>
    <w:rsid w:val="00AB2324"/>
    <w:rsid w:val="00AB260F"/>
    <w:rsid w:val="00AB2B74"/>
    <w:rsid w:val="00AB3161"/>
    <w:rsid w:val="00AB4553"/>
    <w:rsid w:val="00AB4F54"/>
    <w:rsid w:val="00AB4FC0"/>
    <w:rsid w:val="00AB6496"/>
    <w:rsid w:val="00AC142D"/>
    <w:rsid w:val="00AC1D9F"/>
    <w:rsid w:val="00AC25F0"/>
    <w:rsid w:val="00AC3111"/>
    <w:rsid w:val="00AC3942"/>
    <w:rsid w:val="00AC43BC"/>
    <w:rsid w:val="00AC4D3A"/>
    <w:rsid w:val="00AC651D"/>
    <w:rsid w:val="00AC7FB1"/>
    <w:rsid w:val="00AD00B7"/>
    <w:rsid w:val="00AD1A14"/>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814"/>
    <w:rsid w:val="00AF396E"/>
    <w:rsid w:val="00AF3A72"/>
    <w:rsid w:val="00AF4029"/>
    <w:rsid w:val="00AF54C7"/>
    <w:rsid w:val="00AF567A"/>
    <w:rsid w:val="00AF715E"/>
    <w:rsid w:val="00AF731A"/>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10"/>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77714"/>
    <w:rsid w:val="00B8078E"/>
    <w:rsid w:val="00B82DAA"/>
    <w:rsid w:val="00B82F38"/>
    <w:rsid w:val="00B8358D"/>
    <w:rsid w:val="00B83665"/>
    <w:rsid w:val="00B840C8"/>
    <w:rsid w:val="00B84C3F"/>
    <w:rsid w:val="00B85B65"/>
    <w:rsid w:val="00B85D9B"/>
    <w:rsid w:val="00B8771D"/>
    <w:rsid w:val="00B90AA8"/>
    <w:rsid w:val="00B91426"/>
    <w:rsid w:val="00B9302E"/>
    <w:rsid w:val="00B953D4"/>
    <w:rsid w:val="00B95825"/>
    <w:rsid w:val="00B959D6"/>
    <w:rsid w:val="00B96E8C"/>
    <w:rsid w:val="00B97033"/>
    <w:rsid w:val="00B97343"/>
    <w:rsid w:val="00B97419"/>
    <w:rsid w:val="00B97D94"/>
    <w:rsid w:val="00BA034F"/>
    <w:rsid w:val="00BA07F6"/>
    <w:rsid w:val="00BA0801"/>
    <w:rsid w:val="00BA2BC9"/>
    <w:rsid w:val="00BA4DE8"/>
    <w:rsid w:val="00BA5C52"/>
    <w:rsid w:val="00BA6803"/>
    <w:rsid w:val="00BA729B"/>
    <w:rsid w:val="00BA7B10"/>
    <w:rsid w:val="00BB0ADA"/>
    <w:rsid w:val="00BB0E28"/>
    <w:rsid w:val="00BB1A89"/>
    <w:rsid w:val="00BB22F8"/>
    <w:rsid w:val="00BB255D"/>
    <w:rsid w:val="00BB3419"/>
    <w:rsid w:val="00BB3C96"/>
    <w:rsid w:val="00BB5EFC"/>
    <w:rsid w:val="00BB60A1"/>
    <w:rsid w:val="00BB75AB"/>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3F1"/>
    <w:rsid w:val="00BE0CA3"/>
    <w:rsid w:val="00BE0E05"/>
    <w:rsid w:val="00BE15EA"/>
    <w:rsid w:val="00BE22BB"/>
    <w:rsid w:val="00BE5465"/>
    <w:rsid w:val="00BE5BD7"/>
    <w:rsid w:val="00BE659F"/>
    <w:rsid w:val="00BF01B9"/>
    <w:rsid w:val="00BF036B"/>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35"/>
    <w:rsid w:val="00C405AC"/>
    <w:rsid w:val="00C41547"/>
    <w:rsid w:val="00C4190D"/>
    <w:rsid w:val="00C421C5"/>
    <w:rsid w:val="00C42532"/>
    <w:rsid w:val="00C430EA"/>
    <w:rsid w:val="00C43AA6"/>
    <w:rsid w:val="00C43B0D"/>
    <w:rsid w:val="00C44182"/>
    <w:rsid w:val="00C45C0D"/>
    <w:rsid w:val="00C45FF0"/>
    <w:rsid w:val="00C46C23"/>
    <w:rsid w:val="00C47653"/>
    <w:rsid w:val="00C47B58"/>
    <w:rsid w:val="00C47F44"/>
    <w:rsid w:val="00C505BB"/>
    <w:rsid w:val="00C505F6"/>
    <w:rsid w:val="00C52015"/>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7CF"/>
    <w:rsid w:val="00C92199"/>
    <w:rsid w:val="00C92445"/>
    <w:rsid w:val="00C92840"/>
    <w:rsid w:val="00C9583E"/>
    <w:rsid w:val="00C96C41"/>
    <w:rsid w:val="00C976C4"/>
    <w:rsid w:val="00C97809"/>
    <w:rsid w:val="00CA0C1D"/>
    <w:rsid w:val="00CA1180"/>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0B36"/>
    <w:rsid w:val="00CF1286"/>
    <w:rsid w:val="00CF1838"/>
    <w:rsid w:val="00CF1A2D"/>
    <w:rsid w:val="00CF215B"/>
    <w:rsid w:val="00CF2179"/>
    <w:rsid w:val="00CF26A7"/>
    <w:rsid w:val="00CF3A05"/>
    <w:rsid w:val="00CF3B86"/>
    <w:rsid w:val="00CF43A3"/>
    <w:rsid w:val="00CF6388"/>
    <w:rsid w:val="00CF7EEC"/>
    <w:rsid w:val="00D00CD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5FA0"/>
    <w:rsid w:val="00D46861"/>
    <w:rsid w:val="00D46D8A"/>
    <w:rsid w:val="00D46E8B"/>
    <w:rsid w:val="00D52360"/>
    <w:rsid w:val="00D5281A"/>
    <w:rsid w:val="00D56227"/>
    <w:rsid w:val="00D56C34"/>
    <w:rsid w:val="00D57186"/>
    <w:rsid w:val="00D577BC"/>
    <w:rsid w:val="00D57D18"/>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7679"/>
    <w:rsid w:val="00D9133B"/>
    <w:rsid w:val="00D9179C"/>
    <w:rsid w:val="00D92418"/>
    <w:rsid w:val="00D925FF"/>
    <w:rsid w:val="00D93258"/>
    <w:rsid w:val="00D958E7"/>
    <w:rsid w:val="00D95C1D"/>
    <w:rsid w:val="00D972E5"/>
    <w:rsid w:val="00D97968"/>
    <w:rsid w:val="00DA06A7"/>
    <w:rsid w:val="00DA2070"/>
    <w:rsid w:val="00DA3471"/>
    <w:rsid w:val="00DA5916"/>
    <w:rsid w:val="00DA5C6F"/>
    <w:rsid w:val="00DA7264"/>
    <w:rsid w:val="00DA7945"/>
    <w:rsid w:val="00DB024D"/>
    <w:rsid w:val="00DB085B"/>
    <w:rsid w:val="00DB0F98"/>
    <w:rsid w:val="00DB1F3B"/>
    <w:rsid w:val="00DB2646"/>
    <w:rsid w:val="00DB364B"/>
    <w:rsid w:val="00DB40E9"/>
    <w:rsid w:val="00DB4135"/>
    <w:rsid w:val="00DB4768"/>
    <w:rsid w:val="00DB58E6"/>
    <w:rsid w:val="00DB6BCD"/>
    <w:rsid w:val="00DC17EA"/>
    <w:rsid w:val="00DC404A"/>
    <w:rsid w:val="00DC6FF4"/>
    <w:rsid w:val="00DD0DF5"/>
    <w:rsid w:val="00DD112F"/>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41"/>
    <w:rsid w:val="00DF3EFF"/>
    <w:rsid w:val="00DF4471"/>
    <w:rsid w:val="00DF5209"/>
    <w:rsid w:val="00DF5549"/>
    <w:rsid w:val="00DF563E"/>
    <w:rsid w:val="00DF5A3F"/>
    <w:rsid w:val="00DF675B"/>
    <w:rsid w:val="00DF6FC7"/>
    <w:rsid w:val="00E00ABE"/>
    <w:rsid w:val="00E01E20"/>
    <w:rsid w:val="00E02A98"/>
    <w:rsid w:val="00E02AE2"/>
    <w:rsid w:val="00E046AB"/>
    <w:rsid w:val="00E0485A"/>
    <w:rsid w:val="00E04FE5"/>
    <w:rsid w:val="00E0579F"/>
    <w:rsid w:val="00E06B75"/>
    <w:rsid w:val="00E06EA9"/>
    <w:rsid w:val="00E072A4"/>
    <w:rsid w:val="00E078AE"/>
    <w:rsid w:val="00E07D61"/>
    <w:rsid w:val="00E1053C"/>
    <w:rsid w:val="00E1281B"/>
    <w:rsid w:val="00E1381F"/>
    <w:rsid w:val="00E13C94"/>
    <w:rsid w:val="00E14504"/>
    <w:rsid w:val="00E1461A"/>
    <w:rsid w:val="00E14651"/>
    <w:rsid w:val="00E15351"/>
    <w:rsid w:val="00E15A3A"/>
    <w:rsid w:val="00E15B85"/>
    <w:rsid w:val="00E16A15"/>
    <w:rsid w:val="00E16A3E"/>
    <w:rsid w:val="00E1797B"/>
    <w:rsid w:val="00E17A59"/>
    <w:rsid w:val="00E2359D"/>
    <w:rsid w:val="00E23A74"/>
    <w:rsid w:val="00E24D92"/>
    <w:rsid w:val="00E2570D"/>
    <w:rsid w:val="00E3055A"/>
    <w:rsid w:val="00E30E11"/>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4E34"/>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A0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5A7"/>
    <w:rsid w:val="00F017FC"/>
    <w:rsid w:val="00F01E9E"/>
    <w:rsid w:val="00F01F57"/>
    <w:rsid w:val="00F0452C"/>
    <w:rsid w:val="00F04A60"/>
    <w:rsid w:val="00F05063"/>
    <w:rsid w:val="00F055C6"/>
    <w:rsid w:val="00F060E5"/>
    <w:rsid w:val="00F06B4D"/>
    <w:rsid w:val="00F06E69"/>
    <w:rsid w:val="00F104D0"/>
    <w:rsid w:val="00F11894"/>
    <w:rsid w:val="00F11BAE"/>
    <w:rsid w:val="00F12A0C"/>
    <w:rsid w:val="00F13393"/>
    <w:rsid w:val="00F1493F"/>
    <w:rsid w:val="00F15C42"/>
    <w:rsid w:val="00F15D93"/>
    <w:rsid w:val="00F166DB"/>
    <w:rsid w:val="00F17018"/>
    <w:rsid w:val="00F17821"/>
    <w:rsid w:val="00F205E6"/>
    <w:rsid w:val="00F20F5A"/>
    <w:rsid w:val="00F2139E"/>
    <w:rsid w:val="00F2182A"/>
    <w:rsid w:val="00F22FC3"/>
    <w:rsid w:val="00F23471"/>
    <w:rsid w:val="00F243CA"/>
    <w:rsid w:val="00F24669"/>
    <w:rsid w:val="00F25D5D"/>
    <w:rsid w:val="00F26B76"/>
    <w:rsid w:val="00F274EF"/>
    <w:rsid w:val="00F30062"/>
    <w:rsid w:val="00F30BE9"/>
    <w:rsid w:val="00F3123B"/>
    <w:rsid w:val="00F3222D"/>
    <w:rsid w:val="00F34031"/>
    <w:rsid w:val="00F3405D"/>
    <w:rsid w:val="00F34D28"/>
    <w:rsid w:val="00F3535D"/>
    <w:rsid w:val="00F3536F"/>
    <w:rsid w:val="00F35704"/>
    <w:rsid w:val="00F35D9A"/>
    <w:rsid w:val="00F369A2"/>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5DFB"/>
    <w:rsid w:val="00F5603E"/>
    <w:rsid w:val="00F5606A"/>
    <w:rsid w:val="00F56E08"/>
    <w:rsid w:val="00F5788E"/>
    <w:rsid w:val="00F57CEF"/>
    <w:rsid w:val="00F60266"/>
    <w:rsid w:val="00F603F1"/>
    <w:rsid w:val="00F6208E"/>
    <w:rsid w:val="00F624D3"/>
    <w:rsid w:val="00F62701"/>
    <w:rsid w:val="00F6303F"/>
    <w:rsid w:val="00F64156"/>
    <w:rsid w:val="00F65F41"/>
    <w:rsid w:val="00F672D5"/>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65C"/>
    <w:rsid w:val="00F979E4"/>
    <w:rsid w:val="00F97BC3"/>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406"/>
    <w:rsid w:val="00FC49D6"/>
    <w:rsid w:val="00FC4E4C"/>
    <w:rsid w:val="00FC5372"/>
    <w:rsid w:val="00FC58B7"/>
    <w:rsid w:val="00FC5EAE"/>
    <w:rsid w:val="00FC62A9"/>
    <w:rsid w:val="00FC6C83"/>
    <w:rsid w:val="00FD028A"/>
    <w:rsid w:val="00FD06A9"/>
    <w:rsid w:val="00FD0C96"/>
    <w:rsid w:val="00FD1CD7"/>
    <w:rsid w:val="00FD2896"/>
    <w:rsid w:val="00FD2988"/>
    <w:rsid w:val="00FD2FFA"/>
    <w:rsid w:val="00FD38D0"/>
    <w:rsid w:val="00FD5EBA"/>
    <w:rsid w:val="00FD710B"/>
    <w:rsid w:val="00FD7166"/>
    <w:rsid w:val="00FD7264"/>
    <w:rsid w:val="00FE04DC"/>
    <w:rsid w:val="00FE06BB"/>
    <w:rsid w:val="00FE10C9"/>
    <w:rsid w:val="00FE17CD"/>
    <w:rsid w:val="00FE34F5"/>
    <w:rsid w:val="00FE36F5"/>
    <w:rsid w:val="00FE3B6E"/>
    <w:rsid w:val="00FE4147"/>
    <w:rsid w:val="00FE5041"/>
    <w:rsid w:val="00FE51CD"/>
    <w:rsid w:val="00FE5688"/>
    <w:rsid w:val="00FE5963"/>
    <w:rsid w:val="00FE6344"/>
    <w:rsid w:val="00FE7A97"/>
    <w:rsid w:val="00FF0ECF"/>
    <w:rsid w:val="00FF2BCF"/>
    <w:rsid w:val="00FF399B"/>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7365D047-7057-4FCD-80A2-9D36C3C72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58520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81E1-A5C0-48D7-9A95-2E369FCF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1914</Words>
  <Characters>10915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LTHM0</cp:lastModifiedBy>
  <cp:revision>3</cp:revision>
  <cp:lastPrinted>2014-09-10T09:04:00Z</cp:lastPrinted>
  <dcterms:created xsi:type="dcterms:W3CDTF">2022-04-07T17:16:00Z</dcterms:created>
  <dcterms:modified xsi:type="dcterms:W3CDTF">2022-04-07T17:29:00Z</dcterms:modified>
</cp:coreProperties>
</file>