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A07181"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ins w:id="0" w:author="CU-Tianqi-r01" w:date="2022-04-07T10:23:00Z">
        <w:r w:rsidR="00FF399B">
          <w:rPr>
            <w:rFonts w:cs="Arial"/>
            <w:b/>
            <w:noProof/>
            <w:sz w:val="24"/>
            <w:lang w:eastAsia="zh-CN"/>
          </w:rPr>
          <w:t>r01</w:t>
        </w:r>
      </w:ins>
    </w:p>
    <w:p w14:paraId="00890AF0" w14:textId="50F39FA9" w:rsidR="00974A70" w:rsidRDefault="00523B08" w:rsidP="00974A70">
      <w:pPr>
        <w:pStyle w:val="CRCoverPage"/>
        <w:outlineLvl w:val="0"/>
        <w:rPr>
          <w:b/>
          <w:noProof/>
          <w:sz w:val="24"/>
        </w:rPr>
      </w:pPr>
      <w:bookmarkStart w:id="1" w:name="_Hlk91755148"/>
      <w:bookmarkStart w:id="2"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1"/>
      <w:r w:rsidR="00071847" w:rsidRPr="00276C27">
        <w:rPr>
          <w:rFonts w:cs="Arial"/>
          <w:b/>
          <w:bCs/>
          <w:sz w:val="24"/>
          <w:vertAlign w:val="superscript"/>
        </w:rPr>
        <w:t>th</w:t>
      </w:r>
      <w:r w:rsidR="00974A70">
        <w:rPr>
          <w:rFonts w:cs="Arial"/>
          <w:b/>
          <w:bCs/>
          <w:sz w:val="24"/>
        </w:rPr>
        <w:t>, 2022</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4" w:name="OLE_LINK1"/>
      <w:bookmarkStart w:id="5" w:name="_Hlk97560699"/>
      <w:r w:rsidR="006E7E52" w:rsidRPr="006E7E52">
        <w:rPr>
          <w:lang w:eastAsia="zh-CN"/>
        </w:rPr>
        <w:t>HPLMN does not have the knowledge of EAS deployment information in VPLMN</w:t>
      </w:r>
      <w:bookmarkEnd w:id="4"/>
      <w:r w:rsidR="006E7E52" w:rsidRPr="006E7E52">
        <w:rPr>
          <w:lang w:eastAsia="zh-CN"/>
        </w:rPr>
        <w:t>.</w:t>
      </w:r>
      <w:bookmarkEnd w:id="5"/>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8" w:name="_Ref93394262"/>
      <w:bookmarkStart w:id="9" w:name="_Toc96679152"/>
      <w:r>
        <w:lastRenderedPageBreak/>
        <w:t>6.</w:t>
      </w:r>
      <w:r w:rsidR="008528BC">
        <w:t>X</w:t>
      </w:r>
      <w:r>
        <w:tab/>
        <w:t xml:space="preserve">Solution </w:t>
      </w:r>
      <w:r w:rsidR="008528BC">
        <w:t>X</w:t>
      </w:r>
      <w:r>
        <w:t xml:space="preserve"> (KI#1): </w:t>
      </w:r>
      <w:bookmarkEnd w:id="8"/>
      <w:bookmarkEnd w:id="9"/>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rPr>
          <w:ins w:id="10" w:author="CU-Tianqi-r01" w:date="2022-04-07T09:52:00Z"/>
        </w:rPr>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rPr>
          <w:ins w:id="11" w:author="CU-Tianqi-r01" w:date="2022-04-07T09:38:00Z"/>
        </w:rPr>
      </w:pPr>
      <w:bookmarkStart w:id="12" w:name="_Hlk100217896"/>
      <w:proofErr w:type="gramStart"/>
      <w:ins w:id="13" w:author="CU-Tianqi-r01" w:date="2022-04-07T09:52:00Z">
        <w:r>
          <w:t>NOTE :</w:t>
        </w:r>
        <w:proofErr w:type="gramEnd"/>
        <w:r>
          <w:tab/>
        </w:r>
        <w:r>
          <w:t xml:space="preserve">This EC enabling indicator </w:t>
        </w:r>
      </w:ins>
      <w:ins w:id="14" w:author="CU-Tianqi-r01" w:date="2022-04-07T09:53:00Z">
        <w:r w:rsidRPr="00650BF4">
          <w:t xml:space="preserve">means that VPLMN can apply </w:t>
        </w:r>
        <w:r>
          <w:t>the</w:t>
        </w:r>
        <w:r w:rsidRPr="00650BF4">
          <w:t xml:space="preserve"> traffic offload </w:t>
        </w:r>
        <w:r>
          <w:t>related to EC service</w:t>
        </w:r>
      </w:ins>
      <w:ins w:id="15" w:author="CU-Tianqi-r01" w:date="2022-04-07T09:54:00Z">
        <w:r w:rsidR="00333737">
          <w:t xml:space="preserve"> (e.g. </w:t>
        </w:r>
      </w:ins>
      <w:ins w:id="16" w:author="CU-Tianqi-r01" w:date="2022-04-07T09:55:00Z">
        <w:r w:rsidR="00333737">
          <w:t>UL CL insertion for EC traffic</w:t>
        </w:r>
      </w:ins>
      <w:ins w:id="17" w:author="CU-Tianqi-r01" w:date="2022-04-07T09:54:00Z">
        <w:r w:rsidR="00333737">
          <w:t>)</w:t>
        </w:r>
      </w:ins>
      <w:ins w:id="18" w:author="CU-Tianqi-r01" w:date="2022-04-07T09:53:00Z">
        <w:r>
          <w:t xml:space="preserve"> </w:t>
        </w:r>
        <w:r w:rsidRPr="00650BF4">
          <w:t xml:space="preserve">without any further </w:t>
        </w:r>
        <w:r>
          <w:t>HPLMN</w:t>
        </w:r>
        <w:r w:rsidRPr="00650BF4">
          <w:t xml:space="preserve"> control</w:t>
        </w:r>
      </w:ins>
      <w:ins w:id="19" w:author="CU-Tianqi-r01" w:date="2022-04-07T09:54:00Z">
        <w:r>
          <w:t>.</w:t>
        </w:r>
      </w:ins>
    </w:p>
    <w:bookmarkEnd w:id="12"/>
    <w:p w14:paraId="1FA11D15" w14:textId="346EAF30" w:rsidR="006A0E17" w:rsidRPr="00FF399B" w:rsidDel="00FF399B" w:rsidRDefault="00FF399B" w:rsidP="00FF399B">
      <w:pPr>
        <w:keepLines/>
        <w:overflowPunct/>
        <w:autoSpaceDE/>
        <w:autoSpaceDN/>
        <w:adjustRightInd/>
        <w:ind w:left="1560" w:hanging="1276"/>
        <w:textAlignment w:val="auto"/>
        <w:rPr>
          <w:del w:id="20" w:author="CU-Tianqi-r01" w:date="2022-04-07T10:21:00Z"/>
          <w:rFonts w:eastAsia="宋体" w:hint="eastAsia"/>
          <w:color w:val="FF0000"/>
          <w:lang w:eastAsia="en-US"/>
        </w:rPr>
      </w:pPr>
      <w:ins w:id="21" w:author="CU-Tianqi-r01" w:date="2022-04-07T10:21:00Z">
        <w:r w:rsidRPr="00FF399B">
          <w:rPr>
            <w:rFonts w:eastAsia="宋体"/>
            <w:color w:val="FF0000"/>
            <w:lang w:eastAsia="en-US"/>
          </w:rPr>
          <w:t>Editor's note:</w:t>
        </w:r>
        <w:r w:rsidRPr="00FF399B">
          <w:rPr>
            <w:rFonts w:eastAsia="宋体"/>
            <w:color w:val="FF0000"/>
            <w:lang w:eastAsia="en-US"/>
          </w:rPr>
          <w:tab/>
        </w:r>
        <w:r>
          <w:t xml:space="preserve">It is FFS </w:t>
        </w:r>
        <w:r w:rsidRPr="006A0E17">
          <w:t>whether and how to support charging for the local traffic of a PDU session that supports local traffic routing to access an EHE in the VPLMN</w:t>
        </w:r>
        <w:r w:rsidRPr="00FF399B">
          <w:rPr>
            <w:rFonts w:eastAsia="宋体"/>
            <w:color w:val="FF0000"/>
            <w:lang w:eastAsia="en-US"/>
          </w:rPr>
          <w:t>.</w:t>
        </w:r>
      </w:ins>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22"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22"/>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97.75pt" o:ole="">
            <v:imagedata r:id="rId9" o:title=""/>
          </v:shape>
          <o:OLEObject Type="Embed" ProgID="Visio.Drawing.15" ShapeID="_x0000_i1025" DrawAspect="Content" ObjectID="_1710833523"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r w:rsidRPr="00FE10C9">
        <w:rPr>
          <w:rFonts w:eastAsia="Yu Mincho"/>
        </w:rPr>
        <w:t>Neasdf_DNSContext_Create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Neasdf_DNSContext_Create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SMF by invoking Neasdf_DNSContext_Notify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H-SMF responds with Neasdf_DNSContext_Notify response.</w:t>
      </w:r>
    </w:p>
    <w:p w14:paraId="574BB694" w14:textId="37AD08E5" w:rsidR="006B1222" w:rsidRDefault="008528BC" w:rsidP="008528BC">
      <w:pPr>
        <w:pStyle w:val="B1"/>
      </w:pPr>
      <w:r>
        <w:t>6.</w:t>
      </w:r>
      <w:r>
        <w:tab/>
      </w:r>
      <w:bookmarkStart w:id="23"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23"/>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411C69EF" w14:textId="3E52D730" w:rsidR="008528BC" w:rsidRDefault="008528BC" w:rsidP="008528BC">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4A32FDFD" w14:textId="77777777" w:rsidR="007F074B" w:rsidRDefault="007F074B" w:rsidP="007F074B">
      <w:pPr>
        <w:pStyle w:val="B1"/>
        <w:ind w:leftChars="142" w:left="566" w:hangingChars="141" w:hanging="282"/>
      </w:pPr>
      <w:r>
        <w:t>9.</w:t>
      </w:r>
      <w:r>
        <w:tab/>
        <w:t>V-SMF drives related DNS message handling rule based on the DNS query, EAS deployment information provided by V-PLMN AF and local configuration. And V-SMF sends this DNS message handling rule and the DNS query to V-EASDF via Neasdf_DNSContext_Update request.</w:t>
      </w:r>
    </w:p>
    <w:p w14:paraId="38F2C657" w14:textId="77777777" w:rsidR="006B1222" w:rsidRDefault="008528BC" w:rsidP="006B1222">
      <w:pPr>
        <w:pStyle w:val="B1"/>
      </w:pPr>
      <w:r>
        <w:t>10.</w:t>
      </w:r>
      <w:r>
        <w:tab/>
      </w:r>
      <w:r w:rsidR="006B1222">
        <w:t>V-EASDF responds with Neasdf_DNSContext_Update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Neasdf_DNSContext_Notify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V-SMF responds with Neasdf_DNSContext_Notify Response.</w:t>
      </w:r>
    </w:p>
    <w:p w14:paraId="68A9F627" w14:textId="087F1E5B" w:rsidR="006B1222" w:rsidRDefault="008528BC" w:rsidP="006B1222">
      <w:pPr>
        <w:pStyle w:val="B1"/>
      </w:pPr>
      <w:r>
        <w:t>14.</w:t>
      </w:r>
      <w:r>
        <w:tab/>
      </w:r>
      <w:r w:rsidR="006B1222">
        <w:t>Based on EAS information received from the V-EASDF in Neasdf_DNSContext_Notify</w:t>
      </w:r>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2BD06FFE"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with a destination address of H-EASDF or EAS and routes other traffic to V-UPF.</w:t>
      </w:r>
    </w:p>
    <w:p w14:paraId="69F20749" w14:textId="5938FAD8" w:rsidR="006B1222" w:rsidRDefault="006B1222" w:rsidP="006B1222">
      <w:pPr>
        <w:pStyle w:val="B1"/>
        <w:ind w:leftChars="283" w:left="566" w:firstLine="0"/>
        <w:rPr>
          <w:ins w:id="24" w:author="CU-Tianqi-r01" w:date="2022-04-07T10:02:00Z"/>
        </w:rPr>
      </w:pPr>
      <w:r>
        <w:t>V-SMF configures V-</w:t>
      </w:r>
      <w:r w:rsidR="00394FAE">
        <w:t>PSA</w:t>
      </w:r>
      <w:r>
        <w:t xml:space="preserve"> with EASDF IP replacement information</w:t>
      </w:r>
      <w:ins w:id="25" w:author="CU-Tianqi-r01" w:date="2022-04-07T10:10:00Z">
        <w:r w:rsidR="00E15351">
          <w:t xml:space="preserve"> (i.e.</w:t>
        </w:r>
      </w:ins>
      <w:ins w:id="26" w:author="CU-Tianqi-r01" w:date="2022-04-07T10:41:00Z">
        <w:r w:rsidR="006570DA">
          <w:t>,</w:t>
        </w:r>
      </w:ins>
      <w:ins w:id="27" w:author="CU-Tianqi-r01" w:date="2022-04-07T10:10:00Z">
        <w:r w:rsidR="00E15351">
          <w:t xml:space="preserve"> </w:t>
        </w:r>
        <w:r w:rsidR="00E15351" w:rsidRPr="00E15351">
          <w:t>H-EASDF IP address and port number</w:t>
        </w:r>
      </w:ins>
      <w:ins w:id="28" w:author="CU-Tianqi-r01" w:date="2022-04-07T10:11:00Z">
        <w:r w:rsidR="00E15351">
          <w:t>,</w:t>
        </w:r>
      </w:ins>
      <w:ins w:id="29" w:author="CU-Tianqi-r01" w:date="2022-04-07T10:10:00Z">
        <w:r w:rsidR="00E15351" w:rsidRPr="00E15351">
          <w:t xml:space="preserve"> V-EASDF IP address and port number</w:t>
        </w:r>
        <w:r w:rsidR="00E15351">
          <w:t>)</w:t>
        </w:r>
      </w:ins>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宋体" w:hint="eastAsia"/>
          <w:color w:val="FF0000"/>
          <w:lang w:eastAsia="en-US"/>
        </w:rPr>
      </w:pPr>
      <w:ins w:id="30" w:author="CU-Tianqi-r01" w:date="2022-04-07T10:19:00Z">
        <w:r w:rsidRPr="00FD2988">
          <w:rPr>
            <w:rFonts w:eastAsia="宋体"/>
            <w:color w:val="FF0000"/>
            <w:lang w:eastAsia="en-US"/>
          </w:rPr>
          <w:t>Editor's note:</w:t>
        </w:r>
        <w:r w:rsidRPr="00FD2988">
          <w:rPr>
            <w:rFonts w:eastAsia="宋体"/>
            <w:color w:val="FF0000"/>
            <w:lang w:eastAsia="en-US"/>
          </w:rPr>
          <w:tab/>
        </w:r>
        <w:r>
          <w:t xml:space="preserve">It is FFS how the </w:t>
        </w:r>
        <w:r w:rsidRPr="00D45FA0">
          <w:t>V</w:t>
        </w:r>
        <w:r>
          <w:t>-</w:t>
        </w:r>
        <w:r w:rsidRPr="00D45FA0">
          <w:t>SMF knows the N6 traffic routing information.</w:t>
        </w:r>
      </w:ins>
    </w:p>
    <w:p w14:paraId="6BF0E0FE" w14:textId="32C5BA77" w:rsidR="006B1222" w:rsidRDefault="008528BC" w:rsidP="008528BC">
      <w:pPr>
        <w:pStyle w:val="B1"/>
      </w:pPr>
      <w:r>
        <w:t>15.</w:t>
      </w:r>
      <w:r w:rsidR="00FC4406" w:rsidRPr="00FC4406">
        <w:t xml:space="preserve"> </w:t>
      </w:r>
      <w:r w:rsidR="00FC4406">
        <w:t xml:space="preserve">V-SMF invokes Neasdf_DNSContext_Update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V-EASDF responds with Neasdf_DNSContext_Update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6pt;height:210.6pt" o:ole="">
            <v:imagedata r:id="rId11" o:title=""/>
          </v:shape>
          <o:OLEObject Type="Embed" ProgID="Visio.Drawing.15" ShapeID="_x0000_i1026" DrawAspect="Content" ObjectID="_1710833524"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Nsmf_PDUsession_Update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0B66DB52" w:rsidR="002E13B6" w:rsidRDefault="002E13B6" w:rsidP="002E13B6">
      <w:pPr>
        <w:pStyle w:val="B1"/>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371BB692" w14:textId="484696D0" w:rsidR="002E13B6" w:rsidRDefault="002E13B6" w:rsidP="002E13B6">
      <w:pPr>
        <w:pStyle w:val="B1"/>
        <w:rPr>
          <w:ins w:id="31" w:author="CU-Tianqi-r01" w:date="2022-04-07T10:19:00Z"/>
        </w:rPr>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宋体" w:hint="eastAsia"/>
          <w:color w:val="FF0000"/>
          <w:lang w:eastAsia="en-US"/>
        </w:rPr>
      </w:pPr>
      <w:ins w:id="32" w:author="CU-Tianqi-r01" w:date="2022-04-07T10:20:00Z">
        <w:r w:rsidRPr="00FF399B">
          <w:rPr>
            <w:rFonts w:eastAsia="宋体"/>
            <w:color w:val="FF0000"/>
            <w:lang w:eastAsia="en-US"/>
          </w:rPr>
          <w:t>Editor's note:</w:t>
        </w:r>
        <w:r w:rsidRPr="00FF399B">
          <w:rPr>
            <w:rFonts w:eastAsia="宋体"/>
            <w:color w:val="FF0000"/>
            <w:lang w:eastAsia="en-US"/>
          </w:rPr>
          <w:tab/>
        </w:r>
      </w:ins>
      <w:ins w:id="33" w:author="CU-Tianqi-r01" w:date="2022-04-07T10:21:00Z">
        <w:r>
          <w:t xml:space="preserve">It is FFS </w:t>
        </w:r>
      </w:ins>
      <w:ins w:id="34" w:author="CU-Tianqi-r01" w:date="2022-04-07T10:22:00Z">
        <w:r>
          <w:t>how V-AF and V-SMF know each other address</w:t>
        </w:r>
      </w:ins>
      <w:ins w:id="35" w:author="CU-Tianqi-r01" w:date="2022-04-07T10:23:00Z">
        <w:r>
          <w:t xml:space="preserve"> and whether this assumes </w:t>
        </w:r>
        <w:r w:rsidRPr="00FF399B">
          <w:t>involvement of a V-PCF</w:t>
        </w:r>
        <w:r>
          <w:t>.</w:t>
        </w:r>
      </w:ins>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4EC2DEAB" w:rsidR="008528BC" w:rsidRDefault="008528BC" w:rsidP="008528BC">
      <w:pPr>
        <w:pStyle w:val="3"/>
        <w:rPr>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36" w:name="_Toc510607504"/>
      <w:bookmarkStart w:id="37" w:name="_Toc518306738"/>
      <w:bookmarkStart w:id="38" w:name="_Toc31192337"/>
      <w:bookmarkStart w:id="39" w:name="_Toc31192497"/>
      <w:bookmarkStart w:id="40" w:name="_Toc31192988"/>
      <w:bookmarkStart w:id="41" w:name="_Hlk500857602"/>
      <w:r w:rsidRPr="00794BA0">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lastRenderedPageBreak/>
        <w:t>-</w:t>
      </w:r>
      <w:r w:rsidRPr="00794BA0">
        <w:tab/>
      </w:r>
      <w:bookmarkEnd w:id="36"/>
      <w:bookmarkEnd w:id="37"/>
      <w:bookmarkEnd w:id="38"/>
      <w:bookmarkEnd w:id="39"/>
      <w:bookmarkEnd w:id="40"/>
      <w:bookmarkEnd w:id="41"/>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r w:rsidR="00131A41" w:rsidRPr="00131A41">
        <w:t>Nsmf_PDUSession_Update</w:t>
      </w:r>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42" w:name="OLE_LINK3"/>
      <w:r w:rsidR="00165BCD">
        <w:rPr>
          <w:lang w:eastAsia="zh-CN"/>
        </w:rPr>
        <w:t>.</w:t>
      </w:r>
      <w:bookmarkEnd w:id="42"/>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Sends the DNS query to V-EASDF via Neasdf_DNSContext_Update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3682A3CC" w14:textId="77777777" w:rsidR="008528BC" w:rsidRPr="00DD112F"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A750" w14:textId="77777777" w:rsidR="006D3901" w:rsidRDefault="006D3901">
      <w:r>
        <w:separator/>
      </w:r>
    </w:p>
    <w:p w14:paraId="17E2960F" w14:textId="77777777" w:rsidR="006D3901" w:rsidRDefault="006D3901"/>
  </w:endnote>
  <w:endnote w:type="continuationSeparator" w:id="0">
    <w:p w14:paraId="1EEA5AD6" w14:textId="77777777" w:rsidR="006D3901" w:rsidRDefault="006D3901">
      <w:r>
        <w:continuationSeparator/>
      </w:r>
    </w:p>
    <w:p w14:paraId="1FAB83A9" w14:textId="77777777" w:rsidR="006D3901" w:rsidRDefault="006D3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1B4C" w14:textId="77777777" w:rsidR="006D3901" w:rsidRDefault="006D3901">
      <w:r>
        <w:separator/>
      </w:r>
    </w:p>
    <w:p w14:paraId="02D9E9B0" w14:textId="77777777" w:rsidR="006D3901" w:rsidRDefault="006D3901"/>
  </w:footnote>
  <w:footnote w:type="continuationSeparator" w:id="0">
    <w:p w14:paraId="37664CE7" w14:textId="77777777" w:rsidR="006D3901" w:rsidRDefault="006D3901">
      <w:r>
        <w:continuationSeparator/>
      </w:r>
    </w:p>
    <w:p w14:paraId="6AA10AC3" w14:textId="77777777" w:rsidR="006D3901" w:rsidRDefault="006D3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300424">
    <w:abstractNumId w:val="0"/>
  </w:num>
  <w:num w:numId="2" w16cid:durableId="758329222">
    <w:abstractNumId w:val="1"/>
  </w:num>
  <w:num w:numId="3" w16cid:durableId="420957728">
    <w:abstractNumId w:val="4"/>
  </w:num>
  <w:num w:numId="4" w16cid:durableId="1267081607">
    <w:abstractNumId w:val="2"/>
  </w:num>
  <w:num w:numId="5" w16cid:durableId="5559732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r01">
    <w15:presenceInfo w15:providerId="None" w15:userId="CU-Tianq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68E3"/>
    <w:rsid w:val="002D6BA4"/>
    <w:rsid w:val="002D7AE0"/>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1898</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CU-Tianqi-r01</cp:lastModifiedBy>
  <cp:revision>3</cp:revision>
  <cp:lastPrinted>2014-09-10T09:04:00Z</cp:lastPrinted>
  <dcterms:created xsi:type="dcterms:W3CDTF">2022-04-07T02:24:00Z</dcterms:created>
  <dcterms:modified xsi:type="dcterms:W3CDTF">2022-04-07T02:41:00Z</dcterms:modified>
</cp:coreProperties>
</file>