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E7868" w14:textId="329714B0"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#150</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S2-2202274</w:t>
      </w:r>
      <w:ins w:id="0" w:author="Myungjune@LGE_r01" w:date="2022-04-08T00:17:00Z">
        <w:r w:rsidR="007E6788">
          <w:rPr>
            <w:rFonts w:ascii="Arial" w:hAnsi="Arial" w:cs="Arial"/>
            <w:b/>
            <w:bCs/>
            <w:sz w:val="24"/>
            <w:szCs w:val="24"/>
          </w:rPr>
          <w:t>r0</w:t>
        </w:r>
      </w:ins>
      <w:ins w:id="1" w:author="Myungjune@LGE_r02" w:date="2022-04-08T08:32:00Z">
        <w:r w:rsidR="00907CD9">
          <w:rPr>
            <w:rFonts w:ascii="Arial" w:hAnsi="Arial" w:cs="Arial"/>
            <w:b/>
            <w:bCs/>
            <w:sz w:val="24"/>
            <w:szCs w:val="24"/>
          </w:rPr>
          <w:t>2</w:t>
        </w:r>
      </w:ins>
    </w:p>
    <w:p w14:paraId="199DD772"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C71792" w:rsidRPr="00C71792">
        <w:rPr>
          <w:rFonts w:ascii="Arial" w:hAnsi="Arial" w:cs="Arial"/>
          <w:b/>
        </w:rPr>
        <w:t>KI #</w:t>
      </w:r>
      <w:r w:rsidR="00C549C5">
        <w:rPr>
          <w:rFonts w:ascii="Arial" w:hAnsi="Arial" w:cs="Arial"/>
          <w:b/>
        </w:rPr>
        <w:t>5</w:t>
      </w:r>
      <w:r w:rsidR="00C71792" w:rsidRPr="00C71792">
        <w:rPr>
          <w:rFonts w:ascii="Arial" w:hAnsi="Arial" w:cs="Arial"/>
          <w:b/>
        </w:rPr>
        <w:t>, New Sol:</w:t>
      </w:r>
      <w:r w:rsidR="00BF411A">
        <w:rPr>
          <w:rFonts w:ascii="Arial" w:hAnsi="Arial" w:cs="Arial"/>
          <w:b/>
        </w:rPr>
        <w:t xml:space="preserve"> </w:t>
      </w:r>
      <w:r w:rsidR="00C549C5">
        <w:rPr>
          <w:rFonts w:ascii="Arial" w:hAnsi="Arial" w:cs="Arial"/>
          <w:b/>
        </w:rPr>
        <w:t>Access to localized service by using roaming architecture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C549C5">
        <w:rPr>
          <w:rFonts w:ascii="Arial" w:hAnsi="Arial" w:cs="Arial"/>
          <w:i/>
        </w:rPr>
        <w:t>5</w:t>
      </w:r>
      <w:r w:rsidR="00C71792">
        <w:rPr>
          <w:rFonts w:ascii="Arial" w:hAnsi="Arial" w:cs="Arial"/>
          <w:i/>
        </w:rPr>
        <w:t>.</w:t>
      </w:r>
    </w:p>
    <w:p w14:paraId="1D6E5ECA" w14:textId="77777777" w:rsidR="00BC77CB" w:rsidRDefault="00086B19">
      <w:pPr>
        <w:pStyle w:val="Heading1"/>
        <w:jc w:val="both"/>
      </w:pPr>
      <w:r>
        <w:t>Discussion</w:t>
      </w:r>
    </w:p>
    <w:p w14:paraId="2E37229B" w14:textId="77777777" w:rsidR="00F856D9" w:rsidRPr="00801F97" w:rsidRDefault="00F856D9" w:rsidP="00801F97">
      <w:pPr>
        <w:pStyle w:val="B1"/>
        <w:ind w:left="0" w:firstLine="0"/>
        <w:rPr>
          <w:rFonts w:eastAsia="MS Gothic"/>
        </w:rPr>
      </w:pPr>
    </w:p>
    <w:p w14:paraId="14376921" w14:textId="77777777" w:rsidR="00861FAB" w:rsidRDefault="00861FAB" w:rsidP="0017350A">
      <w:pPr>
        <w:rPr>
          <w:lang w:eastAsia="ko-KR"/>
        </w:rPr>
      </w:pPr>
    </w:p>
    <w:p w14:paraId="2CC8E225" w14:textId="77777777" w:rsidR="00BC77CB" w:rsidRDefault="00086B19">
      <w:pPr>
        <w:pStyle w:val="Heading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7A0B5F9B" w14:textId="77777777" w:rsidR="006F5D69" w:rsidRDefault="006F5D69" w:rsidP="006F5D69">
      <w:pPr>
        <w:pStyle w:val="Heading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97274364"/>
      <w:r w:rsidRPr="00A97959">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215FAEAD" w14:textId="77777777" w:rsidR="006F5D69" w:rsidRPr="00AB5186" w:rsidRDefault="006F5D69" w:rsidP="006F5D69">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6F5D69" w:rsidRPr="00E11ABE" w14:paraId="0153A8E8" w14:textId="77777777" w:rsidTr="005E6AD8">
        <w:tc>
          <w:tcPr>
            <w:tcW w:w="806" w:type="pct"/>
            <w:shd w:val="clear" w:color="auto" w:fill="auto"/>
          </w:tcPr>
          <w:p w14:paraId="6EBCF5F1" w14:textId="77777777" w:rsidR="006F5D69" w:rsidRPr="00E11ABE" w:rsidRDefault="006F5D69" w:rsidP="005E6AD8">
            <w:pPr>
              <w:pStyle w:val="TAC"/>
            </w:pPr>
          </w:p>
        </w:tc>
        <w:tc>
          <w:tcPr>
            <w:tcW w:w="4194" w:type="pct"/>
            <w:gridSpan w:val="6"/>
            <w:shd w:val="clear" w:color="auto" w:fill="auto"/>
          </w:tcPr>
          <w:p w14:paraId="6234093F" w14:textId="77777777" w:rsidR="006F5D69" w:rsidRPr="00E11ABE" w:rsidRDefault="006F5D69" w:rsidP="005E6AD8">
            <w:pPr>
              <w:pStyle w:val="TAH"/>
            </w:pPr>
            <w:r w:rsidRPr="00E11ABE">
              <w:t>Key Issues</w:t>
            </w:r>
          </w:p>
        </w:tc>
      </w:tr>
      <w:tr w:rsidR="006F5D69" w:rsidRPr="00E11ABE" w14:paraId="6A06D846" w14:textId="77777777" w:rsidTr="005E6AD8">
        <w:tc>
          <w:tcPr>
            <w:tcW w:w="806" w:type="pct"/>
            <w:shd w:val="clear" w:color="auto" w:fill="auto"/>
          </w:tcPr>
          <w:p w14:paraId="018378CB" w14:textId="77777777" w:rsidR="006F5D69" w:rsidRPr="00E11ABE" w:rsidRDefault="006F5D69" w:rsidP="005E6AD8">
            <w:pPr>
              <w:pStyle w:val="TAH"/>
            </w:pPr>
            <w:r w:rsidRPr="00E11ABE">
              <w:t>Solutions</w:t>
            </w:r>
          </w:p>
        </w:tc>
        <w:tc>
          <w:tcPr>
            <w:tcW w:w="609" w:type="pct"/>
            <w:shd w:val="clear" w:color="auto" w:fill="auto"/>
          </w:tcPr>
          <w:p w14:paraId="2BBDB32E" w14:textId="77777777" w:rsidR="006F5D69" w:rsidRPr="00E11ABE" w:rsidRDefault="006F5D69" w:rsidP="005E6AD8">
            <w:pPr>
              <w:pStyle w:val="TAH"/>
            </w:pPr>
            <w:r>
              <w:t>1</w:t>
            </w:r>
          </w:p>
        </w:tc>
        <w:tc>
          <w:tcPr>
            <w:tcW w:w="566" w:type="pct"/>
            <w:shd w:val="clear" w:color="auto" w:fill="auto"/>
          </w:tcPr>
          <w:p w14:paraId="278FA9DD" w14:textId="77777777" w:rsidR="006F5D69" w:rsidRPr="00E11ABE" w:rsidRDefault="006F5D69" w:rsidP="005E6AD8">
            <w:pPr>
              <w:pStyle w:val="TAH"/>
            </w:pPr>
            <w:r>
              <w:t>2</w:t>
            </w:r>
          </w:p>
        </w:tc>
        <w:tc>
          <w:tcPr>
            <w:tcW w:w="566" w:type="pct"/>
            <w:shd w:val="clear" w:color="auto" w:fill="auto"/>
          </w:tcPr>
          <w:p w14:paraId="4D744CAD" w14:textId="77777777" w:rsidR="006F5D69" w:rsidRPr="00E11ABE" w:rsidRDefault="006F5D69" w:rsidP="005E6AD8">
            <w:pPr>
              <w:pStyle w:val="TAH"/>
            </w:pPr>
            <w:r>
              <w:t>3</w:t>
            </w:r>
          </w:p>
        </w:tc>
        <w:tc>
          <w:tcPr>
            <w:tcW w:w="755" w:type="pct"/>
            <w:shd w:val="clear" w:color="auto" w:fill="auto"/>
          </w:tcPr>
          <w:p w14:paraId="01AE72B0" w14:textId="77777777" w:rsidR="006F5D69" w:rsidRPr="00E11ABE" w:rsidRDefault="006F5D69" w:rsidP="005E6AD8">
            <w:pPr>
              <w:pStyle w:val="TAH"/>
            </w:pPr>
            <w:r>
              <w:t>4</w:t>
            </w:r>
          </w:p>
        </w:tc>
        <w:tc>
          <w:tcPr>
            <w:tcW w:w="755" w:type="pct"/>
          </w:tcPr>
          <w:p w14:paraId="1C72800A" w14:textId="77777777" w:rsidR="006F5D69" w:rsidRDefault="006F5D69" w:rsidP="005E6AD8">
            <w:pPr>
              <w:pStyle w:val="TAH"/>
            </w:pPr>
            <w:r>
              <w:t>5</w:t>
            </w:r>
          </w:p>
        </w:tc>
        <w:tc>
          <w:tcPr>
            <w:tcW w:w="943" w:type="pct"/>
          </w:tcPr>
          <w:p w14:paraId="6FA6B8A7" w14:textId="77777777" w:rsidR="006F5D69" w:rsidRDefault="006F5D69" w:rsidP="005E6AD8">
            <w:pPr>
              <w:pStyle w:val="TAH"/>
            </w:pPr>
            <w:r>
              <w:t>6</w:t>
            </w:r>
          </w:p>
        </w:tc>
      </w:tr>
      <w:tr w:rsidR="006F5D69" w:rsidRPr="00E11ABE" w14:paraId="5010C562" w14:textId="77777777" w:rsidTr="005E6AD8">
        <w:tc>
          <w:tcPr>
            <w:tcW w:w="806" w:type="pct"/>
            <w:shd w:val="clear" w:color="auto" w:fill="auto"/>
          </w:tcPr>
          <w:p w14:paraId="23A3EE24" w14:textId="77777777" w:rsidR="006F5D69" w:rsidRPr="00E11ABE" w:rsidRDefault="006F5D69" w:rsidP="005E6AD8">
            <w:pPr>
              <w:pStyle w:val="TAH"/>
            </w:pPr>
            <w:r>
              <w:t>1</w:t>
            </w:r>
          </w:p>
        </w:tc>
        <w:tc>
          <w:tcPr>
            <w:tcW w:w="609" w:type="pct"/>
            <w:shd w:val="clear" w:color="auto" w:fill="auto"/>
          </w:tcPr>
          <w:p w14:paraId="62F3A674" w14:textId="77777777" w:rsidR="006F5D69" w:rsidRPr="00E11ABE" w:rsidRDefault="006F5D69" w:rsidP="005E6AD8">
            <w:pPr>
              <w:pStyle w:val="TAC"/>
            </w:pPr>
            <w:r>
              <w:t>X</w:t>
            </w:r>
          </w:p>
        </w:tc>
        <w:tc>
          <w:tcPr>
            <w:tcW w:w="566" w:type="pct"/>
            <w:shd w:val="clear" w:color="auto" w:fill="auto"/>
          </w:tcPr>
          <w:p w14:paraId="3845A601" w14:textId="77777777" w:rsidR="006F5D69" w:rsidRPr="00E11ABE" w:rsidRDefault="006F5D69" w:rsidP="005E6AD8">
            <w:pPr>
              <w:pStyle w:val="TAC"/>
            </w:pPr>
          </w:p>
        </w:tc>
        <w:tc>
          <w:tcPr>
            <w:tcW w:w="566" w:type="pct"/>
            <w:shd w:val="clear" w:color="auto" w:fill="auto"/>
          </w:tcPr>
          <w:p w14:paraId="62FE437C" w14:textId="77777777" w:rsidR="006F5D69" w:rsidRPr="00E11ABE" w:rsidRDefault="006F5D69" w:rsidP="005E6AD8">
            <w:pPr>
              <w:pStyle w:val="TAC"/>
            </w:pPr>
          </w:p>
        </w:tc>
        <w:tc>
          <w:tcPr>
            <w:tcW w:w="755" w:type="pct"/>
            <w:shd w:val="clear" w:color="auto" w:fill="auto"/>
          </w:tcPr>
          <w:p w14:paraId="4F6FE50E" w14:textId="77777777" w:rsidR="006F5D69" w:rsidRPr="00E11ABE" w:rsidRDefault="006F5D69" w:rsidP="005E6AD8">
            <w:pPr>
              <w:pStyle w:val="TAC"/>
            </w:pPr>
          </w:p>
        </w:tc>
        <w:tc>
          <w:tcPr>
            <w:tcW w:w="755" w:type="pct"/>
          </w:tcPr>
          <w:p w14:paraId="12B33157" w14:textId="77777777" w:rsidR="006F5D69" w:rsidRPr="00E11ABE" w:rsidRDefault="006F5D69" w:rsidP="005E6AD8">
            <w:pPr>
              <w:pStyle w:val="TAC"/>
            </w:pPr>
          </w:p>
        </w:tc>
        <w:tc>
          <w:tcPr>
            <w:tcW w:w="943" w:type="pct"/>
          </w:tcPr>
          <w:p w14:paraId="7F78959E" w14:textId="77777777" w:rsidR="006F5D69" w:rsidRPr="00E11ABE" w:rsidRDefault="006F5D69" w:rsidP="005E6AD8">
            <w:pPr>
              <w:pStyle w:val="TAC"/>
            </w:pPr>
          </w:p>
        </w:tc>
      </w:tr>
      <w:tr w:rsidR="006F5D69" w:rsidRPr="00E11ABE" w14:paraId="3BD63A25" w14:textId="77777777" w:rsidTr="005E6AD8">
        <w:tc>
          <w:tcPr>
            <w:tcW w:w="806" w:type="pct"/>
            <w:shd w:val="clear" w:color="auto" w:fill="auto"/>
          </w:tcPr>
          <w:p w14:paraId="2E712B87" w14:textId="77777777" w:rsidR="006F5D69" w:rsidRPr="00E11ABE" w:rsidRDefault="006F5D69" w:rsidP="005E6AD8">
            <w:pPr>
              <w:pStyle w:val="TAH"/>
            </w:pPr>
            <w:r>
              <w:t>2</w:t>
            </w:r>
          </w:p>
        </w:tc>
        <w:tc>
          <w:tcPr>
            <w:tcW w:w="609" w:type="pct"/>
            <w:shd w:val="clear" w:color="auto" w:fill="auto"/>
          </w:tcPr>
          <w:p w14:paraId="469F953C" w14:textId="77777777" w:rsidR="006F5D69" w:rsidRPr="00E11ABE" w:rsidRDefault="006F5D69" w:rsidP="005E6AD8">
            <w:pPr>
              <w:pStyle w:val="TAC"/>
            </w:pPr>
          </w:p>
        </w:tc>
        <w:tc>
          <w:tcPr>
            <w:tcW w:w="566" w:type="pct"/>
            <w:shd w:val="clear" w:color="auto" w:fill="auto"/>
          </w:tcPr>
          <w:p w14:paraId="732D0BAA" w14:textId="77777777" w:rsidR="006F5D69" w:rsidRPr="00E11ABE" w:rsidRDefault="006F5D69" w:rsidP="005E6AD8">
            <w:pPr>
              <w:pStyle w:val="TAC"/>
            </w:pPr>
            <w:r>
              <w:t>X</w:t>
            </w:r>
          </w:p>
        </w:tc>
        <w:tc>
          <w:tcPr>
            <w:tcW w:w="566" w:type="pct"/>
            <w:shd w:val="clear" w:color="auto" w:fill="auto"/>
          </w:tcPr>
          <w:p w14:paraId="2225760A" w14:textId="77777777" w:rsidR="006F5D69" w:rsidRPr="00E11ABE" w:rsidRDefault="006F5D69" w:rsidP="005E6AD8">
            <w:pPr>
              <w:pStyle w:val="TAC"/>
            </w:pPr>
          </w:p>
        </w:tc>
        <w:tc>
          <w:tcPr>
            <w:tcW w:w="755" w:type="pct"/>
            <w:shd w:val="clear" w:color="auto" w:fill="auto"/>
          </w:tcPr>
          <w:p w14:paraId="122E2C16" w14:textId="77777777" w:rsidR="006F5D69" w:rsidRPr="00E11ABE" w:rsidRDefault="006F5D69" w:rsidP="005E6AD8">
            <w:pPr>
              <w:pStyle w:val="TAC"/>
            </w:pPr>
          </w:p>
        </w:tc>
        <w:tc>
          <w:tcPr>
            <w:tcW w:w="755" w:type="pct"/>
          </w:tcPr>
          <w:p w14:paraId="105E024A" w14:textId="77777777" w:rsidR="006F5D69" w:rsidRPr="00E11ABE" w:rsidRDefault="006F5D69" w:rsidP="005E6AD8">
            <w:pPr>
              <w:pStyle w:val="TAC"/>
            </w:pPr>
          </w:p>
        </w:tc>
        <w:tc>
          <w:tcPr>
            <w:tcW w:w="943" w:type="pct"/>
          </w:tcPr>
          <w:p w14:paraId="018A9080" w14:textId="77777777" w:rsidR="006F5D69" w:rsidRPr="00E11ABE" w:rsidRDefault="006F5D69" w:rsidP="005E6AD8">
            <w:pPr>
              <w:pStyle w:val="TAC"/>
            </w:pPr>
          </w:p>
        </w:tc>
      </w:tr>
      <w:tr w:rsidR="006F5D69" w:rsidRPr="00E11ABE" w14:paraId="5EC9D23F" w14:textId="77777777" w:rsidTr="005E6AD8">
        <w:tc>
          <w:tcPr>
            <w:tcW w:w="806" w:type="pct"/>
            <w:shd w:val="clear" w:color="auto" w:fill="auto"/>
          </w:tcPr>
          <w:p w14:paraId="24816766" w14:textId="77777777" w:rsidR="006F5D69" w:rsidRPr="00E11ABE" w:rsidRDefault="006F5D69" w:rsidP="005E6AD8">
            <w:pPr>
              <w:pStyle w:val="TAH"/>
            </w:pPr>
            <w:r>
              <w:t>3</w:t>
            </w:r>
          </w:p>
        </w:tc>
        <w:tc>
          <w:tcPr>
            <w:tcW w:w="609" w:type="pct"/>
            <w:shd w:val="clear" w:color="auto" w:fill="auto"/>
          </w:tcPr>
          <w:p w14:paraId="13687DB6" w14:textId="77777777" w:rsidR="006F5D69" w:rsidRPr="00E11ABE" w:rsidRDefault="006F5D69" w:rsidP="005E6AD8">
            <w:pPr>
              <w:pStyle w:val="TAC"/>
            </w:pPr>
          </w:p>
        </w:tc>
        <w:tc>
          <w:tcPr>
            <w:tcW w:w="566" w:type="pct"/>
            <w:shd w:val="clear" w:color="auto" w:fill="auto"/>
          </w:tcPr>
          <w:p w14:paraId="2AAB77CD" w14:textId="77777777" w:rsidR="006F5D69" w:rsidRPr="00E11ABE" w:rsidRDefault="006F5D69" w:rsidP="005E6AD8">
            <w:pPr>
              <w:pStyle w:val="TAC"/>
            </w:pPr>
            <w:r>
              <w:t>X</w:t>
            </w:r>
          </w:p>
        </w:tc>
        <w:tc>
          <w:tcPr>
            <w:tcW w:w="566" w:type="pct"/>
            <w:shd w:val="clear" w:color="auto" w:fill="auto"/>
          </w:tcPr>
          <w:p w14:paraId="0F1FAE4B" w14:textId="77777777" w:rsidR="006F5D69" w:rsidRPr="00E11ABE" w:rsidRDefault="006F5D69" w:rsidP="005E6AD8">
            <w:pPr>
              <w:pStyle w:val="TAC"/>
            </w:pPr>
          </w:p>
        </w:tc>
        <w:tc>
          <w:tcPr>
            <w:tcW w:w="755" w:type="pct"/>
            <w:shd w:val="clear" w:color="auto" w:fill="auto"/>
          </w:tcPr>
          <w:p w14:paraId="4D6E3D46" w14:textId="77777777" w:rsidR="006F5D69" w:rsidRPr="00E11ABE" w:rsidRDefault="006F5D69" w:rsidP="005E6AD8">
            <w:pPr>
              <w:pStyle w:val="TAC"/>
            </w:pPr>
          </w:p>
        </w:tc>
        <w:tc>
          <w:tcPr>
            <w:tcW w:w="755" w:type="pct"/>
          </w:tcPr>
          <w:p w14:paraId="193191F4" w14:textId="77777777" w:rsidR="006F5D69" w:rsidRPr="00E11ABE" w:rsidRDefault="006F5D69" w:rsidP="005E6AD8">
            <w:pPr>
              <w:pStyle w:val="TAC"/>
            </w:pPr>
          </w:p>
        </w:tc>
        <w:tc>
          <w:tcPr>
            <w:tcW w:w="943" w:type="pct"/>
          </w:tcPr>
          <w:p w14:paraId="1DB90A38" w14:textId="77777777" w:rsidR="006F5D69" w:rsidRPr="00E11ABE" w:rsidRDefault="006F5D69" w:rsidP="005E6AD8">
            <w:pPr>
              <w:pStyle w:val="TAC"/>
            </w:pPr>
          </w:p>
        </w:tc>
      </w:tr>
      <w:tr w:rsidR="006F5D69" w:rsidRPr="00E11ABE" w14:paraId="0B45D7DF" w14:textId="77777777" w:rsidTr="005E6AD8">
        <w:tc>
          <w:tcPr>
            <w:tcW w:w="806" w:type="pct"/>
            <w:shd w:val="clear" w:color="auto" w:fill="auto"/>
          </w:tcPr>
          <w:p w14:paraId="7F9394CC" w14:textId="79663C06" w:rsidR="006F5D69" w:rsidRPr="00E11ABE" w:rsidRDefault="00035099" w:rsidP="005E6AD8">
            <w:pPr>
              <w:pStyle w:val="TAH"/>
              <w:rPr>
                <w:lang w:eastAsia="ko-KR"/>
              </w:rPr>
            </w:pPr>
            <w:bookmarkStart w:id="14" w:name="MCCQCTEMPBM_00000029"/>
            <w:ins w:id="15" w:author="Myungjune@LGE" w:date="2022-03-29T11:49:00Z">
              <w:r>
                <w:rPr>
                  <w:rFonts w:hint="eastAsia"/>
                  <w:lang w:eastAsia="ko-KR"/>
                </w:rPr>
                <w:t>X</w:t>
              </w:r>
            </w:ins>
          </w:p>
        </w:tc>
        <w:tc>
          <w:tcPr>
            <w:tcW w:w="609" w:type="pct"/>
            <w:shd w:val="clear" w:color="auto" w:fill="auto"/>
          </w:tcPr>
          <w:p w14:paraId="5BC0551D" w14:textId="77777777" w:rsidR="006F5D69" w:rsidRPr="00E11ABE" w:rsidRDefault="006F5D69" w:rsidP="005E6AD8">
            <w:pPr>
              <w:pStyle w:val="TAC"/>
            </w:pPr>
          </w:p>
        </w:tc>
        <w:tc>
          <w:tcPr>
            <w:tcW w:w="566" w:type="pct"/>
            <w:shd w:val="clear" w:color="auto" w:fill="auto"/>
          </w:tcPr>
          <w:p w14:paraId="7C8E0EE0" w14:textId="77777777" w:rsidR="006F5D69" w:rsidRPr="00E11ABE" w:rsidRDefault="006F5D69" w:rsidP="005E6AD8">
            <w:pPr>
              <w:pStyle w:val="TAC"/>
            </w:pPr>
          </w:p>
        </w:tc>
        <w:tc>
          <w:tcPr>
            <w:tcW w:w="566" w:type="pct"/>
            <w:shd w:val="clear" w:color="auto" w:fill="auto"/>
          </w:tcPr>
          <w:p w14:paraId="70DDA34E" w14:textId="77777777" w:rsidR="006F5D69" w:rsidRPr="00E11ABE" w:rsidRDefault="006F5D69" w:rsidP="005E6AD8">
            <w:pPr>
              <w:pStyle w:val="TAC"/>
            </w:pPr>
          </w:p>
        </w:tc>
        <w:tc>
          <w:tcPr>
            <w:tcW w:w="755" w:type="pct"/>
            <w:shd w:val="clear" w:color="auto" w:fill="auto"/>
          </w:tcPr>
          <w:p w14:paraId="01CED1F7" w14:textId="77777777" w:rsidR="006F5D69" w:rsidRPr="00E11ABE" w:rsidRDefault="006F5D69" w:rsidP="005E6AD8">
            <w:pPr>
              <w:pStyle w:val="TAC"/>
            </w:pPr>
          </w:p>
        </w:tc>
        <w:tc>
          <w:tcPr>
            <w:tcW w:w="755" w:type="pct"/>
          </w:tcPr>
          <w:p w14:paraId="7659901F" w14:textId="6219A50B" w:rsidR="006F5D69" w:rsidRPr="00E11ABE" w:rsidRDefault="00035099" w:rsidP="005E6AD8">
            <w:pPr>
              <w:pStyle w:val="TAC"/>
              <w:rPr>
                <w:lang w:eastAsia="ko-KR"/>
              </w:rPr>
            </w:pPr>
            <w:ins w:id="16" w:author="Myungjune@LGE" w:date="2022-03-29T11:49:00Z">
              <w:r>
                <w:rPr>
                  <w:rFonts w:hint="eastAsia"/>
                  <w:lang w:eastAsia="ko-KR"/>
                </w:rPr>
                <w:t>X</w:t>
              </w:r>
            </w:ins>
          </w:p>
        </w:tc>
        <w:tc>
          <w:tcPr>
            <w:tcW w:w="943" w:type="pct"/>
          </w:tcPr>
          <w:p w14:paraId="64FAF996" w14:textId="77777777" w:rsidR="006F5D69" w:rsidRPr="00E11ABE" w:rsidRDefault="006F5D69" w:rsidP="005E6AD8">
            <w:pPr>
              <w:pStyle w:val="TAC"/>
            </w:pPr>
          </w:p>
        </w:tc>
      </w:tr>
      <w:tr w:rsidR="006F5D69" w:rsidRPr="00E11ABE" w14:paraId="0ED688EF" w14:textId="77777777" w:rsidTr="005E6AD8">
        <w:tc>
          <w:tcPr>
            <w:tcW w:w="806" w:type="pct"/>
            <w:shd w:val="clear" w:color="auto" w:fill="auto"/>
          </w:tcPr>
          <w:p w14:paraId="11773A77" w14:textId="77777777" w:rsidR="006F5D69" w:rsidRPr="00E11ABE" w:rsidRDefault="006F5D69" w:rsidP="005E6AD8">
            <w:pPr>
              <w:pStyle w:val="TAH"/>
            </w:pPr>
            <w:bookmarkStart w:id="17" w:name="MCCQCTEMPBM_00000030"/>
            <w:bookmarkEnd w:id="14"/>
          </w:p>
        </w:tc>
        <w:tc>
          <w:tcPr>
            <w:tcW w:w="609" w:type="pct"/>
            <w:shd w:val="clear" w:color="auto" w:fill="auto"/>
          </w:tcPr>
          <w:p w14:paraId="260AA067" w14:textId="77777777" w:rsidR="006F5D69" w:rsidRPr="00E11ABE" w:rsidRDefault="006F5D69" w:rsidP="005E6AD8">
            <w:pPr>
              <w:pStyle w:val="TAC"/>
            </w:pPr>
          </w:p>
        </w:tc>
        <w:tc>
          <w:tcPr>
            <w:tcW w:w="566" w:type="pct"/>
            <w:shd w:val="clear" w:color="auto" w:fill="auto"/>
          </w:tcPr>
          <w:p w14:paraId="00B8599A" w14:textId="77777777" w:rsidR="006F5D69" w:rsidRPr="00E11ABE" w:rsidRDefault="006F5D69" w:rsidP="005E6AD8">
            <w:pPr>
              <w:pStyle w:val="TAC"/>
            </w:pPr>
          </w:p>
        </w:tc>
        <w:tc>
          <w:tcPr>
            <w:tcW w:w="566" w:type="pct"/>
            <w:shd w:val="clear" w:color="auto" w:fill="auto"/>
          </w:tcPr>
          <w:p w14:paraId="3B5215AE" w14:textId="77777777" w:rsidR="006F5D69" w:rsidRPr="00E11ABE" w:rsidRDefault="006F5D69" w:rsidP="005E6AD8">
            <w:pPr>
              <w:pStyle w:val="TAC"/>
            </w:pPr>
          </w:p>
        </w:tc>
        <w:tc>
          <w:tcPr>
            <w:tcW w:w="755" w:type="pct"/>
            <w:shd w:val="clear" w:color="auto" w:fill="auto"/>
          </w:tcPr>
          <w:p w14:paraId="5716788C" w14:textId="77777777" w:rsidR="006F5D69" w:rsidRPr="00E11ABE" w:rsidRDefault="006F5D69" w:rsidP="005E6AD8">
            <w:pPr>
              <w:pStyle w:val="TAC"/>
            </w:pPr>
          </w:p>
        </w:tc>
        <w:tc>
          <w:tcPr>
            <w:tcW w:w="755" w:type="pct"/>
          </w:tcPr>
          <w:p w14:paraId="141B6AFA" w14:textId="77777777" w:rsidR="006F5D69" w:rsidRPr="00E11ABE" w:rsidRDefault="006F5D69" w:rsidP="005E6AD8">
            <w:pPr>
              <w:pStyle w:val="TAC"/>
            </w:pPr>
          </w:p>
        </w:tc>
        <w:tc>
          <w:tcPr>
            <w:tcW w:w="943" w:type="pct"/>
          </w:tcPr>
          <w:p w14:paraId="7AE3C3AC" w14:textId="77777777" w:rsidR="006F5D69" w:rsidRPr="00E11ABE" w:rsidRDefault="006F5D69" w:rsidP="005E6AD8">
            <w:pPr>
              <w:pStyle w:val="TAC"/>
            </w:pPr>
          </w:p>
        </w:tc>
      </w:tr>
      <w:bookmarkEnd w:id="17"/>
    </w:tbl>
    <w:p w14:paraId="574FFE95" w14:textId="77777777" w:rsidR="001E0F04" w:rsidRDefault="001E0F04">
      <w:pPr>
        <w:jc w:val="both"/>
        <w:rPr>
          <w:b/>
          <w:lang w:val="en-US" w:eastAsia="ko-KR"/>
        </w:rPr>
      </w:pPr>
    </w:p>
    <w:p w14:paraId="32E67817"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4E99DBA7" w14:textId="77777777" w:rsidR="001E0F04" w:rsidRPr="001E0F04" w:rsidRDefault="001E0F04">
      <w:pPr>
        <w:jc w:val="both"/>
        <w:rPr>
          <w:b/>
          <w:lang w:val="en-US" w:eastAsia="ko-KR"/>
        </w:rPr>
      </w:pPr>
    </w:p>
    <w:p w14:paraId="7F8C7293" w14:textId="77777777" w:rsidR="004B5671" w:rsidRDefault="004B5671" w:rsidP="004B5671">
      <w:pPr>
        <w:pStyle w:val="Heading2"/>
      </w:pPr>
      <w:bookmarkStart w:id="18" w:name="_Toc93305721"/>
      <w:r w:rsidRPr="00A97959">
        <w:t>6.</w:t>
      </w:r>
      <w:r w:rsidR="009E6279">
        <w:t>X</w:t>
      </w:r>
      <w:r w:rsidRPr="00A97959">
        <w:tab/>
        <w:t>Solution #</w:t>
      </w:r>
      <w:r w:rsidR="009E6279">
        <w:t>X</w:t>
      </w:r>
      <w:r w:rsidRPr="00A97959">
        <w:t>:</w:t>
      </w:r>
      <w:r>
        <w:t xml:space="preserve"> </w:t>
      </w:r>
      <w:bookmarkEnd w:id="18"/>
      <w:r w:rsidR="009D3F50" w:rsidRPr="009D3F50">
        <w:t>Access to localized service by using roaming architecture</w:t>
      </w:r>
    </w:p>
    <w:p w14:paraId="0EB0098A" w14:textId="77777777" w:rsidR="004B5671" w:rsidRDefault="004B5671" w:rsidP="004B5671">
      <w:pPr>
        <w:pStyle w:val="Heading3"/>
        <w:rPr>
          <w:lang w:eastAsia="ko-KR"/>
        </w:rPr>
      </w:pPr>
      <w:bookmarkStart w:id="19" w:name="_Toc16839383"/>
      <w:bookmarkStart w:id="20" w:name="_Toc23236015"/>
      <w:bookmarkStart w:id="21" w:name="_Toc93305722"/>
      <w:r>
        <w:rPr>
          <w:lang w:eastAsia="ko-KR"/>
        </w:rPr>
        <w:t>6.X.1</w:t>
      </w:r>
      <w:r>
        <w:rPr>
          <w:lang w:eastAsia="ko-KR"/>
        </w:rPr>
        <w:tab/>
      </w:r>
      <w:bookmarkEnd w:id="19"/>
      <w:r>
        <w:rPr>
          <w:lang w:eastAsia="ko-KR"/>
        </w:rPr>
        <w:t>Introduction</w:t>
      </w:r>
      <w:bookmarkEnd w:id="20"/>
      <w:bookmarkEnd w:id="21"/>
    </w:p>
    <w:p w14:paraId="22218DDA" w14:textId="77777777" w:rsidR="009D3F50" w:rsidRDefault="009D3F50" w:rsidP="009D3F50">
      <w:pPr>
        <w:rPr>
          <w:lang w:eastAsia="ko-KR"/>
        </w:rPr>
      </w:pPr>
      <w:r w:rsidRPr="009D3F50">
        <w:rPr>
          <w:lang w:eastAsia="ko-KR"/>
        </w:rPr>
        <w:t xml:space="preserve">This solution addresses </w:t>
      </w:r>
      <w:r>
        <w:rPr>
          <w:lang w:eastAsia="ko-KR"/>
        </w:rPr>
        <w:t>K</w:t>
      </w:r>
      <w:r w:rsidRPr="009D3F50">
        <w:rPr>
          <w:lang w:eastAsia="ko-KR"/>
        </w:rPr>
        <w:t xml:space="preserve">ey </w:t>
      </w:r>
      <w:r>
        <w:rPr>
          <w:lang w:eastAsia="ko-KR"/>
        </w:rPr>
        <w:t>I</w:t>
      </w:r>
      <w:r w:rsidRPr="009D3F50">
        <w:rPr>
          <w:lang w:eastAsia="ko-KR"/>
        </w:rPr>
        <w:t>ssue #</w:t>
      </w:r>
      <w:r>
        <w:rPr>
          <w:lang w:eastAsia="ko-KR"/>
        </w:rPr>
        <w:t>5</w:t>
      </w:r>
      <w:r w:rsidRPr="009D3F50">
        <w:rPr>
          <w:lang w:eastAsia="ko-KR"/>
        </w:rPr>
        <w:t>: Enabling access to localized services via a specific hosting network</w:t>
      </w:r>
      <w:r>
        <w:rPr>
          <w:lang w:eastAsia="ko-KR"/>
        </w:rPr>
        <w:t>. The basic principle of this solution is reusing existing roaming architecture</w:t>
      </w:r>
      <w:r w:rsidR="004452AF">
        <w:rPr>
          <w:lang w:eastAsia="ko-KR"/>
        </w:rPr>
        <w:t xml:space="preserve"> and LADN</w:t>
      </w:r>
      <w:r w:rsidR="00883B0A">
        <w:rPr>
          <w:lang w:eastAsia="ko-KR"/>
        </w:rPr>
        <w:t xml:space="preserve"> mechanism</w:t>
      </w:r>
      <w:r>
        <w:rPr>
          <w:lang w:eastAsia="ko-KR"/>
        </w:rPr>
        <w:t>. This solution does not resolves how the UE triggers, discovers and selects hosting network, which is in the scope of Key Issue #4</w:t>
      </w:r>
      <w:r>
        <w:t>.</w:t>
      </w:r>
    </w:p>
    <w:p w14:paraId="7C4BAFB8" w14:textId="77777777" w:rsidR="004B5671" w:rsidRDefault="004B5671" w:rsidP="004B5671">
      <w:pPr>
        <w:pStyle w:val="Heading3"/>
        <w:rPr>
          <w:lang w:eastAsia="ko-KR"/>
        </w:rPr>
      </w:pPr>
      <w:bookmarkStart w:id="22" w:name="_Toc16839384"/>
      <w:bookmarkStart w:id="23" w:name="_Toc23236016"/>
      <w:bookmarkStart w:id="24" w:name="_Toc93305723"/>
      <w:r>
        <w:rPr>
          <w:lang w:eastAsia="ko-KR"/>
        </w:rPr>
        <w:lastRenderedPageBreak/>
        <w:t>6.X.2</w:t>
      </w:r>
      <w:r>
        <w:rPr>
          <w:lang w:eastAsia="ko-KR"/>
        </w:rPr>
        <w:tab/>
        <w:t>Functional Description</w:t>
      </w:r>
      <w:bookmarkEnd w:id="22"/>
      <w:bookmarkEnd w:id="23"/>
      <w:bookmarkEnd w:id="24"/>
    </w:p>
    <w:p w14:paraId="07C765E7" w14:textId="77777777" w:rsidR="00950E2A" w:rsidRDefault="006E0D49" w:rsidP="00950E2A">
      <w:pPr>
        <w:rPr>
          <w:lang w:eastAsia="ko-KR"/>
        </w:rPr>
      </w:pPr>
      <w:r>
        <w:rPr>
          <w:lang w:eastAsia="ko-KR"/>
        </w:rPr>
        <w:t xml:space="preserve">In this solution, it is assumed that a UE's home network is </w:t>
      </w:r>
      <w:r w:rsidR="00CD75A1">
        <w:rPr>
          <w:lang w:eastAsia="ko-KR"/>
        </w:rPr>
        <w:t xml:space="preserve">a </w:t>
      </w:r>
      <w:proofErr w:type="gramStart"/>
      <w:r w:rsidR="00CD75A1">
        <w:rPr>
          <w:lang w:eastAsia="ko-KR"/>
        </w:rPr>
        <w:t>PLMN</w:t>
      </w:r>
      <w:proofErr w:type="gramEnd"/>
      <w:r w:rsidR="00CD75A1">
        <w:rPr>
          <w:lang w:eastAsia="ko-KR"/>
        </w:rPr>
        <w:t xml:space="preserve"> and hosting network is a</w:t>
      </w:r>
      <w:r>
        <w:rPr>
          <w:lang w:eastAsia="ko-KR"/>
        </w:rPr>
        <w:t xml:space="preserve"> PNI-NPN.</w:t>
      </w:r>
    </w:p>
    <w:p w14:paraId="079D02FF" w14:textId="77777777" w:rsidR="00B81848" w:rsidRPr="00B81848" w:rsidRDefault="00F07273" w:rsidP="00950E2A">
      <w:pPr>
        <w:rPr>
          <w:lang w:eastAsia="ko-KR"/>
        </w:rPr>
      </w:pPr>
      <w:r>
        <w:rPr>
          <w:lang w:eastAsia="ko-KR"/>
        </w:rPr>
        <w:t>The following f</w:t>
      </w:r>
      <w:r w:rsidRPr="00F07273">
        <w:rPr>
          <w:lang w:eastAsia="ko-KR"/>
        </w:rPr>
        <w:t>igure 6.X.2-1</w:t>
      </w:r>
      <w:r>
        <w:rPr>
          <w:lang w:eastAsia="ko-KR"/>
        </w:rPr>
        <w:t xml:space="preserve"> and figure 6.X.2-2 depict the proposed architecture, which are reusing 5G System roaming architecture in case of local breakout and home routed scenario. When a UE registers to the </w:t>
      </w:r>
      <w:r w:rsidR="009A36BD">
        <w:rPr>
          <w:lang w:eastAsia="ko-KR"/>
        </w:rPr>
        <w:t xml:space="preserve">selected </w:t>
      </w:r>
      <w:r>
        <w:rPr>
          <w:lang w:eastAsia="ko-KR"/>
        </w:rPr>
        <w:t>hosting network</w:t>
      </w:r>
      <w:r w:rsidR="005F3AF6">
        <w:rPr>
          <w:lang w:eastAsia="ko-KR"/>
        </w:rPr>
        <w:t xml:space="preserve"> and receives localized services provided by the hosting network, </w:t>
      </w:r>
      <w:r w:rsidR="00110669">
        <w:rPr>
          <w:lang w:eastAsia="ko-KR"/>
        </w:rPr>
        <w:t>architecture in figure 6.X.2-1 is used. If the UE also need to get services from the home network, the UE may establish home routed PDU session as shown in figure 6.X.2.2.</w:t>
      </w:r>
      <w:r w:rsidR="00B81848">
        <w:rPr>
          <w:rFonts w:hint="eastAsia"/>
          <w:lang w:eastAsia="ko-KR"/>
        </w:rPr>
        <w:t xml:space="preserve"> </w:t>
      </w:r>
      <w:r w:rsidR="00B81848">
        <w:rPr>
          <w:lang w:eastAsia="ko-KR"/>
        </w:rPr>
        <w:t xml:space="preserve">Whether the UE receives a specific service from the hosting </w:t>
      </w:r>
      <w:r w:rsidR="000E60A1">
        <w:rPr>
          <w:lang w:eastAsia="ko-KR"/>
        </w:rPr>
        <w:t>network or home network is determined based on subscription of the UE by establishing a local breakout session, or a home routed session</w:t>
      </w:r>
      <w:r w:rsidR="00B81848">
        <w:rPr>
          <w:lang w:eastAsia="ko-KR"/>
        </w:rPr>
        <w:t>. The UE just follows the existing PDU Session Establishment procedure based on URSP rule provid</w:t>
      </w:r>
      <w:r w:rsidR="00E86918">
        <w:rPr>
          <w:lang w:eastAsia="ko-KR"/>
        </w:rPr>
        <w:t>ed by the home network</w:t>
      </w:r>
      <w:r w:rsidR="002109FA">
        <w:rPr>
          <w:lang w:eastAsia="ko-KR"/>
        </w:rPr>
        <w:t>.</w:t>
      </w:r>
    </w:p>
    <w:p w14:paraId="2D88AD55" w14:textId="77777777" w:rsidR="00343C0F" w:rsidRDefault="00055A23" w:rsidP="004678A7">
      <w:pPr>
        <w:pStyle w:val="TH"/>
      </w:pPr>
      <w:r w:rsidRPr="00DA3BBC">
        <w:rPr>
          <w:noProof/>
        </w:rPr>
        <w:object w:dxaOrig="9725" w:dyaOrig="6425" w14:anchorId="400BE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2pt;height:207.95pt" o:ole="">
            <v:imagedata r:id="rId8" o:title=""/>
          </v:shape>
          <o:OLEObject Type="Embed" ProgID="Visio.Drawing.11" ShapeID="_x0000_i1025" DrawAspect="Content" ObjectID="_1710935012" r:id="rId9"/>
        </w:object>
      </w:r>
    </w:p>
    <w:p w14:paraId="6F6E4E4C" w14:textId="77777777" w:rsidR="00343C0F" w:rsidRDefault="00343C0F" w:rsidP="00354F65">
      <w:pPr>
        <w:pStyle w:val="TF"/>
        <w:rPr>
          <w:noProof/>
        </w:rPr>
      </w:pPr>
      <w:r>
        <w:t>Figure 6.X.2-1. Architecture when a UE uses localized services provided by the hosting network</w:t>
      </w:r>
    </w:p>
    <w:p w14:paraId="75BEB131" w14:textId="77777777" w:rsidR="00343C0F" w:rsidRDefault="00055A23" w:rsidP="004678A7">
      <w:pPr>
        <w:pStyle w:val="TH"/>
      </w:pPr>
      <w:r w:rsidRPr="009E0DE1">
        <w:rPr>
          <w:noProof/>
        </w:rPr>
        <w:object w:dxaOrig="11411" w:dyaOrig="7333" w14:anchorId="22DCEB6F">
          <v:shape id="_x0000_i1026" type="#_x0000_t75" alt="" style="width:362.9pt;height:233.85pt" o:ole="">
            <v:imagedata r:id="rId10" o:title=""/>
          </v:shape>
          <o:OLEObject Type="Embed" ProgID="Visio.Drawing.11" ShapeID="_x0000_i1026" DrawAspect="Content" ObjectID="_1710935013" r:id="rId11"/>
        </w:object>
      </w:r>
    </w:p>
    <w:p w14:paraId="2FA0A11C" w14:textId="77777777" w:rsidR="00343C0F" w:rsidRDefault="00343C0F" w:rsidP="00354F65">
      <w:pPr>
        <w:pStyle w:val="TF"/>
        <w:rPr>
          <w:lang w:eastAsia="ko-KR"/>
        </w:rPr>
      </w:pPr>
      <w:r>
        <w:t>Figure 6.X.2-2. Architecture when a UE uses services provided by the home network</w:t>
      </w:r>
    </w:p>
    <w:p w14:paraId="40516FD6" w14:textId="572CA4F3" w:rsidR="00E8109F" w:rsidRDefault="00E8109F" w:rsidP="00950E2A">
      <w:pPr>
        <w:rPr>
          <w:lang w:eastAsia="ko-KR"/>
        </w:rPr>
      </w:pPr>
      <w:r>
        <w:rPr>
          <w:rFonts w:hint="eastAsia"/>
          <w:lang w:eastAsia="ko-KR"/>
        </w:rPr>
        <w:t xml:space="preserve">When a UE registers to the </w:t>
      </w:r>
      <w:r>
        <w:rPr>
          <w:lang w:eastAsia="ko-KR"/>
        </w:rPr>
        <w:t>hosting network</w:t>
      </w:r>
      <w:r w:rsidR="0071085E">
        <w:rPr>
          <w:lang w:eastAsia="ko-KR"/>
        </w:rPr>
        <w:t xml:space="preserve"> </w:t>
      </w:r>
      <w:r w:rsidR="0071085E" w:rsidRPr="00411566">
        <w:rPr>
          <w:lang w:eastAsia="ko-KR"/>
        </w:rPr>
        <w:t>and has the subscription to a specific LADN DNN for local service or a wild card DNN</w:t>
      </w:r>
      <w:r w:rsidRPr="00411566">
        <w:rPr>
          <w:lang w:eastAsia="ko-KR"/>
        </w:rPr>
        <w:t>, the AMF provides LADN information (i.e. LADN DNN and LADN service area) to the UE</w:t>
      </w:r>
      <w:r w:rsidR="0071085E" w:rsidRPr="00411566">
        <w:rPr>
          <w:lang w:eastAsia="ko-KR"/>
        </w:rPr>
        <w:t xml:space="preserve"> according to the existing LADN </w:t>
      </w:r>
      <w:r w:rsidR="0066724F" w:rsidRPr="00411566">
        <w:rPr>
          <w:lang w:eastAsia="ko-KR"/>
        </w:rPr>
        <w:t>mechanism</w:t>
      </w:r>
      <w:r w:rsidRPr="00411566">
        <w:rPr>
          <w:lang w:eastAsia="ko-KR"/>
        </w:rPr>
        <w:t>.</w:t>
      </w:r>
      <w:r w:rsidR="008A435A" w:rsidRPr="00411566">
        <w:rPr>
          <w:lang w:eastAsia="ko-KR"/>
        </w:rPr>
        <w:t xml:space="preserve"> The UE uses </w:t>
      </w:r>
      <w:r w:rsidR="00AA1B8E" w:rsidRPr="00411566">
        <w:rPr>
          <w:lang w:eastAsia="ko-KR"/>
        </w:rPr>
        <w:t xml:space="preserve">the </w:t>
      </w:r>
      <w:r w:rsidR="008A435A" w:rsidRPr="00411566">
        <w:rPr>
          <w:lang w:eastAsia="ko-KR"/>
        </w:rPr>
        <w:t>LADN information to access localized services provided by the hosting network.</w:t>
      </w:r>
    </w:p>
    <w:p w14:paraId="13D25BF8" w14:textId="50F3C91B" w:rsidR="00343C0F" w:rsidRDefault="008A435A" w:rsidP="00411566">
      <w:pPr>
        <w:pStyle w:val="NO"/>
        <w:rPr>
          <w:ins w:id="25" w:author="Myungjune@LGE_r01" w:date="2022-04-08T00:19:00Z"/>
          <w:lang w:eastAsia="ko-KR"/>
        </w:rPr>
      </w:pPr>
      <w:r>
        <w:rPr>
          <w:lang w:eastAsia="ko-KR"/>
        </w:rPr>
        <w:lastRenderedPageBreak/>
        <w:t>NOTE:</w:t>
      </w:r>
      <w:r>
        <w:rPr>
          <w:lang w:eastAsia="ko-KR"/>
        </w:rPr>
        <w:tab/>
        <w:t>When hosting network operator configures LADN information in the AMF, the operator can provide associated validity time of LADN DNN so that the AMF provides LADN information when the validity time is satisfied.</w:t>
      </w:r>
    </w:p>
    <w:p w14:paraId="7C9E73E8" w14:textId="34A5562E" w:rsidR="007E6788" w:rsidRPr="007E6788" w:rsidRDefault="007E6788" w:rsidP="007E6788">
      <w:pPr>
        <w:pStyle w:val="EditorsNote"/>
        <w:rPr>
          <w:ins w:id="26" w:author="Myungjune@LGE_r01" w:date="2022-04-08T00:21:00Z"/>
          <w:rFonts w:eastAsiaTheme="minorEastAsia"/>
          <w:lang w:eastAsia="ko-KR"/>
        </w:rPr>
      </w:pPr>
      <w:ins w:id="27" w:author="Myungjune@LGE_r01" w:date="2022-04-08T00:21:00Z">
        <w:r>
          <w:rPr>
            <w:lang w:eastAsia="ko-KR"/>
          </w:rPr>
          <w:t>Editor's note:</w:t>
        </w:r>
        <w:r>
          <w:rPr>
            <w:lang w:eastAsia="ko-KR"/>
          </w:rPr>
          <w:tab/>
          <w:t>It is FFS whether and how to support the scenario that PNI-NPN is in the HPLMN.</w:t>
        </w:r>
      </w:ins>
    </w:p>
    <w:p w14:paraId="10BDC2E2" w14:textId="6BFDBF2D" w:rsidR="007E6788" w:rsidRDefault="007E6788" w:rsidP="007E6788">
      <w:pPr>
        <w:pStyle w:val="EditorsNote"/>
        <w:rPr>
          <w:lang w:eastAsia="ko-KR"/>
        </w:rPr>
      </w:pPr>
      <w:ins w:id="28" w:author="Myungjune@LGE_r01" w:date="2022-04-08T00:19:00Z">
        <w:r>
          <w:rPr>
            <w:lang w:eastAsia="ko-KR"/>
          </w:rPr>
          <w:t>Editor's note:</w:t>
        </w:r>
        <w:r>
          <w:rPr>
            <w:lang w:eastAsia="ko-KR"/>
          </w:rPr>
          <w:tab/>
          <w:t>It is FFS how the UE discovers and selects PNI-NPN</w:t>
        </w:r>
      </w:ins>
      <w:ins w:id="29" w:author="Myungjune@LGE_r02" w:date="2022-04-08T08:28:00Z">
        <w:r w:rsidR="00737554">
          <w:rPr>
            <w:lang w:eastAsia="ko-KR"/>
          </w:rPr>
          <w:t xml:space="preserve"> (including whether and how to </w:t>
        </w:r>
      </w:ins>
      <w:ins w:id="30" w:author="Myungjune@LGE_r02" w:date="2022-04-08T08:29:00Z">
        <w:r w:rsidR="00737554">
          <w:rPr>
            <w:lang w:eastAsia="ko-KR"/>
          </w:rPr>
          <w:t xml:space="preserve">support </w:t>
        </w:r>
      </w:ins>
      <w:ins w:id="31" w:author="Myungjune@LGE_r02" w:date="2022-04-08T08:28:00Z">
        <w:r w:rsidR="00737554">
          <w:rPr>
            <w:lang w:eastAsia="ko-KR"/>
          </w:rPr>
          <w:t>CAG)</w:t>
        </w:r>
      </w:ins>
      <w:ins w:id="32" w:author="Myungjune@LGE_r01" w:date="2022-04-08T00:19:00Z">
        <w:r>
          <w:rPr>
            <w:lang w:eastAsia="ko-KR"/>
          </w:rPr>
          <w:t xml:space="preserve"> for local services.</w:t>
        </w:r>
      </w:ins>
    </w:p>
    <w:p w14:paraId="081EFC88" w14:textId="77777777" w:rsidR="004B5671" w:rsidRDefault="004B5671" w:rsidP="004B5671">
      <w:pPr>
        <w:pStyle w:val="Heading3"/>
      </w:pPr>
      <w:bookmarkStart w:id="33" w:name="_Toc16839385"/>
      <w:bookmarkStart w:id="34" w:name="_Toc23236017"/>
      <w:bookmarkStart w:id="35" w:name="_Toc93305724"/>
      <w:r>
        <w:t>6.X.3</w:t>
      </w:r>
      <w:r>
        <w:tab/>
        <w:t>Procedures</w:t>
      </w:r>
      <w:bookmarkEnd w:id="33"/>
      <w:bookmarkEnd w:id="34"/>
      <w:bookmarkEnd w:id="35"/>
    </w:p>
    <w:bookmarkStart w:id="36" w:name="_Toc16839386"/>
    <w:bookmarkStart w:id="37" w:name="_Toc23236018"/>
    <w:p w14:paraId="219AB965" w14:textId="56835611" w:rsidR="00DF0BB2" w:rsidRDefault="00070ACC" w:rsidP="00DF0BB2">
      <w:pPr>
        <w:pStyle w:val="TH"/>
      </w:pPr>
      <w:r>
        <w:object w:dxaOrig="14491" w:dyaOrig="4021" w14:anchorId="1040CF67">
          <v:shape id="_x0000_i1030" type="#_x0000_t75" style="width:475.2pt;height:133.05pt" o:ole="">
            <v:imagedata r:id="rId12" o:title=""/>
          </v:shape>
          <o:OLEObject Type="Embed" ProgID="Visio.Drawing.11" ShapeID="_x0000_i1030" DrawAspect="Content" ObjectID="_1710935014" r:id="rId13"/>
        </w:object>
      </w:r>
    </w:p>
    <w:p w14:paraId="26483038" w14:textId="149EE526" w:rsidR="00F2526C" w:rsidRDefault="00DF0BB2" w:rsidP="00DF0BB2">
      <w:pPr>
        <w:pStyle w:val="TF"/>
      </w:pPr>
      <w:r>
        <w:t>Figure 6.X.3-1. Registration in the hosting network</w:t>
      </w:r>
    </w:p>
    <w:p w14:paraId="3A6EA5A4" w14:textId="77777777" w:rsidR="0015048B" w:rsidRDefault="0015048B" w:rsidP="00F2526C">
      <w:pPr>
        <w:rPr>
          <w:lang w:val="en-US"/>
        </w:rPr>
      </w:pPr>
      <w:r>
        <w:t>The Registration procedure in TS 23.502</w:t>
      </w:r>
      <w:r>
        <w:rPr>
          <w:lang w:val="en-US"/>
        </w:rPr>
        <w:t> [4] is used with following modifications:</w:t>
      </w:r>
    </w:p>
    <w:p w14:paraId="41D5617D" w14:textId="072AA6F6" w:rsidR="0015048B" w:rsidRDefault="00692610" w:rsidP="00692610">
      <w:pPr>
        <w:pStyle w:val="B1"/>
        <w:rPr>
          <w:lang w:val="en-US"/>
        </w:rPr>
      </w:pPr>
      <w:r w:rsidRPr="00692610">
        <w:rPr>
          <w:lang w:val="en-US"/>
        </w:rPr>
        <w:t>-</w:t>
      </w:r>
      <w:r>
        <w:rPr>
          <w:lang w:val="en-US"/>
        </w:rPr>
        <w:tab/>
      </w:r>
      <w:r w:rsidR="0015048B">
        <w:rPr>
          <w:lang w:val="en-US"/>
        </w:rPr>
        <w:t xml:space="preserve">When a UE </w:t>
      </w:r>
      <w:r w:rsidR="00C96D0C">
        <w:rPr>
          <w:lang w:val="en-US"/>
        </w:rPr>
        <w:t>performs initial</w:t>
      </w:r>
      <w:r w:rsidR="0015048B">
        <w:rPr>
          <w:lang w:val="en-US"/>
        </w:rPr>
        <w:t xml:space="preserve"> Registration </w:t>
      </w:r>
      <w:r w:rsidR="00C96D0C">
        <w:rPr>
          <w:lang w:val="en-US"/>
        </w:rPr>
        <w:t>procedure</w:t>
      </w:r>
      <w:r w:rsidR="0015048B">
        <w:rPr>
          <w:lang w:val="en-US"/>
        </w:rPr>
        <w:t xml:space="preserve">, </w:t>
      </w:r>
      <w:r w:rsidRPr="00692610">
        <w:rPr>
          <w:lang w:val="en-US"/>
        </w:rPr>
        <w:t>Registration type</w:t>
      </w:r>
      <w:r w:rsidR="0015048B">
        <w:rPr>
          <w:lang w:val="en-US"/>
        </w:rPr>
        <w:t xml:space="preserve"> </w:t>
      </w:r>
      <w:r>
        <w:rPr>
          <w:lang w:val="en-US"/>
        </w:rPr>
        <w:t>indicates that the UE is accessing the network for localized services.</w:t>
      </w:r>
      <w:r w:rsidR="00DF0BB2">
        <w:rPr>
          <w:lang w:val="en-US"/>
        </w:rPr>
        <w:t xml:space="preserve"> Based on this information the AMF determine to provide LADN information to the UE.</w:t>
      </w:r>
    </w:p>
    <w:p w14:paraId="0A53E36B" w14:textId="0D3D14C4" w:rsidR="00DF0BB2" w:rsidRPr="00A21FE9" w:rsidRDefault="00692610" w:rsidP="00DF0BB2">
      <w:pPr>
        <w:pStyle w:val="B1"/>
        <w:rPr>
          <w:lang w:val="en-US"/>
        </w:rPr>
      </w:pPr>
      <w:r>
        <w:rPr>
          <w:lang w:val="en-US"/>
        </w:rPr>
        <w:t>-</w:t>
      </w:r>
      <w:r>
        <w:rPr>
          <w:lang w:val="en-US"/>
        </w:rPr>
        <w:tab/>
        <w:t>The AMF indicates to the UDM that the UE is registering for localized services.</w:t>
      </w:r>
      <w:r w:rsidR="00664517">
        <w:rPr>
          <w:lang w:val="en-US"/>
        </w:rPr>
        <w:t xml:space="preserve"> The UDM use the indication whether to accept UE registration.</w:t>
      </w:r>
    </w:p>
    <w:p w14:paraId="2E858401" w14:textId="77777777" w:rsidR="004B5671" w:rsidRDefault="004B5671" w:rsidP="004B5671">
      <w:pPr>
        <w:pStyle w:val="Heading3"/>
      </w:pPr>
      <w:bookmarkStart w:id="38" w:name="_Toc9330572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36"/>
      <w:bookmarkEnd w:id="37"/>
      <w:bookmarkEnd w:id="38"/>
    </w:p>
    <w:p w14:paraId="7155A93A" w14:textId="77777777" w:rsidR="00A21FE9" w:rsidRDefault="00A21FE9" w:rsidP="00A21FE9">
      <w:pPr>
        <w:jc w:val="both"/>
        <w:rPr>
          <w:b/>
          <w:lang w:eastAsia="ko-KR"/>
        </w:rPr>
      </w:pPr>
      <w:r>
        <w:rPr>
          <w:rFonts w:hint="eastAsia"/>
          <w:b/>
          <w:lang w:eastAsia="ko-KR"/>
        </w:rPr>
        <w:t>UE:</w:t>
      </w:r>
    </w:p>
    <w:p w14:paraId="7E49F706" w14:textId="77777777" w:rsidR="00A21FE9" w:rsidRPr="009C2777" w:rsidRDefault="00A21FE9" w:rsidP="00A21FE9">
      <w:pPr>
        <w:pStyle w:val="B1"/>
        <w:rPr>
          <w:b/>
          <w:lang w:eastAsia="ko-KR"/>
        </w:rPr>
      </w:pPr>
      <w:r>
        <w:rPr>
          <w:rFonts w:hint="eastAsia"/>
          <w:lang w:eastAsia="ko-KR"/>
        </w:rPr>
        <w:t>-</w:t>
      </w:r>
      <w:r>
        <w:rPr>
          <w:rFonts w:hint="eastAsia"/>
          <w:lang w:eastAsia="ko-KR"/>
        </w:rPr>
        <w:tab/>
        <w:t xml:space="preserve">The UE </w:t>
      </w:r>
      <w:r w:rsidR="000B4FFA">
        <w:rPr>
          <w:lang w:eastAsia="ko-KR"/>
        </w:rPr>
        <w:t xml:space="preserve">indicates </w:t>
      </w:r>
      <w:r w:rsidR="000B4FFA">
        <w:rPr>
          <w:lang w:val="en-US"/>
        </w:rPr>
        <w:t>that the UE is accessing the network for localized services during the Registration procedure.</w:t>
      </w:r>
    </w:p>
    <w:p w14:paraId="7696A32D" w14:textId="77777777" w:rsidR="00A21FE9" w:rsidRDefault="00A21FE9" w:rsidP="00A21FE9">
      <w:pPr>
        <w:jc w:val="both"/>
        <w:rPr>
          <w:b/>
          <w:lang w:eastAsia="ko-KR"/>
        </w:rPr>
      </w:pPr>
      <w:r>
        <w:rPr>
          <w:b/>
          <w:lang w:eastAsia="ko-KR"/>
        </w:rPr>
        <w:t>AMF:</w:t>
      </w:r>
    </w:p>
    <w:p w14:paraId="0BFEFB3F" w14:textId="77777777" w:rsidR="00A21FE9" w:rsidRPr="009C2777" w:rsidRDefault="00A21FE9" w:rsidP="00A21FE9">
      <w:pPr>
        <w:pStyle w:val="B1"/>
        <w:rPr>
          <w:lang w:eastAsia="ko-KR"/>
        </w:rPr>
      </w:pPr>
      <w:r>
        <w:rPr>
          <w:rFonts w:hint="eastAsia"/>
          <w:lang w:eastAsia="ko-KR"/>
        </w:rPr>
        <w:t>-</w:t>
      </w:r>
      <w:r>
        <w:rPr>
          <w:rFonts w:hint="eastAsia"/>
          <w:lang w:eastAsia="ko-KR"/>
        </w:rPr>
        <w:tab/>
      </w:r>
      <w:r w:rsidR="000B4FFA">
        <w:rPr>
          <w:lang w:val="en-US"/>
        </w:rPr>
        <w:t>The AMF indicates to the UDM that the UE is registering for localized services</w:t>
      </w:r>
      <w:r>
        <w:rPr>
          <w:lang w:eastAsia="ko-KR"/>
        </w:rPr>
        <w:t>.</w:t>
      </w:r>
    </w:p>
    <w:p w14:paraId="2A2368A8" w14:textId="77777777" w:rsidR="00455A43" w:rsidRDefault="00A21FE9">
      <w:pPr>
        <w:jc w:val="both"/>
        <w:rPr>
          <w:b/>
          <w:lang w:eastAsia="ko-KR"/>
        </w:rPr>
      </w:pPr>
      <w:r>
        <w:rPr>
          <w:rFonts w:hint="eastAsia"/>
          <w:b/>
          <w:lang w:eastAsia="ko-KR"/>
        </w:rPr>
        <w:t>UDM:</w:t>
      </w:r>
    </w:p>
    <w:p w14:paraId="2B72C20F" w14:textId="77777777" w:rsidR="00A21FE9" w:rsidRDefault="00A21FE9" w:rsidP="005E6671">
      <w:pPr>
        <w:pStyle w:val="B1"/>
        <w:rPr>
          <w:lang w:val="en-US"/>
        </w:rPr>
      </w:pPr>
      <w:r>
        <w:rPr>
          <w:rFonts w:hint="eastAsia"/>
          <w:lang w:eastAsia="ko-KR"/>
        </w:rPr>
        <w:t>-</w:t>
      </w:r>
      <w:r>
        <w:rPr>
          <w:rFonts w:hint="eastAsia"/>
          <w:lang w:eastAsia="ko-KR"/>
        </w:rPr>
        <w:tab/>
      </w:r>
      <w:r>
        <w:rPr>
          <w:lang w:eastAsia="ko-KR"/>
        </w:rPr>
        <w:t xml:space="preserve">The UDM </w:t>
      </w:r>
      <w:r w:rsidR="000B4FFA">
        <w:rPr>
          <w:lang w:eastAsia="ko-KR"/>
        </w:rPr>
        <w:t xml:space="preserve">determines whether to accept </w:t>
      </w:r>
      <w:r w:rsidR="005E6671">
        <w:rPr>
          <w:lang w:eastAsia="ko-KR"/>
        </w:rPr>
        <w:t xml:space="preserve">registration taking into account the indication that UE is </w:t>
      </w:r>
      <w:r w:rsidR="005E6671">
        <w:rPr>
          <w:lang w:val="en-US"/>
        </w:rPr>
        <w:t>registering for localized services.</w:t>
      </w:r>
    </w:p>
    <w:p w14:paraId="6C8B88CC" w14:textId="77777777" w:rsidR="005E6671" w:rsidRPr="00A21FE9" w:rsidRDefault="005E6671" w:rsidP="005E6671">
      <w:pPr>
        <w:pStyle w:val="B1"/>
        <w:ind w:left="0" w:firstLine="0"/>
        <w:rPr>
          <w:b/>
          <w:lang w:eastAsia="ko-KR"/>
        </w:rPr>
      </w:pPr>
    </w:p>
    <w:sectPr w:rsidR="005E6671" w:rsidRPr="00A21FE9" w:rsidSect="00F42E65">
      <w:headerReference w:type="even" r:id="rId14"/>
      <w:headerReference w:type="default" r:id="rId15"/>
      <w:footerReference w:type="default" r:id="rId16"/>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1743F" w14:textId="77777777" w:rsidR="00AE51F1" w:rsidRDefault="00AE51F1">
      <w:r>
        <w:separator/>
      </w:r>
    </w:p>
    <w:p w14:paraId="586550E7" w14:textId="77777777" w:rsidR="00AE51F1" w:rsidRDefault="00AE51F1"/>
  </w:endnote>
  <w:endnote w:type="continuationSeparator" w:id="0">
    <w:p w14:paraId="6D852E6D" w14:textId="77777777" w:rsidR="00AE51F1" w:rsidRDefault="00AE51F1">
      <w:r>
        <w:continuationSeparator/>
      </w:r>
    </w:p>
    <w:p w14:paraId="29530489" w14:textId="77777777" w:rsidR="00AE51F1" w:rsidRDefault="00AE5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F0705" w14:textId="77777777" w:rsidR="00AE51F1" w:rsidRDefault="00AE51F1">
      <w:r>
        <w:separator/>
      </w:r>
    </w:p>
    <w:p w14:paraId="6CFD32AA" w14:textId="77777777" w:rsidR="00AE51F1" w:rsidRDefault="00AE51F1"/>
  </w:footnote>
  <w:footnote w:type="continuationSeparator" w:id="0">
    <w:p w14:paraId="7B6DB668" w14:textId="77777777" w:rsidR="00AE51F1" w:rsidRDefault="00AE51F1">
      <w:r>
        <w:continuationSeparator/>
      </w:r>
    </w:p>
    <w:p w14:paraId="3AFBA8AC" w14:textId="77777777" w:rsidR="00AE51F1" w:rsidRDefault="00AE5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07CD9">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7"/>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9"/>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4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6"/>
  </w:num>
  <w:num w:numId="40">
    <w:abstractNumId w:val="27"/>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2">
    <w15:presenceInfo w15:providerId="None" w15:userId="Myungjune@LGE_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A85"/>
    <w:rsid w:val="00035099"/>
    <w:rsid w:val="00035A37"/>
    <w:rsid w:val="00037F83"/>
    <w:rsid w:val="00055A23"/>
    <w:rsid w:val="00070ACC"/>
    <w:rsid w:val="00071905"/>
    <w:rsid w:val="00086B19"/>
    <w:rsid w:val="00087257"/>
    <w:rsid w:val="000B4FFA"/>
    <w:rsid w:val="000B54D1"/>
    <w:rsid w:val="000C07A6"/>
    <w:rsid w:val="000E0E0A"/>
    <w:rsid w:val="000E13B4"/>
    <w:rsid w:val="000E4D54"/>
    <w:rsid w:val="000E60A1"/>
    <w:rsid w:val="00104B70"/>
    <w:rsid w:val="001065CB"/>
    <w:rsid w:val="00110669"/>
    <w:rsid w:val="00126D39"/>
    <w:rsid w:val="0014065A"/>
    <w:rsid w:val="0015048B"/>
    <w:rsid w:val="0017350A"/>
    <w:rsid w:val="00180FC4"/>
    <w:rsid w:val="00194943"/>
    <w:rsid w:val="001A4FFB"/>
    <w:rsid w:val="001A66B3"/>
    <w:rsid w:val="001B6BB1"/>
    <w:rsid w:val="001D1B21"/>
    <w:rsid w:val="001D383B"/>
    <w:rsid w:val="001D467B"/>
    <w:rsid w:val="001E0F04"/>
    <w:rsid w:val="001E58C8"/>
    <w:rsid w:val="00206D57"/>
    <w:rsid w:val="002109FA"/>
    <w:rsid w:val="002114F4"/>
    <w:rsid w:val="00246AA2"/>
    <w:rsid w:val="002471E5"/>
    <w:rsid w:val="00254E17"/>
    <w:rsid w:val="0027010D"/>
    <w:rsid w:val="00290239"/>
    <w:rsid w:val="00295504"/>
    <w:rsid w:val="002A0B8E"/>
    <w:rsid w:val="002B5B0A"/>
    <w:rsid w:val="002D00C1"/>
    <w:rsid w:val="002E3BEA"/>
    <w:rsid w:val="003020C8"/>
    <w:rsid w:val="00304358"/>
    <w:rsid w:val="00305DB7"/>
    <w:rsid w:val="003073DD"/>
    <w:rsid w:val="00330186"/>
    <w:rsid w:val="00331908"/>
    <w:rsid w:val="003369D7"/>
    <w:rsid w:val="00343C0F"/>
    <w:rsid w:val="0034657F"/>
    <w:rsid w:val="00354F65"/>
    <w:rsid w:val="00356BAE"/>
    <w:rsid w:val="00381D11"/>
    <w:rsid w:val="003B4753"/>
    <w:rsid w:val="003B5AB8"/>
    <w:rsid w:val="003D4757"/>
    <w:rsid w:val="003E2596"/>
    <w:rsid w:val="003E2E1E"/>
    <w:rsid w:val="003E5F50"/>
    <w:rsid w:val="003F3A33"/>
    <w:rsid w:val="004072FA"/>
    <w:rsid w:val="00407D68"/>
    <w:rsid w:val="00411566"/>
    <w:rsid w:val="00430C98"/>
    <w:rsid w:val="004327FA"/>
    <w:rsid w:val="004452AF"/>
    <w:rsid w:val="00455A43"/>
    <w:rsid w:val="004678A7"/>
    <w:rsid w:val="00485CA5"/>
    <w:rsid w:val="0049588B"/>
    <w:rsid w:val="004B5671"/>
    <w:rsid w:val="004B6F54"/>
    <w:rsid w:val="004E0093"/>
    <w:rsid w:val="004F29C3"/>
    <w:rsid w:val="004F3DA8"/>
    <w:rsid w:val="00501B37"/>
    <w:rsid w:val="005207EE"/>
    <w:rsid w:val="00525CB7"/>
    <w:rsid w:val="00526A73"/>
    <w:rsid w:val="00584810"/>
    <w:rsid w:val="00587C60"/>
    <w:rsid w:val="005B4BB7"/>
    <w:rsid w:val="005B6570"/>
    <w:rsid w:val="005C1D37"/>
    <w:rsid w:val="005E6671"/>
    <w:rsid w:val="005E73DD"/>
    <w:rsid w:val="005F3AF6"/>
    <w:rsid w:val="00645177"/>
    <w:rsid w:val="00664517"/>
    <w:rsid w:val="0066724F"/>
    <w:rsid w:val="006807CF"/>
    <w:rsid w:val="00692610"/>
    <w:rsid w:val="006B1F3F"/>
    <w:rsid w:val="006E0D49"/>
    <w:rsid w:val="006F5D69"/>
    <w:rsid w:val="00701701"/>
    <w:rsid w:val="00710309"/>
    <w:rsid w:val="0071085E"/>
    <w:rsid w:val="00734B3A"/>
    <w:rsid w:val="007374A6"/>
    <w:rsid w:val="00737554"/>
    <w:rsid w:val="00740C8A"/>
    <w:rsid w:val="00742F46"/>
    <w:rsid w:val="007509A1"/>
    <w:rsid w:val="007840C6"/>
    <w:rsid w:val="00796CE7"/>
    <w:rsid w:val="007E5FD4"/>
    <w:rsid w:val="007E6788"/>
    <w:rsid w:val="007F245E"/>
    <w:rsid w:val="007F6832"/>
    <w:rsid w:val="007F6CD1"/>
    <w:rsid w:val="00801F97"/>
    <w:rsid w:val="008159CB"/>
    <w:rsid w:val="00816CF1"/>
    <w:rsid w:val="008278B5"/>
    <w:rsid w:val="008428FF"/>
    <w:rsid w:val="00847958"/>
    <w:rsid w:val="00861FAB"/>
    <w:rsid w:val="00883B0A"/>
    <w:rsid w:val="008A435A"/>
    <w:rsid w:val="008C23AE"/>
    <w:rsid w:val="008D05CC"/>
    <w:rsid w:val="008E400F"/>
    <w:rsid w:val="008E6642"/>
    <w:rsid w:val="008E7095"/>
    <w:rsid w:val="008F0AB0"/>
    <w:rsid w:val="008F4A93"/>
    <w:rsid w:val="00900C50"/>
    <w:rsid w:val="009016AD"/>
    <w:rsid w:val="0090273A"/>
    <w:rsid w:val="00904F14"/>
    <w:rsid w:val="009075D5"/>
    <w:rsid w:val="00907CD9"/>
    <w:rsid w:val="00934828"/>
    <w:rsid w:val="00934A55"/>
    <w:rsid w:val="00936448"/>
    <w:rsid w:val="00944C8C"/>
    <w:rsid w:val="00950E2A"/>
    <w:rsid w:val="00952FC3"/>
    <w:rsid w:val="009600D0"/>
    <w:rsid w:val="009865C3"/>
    <w:rsid w:val="00990E53"/>
    <w:rsid w:val="009964CD"/>
    <w:rsid w:val="009A2D48"/>
    <w:rsid w:val="009A36BD"/>
    <w:rsid w:val="009C2777"/>
    <w:rsid w:val="009C4395"/>
    <w:rsid w:val="009D3F50"/>
    <w:rsid w:val="009E6279"/>
    <w:rsid w:val="009E702D"/>
    <w:rsid w:val="009F312C"/>
    <w:rsid w:val="009F4B72"/>
    <w:rsid w:val="009F513E"/>
    <w:rsid w:val="009F593A"/>
    <w:rsid w:val="00A118BC"/>
    <w:rsid w:val="00A21FE9"/>
    <w:rsid w:val="00A46897"/>
    <w:rsid w:val="00A534AC"/>
    <w:rsid w:val="00A60861"/>
    <w:rsid w:val="00AA1527"/>
    <w:rsid w:val="00AA1B8E"/>
    <w:rsid w:val="00AB0088"/>
    <w:rsid w:val="00AB0837"/>
    <w:rsid w:val="00AE38FD"/>
    <w:rsid w:val="00AE51F1"/>
    <w:rsid w:val="00B11542"/>
    <w:rsid w:val="00B4230D"/>
    <w:rsid w:val="00B55412"/>
    <w:rsid w:val="00B568A1"/>
    <w:rsid w:val="00B57DBA"/>
    <w:rsid w:val="00B6525A"/>
    <w:rsid w:val="00B65600"/>
    <w:rsid w:val="00B73A59"/>
    <w:rsid w:val="00B81848"/>
    <w:rsid w:val="00B84815"/>
    <w:rsid w:val="00BA3AC2"/>
    <w:rsid w:val="00BA704C"/>
    <w:rsid w:val="00BC77CB"/>
    <w:rsid w:val="00BD30B6"/>
    <w:rsid w:val="00BF411A"/>
    <w:rsid w:val="00C00533"/>
    <w:rsid w:val="00C02D52"/>
    <w:rsid w:val="00C10A54"/>
    <w:rsid w:val="00C14D9E"/>
    <w:rsid w:val="00C30D04"/>
    <w:rsid w:val="00C328BD"/>
    <w:rsid w:val="00C33C61"/>
    <w:rsid w:val="00C367BB"/>
    <w:rsid w:val="00C37821"/>
    <w:rsid w:val="00C45C88"/>
    <w:rsid w:val="00C46CED"/>
    <w:rsid w:val="00C51EF0"/>
    <w:rsid w:val="00C549C5"/>
    <w:rsid w:val="00C71792"/>
    <w:rsid w:val="00C755E0"/>
    <w:rsid w:val="00C8701C"/>
    <w:rsid w:val="00C96D0C"/>
    <w:rsid w:val="00CA0CCD"/>
    <w:rsid w:val="00CA2353"/>
    <w:rsid w:val="00CC7F3F"/>
    <w:rsid w:val="00CD75A1"/>
    <w:rsid w:val="00CE366C"/>
    <w:rsid w:val="00CE77DB"/>
    <w:rsid w:val="00CF006B"/>
    <w:rsid w:val="00D72A4F"/>
    <w:rsid w:val="00DA6B26"/>
    <w:rsid w:val="00DB01A6"/>
    <w:rsid w:val="00DB7F01"/>
    <w:rsid w:val="00DC0AB2"/>
    <w:rsid w:val="00DE0655"/>
    <w:rsid w:val="00DE7109"/>
    <w:rsid w:val="00DF0BB2"/>
    <w:rsid w:val="00E00000"/>
    <w:rsid w:val="00E0383D"/>
    <w:rsid w:val="00E03E8D"/>
    <w:rsid w:val="00E11AAC"/>
    <w:rsid w:val="00E1729C"/>
    <w:rsid w:val="00E262C3"/>
    <w:rsid w:val="00E32269"/>
    <w:rsid w:val="00E36D13"/>
    <w:rsid w:val="00E73142"/>
    <w:rsid w:val="00E8109F"/>
    <w:rsid w:val="00E8168D"/>
    <w:rsid w:val="00E86918"/>
    <w:rsid w:val="00E87AAD"/>
    <w:rsid w:val="00E97118"/>
    <w:rsid w:val="00EB6A71"/>
    <w:rsid w:val="00EF3A13"/>
    <w:rsid w:val="00EF5756"/>
    <w:rsid w:val="00F01FF5"/>
    <w:rsid w:val="00F07273"/>
    <w:rsid w:val="00F156B8"/>
    <w:rsid w:val="00F2044B"/>
    <w:rsid w:val="00F2046E"/>
    <w:rsid w:val="00F2526C"/>
    <w:rsid w:val="00F3492C"/>
    <w:rsid w:val="00F42E65"/>
    <w:rsid w:val="00F4526A"/>
    <w:rsid w:val="00F46243"/>
    <w:rsid w:val="00F77298"/>
    <w:rsid w:val="00F856D9"/>
    <w:rsid w:val="00F95825"/>
    <w:rsid w:val="00FB39DF"/>
    <w:rsid w:val="00FB558F"/>
    <w:rsid w:val="00FC5789"/>
    <w:rsid w:val="00FD5FA1"/>
    <w:rsid w:val="00FF036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Zeichnu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Zeichnung1.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Zeichnu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470C8-1AAB-46A3-9A47-C8AE31C7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563</Words>
  <Characters>3550</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Colom Ikuno, Josep</cp:lastModifiedBy>
  <cp:revision>2</cp:revision>
  <cp:lastPrinted>2003-09-26T02:29:00Z</cp:lastPrinted>
  <dcterms:created xsi:type="dcterms:W3CDTF">2022-04-08T12:57:00Z</dcterms:created>
  <dcterms:modified xsi:type="dcterms:W3CDTF">2022-04-08T12:57:00Z</dcterms:modified>
</cp:coreProperties>
</file>