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32143847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D64CA0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D64CA0" w:rsidRPr="00D64CA0">
        <w:rPr>
          <w:rFonts w:ascii="Arial" w:hAnsi="Arial" w:cs="Arial"/>
          <w:b/>
          <w:bCs/>
          <w:sz w:val="24"/>
          <w:szCs w:val="24"/>
          <w:lang w:val="en-US"/>
        </w:rPr>
        <w:t>2256</w:t>
      </w:r>
      <w:ins w:id="4" w:author="Lenovo" w:date="2022-04-08T17:23:00Z">
        <w:r w:rsidR="00F474C7">
          <w:rPr>
            <w:rFonts w:ascii="Arial" w:hAnsi="Arial" w:cs="Arial"/>
            <w:b/>
            <w:bCs/>
            <w:sz w:val="24"/>
            <w:szCs w:val="24"/>
            <w:lang w:val="en-US"/>
          </w:rPr>
          <w:t>r04</w:t>
        </w:r>
      </w:ins>
    </w:p>
    <w:p w14:paraId="6A423649" w14:textId="3C59194F" w:rsidR="004E56E9" w:rsidRPr="00677941" w:rsidRDefault="004E56E9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677941">
        <w:rPr>
          <w:rFonts w:ascii="Arial" w:hAnsi="Arial" w:cs="Arial"/>
          <w:b/>
          <w:bCs/>
          <w:sz w:val="24"/>
          <w:szCs w:val="24"/>
          <w:lang w:val="en-US"/>
        </w:rPr>
        <w:t>April 6 – 13, 2022, Online</w:t>
      </w:r>
      <w:r w:rsidRPr="00677941">
        <w:rPr>
          <w:rFonts w:ascii="Arial" w:hAnsi="Arial" w:cs="Arial"/>
          <w:b/>
          <w:bCs/>
          <w:lang w:val="en-US"/>
        </w:rPr>
        <w:tab/>
      </w:r>
      <w:r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4D70F55A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  <w:t>KI#</w:t>
      </w:r>
      <w:r w:rsidR="00340D7D">
        <w:rPr>
          <w:rFonts w:ascii="Arial" w:hAnsi="Arial" w:cs="Arial"/>
          <w:b/>
          <w:lang w:val="en-US"/>
        </w:rPr>
        <w:t>1</w:t>
      </w:r>
      <w:r w:rsidRPr="00677941">
        <w:rPr>
          <w:rFonts w:ascii="Arial" w:hAnsi="Arial" w:cs="Arial"/>
          <w:b/>
          <w:lang w:val="en-US"/>
        </w:rPr>
        <w:t xml:space="preserve"> </w:t>
      </w:r>
      <w:r w:rsidR="00D3092B">
        <w:rPr>
          <w:rFonts w:ascii="Arial" w:hAnsi="Arial" w:cs="Arial"/>
          <w:b/>
          <w:lang w:val="en-US"/>
        </w:rPr>
        <w:t xml:space="preserve">PDU Session configuration from </w:t>
      </w:r>
      <w:r w:rsidR="00F241F4" w:rsidRPr="00F241F4">
        <w:rPr>
          <w:rFonts w:ascii="Arial" w:hAnsi="Arial" w:cs="Arial"/>
          <w:b/>
          <w:lang w:val="en-US"/>
        </w:rPr>
        <w:t>EASDF</w:t>
      </w:r>
    </w:p>
    <w:p w14:paraId="3972F000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Document for: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Approval</w:t>
      </w:r>
    </w:p>
    <w:p w14:paraId="096DF1A4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Agenda Item:</w:t>
      </w:r>
      <w:r w:rsidRPr="00677941">
        <w:rPr>
          <w:rFonts w:ascii="Arial" w:hAnsi="Arial" w:cs="Arial"/>
          <w:b/>
          <w:lang w:val="en-US"/>
        </w:rPr>
        <w:tab/>
        <w:t>9.11</w:t>
      </w:r>
    </w:p>
    <w:p w14:paraId="59DBD88C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Work Item / Release:</w:t>
      </w:r>
      <w:r w:rsidRPr="00677941">
        <w:rPr>
          <w:rFonts w:ascii="Arial" w:hAnsi="Arial" w:cs="Arial"/>
          <w:b/>
          <w:lang w:val="en-US"/>
        </w:rPr>
        <w:tab/>
        <w:t>FS_EDGE_Ph2 / Rel-18</w:t>
      </w:r>
    </w:p>
    <w:p w14:paraId="620F66FF" w14:textId="397FF3D9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>Abstract of the contribution: Solution for KI#</w:t>
      </w:r>
      <w:r w:rsidR="00907BAD">
        <w:rPr>
          <w:rFonts w:ascii="Arial" w:hAnsi="Arial" w:cs="Arial"/>
          <w:i/>
          <w:lang w:val="en-US"/>
        </w:rPr>
        <w:t>1</w:t>
      </w:r>
    </w:p>
    <w:p w14:paraId="03EF334F" w14:textId="77777777" w:rsidR="004E56E9" w:rsidRPr="00677941" w:rsidRDefault="004E56E9" w:rsidP="004E56E9">
      <w:pPr>
        <w:pStyle w:val="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55908A44" w14:textId="0C84FCEA" w:rsidR="004E56E9" w:rsidRPr="00677941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>This contribution proposes a solution for KI#</w:t>
      </w:r>
      <w:r w:rsidR="008C2B03">
        <w:rPr>
          <w:lang w:val="en-US" w:eastAsia="zh-CN"/>
        </w:rPr>
        <w:t>1</w:t>
      </w:r>
      <w:r w:rsidRPr="00677941">
        <w:rPr>
          <w:lang w:val="en-US" w:eastAsia="zh-CN"/>
        </w:rPr>
        <w:t xml:space="preserve">: </w:t>
      </w:r>
      <w:r w:rsidR="002D1B1D">
        <w:t>Accessing EHE in a VPLMN when roaming</w:t>
      </w:r>
      <w:r>
        <w:rPr>
          <w:lang w:val="en-US" w:eastAsia="zh-CN"/>
        </w:rPr>
        <w:t>.</w:t>
      </w:r>
    </w:p>
    <w:p w14:paraId="351B80F8" w14:textId="6772310A" w:rsidR="00926B2E" w:rsidRDefault="00926B2E" w:rsidP="004E56E9">
      <w:pPr>
        <w:rPr>
          <w:lang w:val="en-US" w:eastAsia="zh-CN"/>
        </w:rPr>
      </w:pPr>
      <w:r>
        <w:rPr>
          <w:lang w:val="en-US"/>
        </w:rPr>
        <w:t xml:space="preserve">This solution </w:t>
      </w:r>
      <w:r w:rsidR="00CB4778">
        <w:rPr>
          <w:lang w:val="en-US"/>
        </w:rPr>
        <w:t>shares</w:t>
      </w:r>
      <w:r>
        <w:rPr>
          <w:lang w:val="en-US"/>
        </w:rPr>
        <w:t xml:space="preserve"> some parts from the </w:t>
      </w:r>
      <w:r w:rsidR="0062128E">
        <w:rPr>
          <w:lang w:val="en-US"/>
        </w:rPr>
        <w:t>proposed s</w:t>
      </w:r>
      <w:r w:rsidRPr="00677941">
        <w:rPr>
          <w:lang w:val="en-US"/>
        </w:rPr>
        <w:t>olution X (KI#</w:t>
      </w:r>
      <w:r>
        <w:rPr>
          <w:lang w:val="en-US"/>
        </w:rPr>
        <w:t>5</w:t>
      </w:r>
      <w:r w:rsidRPr="00677941">
        <w:rPr>
          <w:lang w:val="en-US"/>
        </w:rPr>
        <w:t xml:space="preserve">): </w:t>
      </w:r>
      <w:r w:rsidR="001F5A68" w:rsidRPr="001F5A68">
        <w:rPr>
          <w:lang w:val="en-US"/>
        </w:rPr>
        <w:t>Solution with global EASDF</w:t>
      </w:r>
    </w:p>
    <w:p w14:paraId="25153C5B" w14:textId="5D4EDA59" w:rsidR="004E56E9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 xml:space="preserve">This solution proposes </w:t>
      </w:r>
      <w:r>
        <w:rPr>
          <w:lang w:val="en-US" w:eastAsia="zh-CN"/>
        </w:rPr>
        <w:t xml:space="preserve">a </w:t>
      </w:r>
      <w:r w:rsidR="002D1B1D">
        <w:rPr>
          <w:lang w:val="en-US" w:eastAsia="zh-CN"/>
        </w:rPr>
        <w:t>global</w:t>
      </w:r>
      <w:r>
        <w:rPr>
          <w:lang w:val="en-US" w:eastAsia="zh-CN"/>
        </w:rPr>
        <w:t xml:space="preserve"> EASDF by using existing DNS infrastructure in a similar way as GSMA has specified RCS provisioning that works between operators. In RCS the UE Application retrieves the needed configuration from: </w:t>
      </w:r>
    </w:p>
    <w:p w14:paraId="3AB926E1" w14:textId="77777777" w:rsidR="004E56E9" w:rsidRDefault="00FE19A6" w:rsidP="004E56E9">
      <w:pPr>
        <w:rPr>
          <w:lang w:val="en-US" w:eastAsia="zh-CN"/>
        </w:rPr>
      </w:pPr>
      <w:hyperlink w:history="1">
        <w:r w:rsidR="004E56E9" w:rsidRPr="00F01024">
          <w:rPr>
            <w:rStyle w:val="a3"/>
            <w:lang w:val="en-US"/>
          </w:rPr>
          <w:t>http://config.rcs.mnc&lt;MNC&gt;.mcc&lt;MCC&gt;.pub.3gppnetwork.org</w:t>
        </w:r>
      </w:hyperlink>
      <w:r w:rsidR="004E56E9">
        <w:rPr>
          <w:lang w:val="en-US" w:eastAsia="zh-CN"/>
        </w:rPr>
        <w:t xml:space="preserve"> </w:t>
      </w:r>
    </w:p>
    <w:p w14:paraId="4BB61F45" w14:textId="2446F592" w:rsidR="00657BD7" w:rsidRDefault="00D3479B" w:rsidP="004E56E9">
      <w:pPr>
        <w:rPr>
          <w:lang w:val="en-US" w:eastAsia="zh-CN"/>
        </w:rPr>
      </w:pPr>
      <w:r>
        <w:rPr>
          <w:lang w:val="en-US" w:eastAsia="zh-CN"/>
        </w:rPr>
        <w:t xml:space="preserve">there the UE replace the </w:t>
      </w:r>
      <w:r w:rsidR="00A55AF4">
        <w:rPr>
          <w:lang w:val="en-US" w:eastAsia="zh-CN"/>
        </w:rPr>
        <w:t xml:space="preserve">&lt;MNC&gt; and &lt;MCC&gt; with the MNC (Mobile Network Code) and MCC (Mobile Country Code) from the </w:t>
      </w:r>
      <w:r w:rsidR="00387CC4">
        <w:rPr>
          <w:lang w:val="en-US" w:eastAsia="zh-CN"/>
        </w:rPr>
        <w:t>subscription.</w:t>
      </w:r>
      <w:r w:rsidR="00657BD7">
        <w:rPr>
          <w:lang w:val="en-US" w:eastAsia="zh-CN"/>
        </w:rPr>
        <w:t xml:space="preserve"> </w:t>
      </w:r>
      <w:r w:rsidR="004E56E9">
        <w:rPr>
          <w:lang w:val="en-US" w:eastAsia="zh-CN"/>
        </w:rPr>
        <w:t xml:space="preserve">This solution is based on the </w:t>
      </w:r>
      <w:r w:rsidR="00657BD7">
        <w:rPr>
          <w:lang w:val="en-US" w:eastAsia="zh-CN"/>
        </w:rPr>
        <w:t xml:space="preserve">similar </w:t>
      </w:r>
      <w:r w:rsidR="004E56E9">
        <w:rPr>
          <w:lang w:val="en-US" w:eastAsia="zh-CN"/>
        </w:rPr>
        <w:t>principle, for example</w:t>
      </w:r>
      <w:r w:rsidR="003D2501">
        <w:rPr>
          <w:lang w:val="en-US" w:eastAsia="zh-CN"/>
        </w:rPr>
        <w:t>,</w:t>
      </w:r>
      <w:r w:rsidR="004E56E9">
        <w:rPr>
          <w:lang w:val="en-US" w:eastAsia="zh-CN"/>
        </w:rPr>
        <w:t xml:space="preserve"> GSMA owns the root of the DNS entry for the </w:t>
      </w:r>
      <w:r w:rsidR="002D1B1D">
        <w:rPr>
          <w:lang w:val="en-US" w:eastAsia="zh-CN"/>
        </w:rPr>
        <w:t xml:space="preserve">global </w:t>
      </w:r>
      <w:r w:rsidR="004E56E9">
        <w:rPr>
          <w:lang w:val="en-US" w:eastAsia="zh-CN"/>
        </w:rPr>
        <w:t>EASDF there each operator has provided configuration for theirs EHE</w:t>
      </w:r>
      <w:r w:rsidR="006B4690">
        <w:rPr>
          <w:lang w:val="en-US" w:eastAsia="zh-CN"/>
        </w:rPr>
        <w:t xml:space="preserve"> into the Global EASDF.</w:t>
      </w:r>
    </w:p>
    <w:p w14:paraId="76994603" w14:textId="2157A4D7" w:rsidR="00810932" w:rsidRDefault="006346A1" w:rsidP="004E56E9">
      <w:pPr>
        <w:rPr>
          <w:lang w:val="en-US" w:eastAsia="zh-CN"/>
        </w:rPr>
      </w:pPr>
      <w:r>
        <w:rPr>
          <w:lang w:val="en-US" w:eastAsia="zh-CN"/>
        </w:rPr>
        <w:t xml:space="preserve">Current specification </w:t>
      </w:r>
      <w:r w:rsidR="007E7C37">
        <w:rPr>
          <w:lang w:val="en-US" w:eastAsia="zh-CN"/>
        </w:rPr>
        <w:t xml:space="preserve">supports how the network modify </w:t>
      </w:r>
      <w:r w:rsidR="009221CE">
        <w:rPr>
          <w:lang w:val="en-US" w:eastAsia="zh-CN"/>
        </w:rPr>
        <w:t xml:space="preserve">or reject PDU </w:t>
      </w:r>
      <w:r w:rsidR="00D77900">
        <w:rPr>
          <w:lang w:val="en-US" w:eastAsia="zh-CN"/>
        </w:rPr>
        <w:t>Sessions,</w:t>
      </w:r>
      <w:r w:rsidR="009221CE">
        <w:rPr>
          <w:lang w:val="en-US" w:eastAsia="zh-CN"/>
        </w:rPr>
        <w:t xml:space="preserve"> but it is only the UE that initiate a new PDU Session. </w:t>
      </w:r>
      <w:r w:rsidR="00810932">
        <w:rPr>
          <w:lang w:val="en-US" w:eastAsia="zh-CN"/>
        </w:rPr>
        <w:t xml:space="preserve">In this </w:t>
      </w:r>
      <w:r w:rsidR="007D15F4">
        <w:rPr>
          <w:lang w:val="en-US" w:eastAsia="zh-CN"/>
        </w:rPr>
        <w:t xml:space="preserve">solution </w:t>
      </w:r>
      <w:r w:rsidR="00810932">
        <w:rPr>
          <w:lang w:val="en-US" w:eastAsia="zh-CN"/>
        </w:rPr>
        <w:t xml:space="preserve">the operator configures the Global EASDF either </w:t>
      </w:r>
      <w:r w:rsidR="0023416A">
        <w:rPr>
          <w:lang w:val="en-US" w:eastAsia="zh-CN"/>
        </w:rPr>
        <w:t xml:space="preserve">with </w:t>
      </w:r>
      <w:r w:rsidR="00362A69">
        <w:rPr>
          <w:lang w:val="en-US" w:eastAsia="zh-CN"/>
        </w:rPr>
        <w:t xml:space="preserve">the </w:t>
      </w:r>
      <w:r w:rsidR="00810932">
        <w:rPr>
          <w:lang w:val="en-US" w:eastAsia="zh-CN"/>
        </w:rPr>
        <w:t xml:space="preserve">configuration </w:t>
      </w:r>
      <w:r w:rsidR="00984DEB">
        <w:rPr>
          <w:lang w:val="en-US" w:eastAsia="zh-CN"/>
        </w:rPr>
        <w:t xml:space="preserve">the UE needs to establish a new (LBO) PDU Session </w:t>
      </w:r>
      <w:r w:rsidR="00810932">
        <w:rPr>
          <w:lang w:val="en-US" w:eastAsia="zh-CN"/>
        </w:rPr>
        <w:t xml:space="preserve">or the address to the </w:t>
      </w:r>
      <w:r w:rsidR="009F600C">
        <w:rPr>
          <w:lang w:val="en-US" w:eastAsia="zh-CN"/>
        </w:rPr>
        <w:t xml:space="preserve">V-PLMN’s </w:t>
      </w:r>
      <w:r w:rsidR="00810932">
        <w:rPr>
          <w:lang w:val="en-US" w:eastAsia="zh-CN"/>
        </w:rPr>
        <w:t xml:space="preserve">EASDF to allow traffic offloading to the local EHE from the HR PDU Session. 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7675470B" w:rsidR="004E56E9" w:rsidRPr="00677941" w:rsidRDefault="004E56E9" w:rsidP="004E56E9">
      <w:pPr>
        <w:rPr>
          <w:lang w:val="en-US"/>
        </w:rPr>
      </w:pPr>
      <w:r w:rsidRPr="00677941">
        <w:rPr>
          <w:lang w:val="en-US"/>
        </w:rPr>
        <w:t>It is proposed to agree the addition to 3GPP TR 23.700-48</w:t>
      </w:r>
      <w:r w:rsidR="00D64CA0">
        <w:rPr>
          <w:lang w:val="en-US"/>
        </w:rPr>
        <w:t xml:space="preserve"> (all new)</w:t>
      </w:r>
      <w:r w:rsidRPr="00677941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5" w:name="_Hlk500857602"/>
      <w:bookmarkStart w:id="6" w:name="_Toc43882368"/>
      <w:bookmarkStart w:id="7" w:name="_Toc43882542"/>
      <w:bookmarkStart w:id="8" w:name="_Toc21087536"/>
      <w:bookmarkStart w:id="9" w:name="_Toc23326069"/>
      <w:bookmarkStart w:id="10" w:name="_Toc25934659"/>
      <w:bookmarkStart w:id="11" w:name="_Toc26337039"/>
      <w:bookmarkStart w:id="12" w:name="_Toc31114286"/>
      <w:bookmarkStart w:id="13" w:name="_Toc43392560"/>
      <w:bookmarkStart w:id="14" w:name="_Toc43475356"/>
      <w:bookmarkStart w:id="15" w:name="_Toc50558960"/>
      <w:bookmarkStart w:id="16" w:name="_Toc54940315"/>
      <w:bookmarkStart w:id="17" w:name="_Toc54952030"/>
      <w:bookmarkStart w:id="18" w:name="_Toc57233478"/>
      <w:bookmarkStart w:id="19" w:name="_Toc68068790"/>
      <w:bookmarkStart w:id="20" w:name="_Toc9210143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8DDD37E" w14:textId="6B7F2584" w:rsidR="00F519D8" w:rsidRPr="00677941" w:rsidRDefault="00F519D8" w:rsidP="00F519D8">
      <w:pPr>
        <w:pStyle w:val="2"/>
        <w:rPr>
          <w:lang w:val="en-US"/>
        </w:rPr>
      </w:pPr>
      <w:r w:rsidRPr="00677941">
        <w:rPr>
          <w:lang w:val="en-US"/>
        </w:rPr>
        <w:t>6.</w:t>
      </w:r>
      <w:bookmarkStart w:id="21" w:name="Solution"/>
      <w:r w:rsidRPr="00677941">
        <w:rPr>
          <w:lang w:val="en-US"/>
        </w:rPr>
        <w:t>x</w:t>
      </w:r>
      <w:bookmarkEnd w:id="21"/>
      <w:r w:rsidRPr="00677941">
        <w:rPr>
          <w:lang w:val="en-US"/>
        </w:rPr>
        <w:tab/>
        <w:t>Solution X (KI#</w:t>
      </w:r>
      <w:r w:rsidR="00FD2F1A">
        <w:rPr>
          <w:lang w:val="en-US"/>
        </w:rPr>
        <w:t>1</w:t>
      </w:r>
      <w:r w:rsidRPr="00677941">
        <w:rPr>
          <w:lang w:val="en-US"/>
        </w:rPr>
        <w:t xml:space="preserve">): </w:t>
      </w:r>
      <w:r w:rsidR="00574C21">
        <w:rPr>
          <w:lang w:val="en-US"/>
        </w:rPr>
        <w:t xml:space="preserve">PDU Session configuration from </w:t>
      </w:r>
      <w:r w:rsidR="0098067F">
        <w:rPr>
          <w:lang w:val="en-US"/>
        </w:rPr>
        <w:t>EASDF</w:t>
      </w:r>
    </w:p>
    <w:p w14:paraId="21076F6D" w14:textId="77777777" w:rsidR="00F519D8" w:rsidRPr="00677941" w:rsidRDefault="00F519D8" w:rsidP="00F519D8">
      <w:pPr>
        <w:pStyle w:val="3"/>
        <w:rPr>
          <w:lang w:val="en-US"/>
        </w:rPr>
      </w:pPr>
      <w:bookmarkStart w:id="22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  <w:t>Description</w:t>
      </w:r>
    </w:p>
    <w:p w14:paraId="544E02F6" w14:textId="77777777" w:rsidR="00F23931" w:rsidRDefault="00F519D8" w:rsidP="00F519D8">
      <w:pPr>
        <w:rPr>
          <w:lang w:val="en-US" w:eastAsia="zh-CN"/>
        </w:rPr>
      </w:pPr>
      <w:r w:rsidRPr="00677941">
        <w:rPr>
          <w:lang w:val="en-US"/>
        </w:rPr>
        <w:t>This solution addresses KI#</w:t>
      </w:r>
      <w:r w:rsidR="00F94B41">
        <w:rPr>
          <w:lang w:val="en-US"/>
        </w:rPr>
        <w:t>1</w:t>
      </w:r>
      <w:r w:rsidRPr="00677941">
        <w:rPr>
          <w:lang w:val="en-US"/>
        </w:rPr>
        <w:t xml:space="preserve">: </w:t>
      </w:r>
      <w:r w:rsidR="00F94B41">
        <w:t>Accessing EHE in a VPLMN when roaming</w:t>
      </w:r>
      <w:r w:rsidR="00F94B41">
        <w:rPr>
          <w:lang w:val="en-US" w:eastAsia="zh-CN"/>
        </w:rPr>
        <w:t>.</w:t>
      </w:r>
      <w:r w:rsidR="00F23931">
        <w:rPr>
          <w:lang w:val="en-US" w:eastAsia="zh-CN"/>
        </w:rPr>
        <w:t xml:space="preserve"> </w:t>
      </w:r>
    </w:p>
    <w:p w14:paraId="0661B95D" w14:textId="182785A2" w:rsidR="00AE3828" w:rsidRDefault="00F519D8" w:rsidP="00F519D8">
      <w:pPr>
        <w:rPr>
          <w:lang w:val="en-US"/>
        </w:rPr>
      </w:pPr>
      <w:r>
        <w:rPr>
          <w:lang w:val="en-US"/>
        </w:rPr>
        <w:t xml:space="preserve">In this </w:t>
      </w:r>
      <w:r w:rsidRPr="00677941">
        <w:rPr>
          <w:lang w:val="en-US"/>
        </w:rPr>
        <w:t xml:space="preserve">solution </w:t>
      </w:r>
      <w:r>
        <w:rPr>
          <w:lang w:val="en-US"/>
        </w:rPr>
        <w:t xml:space="preserve">the UE uses a predefined </w:t>
      </w:r>
      <w:r w:rsidR="00791471">
        <w:rPr>
          <w:lang w:val="en-US"/>
        </w:rPr>
        <w:t xml:space="preserve">FQDN </w:t>
      </w:r>
      <w:r w:rsidR="00E40E41">
        <w:rPr>
          <w:lang w:val="en-US"/>
        </w:rPr>
        <w:t xml:space="preserve">to the </w:t>
      </w:r>
      <w:r>
        <w:rPr>
          <w:lang w:val="en-US"/>
        </w:rPr>
        <w:t xml:space="preserve">EASDF that is shared between operators. For example, GSMA could host </w:t>
      </w:r>
      <w:r w:rsidR="00B72FA5">
        <w:rPr>
          <w:lang w:val="en-US"/>
        </w:rPr>
        <w:t xml:space="preserve">the root entry for this </w:t>
      </w:r>
      <w:r w:rsidR="00E40E41">
        <w:rPr>
          <w:lang w:val="en-US"/>
        </w:rPr>
        <w:t>G</w:t>
      </w:r>
      <w:r w:rsidR="00154895">
        <w:rPr>
          <w:lang w:val="en-US"/>
        </w:rPr>
        <w:t>lobal EASDF</w:t>
      </w:r>
      <w:r w:rsidR="00B72FA5">
        <w:rPr>
          <w:lang w:val="en-US"/>
        </w:rPr>
        <w:t xml:space="preserve">. </w:t>
      </w:r>
      <w:r w:rsidR="00D27812">
        <w:rPr>
          <w:lang w:val="en-US"/>
        </w:rPr>
        <w:t xml:space="preserve">This solution is based on that the </w:t>
      </w:r>
      <w:r w:rsidR="008260FB">
        <w:rPr>
          <w:lang w:val="en-US"/>
        </w:rPr>
        <w:t xml:space="preserve">Global EASDF </w:t>
      </w:r>
      <w:r w:rsidR="00AE3828">
        <w:rPr>
          <w:lang w:val="en-US"/>
        </w:rPr>
        <w:t xml:space="preserve">supports either configuration for a local EASDF or configuration </w:t>
      </w:r>
      <w:r w:rsidR="00192C52">
        <w:rPr>
          <w:lang w:val="en-US"/>
        </w:rPr>
        <w:t>for the UE to set up a new PDU Session.</w:t>
      </w:r>
    </w:p>
    <w:p w14:paraId="35651BE5" w14:textId="1E88F198" w:rsidR="00EB76F5" w:rsidRDefault="00EB76F5" w:rsidP="00F519D8">
      <w:pPr>
        <w:rPr>
          <w:ins w:id="23" w:author="LTHM0" w:date="2022-04-08T08:51:00Z"/>
          <w:lang w:val="en-US"/>
        </w:rPr>
      </w:pPr>
      <w:r>
        <w:rPr>
          <w:lang w:val="en-US"/>
        </w:rPr>
        <w:t>For a specific VPLMN, i</w:t>
      </w:r>
      <w:r w:rsidR="00192C52">
        <w:rPr>
          <w:lang w:val="en-US"/>
        </w:rPr>
        <w:t xml:space="preserve">f the HPLMN require </w:t>
      </w:r>
      <w:r>
        <w:rPr>
          <w:lang w:val="en-US"/>
        </w:rPr>
        <w:t xml:space="preserve">the UE to use a </w:t>
      </w:r>
      <w:r w:rsidR="00192C52">
        <w:rPr>
          <w:lang w:val="en-US"/>
        </w:rPr>
        <w:t xml:space="preserve">new (LBO) PDU Session </w:t>
      </w:r>
      <w:r>
        <w:rPr>
          <w:lang w:val="en-US"/>
        </w:rPr>
        <w:t xml:space="preserve">to access the V-PLMN’s EHE </w:t>
      </w:r>
      <w:r w:rsidR="001F1144">
        <w:rPr>
          <w:lang w:val="en-US"/>
        </w:rPr>
        <w:t xml:space="preserve">then the HPLMN will configure the </w:t>
      </w:r>
      <w:r w:rsidR="00AE11DA">
        <w:rPr>
          <w:lang w:val="en-US"/>
        </w:rPr>
        <w:t xml:space="preserve">Global EASDF with configuration for the UE to use to set up a new PDU Session. </w:t>
      </w:r>
      <w:r w:rsidR="003A39CD">
        <w:rPr>
          <w:lang w:val="en-US"/>
        </w:rPr>
        <w:t xml:space="preserve">When the </w:t>
      </w:r>
      <w:r w:rsidR="006B44E2">
        <w:rPr>
          <w:lang w:val="en-US"/>
        </w:rPr>
        <w:t xml:space="preserve">UE initiates the </w:t>
      </w:r>
      <w:r w:rsidR="00161CDE">
        <w:rPr>
          <w:lang w:val="en-US"/>
        </w:rPr>
        <w:t>new PDU Session then the UE will receive all ne</w:t>
      </w:r>
      <w:r w:rsidR="006B44E2">
        <w:rPr>
          <w:lang w:val="en-US"/>
        </w:rPr>
        <w:t>e</w:t>
      </w:r>
      <w:r w:rsidR="00161CDE">
        <w:rPr>
          <w:lang w:val="en-US"/>
        </w:rPr>
        <w:t xml:space="preserve">ded configuration </w:t>
      </w:r>
      <w:r w:rsidR="00085653">
        <w:rPr>
          <w:lang w:val="en-US"/>
        </w:rPr>
        <w:t xml:space="preserve">from the V-SMF </w:t>
      </w:r>
      <w:r w:rsidR="00161CDE">
        <w:rPr>
          <w:lang w:val="en-US"/>
        </w:rPr>
        <w:t xml:space="preserve">for EAS discovery </w:t>
      </w:r>
      <w:r w:rsidR="00085653">
        <w:rPr>
          <w:lang w:val="en-US"/>
        </w:rPr>
        <w:t>in the V-PLMN’s network.</w:t>
      </w:r>
      <w:ins w:id="24" w:author="Svante Alnås" w:date="2022-04-08T10:53:00Z">
        <w:r w:rsidR="0092555F" w:rsidRPr="0092555F">
          <w:rPr>
            <w:lang w:val="en-US"/>
          </w:rPr>
          <w:t xml:space="preserve"> </w:t>
        </w:r>
      </w:ins>
      <w:moveToRangeStart w:id="25" w:author="Svante Alnås" w:date="2022-04-08T10:53:00Z" w:name="move100307630"/>
      <w:moveTo w:id="26" w:author="Svante Alnås" w:date="2022-04-08T10:53:00Z">
        <w:r w:rsidR="0092555F">
          <w:rPr>
            <w:lang w:val="en-US"/>
          </w:rPr>
          <w:t>If the HPLMN instead uses HR PDU Session, then it will configure the Global EASDF with the IP address of the EASDF in the V-PLMNs network. The UE will then use that one to discover EAS(s) in the V-PLMN. This allows the V-PLMN to utilize local traffic routing to the V-PLMNs EHE according to the agreement between them.</w:t>
        </w:r>
      </w:moveTo>
      <w:moveToRangeEnd w:id="25"/>
    </w:p>
    <w:p w14:paraId="47A5DFC9" w14:textId="77777777" w:rsidR="00834496" w:rsidRDefault="00834496" w:rsidP="00F519D8">
      <w:pPr>
        <w:rPr>
          <w:ins w:id="27" w:author="LTHM0" w:date="2022-04-08T08:48:00Z"/>
          <w:lang w:val="en-US"/>
        </w:rPr>
      </w:pPr>
    </w:p>
    <w:p w14:paraId="528A4B9B" w14:textId="484CBB23" w:rsidR="00193522" w:rsidRDefault="00193522" w:rsidP="00193522">
      <w:pPr>
        <w:pStyle w:val="EditorsNote"/>
        <w:rPr>
          <w:ins w:id="28" w:author="LTHM0" w:date="2022-04-08T08:54:00Z"/>
        </w:rPr>
      </w:pPr>
      <w:bookmarkStart w:id="29" w:name="_Hlk100300256"/>
      <w:ins w:id="30" w:author="LTHM0" w:date="2022-04-08T08:48:00Z">
        <w:r>
          <w:lastRenderedPageBreak/>
          <w:t>Editor’s note:</w:t>
        </w:r>
        <w:r>
          <w:tab/>
        </w:r>
      </w:ins>
      <w:ins w:id="31" w:author="LTHM0" w:date="2022-04-08T08:49:00Z">
        <w:r>
          <w:t>it is FFS</w:t>
        </w:r>
      </w:ins>
      <w:ins w:id="32" w:author="LTHM0" w:date="2022-04-08T08:50:00Z">
        <w:r>
          <w:t xml:space="preserve"> </w:t>
        </w:r>
      </w:ins>
      <w:ins w:id="33" w:author="LTHM0" w:date="2022-04-08T08:49:00Z">
        <w:r>
          <w:t xml:space="preserve">whether there is and if </w:t>
        </w:r>
        <w:proofErr w:type="gramStart"/>
        <w:r>
          <w:t>yes  how</w:t>
        </w:r>
        <w:proofErr w:type="gramEnd"/>
        <w:r>
          <w:t xml:space="preserve"> to solve conflicts between the different global ESDADF configuration requests from different PLMN(s)</w:t>
        </w:r>
      </w:ins>
      <w:ins w:id="34" w:author="LTHM0" w:date="2022-04-08T08:48:00Z">
        <w:r>
          <w:t>.</w:t>
        </w:r>
      </w:ins>
    </w:p>
    <w:p w14:paraId="11AC2C14" w14:textId="62AF2C52" w:rsidR="00834496" w:rsidRDefault="00834496" w:rsidP="00834496">
      <w:pPr>
        <w:pStyle w:val="EditorsNote"/>
        <w:rPr>
          <w:ins w:id="35" w:author="LTHM0" w:date="2022-04-08T08:54:00Z"/>
        </w:rPr>
      </w:pPr>
      <w:bookmarkStart w:id="36" w:name="_Hlk100300549"/>
      <w:ins w:id="37" w:author="LTHM0" w:date="2022-04-08T08:54:00Z">
        <w:r>
          <w:t>Editor’s note:</w:t>
        </w:r>
        <w:r>
          <w:tab/>
        </w:r>
        <w:r>
          <w:rPr>
            <w:rFonts w:cs="Arial"/>
          </w:rPr>
          <w:t xml:space="preserve">it is FFS whether this configuration relates to the UE IP address AND thus that the GSMA EASDF will be involved for every roamer. </w:t>
        </w:r>
        <w:proofErr w:type="gramStart"/>
        <w:r>
          <w:rPr>
            <w:rFonts w:cs="Arial"/>
          </w:rPr>
          <w:t>Otherwise</w:t>
        </w:r>
        <w:proofErr w:type="gramEnd"/>
        <w:r>
          <w:rPr>
            <w:rFonts w:cs="Arial"/>
          </w:rPr>
          <w:t xml:space="preserve"> it is FFS how the GSMA EASDF determine which VPLMN the UE is using to reach the GSMA EASDF</w:t>
        </w:r>
        <w:r>
          <w:t>.</w:t>
        </w:r>
      </w:ins>
    </w:p>
    <w:p w14:paraId="16EE7862" w14:textId="31055E1F" w:rsidR="00834496" w:rsidDel="00A62EFA" w:rsidRDefault="00E118ED" w:rsidP="00834496">
      <w:pPr>
        <w:spacing w:before="150" w:after="150"/>
        <w:ind w:right="300"/>
        <w:rPr>
          <w:ins w:id="38" w:author="LTHM0" w:date="2022-04-08T08:55:00Z"/>
          <w:del w:id="39" w:author="Svante Alnås" w:date="2022-04-08T10:09:00Z"/>
          <w:rFonts w:eastAsiaTheme="minorHAnsi"/>
          <w:color w:val="auto"/>
          <w:lang w:val="en-US" w:eastAsia="zh-CN"/>
        </w:rPr>
      </w:pPr>
      <w:bookmarkStart w:id="40" w:name="_Hlk100300348"/>
      <w:bookmarkEnd w:id="36"/>
      <w:ins w:id="41" w:author="Svante Alnås" w:date="2022-04-08T10:45:00Z">
        <w:r>
          <w:rPr>
            <w:lang w:eastAsia="zh-CN"/>
          </w:rPr>
          <w:t>T</w:t>
        </w:r>
      </w:ins>
      <w:ins w:id="42" w:author="LTHM0" w:date="2022-04-08T08:55:00Z">
        <w:del w:id="43" w:author="Svante Alnås" w:date="2022-04-08T10:45:00Z">
          <w:r w:rsidR="00834496" w:rsidDel="00E118ED">
            <w:rPr>
              <w:lang w:eastAsia="zh-CN"/>
            </w:rPr>
            <w:delText>t</w:delText>
          </w:r>
        </w:del>
        <w:r w:rsidR="00834496">
          <w:rPr>
            <w:lang w:eastAsia="zh-CN"/>
          </w:rPr>
          <w:t xml:space="preserve">he Global EASDF acts as a DNS server to provide the UE with </w:t>
        </w:r>
      </w:ins>
      <w:ins w:id="44" w:author="Svante Alnås" w:date="2022-04-08T10:45:00Z">
        <w:r w:rsidR="003D69B8">
          <w:rPr>
            <w:lang w:eastAsia="zh-CN"/>
          </w:rPr>
          <w:t xml:space="preserve">either </w:t>
        </w:r>
      </w:ins>
      <w:ins w:id="45" w:author="LTHM0" w:date="2022-04-08T08:55:00Z">
        <w:r w:rsidR="00834496">
          <w:rPr>
            <w:lang w:eastAsia="zh-CN"/>
          </w:rPr>
          <w:t>the IP address of the EASDF that the UE should use in the V-PLMN</w:t>
        </w:r>
      </w:ins>
      <w:ins w:id="46" w:author="Svante Alnås" w:date="2022-04-08T10:45:00Z">
        <w:r w:rsidR="003D69B8">
          <w:rPr>
            <w:lang w:eastAsia="zh-CN"/>
          </w:rPr>
          <w:t xml:space="preserve"> or the </w:t>
        </w:r>
      </w:ins>
      <w:ins w:id="47" w:author="Svante Alnås" w:date="2022-04-08T10:49:00Z">
        <w:r w:rsidR="0031610B" w:rsidRPr="0031610B">
          <w:rPr>
            <w:lang w:eastAsia="zh-CN"/>
          </w:rPr>
          <w:t>S-NSSAI/DNN</w:t>
        </w:r>
        <w:r w:rsidR="00C34D90">
          <w:rPr>
            <w:lang w:eastAsia="zh-CN"/>
          </w:rPr>
          <w:t xml:space="preserve"> combination</w:t>
        </w:r>
      </w:ins>
      <w:ins w:id="48" w:author="Svante Alnås" w:date="2022-04-08T10:50:00Z">
        <w:r w:rsidR="00D57B8D">
          <w:rPr>
            <w:lang w:eastAsia="zh-CN"/>
          </w:rPr>
          <w:t xml:space="preserve"> that the UE will use to set up a PDU Session</w:t>
        </w:r>
      </w:ins>
      <w:ins w:id="49" w:author="LTHM0" w:date="2022-04-08T08:55:00Z">
        <w:r w:rsidR="00834496">
          <w:rPr>
            <w:lang w:eastAsia="zh-CN"/>
          </w:rPr>
          <w:t>.</w:t>
        </w:r>
      </w:ins>
      <w:ins w:id="50" w:author="Svante Alnås" w:date="2022-04-08T10:51:00Z">
        <w:r w:rsidR="000330B3">
          <w:rPr>
            <w:lang w:eastAsia="zh-CN"/>
          </w:rPr>
          <w:t xml:space="preserve"> </w:t>
        </w:r>
      </w:ins>
    </w:p>
    <w:bookmarkEnd w:id="40"/>
    <w:p w14:paraId="42B41591" w14:textId="3F40DB45" w:rsidR="00834496" w:rsidRPr="00834496" w:rsidDel="00A62EFA" w:rsidRDefault="00834496">
      <w:pPr>
        <w:spacing w:before="150" w:after="150"/>
        <w:ind w:right="300"/>
        <w:rPr>
          <w:ins w:id="51" w:author="LTHM0" w:date="2022-04-08T08:53:00Z"/>
          <w:del w:id="52" w:author="Svante Alnås" w:date="2022-04-08T10:09:00Z"/>
          <w:lang w:val="en-US"/>
          <w:rPrChange w:id="53" w:author="LTHM0" w:date="2022-04-08T08:55:00Z">
            <w:rPr>
              <w:ins w:id="54" w:author="LTHM0" w:date="2022-04-08T08:53:00Z"/>
              <w:del w:id="55" w:author="Svante Alnås" w:date="2022-04-08T10:09:00Z"/>
            </w:rPr>
          </w:rPrChange>
        </w:rPr>
        <w:pPrChange w:id="56" w:author="Svante Alnås" w:date="2022-04-08T10:09:00Z">
          <w:pPr>
            <w:pStyle w:val="EditorsNote"/>
          </w:pPr>
        </w:pPrChange>
      </w:pPr>
    </w:p>
    <w:bookmarkEnd w:id="29"/>
    <w:p w14:paraId="2A49212C" w14:textId="42C031D7" w:rsidR="00193522" w:rsidRPr="00193522" w:rsidDel="00834496" w:rsidRDefault="00193522" w:rsidP="00F519D8">
      <w:pPr>
        <w:rPr>
          <w:del w:id="57" w:author="LTHM0" w:date="2022-04-08T08:54:00Z"/>
          <w:rPrChange w:id="58" w:author="LTHM0" w:date="2022-04-08T08:48:00Z">
            <w:rPr>
              <w:del w:id="59" w:author="LTHM0" w:date="2022-04-08T08:54:00Z"/>
              <w:lang w:val="en-US"/>
            </w:rPr>
          </w:rPrChange>
        </w:rPr>
      </w:pPr>
    </w:p>
    <w:p w14:paraId="7875124C" w14:textId="2975DC1A" w:rsidR="00085653" w:rsidRDefault="00085653" w:rsidP="00F519D8">
      <w:pPr>
        <w:rPr>
          <w:ins w:id="60" w:author="Svante Alnås" w:date="2022-04-07T11:11:00Z"/>
          <w:lang w:val="en-US"/>
        </w:rPr>
      </w:pPr>
      <w:moveFromRangeStart w:id="61" w:author="Svante Alnås" w:date="2022-04-08T10:53:00Z" w:name="move100307630"/>
      <w:moveFrom w:id="62" w:author="Svante Alnås" w:date="2022-04-08T10:53:00Z">
        <w:r w:rsidDel="0092555F">
          <w:rPr>
            <w:lang w:val="en-US"/>
          </w:rPr>
          <w:t xml:space="preserve">If the </w:t>
        </w:r>
        <w:r w:rsidR="002564BA" w:rsidDel="0092555F">
          <w:rPr>
            <w:lang w:val="en-US"/>
          </w:rPr>
          <w:t xml:space="preserve">HPLMN </w:t>
        </w:r>
        <w:r w:rsidR="00287E52" w:rsidDel="0092555F">
          <w:rPr>
            <w:lang w:val="en-US"/>
          </w:rPr>
          <w:t xml:space="preserve">instead uses </w:t>
        </w:r>
        <w:r w:rsidR="00841157" w:rsidDel="0092555F">
          <w:rPr>
            <w:lang w:val="en-US"/>
          </w:rPr>
          <w:t xml:space="preserve">HR PDU </w:t>
        </w:r>
        <w:r w:rsidR="00C62762" w:rsidDel="0092555F">
          <w:rPr>
            <w:lang w:val="en-US"/>
          </w:rPr>
          <w:t>Session,</w:t>
        </w:r>
        <w:r w:rsidR="00287E52" w:rsidDel="0092555F">
          <w:rPr>
            <w:lang w:val="en-US"/>
          </w:rPr>
          <w:t xml:space="preserve"> then it will </w:t>
        </w:r>
        <w:r w:rsidR="002564BA" w:rsidDel="0092555F">
          <w:rPr>
            <w:lang w:val="en-US"/>
          </w:rPr>
          <w:t xml:space="preserve">configure the Global EASDF with the </w:t>
        </w:r>
        <w:r w:rsidR="00D5093D" w:rsidDel="0092555F">
          <w:rPr>
            <w:lang w:val="en-US"/>
          </w:rPr>
          <w:t xml:space="preserve">IP address of the EASDF in the V-PLMNs network. </w:t>
        </w:r>
        <w:r w:rsidR="00A6458C" w:rsidDel="0092555F">
          <w:rPr>
            <w:lang w:val="en-US"/>
          </w:rPr>
          <w:t>The UE will then use that one to discover EAS(s) in the V-PLMN.</w:t>
        </w:r>
        <w:r w:rsidR="00C16518" w:rsidDel="0092555F">
          <w:rPr>
            <w:lang w:val="en-US"/>
          </w:rPr>
          <w:t xml:space="preserve"> This allows the V-PLMN to </w:t>
        </w:r>
        <w:r w:rsidR="005474BC" w:rsidDel="0092555F">
          <w:rPr>
            <w:lang w:val="en-US"/>
          </w:rPr>
          <w:t xml:space="preserve">utilize local </w:t>
        </w:r>
        <w:r w:rsidR="00BD0B20" w:rsidDel="0092555F">
          <w:rPr>
            <w:lang w:val="en-US"/>
          </w:rPr>
          <w:t xml:space="preserve">traffic routing to the </w:t>
        </w:r>
        <w:r w:rsidR="003B611C" w:rsidDel="0092555F">
          <w:rPr>
            <w:lang w:val="en-US"/>
          </w:rPr>
          <w:t>V-PLMNs EHE according to the agreement between them.</w:t>
        </w:r>
      </w:moveFrom>
      <w:moveFromRangeEnd w:id="61"/>
    </w:p>
    <w:p w14:paraId="69B57428" w14:textId="764C782F" w:rsidR="008C278A" w:rsidRDefault="008C278A" w:rsidP="00F519D8">
      <w:pPr>
        <w:rPr>
          <w:ins w:id="63" w:author="Svante Alnås" w:date="2022-04-07T11:23:00Z"/>
          <w:lang w:val="en-US"/>
        </w:rPr>
      </w:pPr>
      <w:ins w:id="64" w:author="Svante Alnås" w:date="2022-04-07T11:11:00Z">
        <w:r>
          <w:rPr>
            <w:lang w:val="en-US"/>
          </w:rPr>
          <w:t xml:space="preserve">This solution </w:t>
        </w:r>
        <w:r w:rsidR="00E63E0B">
          <w:rPr>
            <w:lang w:val="en-US"/>
          </w:rPr>
          <w:t>does not utilize URSP rules for the UE to retrieve and set up new PDU Session.</w:t>
        </w:r>
      </w:ins>
    </w:p>
    <w:p w14:paraId="701DF783" w14:textId="663A9D45" w:rsidR="003F33E7" w:rsidRDefault="003F33E7">
      <w:pPr>
        <w:pStyle w:val="EditorsNote"/>
        <w:rPr>
          <w:lang w:val="en-US"/>
        </w:rPr>
        <w:pPrChange w:id="65" w:author="Svante Alnås" w:date="2022-04-07T11:25:00Z">
          <w:pPr/>
        </w:pPrChange>
      </w:pPr>
      <w:ins w:id="66" w:author="Svante Alnås" w:date="2022-04-07T11:24:00Z">
        <w:r>
          <w:t xml:space="preserve">Editor’s note: Alignment to the Rel-18 study </w:t>
        </w:r>
        <w:proofErr w:type="spellStart"/>
        <w:r w:rsidR="004B19C0" w:rsidRPr="004B19C0">
          <w:t>FS_eUEPO</w:t>
        </w:r>
        <w:proofErr w:type="spellEnd"/>
        <w:r w:rsidR="004B19C0">
          <w:t xml:space="preserve"> is FFS.</w:t>
        </w:r>
      </w:ins>
      <w:ins w:id="67" w:author="Svante Alnås" w:date="2022-04-07T11:23:00Z">
        <w:r w:rsidRPr="003F33E7">
          <w:rPr>
            <w:lang w:val="en-US"/>
          </w:rPr>
          <w:t xml:space="preserve">  </w:t>
        </w:r>
      </w:ins>
    </w:p>
    <w:p w14:paraId="1DA23D5B" w14:textId="77777777" w:rsidR="00F519D8" w:rsidRPr="00677941" w:rsidRDefault="00F519D8" w:rsidP="00F519D8">
      <w:pPr>
        <w:pStyle w:val="3"/>
        <w:rPr>
          <w:lang w:val="en-US"/>
        </w:rPr>
      </w:pPr>
      <w:bookmarkStart w:id="68" w:name="_Toc23254043"/>
      <w:bookmarkEnd w:id="22"/>
      <w:r w:rsidRPr="00677941">
        <w:rPr>
          <w:lang w:val="en-US"/>
        </w:rPr>
        <w:t>6.X.2</w:t>
      </w:r>
      <w:r w:rsidRPr="00677941">
        <w:rPr>
          <w:lang w:val="en-US"/>
        </w:rPr>
        <w:tab/>
        <w:t>Procedures</w:t>
      </w:r>
      <w:bookmarkEnd w:id="68"/>
    </w:p>
    <w:p w14:paraId="741893FD" w14:textId="6A6EE73D" w:rsidR="00F519D8" w:rsidRPr="00677941" w:rsidRDefault="00F519D8" w:rsidP="00F519D8">
      <w:pPr>
        <w:pStyle w:val="4"/>
        <w:rPr>
          <w:lang w:val="en-US"/>
        </w:rPr>
      </w:pPr>
      <w:r w:rsidRPr="00677941">
        <w:rPr>
          <w:lang w:val="en-US"/>
        </w:rPr>
        <w:t>6.X.2</w:t>
      </w:r>
      <w:r w:rsidR="002C2324">
        <w:rPr>
          <w:lang w:val="en-US"/>
        </w:rPr>
        <w:t>.1</w:t>
      </w:r>
      <w:r w:rsidRPr="00677941">
        <w:rPr>
          <w:lang w:val="en-US"/>
        </w:rPr>
        <w:tab/>
        <w:t xml:space="preserve">Procedures for </w:t>
      </w:r>
      <w:r w:rsidR="00720940" w:rsidRPr="00720940">
        <w:rPr>
          <w:lang w:val="en-US"/>
        </w:rPr>
        <w:t xml:space="preserve">PDU Session configuration from EASDF </w:t>
      </w:r>
    </w:p>
    <w:p w14:paraId="6DF23922" w14:textId="1E23A328" w:rsidR="00F519D8" w:rsidRPr="00677941" w:rsidRDefault="00FA6DAB" w:rsidP="00F519D8">
      <w:pPr>
        <w:pStyle w:val="TF"/>
        <w:rPr>
          <w:lang w:val="en-US"/>
        </w:rPr>
      </w:pPr>
      <w:r w:rsidRPr="00677941">
        <w:rPr>
          <w:lang w:val="en-US"/>
        </w:rPr>
        <w:object w:dxaOrig="8251" w:dyaOrig="3540" w14:anchorId="672A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02.75pt" o:ole="">
            <v:imagedata r:id="rId7" o:title=""/>
          </v:shape>
          <o:OLEObject Type="Embed" ProgID="Visio.Drawing.15" ShapeID="_x0000_i1025" DrawAspect="Content" ObjectID="_1710943844" r:id="rId8"/>
        </w:object>
      </w:r>
      <w:r w:rsidR="00F519D8" w:rsidRPr="00677941">
        <w:rPr>
          <w:lang w:val="en-US"/>
        </w:rPr>
        <w:t xml:space="preserve">Figure 6.x.2-1: Procedure for </w:t>
      </w:r>
      <w:r w:rsidR="00720940" w:rsidRPr="00720940">
        <w:rPr>
          <w:lang w:val="en-US"/>
        </w:rPr>
        <w:t>PDU Session configuration from EASDF</w:t>
      </w:r>
    </w:p>
    <w:p w14:paraId="7AE56B00" w14:textId="6573DD82" w:rsidR="00846241" w:rsidRPr="00CC602C" w:rsidRDefault="00564462" w:rsidP="00CC602C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Pre-</w:t>
      </w:r>
      <w:r w:rsidR="008F6CD0">
        <w:rPr>
          <w:lang w:val="en-US"/>
        </w:rPr>
        <w:t>requisite</w:t>
      </w:r>
      <w:r w:rsidR="00ED14BD">
        <w:rPr>
          <w:lang w:val="en-US"/>
        </w:rPr>
        <w:t>s</w:t>
      </w:r>
      <w:r>
        <w:rPr>
          <w:lang w:val="en-US"/>
        </w:rPr>
        <w:t xml:space="preserve">: </w:t>
      </w:r>
      <w:r w:rsidR="00F72C33">
        <w:rPr>
          <w:lang w:val="en-US"/>
        </w:rPr>
        <w:t xml:space="preserve">The UE have a </w:t>
      </w:r>
      <w:r w:rsidR="00E3524B">
        <w:rPr>
          <w:lang w:val="en-US"/>
        </w:rPr>
        <w:t>Home Routed</w:t>
      </w:r>
      <w:r w:rsidR="00F72C33">
        <w:rPr>
          <w:lang w:val="en-US"/>
        </w:rPr>
        <w:t xml:space="preserve"> PDU Session</w:t>
      </w:r>
      <w:r w:rsidR="004C2F34">
        <w:rPr>
          <w:lang w:val="en-US"/>
        </w:rPr>
        <w:t xml:space="preserve"> and the </w:t>
      </w:r>
      <w:r w:rsidR="006C0F7D">
        <w:rPr>
          <w:lang w:val="en-US"/>
        </w:rPr>
        <w:t xml:space="preserve">HPLMN has configured the Global EASDF with appropriate </w:t>
      </w:r>
      <w:r w:rsidR="00E30F9F">
        <w:rPr>
          <w:lang w:val="en-US"/>
        </w:rPr>
        <w:t>configuration for supported Visitors EHE</w:t>
      </w:r>
      <w:r w:rsidR="003C0489">
        <w:rPr>
          <w:lang w:val="en-US"/>
        </w:rPr>
        <w:t>(</w:t>
      </w:r>
      <w:r w:rsidR="00E30F9F">
        <w:rPr>
          <w:lang w:val="en-US"/>
        </w:rPr>
        <w:t>s</w:t>
      </w:r>
      <w:r w:rsidR="003C0489">
        <w:rPr>
          <w:lang w:val="en-US"/>
        </w:rPr>
        <w:t>)</w:t>
      </w:r>
      <w:r w:rsidR="00E30F9F">
        <w:rPr>
          <w:lang w:val="en-US"/>
        </w:rPr>
        <w:t>.</w:t>
      </w:r>
    </w:p>
    <w:p w14:paraId="345AF9F7" w14:textId="7D745628" w:rsidR="003A064D" w:rsidRDefault="003A064D" w:rsidP="003A064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UE perform a DNS query to the Global EASDF. Since this is a public FQDN to the Global EASDF the UE may use any locally configured DNS Server that in turn will use next DNS server in the DNS </w:t>
      </w:r>
      <w:r w:rsidRPr="00137F2C">
        <w:rPr>
          <w:lang w:val="en-US"/>
        </w:rPr>
        <w:t>hierarchy</w:t>
      </w:r>
      <w:r>
        <w:rPr>
          <w:lang w:val="en-US"/>
        </w:rPr>
        <w:t xml:space="preserve"> until it goes to the Global EASDF. </w:t>
      </w:r>
    </w:p>
    <w:p w14:paraId="7470C1D9" w14:textId="3139D66E" w:rsidR="00F519D8" w:rsidRDefault="00705CDE">
      <w:pPr>
        <w:pStyle w:val="EditorsNote"/>
        <w:pPrChange w:id="69" w:author="Svante Alnås" w:date="2022-04-07T11:18:00Z">
          <w:pPr>
            <w:pStyle w:val="NO"/>
            <w:tabs>
              <w:tab w:val="left" w:pos="1701"/>
            </w:tabs>
            <w:ind w:left="1701" w:hanging="1057"/>
          </w:pPr>
        </w:pPrChange>
      </w:pPr>
      <w:ins w:id="70" w:author="Svante Alnås" w:date="2022-04-07T11:18:00Z">
        <w:r>
          <w:t>Editor’s note</w:t>
        </w:r>
      </w:ins>
      <w:del w:id="71" w:author="Svante Alnås" w:date="2022-04-07T11:18:00Z">
        <w:r w:rsidR="00F519D8" w:rsidRPr="00705CDE" w:rsidDel="00705CDE">
          <w:rPr>
            <w:rStyle w:val="EditorsNoteChar"/>
            <w:rFonts w:eastAsia="宋体"/>
            <w:rPrChange w:id="72" w:author="Svante Alnås" w:date="2022-04-07T11:18:00Z">
              <w:rPr/>
            </w:rPrChange>
          </w:rPr>
          <w:delText>NOTE 1</w:delText>
        </w:r>
      </w:del>
      <w:r w:rsidR="00F519D8">
        <w:t>:</w:t>
      </w:r>
      <w:r w:rsidR="00F519D8">
        <w:tab/>
      </w:r>
      <w:r w:rsidR="00FC381B">
        <w:t xml:space="preserve">The root FQDN for the </w:t>
      </w:r>
      <w:r w:rsidR="00E12A11">
        <w:t>G</w:t>
      </w:r>
      <w:r w:rsidR="00FC381B">
        <w:t xml:space="preserve">lobal EASDF and the structure of VPLMN/HPLMN’s identity in the query </w:t>
      </w:r>
      <w:ins w:id="73" w:author="Svante Alnås" w:date="2022-04-07T11:20:00Z">
        <w:r w:rsidR="001B346E">
          <w:t xml:space="preserve">including the structure </w:t>
        </w:r>
      </w:ins>
      <w:ins w:id="74" w:author="Svante Alnås" w:date="2022-04-07T11:19:00Z">
        <w:r w:rsidR="00F70661">
          <w:t>of how V-</w:t>
        </w:r>
        <w:r w:rsidR="00053E03">
          <w:t xml:space="preserve">PLMN’s configuration is stored in the DNS </w:t>
        </w:r>
      </w:ins>
      <w:del w:id="75" w:author="Svante Alnås" w:date="2022-04-07T11:18:00Z">
        <w:r w:rsidR="00FC381B" w:rsidDel="00436064">
          <w:delText>will be specified during the normative phase</w:delText>
        </w:r>
      </w:del>
      <w:ins w:id="76" w:author="Svante Alnås" w:date="2022-04-07T11:18:00Z">
        <w:r w:rsidR="00436064">
          <w:t>is FFS</w:t>
        </w:r>
      </w:ins>
      <w:r w:rsidR="00FC381B">
        <w:t>.</w:t>
      </w:r>
    </w:p>
    <w:p w14:paraId="67A1B645" w14:textId="0D8FF525" w:rsidR="00F519D8" w:rsidRDefault="00C62D54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519D8">
        <w:rPr>
          <w:lang w:val="en-US"/>
        </w:rPr>
        <w:t xml:space="preserve">Global EASDF </w:t>
      </w:r>
      <w:r w:rsidR="00A91FC1">
        <w:rPr>
          <w:lang w:val="en-US"/>
        </w:rPr>
        <w:t>respon</w:t>
      </w:r>
      <w:r w:rsidR="00387E6E">
        <w:rPr>
          <w:lang w:val="en-US"/>
        </w:rPr>
        <w:t>d</w:t>
      </w:r>
      <w:r w:rsidR="00C844CD">
        <w:rPr>
          <w:lang w:val="en-US"/>
        </w:rPr>
        <w:t>s</w:t>
      </w:r>
      <w:r w:rsidR="00387E6E">
        <w:rPr>
          <w:lang w:val="en-US"/>
        </w:rPr>
        <w:t xml:space="preserve"> </w:t>
      </w:r>
      <w:r w:rsidR="00F519D8">
        <w:rPr>
          <w:lang w:val="en-US"/>
        </w:rPr>
        <w:t xml:space="preserve">with </w:t>
      </w:r>
      <w:r w:rsidR="00D164A4">
        <w:rPr>
          <w:lang w:val="en-US"/>
        </w:rPr>
        <w:t xml:space="preserve">either </w:t>
      </w:r>
      <w:r w:rsidR="00A91FC1">
        <w:rPr>
          <w:lang w:val="en-US"/>
        </w:rPr>
        <w:t xml:space="preserve">the configuration </w:t>
      </w:r>
      <w:r w:rsidR="00516E8A">
        <w:rPr>
          <w:lang w:val="en-US"/>
        </w:rPr>
        <w:t>the UE need</w:t>
      </w:r>
      <w:r w:rsidR="00831C14">
        <w:rPr>
          <w:lang w:val="en-US"/>
        </w:rPr>
        <w:t>s</w:t>
      </w:r>
      <w:r w:rsidR="00516E8A">
        <w:rPr>
          <w:lang w:val="en-US"/>
        </w:rPr>
        <w:t xml:space="preserve"> to set up a PDU Session in </w:t>
      </w:r>
      <w:r w:rsidR="00681C91">
        <w:rPr>
          <w:lang w:val="en-US"/>
        </w:rPr>
        <w:t>the</w:t>
      </w:r>
      <w:r w:rsidR="00516E8A">
        <w:rPr>
          <w:lang w:val="en-US"/>
        </w:rPr>
        <w:t xml:space="preserve"> V-PLMN</w:t>
      </w:r>
      <w:r w:rsidR="00085127">
        <w:rPr>
          <w:lang w:val="en-US"/>
        </w:rPr>
        <w:t xml:space="preserve"> </w:t>
      </w:r>
      <w:r w:rsidR="00D164A4">
        <w:rPr>
          <w:lang w:val="en-US"/>
        </w:rPr>
        <w:t xml:space="preserve">or the </w:t>
      </w:r>
      <w:r w:rsidR="00085127">
        <w:rPr>
          <w:lang w:val="en-US"/>
        </w:rPr>
        <w:t>IP address of the local EASDF</w:t>
      </w:r>
      <w:r w:rsidR="00DD43AF">
        <w:rPr>
          <w:lang w:val="en-US"/>
        </w:rPr>
        <w:t>.</w:t>
      </w:r>
      <w:ins w:id="77" w:author="Svante Alnås" w:date="2022-04-07T11:28:00Z">
        <w:r w:rsidR="00DD7CF6">
          <w:rPr>
            <w:lang w:val="en-US"/>
          </w:rPr>
          <w:br/>
        </w:r>
        <w:r w:rsidR="00DD7CF6">
          <w:rPr>
            <w:lang w:val="en-US"/>
          </w:rPr>
          <w:br/>
          <w:t xml:space="preserve">If the </w:t>
        </w:r>
        <w:r w:rsidR="00881578">
          <w:rPr>
            <w:lang w:val="en-US"/>
          </w:rPr>
          <w:t>V-PLMN use</w:t>
        </w:r>
      </w:ins>
      <w:ins w:id="78" w:author="Svante Alnås" w:date="2022-04-07T11:29:00Z">
        <w:r w:rsidR="00881578">
          <w:rPr>
            <w:lang w:val="en-US"/>
          </w:rPr>
          <w:t xml:space="preserve">s </w:t>
        </w:r>
      </w:ins>
      <w:ins w:id="79" w:author="Svante Alnås" w:date="2022-04-07T11:31:00Z">
        <w:r w:rsidR="00275E25">
          <w:rPr>
            <w:lang w:val="en-US"/>
          </w:rPr>
          <w:t>existing PDU Session (</w:t>
        </w:r>
        <w:r w:rsidR="00805F2E" w:rsidRPr="00805F2E">
          <w:rPr>
            <w:lang w:val="en-US"/>
          </w:rPr>
          <w:t>HR PDU Session with local traffic routing</w:t>
        </w:r>
        <w:r w:rsidR="00275E25">
          <w:rPr>
            <w:lang w:val="en-US"/>
          </w:rPr>
          <w:t xml:space="preserve">) then the Global EASDF is configured with the </w:t>
        </w:r>
      </w:ins>
      <w:ins w:id="80" w:author="Svante Alnås" w:date="2022-04-07T11:32:00Z">
        <w:r w:rsidR="00A32946">
          <w:rPr>
            <w:lang w:val="en-US"/>
          </w:rPr>
          <w:t>V-PLMN’s EASDF.</w:t>
        </w:r>
        <w:r w:rsidR="00745ACB">
          <w:rPr>
            <w:lang w:val="en-US"/>
          </w:rPr>
          <w:t xml:space="preserve"> </w:t>
        </w:r>
        <w:r w:rsidR="00A32946">
          <w:rPr>
            <w:lang w:val="en-US"/>
          </w:rPr>
          <w:t xml:space="preserve">If </w:t>
        </w:r>
        <w:r w:rsidR="00745ACB">
          <w:rPr>
            <w:lang w:val="en-US"/>
          </w:rPr>
          <w:t xml:space="preserve">the </w:t>
        </w:r>
      </w:ins>
      <w:ins w:id="81" w:author="Svante Alnås" w:date="2022-04-07T11:33:00Z">
        <w:r w:rsidR="005416B2">
          <w:rPr>
            <w:lang w:val="en-US"/>
          </w:rPr>
          <w:t xml:space="preserve">operators require a new LBO PDU </w:t>
        </w:r>
      </w:ins>
      <w:ins w:id="82" w:author="Svante Alnås" w:date="2022-04-07T11:34:00Z">
        <w:r w:rsidR="00D922C3">
          <w:rPr>
            <w:lang w:val="en-US"/>
          </w:rPr>
          <w:t>Session,</w:t>
        </w:r>
      </w:ins>
      <w:ins w:id="83" w:author="Svante Alnås" w:date="2022-04-07T11:33:00Z">
        <w:r w:rsidR="005416B2">
          <w:rPr>
            <w:lang w:val="en-US"/>
          </w:rPr>
          <w:t xml:space="preserve"> then the </w:t>
        </w:r>
        <w:r w:rsidR="00D922C3">
          <w:rPr>
            <w:lang w:val="en-US"/>
          </w:rPr>
          <w:t xml:space="preserve">Global EASDF is only configured with the </w:t>
        </w:r>
      </w:ins>
      <w:ins w:id="84" w:author="Svante Alnås" w:date="2022-04-07T11:34:00Z">
        <w:r w:rsidR="00281518">
          <w:rPr>
            <w:lang w:val="en-US"/>
          </w:rPr>
          <w:t>configuration the UE needs to set up the new PDU Session.</w:t>
        </w:r>
      </w:ins>
    </w:p>
    <w:p w14:paraId="33390CD7" w14:textId="26B07168" w:rsidR="00516E8A" w:rsidRDefault="005820BD">
      <w:pPr>
        <w:pStyle w:val="EditorsNote"/>
        <w:rPr>
          <w:ins w:id="85" w:author="Lenovo" w:date="2022-04-08T17:22:00Z"/>
        </w:rPr>
      </w:pPr>
      <w:ins w:id="86" w:author="Svante Alnås" w:date="2022-04-07T11:09:00Z">
        <w:r>
          <w:t>Editor’s note</w:t>
        </w:r>
      </w:ins>
      <w:del w:id="87" w:author="Svante Alnås" w:date="2022-04-07T11:09:00Z">
        <w:r w:rsidR="00516E8A" w:rsidRPr="005820BD" w:rsidDel="005820BD">
          <w:rPr>
            <w:rStyle w:val="EditorsNoteChar"/>
            <w:rFonts w:eastAsia="宋体"/>
            <w:rPrChange w:id="88" w:author="Svante Alnås" w:date="2022-04-07T11:09:00Z">
              <w:rPr>
                <w:rFonts w:eastAsia="宋体"/>
                <w:color w:val="auto"/>
                <w:lang w:eastAsia="en-US"/>
              </w:rPr>
            </w:rPrChange>
          </w:rPr>
          <w:delText>NOTE 2</w:delText>
        </w:r>
      </w:del>
      <w:r w:rsidR="00516E8A">
        <w:t>:</w:t>
      </w:r>
      <w:r w:rsidR="00516E8A">
        <w:tab/>
        <w:t xml:space="preserve">The </w:t>
      </w:r>
      <w:r w:rsidR="00394369">
        <w:t xml:space="preserve">format and which DNS service record to use </w:t>
      </w:r>
      <w:ins w:id="89" w:author="Svante Alnås" w:date="2022-04-07T11:09:00Z">
        <w:r w:rsidR="00263098">
          <w:t>is FFS</w:t>
        </w:r>
      </w:ins>
      <w:del w:id="90" w:author="Svante Alnås" w:date="2022-04-07T11:09:00Z">
        <w:r w:rsidR="00516E8A" w:rsidDel="00263098">
          <w:delText>will be specified during the normative phase</w:delText>
        </w:r>
      </w:del>
      <w:r w:rsidR="00516E8A">
        <w:t>.</w:t>
      </w:r>
    </w:p>
    <w:p w14:paraId="1AA76DF6" w14:textId="77777777" w:rsidR="00F474C7" w:rsidRDefault="00F474C7" w:rsidP="00F474C7">
      <w:pPr>
        <w:pStyle w:val="EditorsNote"/>
        <w:rPr>
          <w:ins w:id="91" w:author="Lenovo" w:date="2022-04-08T17:22:00Z"/>
        </w:rPr>
      </w:pPr>
      <w:ins w:id="92" w:author="Lenovo" w:date="2022-04-08T17:22:00Z">
        <w:r>
          <w:lastRenderedPageBreak/>
          <w:t>Editor’s note:</w:t>
        </w:r>
        <w:r>
          <w:tab/>
          <w:t xml:space="preserve">How and what triggers the </w:t>
        </w:r>
        <w:r>
          <w:rPr>
            <w:lang w:val="en-US"/>
          </w:rPr>
          <w:t>V-PLMN’s EASDF selection and related DNS handling rule configuration is FFS if the HR PDU session with local traffic routing is used</w:t>
        </w:r>
        <w:r>
          <w:t>.</w:t>
        </w:r>
      </w:ins>
    </w:p>
    <w:p w14:paraId="59FB598D" w14:textId="0D77426A" w:rsidR="00F474C7" w:rsidRPr="00F474C7" w:rsidRDefault="00F474C7" w:rsidP="00F474C7">
      <w:pPr>
        <w:pStyle w:val="NO"/>
        <w:pPrChange w:id="93" w:author="Lenovo" w:date="2022-04-08T17:22:00Z">
          <w:pPr>
            <w:pStyle w:val="NO"/>
            <w:tabs>
              <w:tab w:val="left" w:pos="1701"/>
            </w:tabs>
            <w:ind w:left="644" w:firstLine="0"/>
          </w:pPr>
        </w:pPrChange>
      </w:pPr>
      <w:proofErr w:type="spellStart"/>
      <w:ins w:id="94" w:author="Lenovo" w:date="2022-04-08T17:22:00Z">
        <w:r>
          <w:t>NOTEx</w:t>
        </w:r>
        <w:proofErr w:type="spellEnd"/>
        <w:r>
          <w:t>:</w:t>
        </w:r>
        <w:r>
          <w:tab/>
        </w:r>
        <w:r>
          <w:rPr>
            <w:lang w:val="en-US"/>
          </w:rPr>
          <w:t xml:space="preserve">When the HR PDU session with local traffic routing is used, </w:t>
        </w:r>
        <w:r w:rsidRPr="00027A6A">
          <w:rPr>
            <w:lang w:val="en-US"/>
          </w:rPr>
          <w:t>the V-EASDF sent to the UE via DNS response</w:t>
        </w:r>
        <w:r>
          <w:rPr>
            <w:lang w:val="en-US"/>
          </w:rPr>
          <w:t xml:space="preserve"> applies to the DNS query being handled</w:t>
        </w:r>
        <w:r>
          <w:t>. The subsequent DNS queries are sent to the Global EASDF for further handling, which may repeat step 2.</w:t>
        </w:r>
      </w:ins>
    </w:p>
    <w:p w14:paraId="479C9847" w14:textId="6FE0E0C5" w:rsidR="00666BDA" w:rsidRPr="00260235" w:rsidRDefault="004A062D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I</w:t>
      </w:r>
      <w:r w:rsidR="00260235">
        <w:rPr>
          <w:lang w:val="en-US"/>
        </w:rPr>
        <w:t>f</w:t>
      </w:r>
      <w:r>
        <w:rPr>
          <w:lang w:val="en-US"/>
        </w:rPr>
        <w:t xml:space="preserve"> PDU Session configuration was </w:t>
      </w:r>
      <w:r w:rsidR="00260235">
        <w:rPr>
          <w:lang w:val="en-US"/>
        </w:rPr>
        <w:t>received,</w:t>
      </w:r>
      <w:r>
        <w:rPr>
          <w:lang w:val="en-US"/>
        </w:rPr>
        <w:t xml:space="preserve"> then t</w:t>
      </w:r>
      <w:r w:rsidR="00666BDA">
        <w:rPr>
          <w:lang w:val="en-US"/>
        </w:rPr>
        <w:t>he UE init</w:t>
      </w:r>
      <w:r w:rsidR="0049282D">
        <w:rPr>
          <w:lang w:val="en-US"/>
        </w:rPr>
        <w:t xml:space="preserve">iates </w:t>
      </w:r>
      <w:r w:rsidR="00666BDA">
        <w:rPr>
          <w:lang w:val="en-US"/>
        </w:rPr>
        <w:t xml:space="preserve">a PDU Session Establishment procedure </w:t>
      </w:r>
      <w:r w:rsidR="0049282D">
        <w:rPr>
          <w:lang w:val="en-US"/>
        </w:rPr>
        <w:t>with the configuration received in previous step.</w:t>
      </w:r>
      <w:r w:rsidR="00906C1A">
        <w:rPr>
          <w:lang w:val="en-US"/>
        </w:rPr>
        <w:t xml:space="preserve"> </w:t>
      </w:r>
      <w:r w:rsidR="00075CEC">
        <w:t xml:space="preserve">The SMF may indicate to the UE </w:t>
      </w:r>
      <w:r w:rsidR="008F7106">
        <w:t xml:space="preserve">the EASDF that the UE must use </w:t>
      </w:r>
      <w:r w:rsidR="00075CEC">
        <w:t xml:space="preserve">for </w:t>
      </w:r>
      <w:r w:rsidR="008F7106">
        <w:t xml:space="preserve">this </w:t>
      </w:r>
      <w:r w:rsidR="00075CEC">
        <w:t xml:space="preserve">PDU Session </w:t>
      </w:r>
      <w:r w:rsidR="003A262C">
        <w:t xml:space="preserve">according to 23.548 [3] clause </w:t>
      </w:r>
      <w:r w:rsidR="005F1C8C">
        <w:t xml:space="preserve">6.2.3.2.2 step </w:t>
      </w:r>
      <w:r w:rsidR="000916CF">
        <w:t>1 &amp; 2.</w:t>
      </w:r>
    </w:p>
    <w:p w14:paraId="1CA1E436" w14:textId="4130749B" w:rsidR="00657A14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UE perform</w:t>
      </w:r>
      <w:r w:rsidR="00927522">
        <w:rPr>
          <w:lang w:val="en-US"/>
        </w:rPr>
        <w:t>s</w:t>
      </w:r>
      <w:r>
        <w:rPr>
          <w:lang w:val="en-US"/>
        </w:rPr>
        <w:t xml:space="preserve"> EAS Discovery, same as 23.548 [3] clause 6.2.3.2.2 step 7</w:t>
      </w:r>
      <w:r w:rsidR="00F84531">
        <w:rPr>
          <w:lang w:val="en-US"/>
        </w:rPr>
        <w:t xml:space="preserve">. </w:t>
      </w:r>
      <w:r w:rsidR="00657A14">
        <w:rPr>
          <w:lang w:val="en-US"/>
        </w:rPr>
        <w:t>In case the UE received an EASDF address during step 2 above</w:t>
      </w:r>
      <w:r w:rsidR="00247A9F">
        <w:rPr>
          <w:lang w:val="en-US"/>
        </w:rPr>
        <w:t>,</w:t>
      </w:r>
      <w:r w:rsidR="00657A14">
        <w:rPr>
          <w:lang w:val="en-US"/>
        </w:rPr>
        <w:t xml:space="preserve"> then the UE uses that address instead of the one provided </w:t>
      </w:r>
      <w:r w:rsidR="003F4C05">
        <w:rPr>
          <w:lang w:val="en-US"/>
        </w:rPr>
        <w:t>by the PDU Session establishment.</w:t>
      </w:r>
    </w:p>
    <w:p w14:paraId="74618EC7" w14:textId="53AF51A6" w:rsidR="00F519D8" w:rsidRPr="000C143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Response(s) to the UE, same as </w:t>
      </w:r>
      <w:r>
        <w:rPr>
          <w:lang w:val="en-US"/>
        </w:rPr>
        <w:t>23.548 [3] clause 6.2.3.2.2 step 19</w:t>
      </w:r>
    </w:p>
    <w:p w14:paraId="0981BF62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 xml:space="preserve">The UE application </w:t>
      </w:r>
      <w:r>
        <w:rPr>
          <w:lang w:val="en-US"/>
        </w:rPr>
        <w:t>starts to utilize the provided EAS</w:t>
      </w:r>
    </w:p>
    <w:p w14:paraId="5197D450" w14:textId="77777777" w:rsidR="00F519D8" w:rsidRDefault="00F519D8" w:rsidP="00F519D8">
      <w:pPr>
        <w:pStyle w:val="4"/>
        <w:rPr>
          <w:lang w:val="en-US"/>
        </w:rPr>
      </w:pPr>
      <w:bookmarkStart w:id="95" w:name="_Toc23254044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95"/>
      <w:r w:rsidRPr="00677941">
        <w:rPr>
          <w:lang w:val="en-US"/>
        </w:rPr>
        <w:t xml:space="preserve">Impacts on services, </w:t>
      </w:r>
      <w:proofErr w:type="gramStart"/>
      <w:r w:rsidRPr="00677941">
        <w:rPr>
          <w:lang w:val="en-US"/>
        </w:rPr>
        <w:t>entities</w:t>
      </w:r>
      <w:proofErr w:type="gramEnd"/>
      <w:r w:rsidRPr="00677941">
        <w:rPr>
          <w:lang w:val="en-US"/>
        </w:rPr>
        <w:t xml:space="preserve"> and interfaces</w:t>
      </w:r>
    </w:p>
    <w:p w14:paraId="48B8E65E" w14:textId="77777777" w:rsidR="00F519D8" w:rsidRPr="009C6226" w:rsidRDefault="00F519D8" w:rsidP="00F519D8">
      <w:pPr>
        <w:pStyle w:val="EditorsNote"/>
        <w:rPr>
          <w:lang w:val="x-none" w:eastAsia="zh-CN"/>
        </w:rPr>
      </w:pPr>
      <w:r>
        <w:t>Editor’s note: This clause is FFS.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FE19A6"/>
    <w:sectPr w:rsidR="0000735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8A4B2" w14:textId="77777777" w:rsidR="00FE19A6" w:rsidRDefault="00FE19A6">
      <w:pPr>
        <w:spacing w:after="0"/>
      </w:pPr>
      <w:r>
        <w:separator/>
      </w:r>
    </w:p>
  </w:endnote>
  <w:endnote w:type="continuationSeparator" w:id="0">
    <w:p w14:paraId="627496B5" w14:textId="77777777" w:rsidR="00FE19A6" w:rsidRDefault="00FE1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FE19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61618" w14:textId="77777777" w:rsidR="00FE19A6" w:rsidRDefault="00FE19A6">
      <w:pPr>
        <w:spacing w:after="0"/>
      </w:pPr>
      <w:r>
        <w:separator/>
      </w:r>
    </w:p>
  </w:footnote>
  <w:footnote w:type="continuationSeparator" w:id="0">
    <w:p w14:paraId="29E99986" w14:textId="77777777" w:rsidR="00FE19A6" w:rsidRDefault="00FE19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FE19A6"/>
  <w:p w14:paraId="1A74A592" w14:textId="77777777" w:rsidR="00A30B7C" w:rsidRDefault="00FE19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Pr="00193522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96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97" w:author="LTHM0" w:date="2022-04-07T23:12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0A07042" w14:textId="77777777" w:rsidR="00A30B7C" w:rsidRPr="00193522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98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99" w:author="LTHM0" w:date="2022-04-07T23:12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93522">
      <w:rPr>
        <w:rFonts w:ascii="Arial" w:hAnsi="Arial" w:cs="Arial"/>
        <w:b/>
        <w:bCs/>
        <w:sz w:val="18"/>
        <w:lang w:val="fr-FR"/>
        <w:rPrChange w:id="100" w:author="LTHM0" w:date="2022-04-07T23:12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193522">
      <w:rPr>
        <w:rFonts w:ascii="Arial" w:hAnsi="Arial" w:cs="Arial"/>
        <w:b/>
        <w:bCs/>
        <w:noProof/>
        <w:sz w:val="18"/>
        <w:lang w:val="fr-FR"/>
        <w:rPrChange w:id="101" w:author="LTHM0" w:date="2022-04-07T23:12:00Z">
          <w:rPr>
            <w:rFonts w:ascii="Arial" w:hAnsi="Arial" w:cs="Arial"/>
            <w:b/>
            <w:bCs/>
            <w:noProof/>
            <w:sz w:val="18"/>
          </w:rPr>
        </w:rPrChange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Pr="00193522" w:rsidRDefault="00FE19A6">
    <w:pPr>
      <w:rPr>
        <w:lang w:val="fr-FR"/>
        <w:rPrChange w:id="102" w:author="LTHM0" w:date="2022-04-07T23:12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A1547"/>
    <w:multiLevelType w:val="hybridMultilevel"/>
    <w:tmpl w:val="0938F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LTHM0">
    <w15:presenceInfo w15:providerId="None" w15:userId="LTHM0"/>
  </w15:person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2A82"/>
    <w:rsid w:val="00003579"/>
    <w:rsid w:val="00027155"/>
    <w:rsid w:val="00031DA7"/>
    <w:rsid w:val="000330B3"/>
    <w:rsid w:val="00040ADB"/>
    <w:rsid w:val="00053E03"/>
    <w:rsid w:val="00067DA1"/>
    <w:rsid w:val="00075CEC"/>
    <w:rsid w:val="00085127"/>
    <w:rsid w:val="00085653"/>
    <w:rsid w:val="000916CF"/>
    <w:rsid w:val="000B2712"/>
    <w:rsid w:val="000C1438"/>
    <w:rsid w:val="000D0A33"/>
    <w:rsid w:val="000D5379"/>
    <w:rsid w:val="00100E78"/>
    <w:rsid w:val="001307F5"/>
    <w:rsid w:val="00133F6C"/>
    <w:rsid w:val="00136D14"/>
    <w:rsid w:val="00136D81"/>
    <w:rsid w:val="00143F10"/>
    <w:rsid w:val="00154895"/>
    <w:rsid w:val="00161CDE"/>
    <w:rsid w:val="00174598"/>
    <w:rsid w:val="00185478"/>
    <w:rsid w:val="00192C52"/>
    <w:rsid w:val="00193522"/>
    <w:rsid w:val="0019552B"/>
    <w:rsid w:val="001A2C43"/>
    <w:rsid w:val="001B346E"/>
    <w:rsid w:val="001C14A1"/>
    <w:rsid w:val="001C7FF0"/>
    <w:rsid w:val="001F1144"/>
    <w:rsid w:val="001F5A68"/>
    <w:rsid w:val="002028DD"/>
    <w:rsid w:val="00206342"/>
    <w:rsid w:val="00211F1F"/>
    <w:rsid w:val="00214C32"/>
    <w:rsid w:val="00225ADD"/>
    <w:rsid w:val="00233E2F"/>
    <w:rsid w:val="0023416A"/>
    <w:rsid w:val="002364A1"/>
    <w:rsid w:val="00237676"/>
    <w:rsid w:val="00247A9F"/>
    <w:rsid w:val="0025038F"/>
    <w:rsid w:val="002564BA"/>
    <w:rsid w:val="00260235"/>
    <w:rsid w:val="00263098"/>
    <w:rsid w:val="002722D5"/>
    <w:rsid w:val="00275E25"/>
    <w:rsid w:val="00281518"/>
    <w:rsid w:val="00287E52"/>
    <w:rsid w:val="002A71BC"/>
    <w:rsid w:val="002C2324"/>
    <w:rsid w:val="002D1B1D"/>
    <w:rsid w:val="002E17C2"/>
    <w:rsid w:val="002E2108"/>
    <w:rsid w:val="002E3D7F"/>
    <w:rsid w:val="002E543D"/>
    <w:rsid w:val="002F2F1C"/>
    <w:rsid w:val="003145DC"/>
    <w:rsid w:val="0031610B"/>
    <w:rsid w:val="00321116"/>
    <w:rsid w:val="00340D7D"/>
    <w:rsid w:val="00362A69"/>
    <w:rsid w:val="0036542B"/>
    <w:rsid w:val="00380DD6"/>
    <w:rsid w:val="00387CC4"/>
    <w:rsid w:val="00387E6E"/>
    <w:rsid w:val="00393E54"/>
    <w:rsid w:val="00394369"/>
    <w:rsid w:val="003A064D"/>
    <w:rsid w:val="003A262C"/>
    <w:rsid w:val="003A27C2"/>
    <w:rsid w:val="003A39CD"/>
    <w:rsid w:val="003B27BB"/>
    <w:rsid w:val="003B4372"/>
    <w:rsid w:val="003B611C"/>
    <w:rsid w:val="003B703E"/>
    <w:rsid w:val="003C0489"/>
    <w:rsid w:val="003D2501"/>
    <w:rsid w:val="003D273A"/>
    <w:rsid w:val="003D69B8"/>
    <w:rsid w:val="003F33E7"/>
    <w:rsid w:val="003F4C05"/>
    <w:rsid w:val="00413B14"/>
    <w:rsid w:val="00430B89"/>
    <w:rsid w:val="00436064"/>
    <w:rsid w:val="00444075"/>
    <w:rsid w:val="004527FC"/>
    <w:rsid w:val="00462174"/>
    <w:rsid w:val="00464B14"/>
    <w:rsid w:val="0047096B"/>
    <w:rsid w:val="0049282D"/>
    <w:rsid w:val="004A062D"/>
    <w:rsid w:val="004A2411"/>
    <w:rsid w:val="004B19C0"/>
    <w:rsid w:val="004B3CAE"/>
    <w:rsid w:val="004C2F34"/>
    <w:rsid w:val="004D48A9"/>
    <w:rsid w:val="004D5039"/>
    <w:rsid w:val="004E56E9"/>
    <w:rsid w:val="004F6E66"/>
    <w:rsid w:val="00516E8A"/>
    <w:rsid w:val="005174B8"/>
    <w:rsid w:val="00520A8D"/>
    <w:rsid w:val="005218A3"/>
    <w:rsid w:val="005274F9"/>
    <w:rsid w:val="00531EF5"/>
    <w:rsid w:val="005416B2"/>
    <w:rsid w:val="005474BC"/>
    <w:rsid w:val="00561F8B"/>
    <w:rsid w:val="00564462"/>
    <w:rsid w:val="00574C21"/>
    <w:rsid w:val="005820BD"/>
    <w:rsid w:val="005B4D93"/>
    <w:rsid w:val="005D441E"/>
    <w:rsid w:val="005E318E"/>
    <w:rsid w:val="005E45D1"/>
    <w:rsid w:val="005F1C8C"/>
    <w:rsid w:val="005F744A"/>
    <w:rsid w:val="0060161E"/>
    <w:rsid w:val="0062128E"/>
    <w:rsid w:val="00632FAA"/>
    <w:rsid w:val="006346A1"/>
    <w:rsid w:val="00657A14"/>
    <w:rsid w:val="00657BD7"/>
    <w:rsid w:val="006628E0"/>
    <w:rsid w:val="00666BDA"/>
    <w:rsid w:val="00681C91"/>
    <w:rsid w:val="00684725"/>
    <w:rsid w:val="00695183"/>
    <w:rsid w:val="006A2A11"/>
    <w:rsid w:val="006A738A"/>
    <w:rsid w:val="006B44E2"/>
    <w:rsid w:val="006B4690"/>
    <w:rsid w:val="006C0F7D"/>
    <w:rsid w:val="006C752D"/>
    <w:rsid w:val="006E14E5"/>
    <w:rsid w:val="00701A93"/>
    <w:rsid w:val="00705CDE"/>
    <w:rsid w:val="00720940"/>
    <w:rsid w:val="007368DF"/>
    <w:rsid w:val="007432C7"/>
    <w:rsid w:val="00745ACB"/>
    <w:rsid w:val="007473B8"/>
    <w:rsid w:val="007823BE"/>
    <w:rsid w:val="0078719D"/>
    <w:rsid w:val="00787FE5"/>
    <w:rsid w:val="00791471"/>
    <w:rsid w:val="00792936"/>
    <w:rsid w:val="007B7CE9"/>
    <w:rsid w:val="007D15F4"/>
    <w:rsid w:val="007E7C37"/>
    <w:rsid w:val="007F427A"/>
    <w:rsid w:val="00804884"/>
    <w:rsid w:val="00805F2E"/>
    <w:rsid w:val="00810932"/>
    <w:rsid w:val="008260FB"/>
    <w:rsid w:val="00831C14"/>
    <w:rsid w:val="00834496"/>
    <w:rsid w:val="00841157"/>
    <w:rsid w:val="00845B19"/>
    <w:rsid w:val="00846241"/>
    <w:rsid w:val="008527E9"/>
    <w:rsid w:val="008644BF"/>
    <w:rsid w:val="00881578"/>
    <w:rsid w:val="00882F77"/>
    <w:rsid w:val="008A628C"/>
    <w:rsid w:val="008C278A"/>
    <w:rsid w:val="008C2B03"/>
    <w:rsid w:val="008C444F"/>
    <w:rsid w:val="008F6CD0"/>
    <w:rsid w:val="008F7106"/>
    <w:rsid w:val="00906C1A"/>
    <w:rsid w:val="00907BA3"/>
    <w:rsid w:val="00907BAD"/>
    <w:rsid w:val="009133A8"/>
    <w:rsid w:val="00914700"/>
    <w:rsid w:val="009178C1"/>
    <w:rsid w:val="009221CE"/>
    <w:rsid w:val="0092555F"/>
    <w:rsid w:val="00926B2E"/>
    <w:rsid w:val="009270CD"/>
    <w:rsid w:val="00927522"/>
    <w:rsid w:val="00932CC8"/>
    <w:rsid w:val="009477E4"/>
    <w:rsid w:val="009478B0"/>
    <w:rsid w:val="00955990"/>
    <w:rsid w:val="00960F88"/>
    <w:rsid w:val="0098067F"/>
    <w:rsid w:val="00984DEB"/>
    <w:rsid w:val="009C6226"/>
    <w:rsid w:val="009F2664"/>
    <w:rsid w:val="009F600C"/>
    <w:rsid w:val="00A32946"/>
    <w:rsid w:val="00A440EB"/>
    <w:rsid w:val="00A55AF4"/>
    <w:rsid w:val="00A6291E"/>
    <w:rsid w:val="00A62EFA"/>
    <w:rsid w:val="00A63AAC"/>
    <w:rsid w:val="00A6458C"/>
    <w:rsid w:val="00A85C7F"/>
    <w:rsid w:val="00A874F4"/>
    <w:rsid w:val="00A91FC1"/>
    <w:rsid w:val="00AB17F9"/>
    <w:rsid w:val="00AB7CD2"/>
    <w:rsid w:val="00AC5200"/>
    <w:rsid w:val="00AD42D6"/>
    <w:rsid w:val="00AD5A74"/>
    <w:rsid w:val="00AE11DA"/>
    <w:rsid w:val="00AE3828"/>
    <w:rsid w:val="00AE3A64"/>
    <w:rsid w:val="00AF7E32"/>
    <w:rsid w:val="00B1061D"/>
    <w:rsid w:val="00B249F0"/>
    <w:rsid w:val="00B35873"/>
    <w:rsid w:val="00B43239"/>
    <w:rsid w:val="00B52084"/>
    <w:rsid w:val="00B67AD8"/>
    <w:rsid w:val="00B72FA5"/>
    <w:rsid w:val="00B8048C"/>
    <w:rsid w:val="00B929AF"/>
    <w:rsid w:val="00BC719A"/>
    <w:rsid w:val="00BD0B20"/>
    <w:rsid w:val="00BD460E"/>
    <w:rsid w:val="00BD55E7"/>
    <w:rsid w:val="00BD78EE"/>
    <w:rsid w:val="00BF19A0"/>
    <w:rsid w:val="00BF6721"/>
    <w:rsid w:val="00BF6AE4"/>
    <w:rsid w:val="00BF745C"/>
    <w:rsid w:val="00C14C7B"/>
    <w:rsid w:val="00C16518"/>
    <w:rsid w:val="00C34D90"/>
    <w:rsid w:val="00C557BE"/>
    <w:rsid w:val="00C62762"/>
    <w:rsid w:val="00C62D54"/>
    <w:rsid w:val="00C66E11"/>
    <w:rsid w:val="00C83644"/>
    <w:rsid w:val="00C844CD"/>
    <w:rsid w:val="00C91B70"/>
    <w:rsid w:val="00CA28F4"/>
    <w:rsid w:val="00CB4778"/>
    <w:rsid w:val="00CC1393"/>
    <w:rsid w:val="00CC602C"/>
    <w:rsid w:val="00CE3936"/>
    <w:rsid w:val="00CF3073"/>
    <w:rsid w:val="00D00ECD"/>
    <w:rsid w:val="00D05E5A"/>
    <w:rsid w:val="00D164A4"/>
    <w:rsid w:val="00D2735F"/>
    <w:rsid w:val="00D27812"/>
    <w:rsid w:val="00D3092B"/>
    <w:rsid w:val="00D3479B"/>
    <w:rsid w:val="00D37137"/>
    <w:rsid w:val="00D41869"/>
    <w:rsid w:val="00D4304D"/>
    <w:rsid w:val="00D431F2"/>
    <w:rsid w:val="00D459F8"/>
    <w:rsid w:val="00D5093D"/>
    <w:rsid w:val="00D57B8D"/>
    <w:rsid w:val="00D64CA0"/>
    <w:rsid w:val="00D77900"/>
    <w:rsid w:val="00D86B83"/>
    <w:rsid w:val="00D922C3"/>
    <w:rsid w:val="00D97EE5"/>
    <w:rsid w:val="00DA2906"/>
    <w:rsid w:val="00DA4232"/>
    <w:rsid w:val="00DB5263"/>
    <w:rsid w:val="00DC04BE"/>
    <w:rsid w:val="00DD43AF"/>
    <w:rsid w:val="00DD7CF6"/>
    <w:rsid w:val="00E00DF9"/>
    <w:rsid w:val="00E118ED"/>
    <w:rsid w:val="00E11AC5"/>
    <w:rsid w:val="00E12A11"/>
    <w:rsid w:val="00E145CF"/>
    <w:rsid w:val="00E30F9F"/>
    <w:rsid w:val="00E3524B"/>
    <w:rsid w:val="00E40E41"/>
    <w:rsid w:val="00E42E15"/>
    <w:rsid w:val="00E44D25"/>
    <w:rsid w:val="00E61B54"/>
    <w:rsid w:val="00E63E0B"/>
    <w:rsid w:val="00E734C1"/>
    <w:rsid w:val="00E749F7"/>
    <w:rsid w:val="00E96747"/>
    <w:rsid w:val="00EA7AFF"/>
    <w:rsid w:val="00EB76F5"/>
    <w:rsid w:val="00EC3421"/>
    <w:rsid w:val="00ED14BD"/>
    <w:rsid w:val="00F16486"/>
    <w:rsid w:val="00F23346"/>
    <w:rsid w:val="00F23931"/>
    <w:rsid w:val="00F23BBC"/>
    <w:rsid w:val="00F241F4"/>
    <w:rsid w:val="00F33517"/>
    <w:rsid w:val="00F445F5"/>
    <w:rsid w:val="00F474C7"/>
    <w:rsid w:val="00F519D8"/>
    <w:rsid w:val="00F70661"/>
    <w:rsid w:val="00F70EA9"/>
    <w:rsid w:val="00F72C33"/>
    <w:rsid w:val="00F82284"/>
    <w:rsid w:val="00F84531"/>
    <w:rsid w:val="00F94B41"/>
    <w:rsid w:val="00FA6DAB"/>
    <w:rsid w:val="00FC381B"/>
    <w:rsid w:val="00FD2F1A"/>
    <w:rsid w:val="00FE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E56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E56E9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0">
    <w:name w:val="标题 3 字符"/>
    <w:basedOn w:val="a0"/>
    <w:link w:val="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0">
    <w:name w:val="标题 4 字符"/>
    <w:basedOn w:val="a0"/>
    <w:link w:val="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a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a"/>
    <w:link w:val="B1Char"/>
    <w:qFormat/>
    <w:rsid w:val="004E56E9"/>
    <w:pPr>
      <w:ind w:left="568" w:hanging="284"/>
    </w:pPr>
  </w:style>
  <w:style w:type="paragraph" w:customStyle="1" w:styleId="TH">
    <w:name w:val="TH"/>
    <w:basedOn w:val="a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a3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宋体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宋体" w:hAnsi="Times New Roman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067DA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67DA1"/>
  </w:style>
  <w:style w:type="character" w:customStyle="1" w:styleId="a6">
    <w:name w:val="批注文字 字符"/>
    <w:basedOn w:val="a0"/>
    <w:link w:val="a5"/>
    <w:uiPriority w:val="99"/>
    <w:semiHidden/>
    <w:rsid w:val="00067DA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67DA1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067DA1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a9">
    <w:name w:val="List Paragraph"/>
    <w:basedOn w:val="a"/>
    <w:uiPriority w:val="34"/>
    <w:qFormat/>
    <w:rsid w:val="0083449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962</Words>
  <Characters>5487</Characters>
  <Application>Microsoft Office Word</Application>
  <DocSecurity>0</DocSecurity>
  <Lines>45</Lines>
  <Paragraphs>12</Paragraphs>
  <ScaleCrop>false</ScaleCrop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Lenovo</cp:lastModifiedBy>
  <cp:revision>2</cp:revision>
  <cp:lastPrinted>2022-03-29T03:55:00Z</cp:lastPrinted>
  <dcterms:created xsi:type="dcterms:W3CDTF">2022-04-08T09:24:00Z</dcterms:created>
  <dcterms:modified xsi:type="dcterms:W3CDTF">2022-04-08T09:24:00Z</dcterms:modified>
</cp:coreProperties>
</file>