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B07862" w14:textId="4592FF8A"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ins w:id="9" w:author="Robert Zaus 1" w:date="2022-04-06T14:35:00Z">
        <w:r w:rsidR="009C7038" w:rsidRPr="00EB6509">
          <w:rPr>
            <w:b/>
            <w:i/>
            <w:noProof/>
            <w:sz w:val="28"/>
            <w:highlight w:val="cyan"/>
            <w:rPrChange w:id="10" w:author="Hietalahti, Hannu (Nokia - FI/Oulu)" w:date="2022-04-08T14:20:00Z">
              <w:rPr>
                <w:b/>
                <w:i/>
                <w:noProof/>
                <w:sz w:val="28"/>
              </w:rPr>
            </w:rPrChange>
          </w:rPr>
          <w:t>r0</w:t>
        </w:r>
      </w:ins>
      <w:ins w:id="11" w:author="Hietalahti, Hannu (Nokia - FI/Oulu)" w:date="2022-04-08T14:26:00Z">
        <w:r w:rsidR="008F103A" w:rsidRPr="008F103A">
          <w:rPr>
            <w:b/>
            <w:i/>
            <w:noProof/>
            <w:sz w:val="28"/>
            <w:highlight w:val="cyan"/>
            <w:rPrChange w:id="12" w:author="Hietalahti, Hannu (Nokia - FI/Oulu)" w:date="2022-04-08T14:26:00Z">
              <w:rPr>
                <w:b/>
                <w:i/>
                <w:noProof/>
                <w:sz w:val="28"/>
              </w:rPr>
            </w:rPrChange>
          </w:rPr>
          <w:t>6</w:t>
        </w:r>
      </w:ins>
      <w:ins w:id="13" w:author="Robert Zaus 1" w:date="2022-04-06T14:35:00Z">
        <w:del w:id="14" w:author="Hietalahti, Hannu (Nokia - FI/Oulu)" w:date="2022-04-08T14:20:00Z">
          <w:r w:rsidR="009C7038" w:rsidDel="00EB6509">
            <w:rPr>
              <w:b/>
              <w:i/>
              <w:noProof/>
              <w:sz w:val="28"/>
            </w:rPr>
            <w:delText>2</w:delText>
          </w:r>
        </w:del>
      </w:ins>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6"/>
            <w:r>
              <w:rPr>
                <w:b/>
                <w:i/>
                <w:noProof/>
              </w:rPr>
              <w:t>Date:</w:t>
            </w:r>
            <w:commentRangeEnd w:id="16"/>
            <w:r>
              <w:rPr>
                <w:rStyle w:val="CommentReference"/>
                <w:rFonts w:ascii="Times New Roman" w:hAnsi="Times New Roman"/>
              </w:rPr>
              <w:commentReference w:id="16"/>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7A0562C4" w:rsidR="0022336E" w:rsidRDefault="0022336E" w:rsidP="008347C3">
            <w:pPr>
              <w:pStyle w:val="CRCoverPage"/>
              <w:spacing w:after="0"/>
              <w:ind w:left="100"/>
              <w:rPr>
                <w:noProof/>
              </w:rPr>
            </w:pPr>
            <w:r>
              <w:rPr>
                <w:noProof/>
              </w:rPr>
              <w:t>4.13.6</w:t>
            </w:r>
            <w:del w:id="17" w:author="Qualcomm-SA2-revisions" w:date="2022-04-07T19:47:00Z">
              <w:r w:rsidR="001676ED" w:rsidDel="00812397">
                <w:rPr>
                  <w:noProof/>
                </w:rPr>
                <w:delText>, 5.9.1</w:delText>
              </w:r>
            </w:del>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footerReference w:type="default" r:id="rId17"/>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1F127DA5"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8" w:author="Robert Zaus 1" w:date="2022-04-06T14:31:00Z">
        <w:r w:rsidR="00850CF2">
          <w:t xml:space="preserve">camp on </w:t>
        </w:r>
      </w:ins>
      <w:del w:id="19" w:author="Robert Zaus" w:date="2022-03-28T15:04:00Z">
        <w:r w:rsidDel="00822981">
          <w:delText xml:space="preserve">access </w:delText>
        </w:r>
      </w:del>
      <w:r>
        <w:t xml:space="preserve">a cell and does not need to perform a Tracking Area Update procedure for mobility reasons </w:t>
      </w:r>
      <w:proofErr w:type="gramStart"/>
      <w:r>
        <w:t>as long as</w:t>
      </w:r>
      <w:proofErr w:type="gramEnd"/>
      <w:r>
        <w:t xml:space="preserve"> at least one supported TAC for the RPLMN or </w:t>
      </w:r>
      <w:ins w:id="20" w:author="Robert Zaus" w:date="2022-03-28T15:05:00Z">
        <w:r w:rsidR="00822981">
          <w:t xml:space="preserve">an </w:t>
        </w:r>
      </w:ins>
      <w:r>
        <w:t xml:space="preserve">equivalent </w:t>
      </w:r>
      <w:del w:id="21"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ins w:id="22" w:author="Robert Zaus 1" w:date="2022-04-06T14:31:00Z">
        <w:r w:rsidR="00850CF2">
          <w:t xml:space="preserve">camping on </w:t>
        </w:r>
      </w:ins>
      <w:del w:id="23" w:author="Robert Zaus 1" w:date="2022-04-06T14:31:00Z">
        <w:r w:rsidR="004054D8" w:rsidDel="00850CF2">
          <w:delText xml:space="preserve">entering </w:delText>
        </w:r>
      </w:del>
      <w:r>
        <w:t xml:space="preserve">a cell where none of the supported TACs for the RPLMN or equivalent </w:t>
      </w:r>
      <w:del w:id="24" w:author="Robert Zaus" w:date="2022-03-28T15:06:00Z">
        <w:r w:rsidDel="00822981">
          <w:delText>to the R</w:delText>
        </w:r>
      </w:del>
      <w:r>
        <w:t>PLMN</w:t>
      </w:r>
      <w:ins w:id="25" w:author="Robert Zaus" w:date="2022-03-28T15:06:00Z">
        <w:r w:rsidR="00822981">
          <w:t>(s)</w:t>
        </w:r>
      </w:ins>
      <w:r>
        <w:t xml:space="preserve"> indicated in the cell are part of the UE's</w:t>
      </w:r>
      <w:r w:rsidR="00DE48E7">
        <w:t xml:space="preserve"> Tracking Area List</w:t>
      </w:r>
      <w:r>
        <w:t>.</w:t>
      </w:r>
    </w:p>
    <w:p w14:paraId="3BF8F26D" w14:textId="77777777" w:rsidR="00850CF2" w:rsidRDefault="004054D8" w:rsidP="00A57149">
      <w:pPr>
        <w:rPr>
          <w:ins w:id="26" w:author="Robert Zaus 1" w:date="2022-04-06T14:32:00Z"/>
        </w:rPr>
      </w:pPr>
      <w:r>
        <w:t xml:space="preserve">When indicating a last visited TAI in an Attach Request or a TAU Request, </w:t>
      </w:r>
      <w:ins w:id="27" w:author="Robert Zaus" w:date="2022-03-28T15:48:00Z">
        <w:r w:rsidR="00C63FFC">
          <w:t>if the last visited cell of the UE's Tracking Area List is a cell for satellite access broadcasting</w:t>
        </w:r>
      </w:ins>
    </w:p>
    <w:p w14:paraId="64AA2717" w14:textId="07779620" w:rsidR="00850CF2" w:rsidRDefault="00850CF2">
      <w:pPr>
        <w:pStyle w:val="B1"/>
        <w:rPr>
          <w:ins w:id="28" w:author="Robert Zaus 1" w:date="2022-04-06T14:33:00Z"/>
        </w:rPr>
        <w:pPrChange w:id="29" w:author="Robert Zaus 1" w:date="2022-04-06T14:34:00Z">
          <w:pPr/>
        </w:pPrChange>
      </w:pPr>
      <w:ins w:id="30" w:author="Robert Zaus 1" w:date="2022-04-06T14:32:00Z">
        <w:r>
          <w:t>-</w:t>
        </w:r>
        <w:r>
          <w:tab/>
        </w:r>
      </w:ins>
      <w:ins w:id="31" w:author="Robert Zaus" w:date="2022-03-28T15:48:00Z">
        <w:r w:rsidR="00C63FFC">
          <w:t xml:space="preserve">two or more TAIs of the UE's Tracking Area List, the </w:t>
        </w:r>
      </w:ins>
      <w:del w:id="32" w:author="Robert Zaus" w:date="2022-03-28T16:48:00Z">
        <w:r w:rsidR="004054D8" w:rsidDel="00920E6C">
          <w:delText xml:space="preserve">a </w:delText>
        </w:r>
      </w:del>
      <w:r w:rsidR="004054D8">
        <w:t xml:space="preserve">UE </w:t>
      </w:r>
      <w:del w:id="33" w:author="Ericsson User" w:date="2022-04-08T11:26:00Z">
        <w:r w:rsidR="004054D8" w:rsidDel="00C22F35">
          <w:delText xml:space="preserve">may </w:delText>
        </w:r>
      </w:del>
      <w:r w:rsidR="004054D8">
        <w:t>indicate</w:t>
      </w:r>
      <w:ins w:id="34" w:author="Ericsson User" w:date="2022-04-08T11:26:00Z">
        <w:r w:rsidR="00C22F35">
          <w:t>s</w:t>
        </w:r>
      </w:ins>
      <w:r w:rsidR="004054D8">
        <w:t xml:space="preserve"> </w:t>
      </w:r>
      <w:del w:id="35" w:author="Ericsson User" w:date="2022-04-08T11:26:00Z">
        <w:r w:rsidR="004054D8" w:rsidDel="00C22F35">
          <w:delText xml:space="preserve">any </w:delText>
        </w:r>
      </w:del>
      <w:ins w:id="36" w:author="Ericsson User" w:date="2022-04-08T11:26:00Z">
        <w:r w:rsidR="00C22F35">
          <w:t xml:space="preserve">one </w:t>
        </w:r>
      </w:ins>
      <w:ins w:id="37" w:author="Robert Zaus" w:date="2022-03-28T15:49:00Z">
        <w:r w:rsidR="00C63FFC">
          <w:t>of the</w:t>
        </w:r>
        <w:del w:id="38" w:author="Hietalahti, Hannu (Nokia - FI/Oulu)" w:date="2022-04-08T14:20:00Z">
          <w:r w:rsidR="00C63FFC" w:rsidRPr="00EB6509" w:rsidDel="00EB6509">
            <w:rPr>
              <w:highlight w:val="cyan"/>
              <w:rPrChange w:id="39" w:author="Hietalahti, Hannu (Nokia - FI/Oulu)" w:date="2022-04-08T14:21:00Z">
                <w:rPr/>
              </w:rPrChange>
            </w:rPr>
            <w:delText>se</w:delText>
          </w:r>
        </w:del>
        <w:r w:rsidR="00C63FFC">
          <w:t xml:space="preserve"> </w:t>
        </w:r>
      </w:ins>
      <w:r w:rsidR="004054D8">
        <w:t>TAI</w:t>
      </w:r>
      <w:ins w:id="40" w:author="Robert Zaus" w:date="2022-03-28T15:49:00Z">
        <w:r w:rsidR="00C63FFC">
          <w:t>s</w:t>
        </w:r>
      </w:ins>
      <w:r w:rsidR="004054D8">
        <w:t xml:space="preserve"> </w:t>
      </w:r>
      <w:ins w:id="41" w:author="Hietalahti, Hannu (Nokia - FI/Oulu)" w:date="2022-04-08T14:20:00Z">
        <w:r w:rsidR="00EB6509" w:rsidRPr="00EB6509">
          <w:rPr>
            <w:highlight w:val="cyan"/>
            <w:rPrChange w:id="42" w:author="Hietalahti, Hannu (Nokia - FI/Oulu)" w:date="2022-04-08T14:21:00Z">
              <w:rPr/>
            </w:rPrChange>
          </w:rPr>
          <w:t xml:space="preserve">that is </w:t>
        </w:r>
      </w:ins>
      <w:ins w:id="43" w:author="Hietalahti, Hannu (Nokia - FI/Oulu)" w:date="2022-04-08T14:21:00Z">
        <w:r w:rsidR="00EB6509" w:rsidRPr="00EB6509">
          <w:rPr>
            <w:highlight w:val="cyan"/>
            <w:rPrChange w:id="44" w:author="Hietalahti, Hannu (Nokia - FI/Oulu)" w:date="2022-04-08T14:21:00Z">
              <w:rPr/>
            </w:rPrChange>
          </w:rPr>
          <w:t>included in the UE's TAI List</w:t>
        </w:r>
        <w:r w:rsidR="00EB6509">
          <w:t xml:space="preserve"> </w:t>
        </w:r>
      </w:ins>
      <w:ins w:id="45" w:author="Robert Zaus" w:date="2022-03-28T15:49:00Z">
        <w:r w:rsidR="00C63FFC">
          <w:t xml:space="preserve">as </w:t>
        </w:r>
      </w:ins>
      <w:del w:id="46" w:author="Robert Zaus" w:date="2022-03-28T15:49:00Z">
        <w:r w:rsidR="004054D8" w:rsidDel="00C63FFC">
          <w:delText xml:space="preserve">supported in the </w:delText>
        </w:r>
      </w:del>
      <w:r w:rsidR="004054D8">
        <w:t xml:space="preserve">last visited </w:t>
      </w:r>
      <w:ins w:id="47" w:author="Hietalahti, Hannu (Nokia - FI/Oulu)" w:date="2022-04-08T14:26:00Z">
        <w:r w:rsidR="008F103A" w:rsidRPr="008F103A">
          <w:rPr>
            <w:highlight w:val="cyan"/>
            <w:rPrChange w:id="48" w:author="Hietalahti, Hannu (Nokia - FI/Oulu)" w:date="2022-04-08T14:26:00Z">
              <w:rPr/>
            </w:rPrChange>
          </w:rPr>
          <w:t>registered</w:t>
        </w:r>
        <w:r w:rsidR="008F103A">
          <w:t xml:space="preserve"> </w:t>
        </w:r>
      </w:ins>
      <w:ins w:id="49" w:author="Robert Zaus" w:date="2022-03-28T15:49:00Z">
        <w:r w:rsidR="00C63FFC">
          <w:t>TAI</w:t>
        </w:r>
      </w:ins>
      <w:ins w:id="50" w:author="Robert Zaus 1" w:date="2022-04-06T14:33:00Z">
        <w:r>
          <w:t>;</w:t>
        </w:r>
      </w:ins>
      <w:ins w:id="51" w:author="Robert Zaus 1" w:date="2022-04-06T14:37:00Z">
        <w:r w:rsidR="00AF61F5">
          <w:t xml:space="preserve"> or</w:t>
        </w:r>
      </w:ins>
    </w:p>
    <w:p w14:paraId="02A5C4BB" w14:textId="4C5598CC" w:rsidR="004054D8" w:rsidRDefault="00850CF2">
      <w:pPr>
        <w:pStyle w:val="B1"/>
        <w:rPr>
          <w:ins w:id="52" w:author="Robert Zaus" w:date="2022-03-28T15:09:00Z"/>
        </w:rPr>
        <w:pPrChange w:id="53" w:author="Robert Zaus 1" w:date="2022-04-06T14:34:00Z">
          <w:pPr/>
        </w:pPrChange>
      </w:pPr>
      <w:ins w:id="54" w:author="Robert Zaus 1" w:date="2022-04-06T14:33:00Z">
        <w:r>
          <w:t>-</w:t>
        </w:r>
        <w:r>
          <w:tab/>
          <w:t>one TAI of the UE's Tracking Area List only, the UE shall indicate this TAI as last</w:t>
        </w:r>
      </w:ins>
      <w:ins w:id="55" w:author="Hietalahti, Hannu (Nokia - FI/Oulu)" w:date="2022-04-08T14:26:00Z">
        <w:r w:rsidR="008F103A">
          <w:t xml:space="preserve"> </w:t>
        </w:r>
        <w:r w:rsidR="008F103A" w:rsidRPr="008F103A">
          <w:rPr>
            <w:highlight w:val="cyan"/>
            <w:rPrChange w:id="56" w:author="Hietalahti, Hannu (Nokia - FI/Oulu)" w:date="2022-04-08T14:27:00Z">
              <w:rPr/>
            </w:rPrChange>
          </w:rPr>
          <w:t>regis</w:t>
        </w:r>
      </w:ins>
      <w:ins w:id="57" w:author="Hietalahti, Hannu (Nokia - FI/Oulu)" w:date="2022-04-08T14:27:00Z">
        <w:r w:rsidR="008F103A" w:rsidRPr="008F103A">
          <w:rPr>
            <w:highlight w:val="cyan"/>
            <w:rPrChange w:id="58" w:author="Hietalahti, Hannu (Nokia - FI/Oulu)" w:date="2022-04-08T14:27:00Z">
              <w:rPr/>
            </w:rPrChange>
          </w:rPr>
          <w:t>tered</w:t>
        </w:r>
      </w:ins>
      <w:ins w:id="59" w:author="Robert Zaus 1" w:date="2022-04-06T14:33:00Z">
        <w:r>
          <w:t xml:space="preserve"> visited TAI</w:t>
        </w:r>
      </w:ins>
      <w:ins w:id="60" w:author="Robert Zaus" w:date="2022-03-28T15:49:00Z">
        <w:r w:rsidR="00C63FFC">
          <w:t>.</w:t>
        </w:r>
      </w:ins>
      <w:del w:id="61" w:author="Robert Zaus" w:date="2022-03-28T15:49:00Z">
        <w:r w:rsidR="004054D8" w:rsidDel="00C63FFC">
          <w:delText xml:space="preserve">cell for that RPLMN or </w:delText>
        </w:r>
      </w:del>
      <w:del w:id="62" w:author="Robert Zaus" w:date="2022-03-28T15:17:00Z">
        <w:r w:rsidR="004054D8" w:rsidDel="001676ED">
          <w:delText xml:space="preserve">PLMN </w:delText>
        </w:r>
      </w:del>
      <w:del w:id="63" w:author="Robert Zaus" w:date="2022-03-28T15:49:00Z">
        <w:r w:rsidR="004054D8" w:rsidDel="00C63FFC">
          <w:delText xml:space="preserve">equivalent </w:delText>
        </w:r>
      </w:del>
      <w:del w:id="64" w:author="Robert Zaus" w:date="2022-03-28T15:17:00Z">
        <w:r w:rsidR="004054D8" w:rsidDel="001676ED">
          <w:delText>to the R</w:delText>
        </w:r>
      </w:del>
      <w:del w:id="65" w:author="Robert Zaus" w:date="2022-03-28T15:49:00Z">
        <w:r w:rsidR="004054D8" w:rsidDel="00C63FFC">
          <w:delText>PLMN.</w:delText>
        </w:r>
      </w:del>
    </w:p>
    <w:p w14:paraId="29D7DE52" w14:textId="79A997BB" w:rsidR="00E74D60" w:rsidRPr="001B7C50" w:rsidDel="002A342B" w:rsidRDefault="00E74D60" w:rsidP="00E74D60">
      <w:pPr>
        <w:pStyle w:val="NO"/>
        <w:rPr>
          <w:ins w:id="66" w:author="Robert Zaus 1" w:date="2022-04-06T16:02:00Z"/>
          <w:del w:id="67" w:author="Pudney, Chris, Vodafone" w:date="2022-04-08T16:53:00Z"/>
        </w:rPr>
      </w:pPr>
      <w:ins w:id="68" w:author="Robert Zaus 1" w:date="2022-04-06T16:02:00Z">
        <w:del w:id="69" w:author="Pudney, Chris, Vodafone" w:date="2022-04-08T16:53:00Z">
          <w:r w:rsidDel="002A342B">
            <w:delText>NOTE:</w:delText>
          </w:r>
          <w:r w:rsidDel="002A342B">
            <w:tab/>
          </w:r>
        </w:del>
      </w:ins>
      <w:ins w:id="70" w:author="Robert Zaus 1" w:date="2022-04-06T16:04:00Z">
        <w:del w:id="71" w:author="Pudney, Chris, Vodafone" w:date="2022-04-08T16:53:00Z">
          <w:r w:rsidDel="002A342B">
            <w:delText>T</w:delText>
          </w:r>
        </w:del>
      </w:ins>
      <w:ins w:id="72" w:author="Robert Zaus 1" w:date="2022-04-06T16:02:00Z">
        <w:del w:id="73" w:author="Pudney, Chris, Vodafone" w:date="2022-04-08T16:53:00Z">
          <w:r w:rsidDel="002A342B">
            <w:delText>he last visited cell of the UE</w:delText>
          </w:r>
        </w:del>
      </w:ins>
      <w:ins w:id="74" w:author="Robert Zaus 1" w:date="2022-04-06T16:04:00Z">
        <w:del w:id="75" w:author="Pudney, Chris, Vodafone" w:date="2022-04-08T16:53:00Z">
          <w:r w:rsidDel="002A342B">
            <w:delText xml:space="preserve">'s Tracking Area List </w:delText>
          </w:r>
        </w:del>
      </w:ins>
      <w:ins w:id="76" w:author="Robert Zaus 1" w:date="2022-04-06T16:02:00Z">
        <w:del w:id="77" w:author="Pudney, Chris, Vodafone" w:date="2022-04-08T16:53:00Z">
          <w:r w:rsidDel="002A342B">
            <w:delText>can be the current cell</w:delText>
          </w:r>
        </w:del>
      </w:ins>
      <w:ins w:id="78" w:author="Robert Zaus 1" w:date="2022-04-06T16:04:00Z">
        <w:del w:id="79" w:author="Pudney, Chris, Vodafone" w:date="2022-04-08T16:53:00Z">
          <w:r w:rsidDel="002A342B">
            <w:delText xml:space="preserve">, e.g., if the </w:delText>
          </w:r>
        </w:del>
      </w:ins>
      <w:ins w:id="80" w:author="Robert Zaus 1" w:date="2022-04-06T16:05:00Z">
        <w:del w:id="81" w:author="Pudney, Chris, Vodafone" w:date="2022-04-08T16:53:00Z">
          <w:r w:rsidDel="002A342B">
            <w:delText>Tracking Area Update procedure is not initiated for mobility reasons</w:delText>
          </w:r>
        </w:del>
      </w:ins>
      <w:ins w:id="82" w:author="Robert Zaus 1" w:date="2022-04-06T16:02:00Z">
        <w:del w:id="83" w:author="Pudney, Chris, Vodafone" w:date="2022-04-08T16:53:00Z">
          <w:r w:rsidDel="002A342B">
            <w:delText>.</w:delText>
          </w:r>
        </w:del>
      </w:ins>
    </w:p>
    <w:p w14:paraId="5418C55F" w14:textId="77777777" w:rsidR="001676ED" w:rsidRDefault="001676ED" w:rsidP="001676ED">
      <w:pPr>
        <w:jc w:val="center"/>
        <w:rPr>
          <w:rFonts w:ascii="Helvetica" w:hAnsi="Helvetica" w:cs="Arial"/>
          <w:sz w:val="28"/>
          <w:szCs w:val="28"/>
        </w:rPr>
      </w:pPr>
    </w:p>
    <w:p w14:paraId="2315BE8D" w14:textId="7CA00F33" w:rsidR="001676ED" w:rsidRPr="001676ED" w:rsidDel="00812397" w:rsidRDefault="001676ED" w:rsidP="001676ED">
      <w:pPr>
        <w:jc w:val="center"/>
        <w:rPr>
          <w:del w:id="84" w:author="Qualcomm-SA2-revisions" w:date="2022-04-07T19:47:00Z"/>
          <w:rFonts w:ascii="Helvetica" w:hAnsi="Helvetica" w:cs="Arial"/>
          <w:sz w:val="28"/>
          <w:szCs w:val="28"/>
        </w:rPr>
      </w:pPr>
      <w:del w:id="85" w:author="Qualcomm-SA2-revisions" w:date="2022-04-07T19:47:00Z">
        <w:r w:rsidRPr="001676ED" w:rsidDel="00812397">
          <w:rPr>
            <w:rFonts w:ascii="Helvetica" w:hAnsi="Helvetica" w:cs="Arial"/>
            <w:sz w:val="28"/>
            <w:szCs w:val="28"/>
          </w:rPr>
          <w:delText>*********** NEXT</w:delText>
        </w:r>
        <w:r w:rsidR="002E5BA3" w:rsidDel="00812397">
          <w:rPr>
            <w:rFonts w:ascii="Helvetica" w:hAnsi="Helvetica" w:cs="Arial"/>
            <w:sz w:val="28"/>
            <w:szCs w:val="28"/>
          </w:rPr>
          <w:delText xml:space="preserve"> CHANGE</w:delText>
        </w:r>
        <w:r w:rsidR="002E5BA3" w:rsidRPr="001676ED" w:rsidDel="00812397">
          <w:rPr>
            <w:rFonts w:ascii="Helvetica" w:hAnsi="Helvetica" w:cs="Arial"/>
            <w:sz w:val="28"/>
            <w:szCs w:val="28"/>
          </w:rPr>
          <w:delText xml:space="preserve"> </w:delText>
        </w:r>
        <w:r w:rsidRPr="001676ED" w:rsidDel="00812397">
          <w:rPr>
            <w:rFonts w:ascii="Helvetica" w:hAnsi="Helvetica" w:cs="Arial"/>
            <w:sz w:val="28"/>
            <w:szCs w:val="28"/>
          </w:rPr>
          <w:delText>*************</w:delText>
        </w:r>
      </w:del>
    </w:p>
    <w:p w14:paraId="5D8BE227" w14:textId="0D627299" w:rsidR="001676ED" w:rsidRPr="00990165" w:rsidDel="00812397" w:rsidRDefault="001676ED" w:rsidP="001676ED">
      <w:pPr>
        <w:pStyle w:val="Heading3"/>
        <w:rPr>
          <w:del w:id="86" w:author="Qualcomm-SA2-revisions" w:date="2022-04-07T19:47:00Z"/>
        </w:rPr>
      </w:pPr>
      <w:bookmarkStart w:id="87" w:name="_Toc19172065"/>
      <w:bookmarkStart w:id="88" w:name="_Toc27844358"/>
      <w:bookmarkStart w:id="89" w:name="_Toc36134516"/>
      <w:bookmarkStart w:id="90" w:name="_Toc45176200"/>
      <w:bookmarkStart w:id="91" w:name="_Toc51762230"/>
      <w:bookmarkStart w:id="92" w:name="_Toc51762715"/>
      <w:bookmarkStart w:id="93" w:name="_Toc51763198"/>
      <w:bookmarkStart w:id="94" w:name="_Toc98847764"/>
      <w:del w:id="95" w:author="Qualcomm-SA2-revisions" w:date="2022-04-07T19:47:00Z">
        <w:r w:rsidRPr="00990165" w:rsidDel="00812397">
          <w:delText>5.9.1</w:delText>
        </w:r>
        <w:r w:rsidRPr="00990165" w:rsidDel="00812397">
          <w:tab/>
          <w:delText>Location Reporting Procedure</w:delText>
        </w:r>
        <w:bookmarkEnd w:id="87"/>
        <w:bookmarkEnd w:id="88"/>
        <w:bookmarkEnd w:id="89"/>
        <w:bookmarkEnd w:id="90"/>
        <w:bookmarkEnd w:id="91"/>
        <w:bookmarkEnd w:id="92"/>
        <w:bookmarkEnd w:id="93"/>
        <w:bookmarkEnd w:id="94"/>
      </w:del>
    </w:p>
    <w:p w14:paraId="5A6FD479" w14:textId="0B2AB6AE" w:rsidR="001676ED" w:rsidRPr="00990165" w:rsidDel="00812397" w:rsidRDefault="001676ED" w:rsidP="001676ED">
      <w:pPr>
        <w:rPr>
          <w:del w:id="96" w:author="Qualcomm-SA2-revisions" w:date="2022-04-07T19:47:00Z"/>
        </w:rPr>
      </w:pPr>
      <w:del w:id="97" w:author="Qualcomm-SA2-revisions" w:date="2022-04-07T19:47:00Z">
        <w:r w:rsidRPr="00990165" w:rsidDel="00812397">
          <w:delText xml:space="preserve">This procedure is used by an MME to request the </w:delText>
        </w:r>
        <w:r w:rsidRPr="00AD079E" w:rsidDel="00812397">
          <w:rPr>
            <w:noProof/>
          </w:rPr>
          <w:delText>eNodeB</w:delText>
        </w:r>
        <w:r w:rsidRPr="00990165" w:rsidDel="00812397">
          <w:delText xml:space="preserve"> to report where the UE is currently located when the target UE is in ECM-CONNECTED state. The need for the </w:delText>
        </w:r>
        <w:r w:rsidRPr="00AD079E" w:rsidDel="00812397">
          <w:rPr>
            <w:noProof/>
          </w:rPr>
          <w:delText>eNodeB</w:delText>
        </w:r>
        <w:r w:rsidRPr="00990165" w:rsidDel="00812397">
          <w:delText xml:space="preserve"> to continue reporting ceases when the UE transitions to ECM-IDLE. This procedure may be used for services that require accurate cell identification (e.g. for emergency services, lawful intercept, charging).</w:delText>
        </w:r>
        <w:r w:rsidDel="00812397">
          <w:delText xml:space="preserve"> When Dual Connectivity is activated, the PSCell information is only reported if requested by the MME. In the case of satellite access for Cellular IoT, this procedure may be used by the MME to determine the TAI where the UE is geographically located.</w:delText>
        </w:r>
      </w:del>
    </w:p>
    <w:bookmarkStart w:id="98" w:name="_MON_1287406909"/>
    <w:bookmarkEnd w:id="98"/>
    <w:p w14:paraId="0F370BCA" w14:textId="7835AC39" w:rsidR="001676ED" w:rsidRPr="00990165" w:rsidDel="00812397" w:rsidRDefault="00DD7043" w:rsidP="001676ED">
      <w:pPr>
        <w:pStyle w:val="TH"/>
        <w:rPr>
          <w:del w:id="99" w:author="Qualcomm-SA2-revisions" w:date="2022-04-07T19:47:00Z"/>
        </w:rPr>
      </w:pPr>
      <w:del w:id="100" w:author="Qualcomm-SA2-revisions" w:date="2022-04-07T19:47:00Z">
        <w:r w:rsidRPr="00990165" w:rsidDel="00812397">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42.5pt;mso-width-percent:0;mso-height-percent:0;mso-width-percent:0;mso-height-percent:0" o:ole="">
              <v:imagedata r:id="rId18" o:title=""/>
            </v:shape>
            <o:OLEObject Type="Embed" ProgID="Word.Picture.8" ShapeID="_x0000_i1025" DrawAspect="Content" ObjectID="_1710942341" r:id="rId19"/>
          </w:object>
        </w:r>
      </w:del>
    </w:p>
    <w:p w14:paraId="4DCBF217" w14:textId="2E0146BA" w:rsidR="001676ED" w:rsidRPr="00990165" w:rsidDel="00812397" w:rsidRDefault="001676ED" w:rsidP="001676ED">
      <w:pPr>
        <w:pStyle w:val="TF"/>
        <w:rPr>
          <w:del w:id="101" w:author="Qualcomm-SA2-revisions" w:date="2022-04-07T19:47:00Z"/>
        </w:rPr>
      </w:pPr>
      <w:del w:id="102" w:author="Qualcomm-SA2-revisions" w:date="2022-04-07T19:47:00Z">
        <w:r w:rsidRPr="00990165" w:rsidDel="00812397">
          <w:delText>Figure 5.9.1-1: Location Reporting Procedure</w:delText>
        </w:r>
      </w:del>
    </w:p>
    <w:p w14:paraId="24132E8E" w14:textId="2EBBFE34" w:rsidR="001676ED" w:rsidDel="00812397" w:rsidRDefault="001676ED" w:rsidP="001676ED">
      <w:pPr>
        <w:pStyle w:val="B1"/>
        <w:rPr>
          <w:del w:id="103" w:author="Qualcomm-SA2-revisions" w:date="2022-04-07T19:47:00Z"/>
        </w:rPr>
      </w:pPr>
      <w:del w:id="104" w:author="Qualcomm-SA2-revisions" w:date="2022-04-07T19:47:00Z">
        <w:r w:rsidRPr="00990165" w:rsidDel="00812397">
          <w:delText>1)</w:delText>
        </w:r>
        <w:r w:rsidRPr="00990165" w:rsidDel="00812397">
          <w:tab/>
          <w:delText xml:space="preserve">The MME sends a Location Reporting Control message to the </w:delText>
        </w:r>
        <w:r w:rsidRPr="00AD079E" w:rsidDel="00812397">
          <w:rPr>
            <w:noProof/>
          </w:rPr>
          <w:delText>eNodeB</w:delText>
        </w:r>
        <w:r w:rsidRPr="00990165" w:rsidDel="00812397">
          <w:delText>. The Location Reporting Control message shall identify the UE for which reports are requested, the requested location information and may contain information such as reporting type. Requested location information is TAI+EGCI</w:delText>
        </w:r>
        <w:r w:rsidDel="00812397">
          <w:delText>, and if requested by the MME, PSCell ID</w:delText>
        </w:r>
        <w:r w:rsidRPr="00990165" w:rsidDel="00812397">
          <w:delText>.</w:delText>
        </w:r>
      </w:del>
    </w:p>
    <w:p w14:paraId="0EEDBB08" w14:textId="2B98A319" w:rsidR="001676ED" w:rsidDel="00812397" w:rsidRDefault="001676ED" w:rsidP="001676ED">
      <w:pPr>
        <w:pStyle w:val="B1"/>
        <w:rPr>
          <w:del w:id="105" w:author="Qualcomm-SA2-revisions" w:date="2022-04-07T19:47:00Z"/>
        </w:rPr>
      </w:pPr>
      <w:del w:id="106" w:author="Qualcomm-SA2-revisions" w:date="2022-04-07T19:47:00Z">
        <w:r w:rsidDel="00812397">
          <w:tab/>
        </w:r>
        <w:r w:rsidRPr="00990165" w:rsidDel="00812397">
          <w:delText>Reporting type indicates whether the message is intended to trigger</w:delText>
        </w:r>
        <w:r w:rsidDel="00812397">
          <w:delText>:</w:delText>
        </w:r>
      </w:del>
    </w:p>
    <w:p w14:paraId="512CD349" w14:textId="099516DF" w:rsidR="001676ED" w:rsidDel="00812397" w:rsidRDefault="001676ED" w:rsidP="001676ED">
      <w:pPr>
        <w:pStyle w:val="B2"/>
        <w:rPr>
          <w:del w:id="107" w:author="Qualcomm-SA2-revisions" w:date="2022-04-07T19:47:00Z"/>
        </w:rPr>
      </w:pPr>
      <w:del w:id="108" w:author="Qualcomm-SA2-revisions" w:date="2022-04-07T19:47:00Z">
        <w:r w:rsidDel="00812397">
          <w:delText>-</w:delText>
        </w:r>
        <w:r w:rsidDel="00812397">
          <w:tab/>
        </w:r>
        <w:r w:rsidRPr="00990165" w:rsidDel="00812397">
          <w:delText>a single stand</w:delText>
        </w:r>
        <w:r w:rsidRPr="00990165" w:rsidDel="00812397">
          <w:noBreakHyphen/>
          <w:delText>alone report about the current Cell ID serving the UE</w:delText>
        </w:r>
        <w:r w:rsidDel="00812397">
          <w:delText>;</w:delText>
        </w:r>
        <w:r w:rsidRPr="00990165" w:rsidDel="00812397">
          <w:delText xml:space="preserve"> or</w:delText>
        </w:r>
      </w:del>
    </w:p>
    <w:p w14:paraId="3FB265E5" w14:textId="49225A77" w:rsidR="001676ED" w:rsidDel="00812397" w:rsidRDefault="001676ED" w:rsidP="001676ED">
      <w:pPr>
        <w:pStyle w:val="B2"/>
        <w:rPr>
          <w:del w:id="109" w:author="Qualcomm-SA2-revisions" w:date="2022-04-07T19:47:00Z"/>
        </w:rPr>
      </w:pPr>
      <w:del w:id="110" w:author="Qualcomm-SA2-revisions" w:date="2022-04-07T19:47:00Z">
        <w:r w:rsidDel="00812397">
          <w:lastRenderedPageBreak/>
          <w:delText>-</w:delText>
        </w:r>
        <w:r w:rsidDel="00812397">
          <w:tab/>
        </w:r>
        <w:r w:rsidRPr="00990165" w:rsidDel="00812397">
          <w:delText xml:space="preserve">start the </w:delText>
        </w:r>
        <w:r w:rsidRPr="00AD079E" w:rsidDel="00812397">
          <w:rPr>
            <w:noProof/>
          </w:rPr>
          <w:delText>eNodeB</w:delText>
        </w:r>
        <w:r w:rsidRPr="00990165" w:rsidDel="00812397">
          <w:delText xml:space="preserve"> to report whenever the UE changes cell.</w:delText>
        </w:r>
      </w:del>
    </w:p>
    <w:p w14:paraId="39FBDBE2" w14:textId="713AE57A" w:rsidR="001676ED" w:rsidDel="00812397" w:rsidRDefault="001676ED" w:rsidP="001676ED">
      <w:pPr>
        <w:pStyle w:val="List"/>
        <w:rPr>
          <w:del w:id="111" w:author="Qualcomm-SA2-revisions" w:date="2022-04-07T19:47:00Z"/>
        </w:rPr>
      </w:pPr>
      <w:del w:id="112" w:author="Qualcomm-SA2-revisions" w:date="2022-04-07T19:47:00Z">
        <w:r w:rsidDel="00812397">
          <w:tab/>
          <w:delText>In addition, the MME shall be able to control whether or not the RAN reports changes in the UE's PSCell ID.</w:delText>
        </w:r>
      </w:del>
    </w:p>
    <w:p w14:paraId="0E2F30D7" w14:textId="0BE04AA1" w:rsidR="001676ED" w:rsidDel="00812397" w:rsidRDefault="001676ED" w:rsidP="001676ED">
      <w:pPr>
        <w:pStyle w:val="NO"/>
        <w:rPr>
          <w:del w:id="113" w:author="Qualcomm-SA2-revisions" w:date="2022-04-07T19:47:00Z"/>
        </w:rPr>
      </w:pPr>
      <w:del w:id="114" w:author="Qualcomm-SA2-revisions" w:date="2022-04-07T19:47:00Z">
        <w:r w:rsidDel="00812397">
          <w:delText>NOTE 1:</w:delText>
        </w:r>
        <w:r w:rsidDel="00812397">
          <w:tab/>
          <w:delText>Requesting reports whenever the UE changes cell can increase signalling load on multiple interfaces. Requesting reports for changes in PSCell ID can further increase signalling load. Hence it is recommended that any such reporting is only applied for a limited number of subscribers.</w:delText>
        </w:r>
      </w:del>
    </w:p>
    <w:p w14:paraId="43716360" w14:textId="3380F217" w:rsidR="001676ED" w:rsidRPr="00990165" w:rsidDel="00812397" w:rsidRDefault="001676ED" w:rsidP="001676ED">
      <w:pPr>
        <w:pStyle w:val="B1"/>
        <w:rPr>
          <w:del w:id="115" w:author="Qualcomm-SA2-revisions" w:date="2022-04-07T19:47:00Z"/>
        </w:rPr>
      </w:pPr>
      <w:del w:id="116" w:author="Qualcomm-SA2-revisions" w:date="2022-04-07T19:47:00Z">
        <w:r w:rsidRPr="00990165" w:rsidDel="00812397">
          <w:delText>2)</w:delText>
        </w:r>
        <w:r w:rsidRPr="00990165" w:rsidDel="00812397">
          <w:tab/>
          <w:delText xml:space="preserve">The </w:delText>
        </w:r>
        <w:r w:rsidRPr="00AD079E" w:rsidDel="00812397">
          <w:rPr>
            <w:noProof/>
          </w:rPr>
          <w:delText>eNodeB</w:delText>
        </w:r>
        <w:r w:rsidRPr="00990165" w:rsidDel="00812397">
          <w:delText xml:space="preserve"> sends a Location Report message informing the MME about the location of the UE which shall include the requested location information.</w:delText>
        </w:r>
      </w:del>
    </w:p>
    <w:p w14:paraId="6FFE2759" w14:textId="66BF6B92" w:rsidR="001676ED" w:rsidDel="00812397" w:rsidRDefault="001676ED" w:rsidP="001676ED">
      <w:pPr>
        <w:pStyle w:val="B1"/>
        <w:rPr>
          <w:del w:id="117" w:author="Qualcomm-SA2-revisions" w:date="2022-04-07T19:47:00Z"/>
        </w:rPr>
      </w:pPr>
      <w:del w:id="118" w:author="Qualcomm-SA2-revisions" w:date="2022-04-07T19:47:00Z">
        <w:r w:rsidDel="00812397">
          <w:tab/>
          <w:delText xml:space="preserve">If the MME requests UE location, in the case of satellite access for Cellular IoT, the eNodeB provides all broadcast TAIs to the MME as part of the ULI. The eNodeB also reports the TAI where the UE is geographically located if this TAI can be determined. The cell and TAI reporting by eNodeB refer to a fixed cell and fixed TA in which a UE is geographically located. As part of the User Location Information, eNodeB also reports one or more TACs for the RPLMN or </w:delText>
        </w:r>
      </w:del>
      <w:ins w:id="119" w:author="Robert Zaus" w:date="2022-03-28T15:20:00Z">
        <w:del w:id="120" w:author="Qualcomm-SA2-revisions" w:date="2022-04-07T19:47:00Z">
          <w:r w:rsidDel="00812397">
            <w:delText xml:space="preserve">an </w:delText>
          </w:r>
        </w:del>
      </w:ins>
      <w:del w:id="121" w:author="Qualcomm-SA2-revisions" w:date="2022-04-07T19:47:00Z">
        <w:r w:rsidDel="00812397">
          <w:delText>equivalent RPLMN that are indicated in a serving radio cell to the UE, but it is not guaranteed that the UE is always located in one of these TACs.</w:delText>
        </w:r>
      </w:del>
    </w:p>
    <w:p w14:paraId="04387A7F" w14:textId="09AE0F90" w:rsidR="001676ED" w:rsidRPr="00990165" w:rsidDel="00812397" w:rsidRDefault="001676ED" w:rsidP="001676ED">
      <w:pPr>
        <w:pStyle w:val="B1"/>
        <w:rPr>
          <w:del w:id="122" w:author="Qualcomm-SA2-revisions" w:date="2022-04-07T19:47:00Z"/>
        </w:rPr>
      </w:pPr>
      <w:del w:id="123" w:author="Qualcomm-SA2-revisions" w:date="2022-04-07T19:47:00Z">
        <w:r w:rsidRPr="00990165" w:rsidDel="00812397">
          <w:delText>3)</w:delText>
        </w:r>
        <w:r w:rsidRPr="00990165" w:rsidDel="00812397">
          <w:tab/>
          <w:delText xml:space="preserve">The MME can send a Cancel Location Reporting message to inform the </w:delText>
        </w:r>
        <w:r w:rsidRPr="00AD079E" w:rsidDel="00812397">
          <w:rPr>
            <w:noProof/>
          </w:rPr>
          <w:delText>eNodeB</w:delText>
        </w:r>
        <w:r w:rsidRPr="00990165" w:rsidDel="00812397">
          <w:delText xml:space="preserve"> that it should terminate location reporting for a given UE. This message is needed only when the reporting was requested for a reporting period.</w:delText>
        </w:r>
      </w:del>
    </w:p>
    <w:p w14:paraId="05C002AD" w14:textId="336F15AF" w:rsidR="001676ED" w:rsidRPr="00990165" w:rsidDel="00812397" w:rsidRDefault="001676ED" w:rsidP="001676ED">
      <w:pPr>
        <w:pStyle w:val="NO"/>
        <w:rPr>
          <w:del w:id="124" w:author="Qualcomm-SA2-revisions" w:date="2022-04-07T19:47:00Z"/>
        </w:rPr>
      </w:pPr>
      <w:del w:id="125" w:author="Qualcomm-SA2-revisions" w:date="2022-04-07T19:47:00Z">
        <w:r w:rsidRPr="00990165" w:rsidDel="00812397">
          <w:delText>NOTE</w:delText>
        </w:r>
        <w:r w:rsidDel="00812397">
          <w:delText> 2</w:delText>
        </w:r>
        <w:r w:rsidRPr="00990165" w:rsidDel="00812397">
          <w:delText>:</w:delText>
        </w:r>
        <w:r w:rsidRPr="00990165" w:rsidDel="00812397">
          <w:tab/>
          <w:delText>Location reporting is transferred during X2 handover, although new control signalling is not transferred during an active handover.</w:delText>
        </w:r>
      </w:del>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John MEREDITH" w:date="2020-02-03T08: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D8D27" w14:textId="77777777" w:rsidR="005412E5" w:rsidRDefault="005412E5">
      <w:r>
        <w:separator/>
      </w:r>
    </w:p>
  </w:endnote>
  <w:endnote w:type="continuationSeparator" w:id="0">
    <w:p w14:paraId="01C5869A" w14:textId="77777777" w:rsidR="005412E5" w:rsidRDefault="00541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102020204"/>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67B35" w14:textId="5A77634D" w:rsidR="00C22F35" w:rsidRDefault="008F1CA7">
    <w:pPr>
      <w:pStyle w:val="Footer"/>
    </w:pPr>
    <w:r>
      <mc:AlternateContent>
        <mc:Choice Requires="wps">
          <w:drawing>
            <wp:anchor distT="0" distB="0" distL="114300" distR="114300" simplePos="0" relativeHeight="251659264" behindDoc="0" locked="0" layoutInCell="0" allowOverlap="1" wp14:anchorId="312976B0" wp14:editId="79E02B17">
              <wp:simplePos x="0" y="0"/>
              <wp:positionH relativeFrom="page">
                <wp:posOffset>0</wp:posOffset>
              </wp:positionH>
              <wp:positionV relativeFrom="page">
                <wp:posOffset>10229215</wp:posOffset>
              </wp:positionV>
              <wp:extent cx="7560945" cy="273050"/>
              <wp:effectExtent l="0" t="0" r="0" b="12700"/>
              <wp:wrapNone/>
              <wp:docPr id="1" name="MSIPCMb579441280284d27478fdda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17C7" w14:textId="0FE92C0B" w:rsidR="008F1CA7" w:rsidRPr="008F1CA7" w:rsidRDefault="008F1CA7" w:rsidP="008F1CA7">
                          <w:pPr>
                            <w:spacing w:after="0"/>
                            <w:rPr>
                              <w:rFonts w:ascii="Calibri" w:hAnsi="Calibri" w:cs="Calibri"/>
                              <w:color w:val="000000"/>
                              <w:sz w:val="14"/>
                            </w:rPr>
                          </w:pPr>
                          <w:r w:rsidRPr="008F1CA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12976B0" id="_x0000_t202" coordsize="21600,21600" o:spt="202" path="m,l,21600r21600,l21600,xe">
              <v:stroke joinstyle="miter"/>
              <v:path gradientshapeok="t" o:connecttype="rect"/>
            </v:shapetype>
            <v:shape id="MSIPCMb579441280284d27478fdda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daLCLsgIAAEgFAAAO&#10;AAAAAAAAAAAAAAAAAC4CAABkcnMvZTJvRG9jLnhtbFBLAQItABQABgAIAAAAIQDy0e5z3gAAAAsB&#10;AAAPAAAAAAAAAAAAAAAAAAwFAABkcnMvZG93bnJldi54bWxQSwUGAAAAAAQABADzAAAAFwYAAAAA&#10;" o:allowincell="f" filled="f" stroked="f" strokeweight=".5pt">
              <v:fill o:detectmouseclick="t"/>
              <v:textbox inset="20pt,0,,0">
                <w:txbxContent>
                  <w:p w14:paraId="4A5A17C7" w14:textId="0FE92C0B" w:rsidR="008F1CA7" w:rsidRPr="008F1CA7" w:rsidRDefault="008F1CA7" w:rsidP="008F1CA7">
                    <w:pPr>
                      <w:spacing w:after="0"/>
                      <w:rPr>
                        <w:rFonts w:ascii="Calibri" w:hAnsi="Calibri" w:cs="Calibri"/>
                        <w:color w:val="000000"/>
                        <w:sz w:val="14"/>
                      </w:rPr>
                    </w:pPr>
                    <w:r w:rsidRPr="008F1CA7">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AA7A7AF" w:rsidR="00263164" w:rsidRDefault="008F1CA7">
    <w:pPr>
      <w:pStyle w:val="Footer"/>
    </w:pPr>
    <w:r>
      <mc:AlternateContent>
        <mc:Choice Requires="wps">
          <w:drawing>
            <wp:anchor distT="0" distB="0" distL="114300" distR="114300" simplePos="0" relativeHeight="251660288" behindDoc="0" locked="0" layoutInCell="0" allowOverlap="1" wp14:anchorId="0CD8CF20" wp14:editId="5089E492">
              <wp:simplePos x="0" y="0"/>
              <wp:positionH relativeFrom="page">
                <wp:posOffset>0</wp:posOffset>
              </wp:positionH>
              <wp:positionV relativeFrom="page">
                <wp:posOffset>10229215</wp:posOffset>
              </wp:positionV>
              <wp:extent cx="7560945" cy="273050"/>
              <wp:effectExtent l="0" t="0" r="0" b="12700"/>
              <wp:wrapNone/>
              <wp:docPr id="2" name="MSIPCMf48a4b4fb9ae90c28d6246a4"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88ADFE" w14:textId="054BC449" w:rsidR="008F1CA7" w:rsidRPr="008F1CA7" w:rsidRDefault="008F1CA7" w:rsidP="008F1CA7">
                          <w:pPr>
                            <w:spacing w:after="0"/>
                            <w:rPr>
                              <w:rFonts w:ascii="Calibri" w:hAnsi="Calibri" w:cs="Calibri"/>
                              <w:color w:val="000000"/>
                              <w:sz w:val="14"/>
                            </w:rPr>
                          </w:pPr>
                          <w:r w:rsidRPr="008F1CA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D8CF20" id="_x0000_t202" coordsize="21600,21600" o:spt="202" path="m,l,21600r21600,l21600,xe">
              <v:stroke joinstyle="miter"/>
              <v:path gradientshapeok="t" o:connecttype="rect"/>
            </v:shapetype>
            <v:shape id="MSIPCMf48a4b4fb9ae90c28d6246a4"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" o:allowincell="f" filled="f" stroked="f" strokeweight=".5pt">
              <v:fill o:detectmouseclick="t"/>
              <v:textbox inset="20pt,0,,0">
                <w:txbxContent>
                  <w:p w14:paraId="2B88ADFE" w14:textId="054BC449" w:rsidR="008F1CA7" w:rsidRPr="008F1CA7" w:rsidRDefault="008F1CA7" w:rsidP="008F1CA7">
                    <w:pPr>
                      <w:spacing w:after="0"/>
                      <w:rPr>
                        <w:rFonts w:ascii="Calibri" w:hAnsi="Calibri" w:cs="Calibri"/>
                        <w:color w:val="000000"/>
                        <w:sz w:val="14"/>
                      </w:rPr>
                    </w:pPr>
                    <w:r w:rsidRPr="008F1CA7">
                      <w:rPr>
                        <w:rFonts w:ascii="Calibri" w:hAnsi="Calibri" w:cs="Calibri"/>
                        <w:color w:val="000000"/>
                        <w:sz w:val="14"/>
                      </w:rPr>
                      <w:t>C2 General</w:t>
                    </w:r>
                  </w:p>
                </w:txbxContent>
              </v:textbox>
              <w10:wrap anchorx="page" anchory="page"/>
            </v:shape>
          </w:pict>
        </mc:Fallback>
      </mc:AlternateContent>
    </w:r>
    <w:r w:rsidR="0026316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72B04A" w14:textId="77777777" w:rsidR="005412E5" w:rsidRDefault="005412E5">
      <w:r>
        <w:separator/>
      </w:r>
    </w:p>
  </w:footnote>
  <w:footnote w:type="continuationSeparator" w:id="0">
    <w:p w14:paraId="29B478BC" w14:textId="77777777" w:rsidR="005412E5" w:rsidRDefault="00541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768AA248"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34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0BEE982C"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42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Qualcomm-SA2-revisions">
    <w15:presenceInfo w15:providerId="None" w15:userId="Qualcomm-SA2-revisions"/>
  </w15:person>
  <w15:person w15:author="Ericsson User">
    <w15:presenceInfo w15:providerId="None" w15:userId="Ericsson User"/>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A342B"/>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C73C1"/>
    <w:rsid w:val="004D3578"/>
    <w:rsid w:val="004E213A"/>
    <w:rsid w:val="004F0988"/>
    <w:rsid w:val="004F3340"/>
    <w:rsid w:val="0053388B"/>
    <w:rsid w:val="00535773"/>
    <w:rsid w:val="005412E5"/>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12397"/>
    <w:rsid w:val="00822981"/>
    <w:rsid w:val="00830747"/>
    <w:rsid w:val="00836F7D"/>
    <w:rsid w:val="00850CF2"/>
    <w:rsid w:val="008768CA"/>
    <w:rsid w:val="008977F9"/>
    <w:rsid w:val="008C384C"/>
    <w:rsid w:val="008F103A"/>
    <w:rsid w:val="008F1CA7"/>
    <w:rsid w:val="0090271F"/>
    <w:rsid w:val="00902E23"/>
    <w:rsid w:val="009114D7"/>
    <w:rsid w:val="0091348E"/>
    <w:rsid w:val="00917CCB"/>
    <w:rsid w:val="00920E6C"/>
    <w:rsid w:val="00942EC2"/>
    <w:rsid w:val="00994749"/>
    <w:rsid w:val="009C7038"/>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AF61F5"/>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2F35"/>
    <w:rsid w:val="00C244E1"/>
    <w:rsid w:val="00C33079"/>
    <w:rsid w:val="00C45231"/>
    <w:rsid w:val="00C61E72"/>
    <w:rsid w:val="00C63FFC"/>
    <w:rsid w:val="00C71290"/>
    <w:rsid w:val="00C72833"/>
    <w:rsid w:val="00C80F1D"/>
    <w:rsid w:val="00C93F40"/>
    <w:rsid w:val="00CA3D0C"/>
    <w:rsid w:val="00D11754"/>
    <w:rsid w:val="00D158C4"/>
    <w:rsid w:val="00D573A2"/>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043"/>
    <w:rsid w:val="00DD74A5"/>
    <w:rsid w:val="00DE48E7"/>
    <w:rsid w:val="00DE5C69"/>
    <w:rsid w:val="00DF2B1F"/>
    <w:rsid w:val="00DF62CD"/>
    <w:rsid w:val="00E16509"/>
    <w:rsid w:val="00E362FD"/>
    <w:rsid w:val="00E44582"/>
    <w:rsid w:val="00E47172"/>
    <w:rsid w:val="00E74D60"/>
    <w:rsid w:val="00E77645"/>
    <w:rsid w:val="00EA15B0"/>
    <w:rsid w:val="00EA5EA7"/>
    <w:rsid w:val="00EB6509"/>
    <w:rsid w:val="00EC4A25"/>
    <w:rsid w:val="00ED30E9"/>
    <w:rsid w:val="00EF3476"/>
    <w:rsid w:val="00F025A2"/>
    <w:rsid w:val="00F04712"/>
    <w:rsid w:val="00F13360"/>
    <w:rsid w:val="00F22EC7"/>
    <w:rsid w:val="00F325C8"/>
    <w:rsid w:val="00F44392"/>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 w:type="character" w:customStyle="1" w:styleId="NOZchn">
    <w:name w:val="NO Zchn"/>
    <w:rsid w:val="00E74D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562</Words>
  <Characters>6186</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Pudney, Chris, Vodafone</cp:lastModifiedBy>
  <cp:revision>3</cp:revision>
  <cp:lastPrinted>2019-02-25T14:05:00Z</cp:lastPrinted>
  <dcterms:created xsi:type="dcterms:W3CDTF">2022-04-08T15:53:00Z</dcterms:created>
  <dcterms:modified xsi:type="dcterms:W3CDTF">2022-04-08T15:53:00Z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2022-04-08T15:53:18Z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52b70afd-8da3-4810-b07a-04b67dc39a6c</vt:lpwstr>
  </property>
  <property fmtid="{D5CDD505-2E9C-101B-9397-08002B2CF9AE}" pid="8" name="MSIP_Label_0359f705-2ba0-454b-9cfc-6ce5bcaac040_ContentBits">
    <vt:lpwstr>2</vt:lpwstr>
  </property>
</Properties>
</file>