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475262CD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</w:t>
        </w:r>
      </w:ins>
      <w:ins w:id="8" w:author="Robert Zaus 1" w:date="2022-04-08T10:52:00Z">
        <w:r w:rsidR="00D0385A">
          <w:rPr>
            <w:b/>
            <w:i/>
            <w:noProof/>
            <w:sz w:val="28"/>
          </w:rPr>
          <w:t>1</w:t>
        </w:r>
      </w:ins>
      <w:ins w:id="9" w:author="Robert Zaus 1" w:date="2022-04-08T13:57:00Z">
        <w:r w:rsidR="00817E87">
          <w:rPr>
            <w:b/>
            <w:i/>
            <w:noProof/>
            <w:sz w:val="28"/>
          </w:rPr>
          <w:t>3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>
              <w:rPr>
                <w:rStyle w:val="CommentReferenc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2" w:author="Robert Zaus 1" w:date="2022-04-07T20:42:00Z">
              <w:r>
                <w:rPr>
                  <w:noProof/>
                </w:rPr>
                <w:t>5.4.11.6</w:t>
              </w:r>
            </w:ins>
            <w:del w:id="13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4" w:author="Robert Zaus 1" w:date="2022-04-06T14:16:00Z">
        <w:r w:rsidR="00760F18">
          <w:t xml:space="preserve">camp on </w:t>
        </w:r>
      </w:ins>
      <w:del w:id="15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6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7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8" w:author="Robert Zaus 1" w:date="2022-04-06T14:16:00Z">
        <w:r w:rsidR="00760F18">
          <w:t>camp</w:t>
        </w:r>
      </w:ins>
      <w:ins w:id="19" w:author="Robert Zaus 1" w:date="2022-04-06T14:23:00Z">
        <w:r w:rsidR="00446465">
          <w:t>i</w:t>
        </w:r>
      </w:ins>
      <w:ins w:id="20" w:author="Robert Zaus 1" w:date="2022-04-06T14:28:00Z">
        <w:r w:rsidR="009364E9">
          <w:t>n</w:t>
        </w:r>
      </w:ins>
      <w:ins w:id="21" w:author="Robert Zaus 1" w:date="2022-04-06T14:23:00Z">
        <w:r w:rsidR="00446465">
          <w:t>g</w:t>
        </w:r>
      </w:ins>
      <w:ins w:id="22" w:author="Robert Zaus 1" w:date="2022-04-06T14:16:00Z">
        <w:r w:rsidR="00760F18">
          <w:t xml:space="preserve"> on </w:t>
        </w:r>
      </w:ins>
      <w:del w:id="23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4" w:author="Robert Zaus 1" w:date="2022-04-07T12:43:00Z"/>
        </w:rPr>
      </w:pPr>
      <w:del w:id="25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FD3350D" w:rsidR="00DA25C1" w:rsidRDefault="006651AC" w:rsidP="002A1C13">
      <w:pPr>
        <w:rPr>
          <w:bCs/>
        </w:rPr>
      </w:pPr>
      <w:ins w:id="26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7" w:author="Pudney, Chris, Vodafone" w:date="2022-04-07T16:05:00Z">
        <w:r w:rsidR="00F825E7" w:rsidRPr="00BF0487">
          <w:rPr>
            <w:bCs/>
            <w:rPrChange w:id="28" w:author="Pudney, Chris, Vodafone" w:date="2022-04-07T16:12:00Z">
              <w:rPr>
                <w:b/>
              </w:rPr>
            </w:rPrChange>
          </w:rPr>
          <w:t xml:space="preserve">he </w:t>
        </w:r>
      </w:ins>
      <w:ins w:id="29" w:author="Robert Zaus 1" w:date="2022-04-07T20:41:00Z">
        <w:r w:rsidR="00E378B4">
          <w:rPr>
            <w:bCs/>
          </w:rPr>
          <w:t xml:space="preserve">concept </w:t>
        </w:r>
      </w:ins>
      <w:ins w:id="30" w:author="Pudney, Chris, Vodafone" w:date="2022-04-07T16:05:00Z">
        <w:r w:rsidR="00F825E7" w:rsidRPr="00BF0487">
          <w:rPr>
            <w:bCs/>
            <w:rPrChange w:id="31" w:author="Pudney, Chris, Vodafone" w:date="2022-04-07T16:12:00Z">
              <w:rPr>
                <w:b/>
              </w:rPr>
            </w:rPrChange>
          </w:rPr>
          <w:t xml:space="preserve">of </w:t>
        </w:r>
      </w:ins>
      <w:ins w:id="32" w:author="Robert Zaus 1" w:date="2022-04-07T20:21:00Z">
        <w:r>
          <w:rPr>
            <w:bCs/>
          </w:rPr>
          <w:t>"</w:t>
        </w:r>
      </w:ins>
      <w:ins w:id="33" w:author="Robert Zaus 1" w:date="2022-04-07T20:22:00Z">
        <w:r>
          <w:rPr>
            <w:bCs/>
          </w:rPr>
          <w:t>l</w:t>
        </w:r>
      </w:ins>
      <w:ins w:id="34" w:author="Pudney, Chris, Vodafone" w:date="2022-04-07T16:03:00Z">
        <w:r w:rsidR="002A1C13" w:rsidRPr="00BF0487">
          <w:rPr>
            <w:bCs/>
            <w:rPrChange w:id="35" w:author="Pudney, Chris, Vodafone" w:date="2022-04-07T16:12:00Z">
              <w:rPr>
                <w:b/>
              </w:rPr>
            </w:rPrChange>
          </w:rPr>
          <w:t>ast visited TAI</w:t>
        </w:r>
      </w:ins>
      <w:ins w:id="36" w:author="Robert Zaus 1" w:date="2022-04-07T20:22:00Z">
        <w:r>
          <w:rPr>
            <w:bCs/>
          </w:rPr>
          <w:t>"</w:t>
        </w:r>
      </w:ins>
      <w:ins w:id="37" w:author="Pudney, Chris, Vodafone" w:date="2022-04-07T16:06:00Z">
        <w:r w:rsidR="00D154AC" w:rsidRPr="00BF0487">
          <w:rPr>
            <w:bCs/>
            <w:rPrChange w:id="38" w:author="Pudney, Chris, Vodafone" w:date="2022-04-07T16:12:00Z">
              <w:rPr>
                <w:b/>
              </w:rPr>
            </w:rPrChange>
          </w:rPr>
          <w:t xml:space="preserve"> </w:t>
        </w:r>
      </w:ins>
      <w:ins w:id="39" w:author="Pudney, Chris, Vodafone" w:date="2022-04-07T16:07:00Z">
        <w:r w:rsidR="006F21F3" w:rsidRPr="00BF0487">
          <w:rPr>
            <w:bCs/>
            <w:rPrChange w:id="40" w:author="Pudney, Chris, Vodafone" w:date="2022-04-07T16:12:00Z">
              <w:rPr>
                <w:b/>
              </w:rPr>
            </w:rPrChange>
          </w:rPr>
          <w:t>is extended s</w:t>
        </w:r>
      </w:ins>
      <w:ins w:id="41" w:author="Pudney, Chris, Vodafone" w:date="2022-04-07T16:08:00Z">
        <w:r w:rsidR="006F21F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>uch that</w:t>
        </w:r>
      </w:ins>
      <w:ins w:id="43" w:author="Pudney, Chris, Vodafone" w:date="2022-04-07T16:15:00Z">
        <w:r w:rsidR="00DA25C1">
          <w:rPr>
            <w:bCs/>
          </w:rPr>
          <w:t>:</w:t>
        </w:r>
      </w:ins>
    </w:p>
    <w:p w14:paraId="19A71ADB" w14:textId="51A2C9FF" w:rsidR="00B54021" w:rsidRDefault="00B54021" w:rsidP="00B54021">
      <w:pPr>
        <w:pStyle w:val="B1"/>
        <w:rPr>
          <w:ins w:id="44" w:author="Robert Zaus 1" w:date="2022-04-08T10:37:00Z"/>
          <w:bCs/>
        </w:rPr>
      </w:pPr>
      <w:ins w:id="45" w:author="Robert Zaus 1" w:date="2022-04-08T10:37:00Z">
        <w:r>
          <w:rPr>
            <w:bCs/>
          </w:rPr>
          <w:t>a)</w:t>
        </w:r>
        <w:r>
          <w:rPr>
            <w:bCs/>
          </w:rPr>
          <w:tab/>
        </w:r>
        <w:r w:rsidRPr="001A640E">
          <w:t xml:space="preserve">if the cell </w:t>
        </w:r>
        <w:r>
          <w:t xml:space="preserve">on which the </w:t>
        </w:r>
        <w:r w:rsidRPr="001A640E">
          <w:t xml:space="preserve">UE is camped </w:t>
        </w:r>
        <w:r>
          <w:t>is broadcasting one or more TAIs of</w:t>
        </w:r>
        <w:r w:rsidRPr="001A640E">
          <w:t xml:space="preserve"> the UE</w:t>
        </w:r>
        <w:r>
          <w:t>'</w:t>
        </w:r>
        <w:r w:rsidRPr="001A640E">
          <w:t>s Registration Area</w:t>
        </w:r>
        <w:r>
          <w:t xml:space="preserve">, </w:t>
        </w:r>
        <w:r w:rsidRPr="001A640E">
          <w:t xml:space="preserve">then the UE </w:t>
        </w:r>
        <w:r>
          <w:t xml:space="preserve">may </w:t>
        </w:r>
        <w:r w:rsidRPr="001A640E">
          <w:t xml:space="preserve">use </w:t>
        </w:r>
        <w:r w:rsidRPr="006651AC">
          <w:t xml:space="preserve">any </w:t>
        </w:r>
        <w:r w:rsidRPr="001A640E">
          <w:t>one of th</w:t>
        </w:r>
        <w:r>
          <w:t xml:space="preserve">ose TAIs to </w:t>
        </w:r>
      </w:ins>
      <w:ins w:id="46" w:author="Robert Zaus 1" w:date="2022-04-08T13:57:00Z">
        <w:r w:rsidR="00817E87">
          <w:t>determine</w:t>
        </w:r>
      </w:ins>
      <w:ins w:id="47" w:author="Robert Zaus 1" w:date="2022-04-08T10:37:00Z">
        <w:r>
          <w:t xml:space="preserve"> </w:t>
        </w:r>
        <w:r w:rsidRPr="001A640E">
          <w:t xml:space="preserve">the </w:t>
        </w:r>
        <w:r>
          <w:t>l</w:t>
        </w:r>
        <w:r w:rsidRPr="001A640E">
          <w:t>ast visited TAI</w:t>
        </w:r>
        <w:r w:rsidRPr="006651AC">
          <w:t>.</w:t>
        </w:r>
      </w:ins>
    </w:p>
    <w:p w14:paraId="3ABE081E" w14:textId="4BBB7B06" w:rsidR="00B54021" w:rsidRPr="001A640E" w:rsidRDefault="00B54021" w:rsidP="00B54021">
      <w:pPr>
        <w:pStyle w:val="B1"/>
        <w:rPr>
          <w:ins w:id="48" w:author="Robert Zaus 1" w:date="2022-04-08T10:37:00Z"/>
        </w:rPr>
      </w:pPr>
      <w:ins w:id="49" w:author="Robert Zaus 1" w:date="2022-04-08T10:37:00Z">
        <w:r>
          <w:t>b)</w:t>
        </w:r>
        <w:r>
          <w:tab/>
          <w:t>If the set of broadcast TAIs is changed while the UE is camping on the cell, then th</w:t>
        </w:r>
      </w:ins>
      <w:ins w:id="50" w:author="Robert Zaus 1" w:date="2022-04-08T14:02:00Z">
        <w:r w:rsidR="00817E87">
          <w:t xml:space="preserve">is </w:t>
        </w:r>
      </w:ins>
      <w:ins w:id="51" w:author="Robert Zaus 1" w:date="2022-04-08T14:03:00Z">
        <w:r w:rsidR="007F7003">
          <w:t xml:space="preserve">can </w:t>
        </w:r>
      </w:ins>
      <w:ins w:id="52" w:author="Robert Zaus 1" w:date="2022-04-08T14:02:00Z">
        <w:r w:rsidR="00817E87">
          <w:t>affect th</w:t>
        </w:r>
      </w:ins>
      <w:ins w:id="53" w:author="Robert Zaus 1" w:date="2022-04-08T10:37:00Z">
        <w:r>
          <w:t>e</w:t>
        </w:r>
      </w:ins>
      <w:ins w:id="54" w:author="Robert Zaus 1" w:date="2022-04-08T14:00:00Z">
        <w:r w:rsidR="00817E87">
          <w:t xml:space="preserve"> </w:t>
        </w:r>
      </w:ins>
      <w:ins w:id="55" w:author="Robert Zaus 1" w:date="2022-04-08T14:01:00Z">
        <w:r w:rsidR="00817E87">
          <w:t>set of TAIs of the UE's Registration Area from which the UE determines the last visited TAI</w:t>
        </w:r>
      </w:ins>
      <w:ins w:id="56" w:author="Robert Zaus 1" w:date="2022-04-08T14:02:00Z">
        <w:r w:rsidR="00817E87">
          <w:t xml:space="preserve"> </w:t>
        </w:r>
      </w:ins>
      <w:ins w:id="57" w:author="Robert Zaus 1" w:date="2022-04-08T14:03:00Z">
        <w:r w:rsidR="007F7003">
          <w:t>(</w:t>
        </w:r>
      </w:ins>
      <w:ins w:id="58" w:author="Robert Zaus 1" w:date="2022-04-08T14:02:00Z">
        <w:r w:rsidR="00817E87">
          <w:t>ac</w:t>
        </w:r>
      </w:ins>
      <w:ins w:id="59" w:author="Robert Zaus 1" w:date="2022-04-08T10:37:00Z">
        <w:r>
          <w:t>cording to item a).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07B2" w14:textId="77777777" w:rsidR="00094CD2" w:rsidRDefault="00094CD2">
      <w:r>
        <w:separator/>
      </w:r>
    </w:p>
  </w:endnote>
  <w:endnote w:type="continuationSeparator" w:id="0">
    <w:p w14:paraId="6FE94753" w14:textId="77777777" w:rsidR="00094CD2" w:rsidRDefault="0009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47BA" w14:textId="77777777" w:rsidR="00094CD2" w:rsidRDefault="00094CD2">
      <w:r>
        <w:separator/>
      </w:r>
    </w:p>
  </w:footnote>
  <w:footnote w:type="continuationSeparator" w:id="0">
    <w:p w14:paraId="77E8E454" w14:textId="77777777" w:rsidR="00094CD2" w:rsidRDefault="0009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4DAD985F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00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0AE04A1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00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9469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54125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099675">
    <w:abstractNumId w:val="10"/>
  </w:num>
  <w:num w:numId="4" w16cid:durableId="1793279098">
    <w:abstractNumId w:val="12"/>
  </w:num>
  <w:num w:numId="5" w16cid:durableId="301079026">
    <w:abstractNumId w:val="8"/>
  </w:num>
  <w:num w:numId="6" w16cid:durableId="1469594779">
    <w:abstractNumId w:val="7"/>
  </w:num>
  <w:num w:numId="7" w16cid:durableId="1136607495">
    <w:abstractNumId w:val="6"/>
  </w:num>
  <w:num w:numId="8" w16cid:durableId="1828592486">
    <w:abstractNumId w:val="5"/>
  </w:num>
  <w:num w:numId="9" w16cid:durableId="458568800">
    <w:abstractNumId w:val="4"/>
  </w:num>
  <w:num w:numId="10" w16cid:durableId="2045522502">
    <w:abstractNumId w:val="3"/>
  </w:num>
  <w:num w:numId="11" w16cid:durableId="1915892672">
    <w:abstractNumId w:val="2"/>
  </w:num>
  <w:num w:numId="12" w16cid:durableId="293487305">
    <w:abstractNumId w:val="1"/>
  </w:num>
  <w:num w:numId="13" w16cid:durableId="1465081007">
    <w:abstractNumId w:val="0"/>
  </w:num>
  <w:num w:numId="14" w16cid:durableId="5062113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94CD2"/>
    <w:rsid w:val="000C0175"/>
    <w:rsid w:val="000C2F61"/>
    <w:rsid w:val="000C36D2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264D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35E4D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D5D61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7F7003"/>
    <w:rsid w:val="008015F2"/>
    <w:rsid w:val="008028A4"/>
    <w:rsid w:val="00805C43"/>
    <w:rsid w:val="008117B9"/>
    <w:rsid w:val="00817E87"/>
    <w:rsid w:val="00821D9E"/>
    <w:rsid w:val="00824EE1"/>
    <w:rsid w:val="00830747"/>
    <w:rsid w:val="00836789"/>
    <w:rsid w:val="00840EAC"/>
    <w:rsid w:val="00852877"/>
    <w:rsid w:val="008546A1"/>
    <w:rsid w:val="008768CA"/>
    <w:rsid w:val="008832AC"/>
    <w:rsid w:val="008971E1"/>
    <w:rsid w:val="008A60FE"/>
    <w:rsid w:val="008C384C"/>
    <w:rsid w:val="008C4303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54021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0385A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063E6"/>
    <w:rsid w:val="00F13360"/>
    <w:rsid w:val="00F22EC7"/>
    <w:rsid w:val="00F325C8"/>
    <w:rsid w:val="00F40452"/>
    <w:rsid w:val="00F4443E"/>
    <w:rsid w:val="00F653B8"/>
    <w:rsid w:val="00F80E63"/>
    <w:rsid w:val="00F8101C"/>
    <w:rsid w:val="00F8201B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2</cp:revision>
  <cp:lastPrinted>2019-02-25T14:05:00Z</cp:lastPrinted>
  <dcterms:created xsi:type="dcterms:W3CDTF">2022-04-08T12:06:00Z</dcterms:created>
  <dcterms:modified xsi:type="dcterms:W3CDTF">2022-04-08T12:06:00Z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