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3963B" w14:textId="73230F59" w:rsidR="00B60762" w:rsidRDefault="00B60762" w:rsidP="00B60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856821"/>
      <w:bookmarkStart w:id="1" w:name="_Toc20149754"/>
      <w:bookmarkStart w:id="2" w:name="_Toc27846546"/>
      <w:bookmarkStart w:id="3" w:name="_Toc36187671"/>
      <w:bookmarkStart w:id="4" w:name="_Toc45183575"/>
      <w:bookmarkStart w:id="5" w:name="_Toc47342417"/>
      <w:bookmarkStart w:id="6" w:name="_Toc51769117"/>
      <w:r>
        <w:rPr>
          <w:b/>
          <w:noProof/>
          <w:sz w:val="24"/>
        </w:rPr>
        <w:t>3GPP TSG SA2 Meeting #150E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 w:rsidR="006C52B9">
        <w:rPr>
          <w:b/>
          <w:i/>
          <w:noProof/>
          <w:sz w:val="28"/>
        </w:rPr>
        <w:t>02235</w:t>
      </w:r>
      <w:ins w:id="7" w:author="Robert Zaus 1" w:date="2022-04-06T14:34:00Z">
        <w:r w:rsidR="00720BEA">
          <w:rPr>
            <w:b/>
            <w:i/>
            <w:noProof/>
            <w:sz w:val="28"/>
          </w:rPr>
          <w:t>r</w:t>
        </w:r>
      </w:ins>
      <w:ins w:id="8" w:author="Robert Zaus 1" w:date="2022-04-08T10:52:00Z">
        <w:r w:rsidR="00D0385A">
          <w:rPr>
            <w:b/>
            <w:i/>
            <w:noProof/>
            <w:sz w:val="28"/>
          </w:rPr>
          <w:t>11</w:t>
        </w:r>
      </w:ins>
    </w:p>
    <w:p w14:paraId="03471FEB" w14:textId="77777777" w:rsidR="00B60762" w:rsidRDefault="00B60762" w:rsidP="00B607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762" w14:paraId="4B768D40" w14:textId="77777777" w:rsidTr="00834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1C9D" w14:textId="77777777" w:rsidR="00B60762" w:rsidRDefault="00B60762" w:rsidP="00834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60762" w14:paraId="41DD1280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B568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0762" w14:paraId="1073D4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B896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39408F2A" w14:textId="77777777" w:rsidTr="008347C3">
        <w:tc>
          <w:tcPr>
            <w:tcW w:w="142" w:type="dxa"/>
            <w:tcBorders>
              <w:left w:val="single" w:sz="4" w:space="0" w:color="auto"/>
            </w:tcBorders>
          </w:tcPr>
          <w:p w14:paraId="46B27532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6C72C" w14:textId="120AC6B2" w:rsidR="00B60762" w:rsidRPr="00410371" w:rsidRDefault="00B60762" w:rsidP="0083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153ABD2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339AF" w14:textId="356D01B4" w:rsidR="00B60762" w:rsidRPr="00410371" w:rsidRDefault="006C52B9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3597</w:t>
            </w:r>
          </w:p>
        </w:tc>
        <w:tc>
          <w:tcPr>
            <w:tcW w:w="709" w:type="dxa"/>
          </w:tcPr>
          <w:p w14:paraId="6AF8B05C" w14:textId="77777777" w:rsidR="00B60762" w:rsidRDefault="00B60762" w:rsidP="00834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2B131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A48861" w14:textId="77777777" w:rsidR="00B60762" w:rsidRDefault="00B60762" w:rsidP="00834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0DA6F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8D56D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0B9C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10C8E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2D78FCDD" w14:textId="77777777" w:rsidTr="00834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63A56" w14:textId="77777777" w:rsidR="00B60762" w:rsidRPr="00F25D98" w:rsidRDefault="00B60762" w:rsidP="00834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0762" w14:paraId="5651204C" w14:textId="77777777" w:rsidTr="008347C3">
        <w:tc>
          <w:tcPr>
            <w:tcW w:w="9641" w:type="dxa"/>
            <w:gridSpan w:val="9"/>
          </w:tcPr>
          <w:p w14:paraId="15897B6F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0EEB0" w14:textId="77777777" w:rsidR="00B60762" w:rsidRDefault="00B60762" w:rsidP="00B60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762" w14:paraId="7AAD77E2" w14:textId="77777777" w:rsidTr="008347C3">
        <w:tc>
          <w:tcPr>
            <w:tcW w:w="2835" w:type="dxa"/>
          </w:tcPr>
          <w:p w14:paraId="18E178B5" w14:textId="77777777" w:rsidR="00B60762" w:rsidRDefault="00B60762" w:rsidP="00834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07606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80FB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D199A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C0734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D4311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2893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7CD7D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24F5" w14:textId="7B792AB3" w:rsidR="00B60762" w:rsidRDefault="00B60762" w:rsidP="00834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D11BC" w14:textId="77777777" w:rsidR="00B60762" w:rsidRDefault="00B60762" w:rsidP="00B607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762" w14:paraId="278BF9FA" w14:textId="77777777" w:rsidTr="008347C3">
        <w:tc>
          <w:tcPr>
            <w:tcW w:w="9640" w:type="dxa"/>
            <w:gridSpan w:val="11"/>
          </w:tcPr>
          <w:p w14:paraId="1AFE443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18DB439C" w14:textId="77777777" w:rsidTr="0083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1B94C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6B68" w14:textId="70F07BD7" w:rsidR="00B60762" w:rsidRDefault="00B60762" w:rsidP="008347C3">
            <w:pPr>
              <w:pStyle w:val="CRCoverPage"/>
              <w:spacing w:after="0"/>
              <w:ind w:left="100"/>
            </w:pPr>
            <w:r>
              <w:t xml:space="preserve">Correction of last visited TAI </w:t>
            </w:r>
            <w:r w:rsidR="000350DF">
              <w:t>requirement</w:t>
            </w:r>
          </w:p>
        </w:tc>
      </w:tr>
      <w:tr w:rsidR="00B60762" w14:paraId="041CEE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EBD6E72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2DCCA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8CF8F12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6505CC43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A16F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60762" w14:paraId="2FC0B66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3DB065C1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C6A24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60762" w14:paraId="139DBBC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F235B2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C9BB1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2ED3CD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53A93E5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88BA9" w14:textId="2AFDE669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122B993" w14:textId="77777777" w:rsidR="00B60762" w:rsidRDefault="00B60762" w:rsidP="0083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F473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0"/>
            <w:r>
              <w:rPr>
                <w:b/>
                <w:i/>
                <w:noProof/>
              </w:rPr>
              <w:t>Date:</w:t>
            </w:r>
            <w:commentRangeEnd w:id="10"/>
            <w:r>
              <w:rPr>
                <w:rStyle w:val="CommentReference"/>
                <w:rFonts w:ascii="Times New Roman" w:hAnsi="Times New Roman"/>
              </w:rPr>
              <w:commentReference w:id="1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FB48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B60762" w14:paraId="0F2C16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244CF5E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3FDE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0359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525A5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1F68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C41F26D" w14:textId="77777777" w:rsidTr="0083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75EAE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80CFB" w14:textId="77777777" w:rsidR="00B60762" w:rsidRPr="00B60762" w:rsidRDefault="00B60762" w:rsidP="008347C3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6D5E0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99F0" w14:textId="77777777" w:rsidR="00B60762" w:rsidRDefault="00B60762" w:rsidP="0083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9626E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60762" w14:paraId="32D2A7AB" w14:textId="77777777" w:rsidTr="0083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F89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7A801" w14:textId="77777777" w:rsidR="00B60762" w:rsidRDefault="00B60762" w:rsidP="0083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09B3" w14:textId="77777777" w:rsidR="00B60762" w:rsidRDefault="00B60762" w:rsidP="0083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201FA" w14:textId="77777777" w:rsidR="00B60762" w:rsidRPr="007C2097" w:rsidRDefault="00B60762" w:rsidP="0083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60762" w14:paraId="726897AD" w14:textId="77777777" w:rsidTr="008347C3">
        <w:tc>
          <w:tcPr>
            <w:tcW w:w="1843" w:type="dxa"/>
          </w:tcPr>
          <w:p w14:paraId="56770869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A9450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891ED4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FC72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6C17" w14:textId="674E7FE7" w:rsidR="00957C7B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 xml:space="preserve">) </w:t>
            </w:r>
            <w:r w:rsidR="00957C7B">
              <w:rPr>
                <w:noProof/>
              </w:rPr>
              <w:t>Clause 5.4.11.6 is referring to a "UE accessing a radio cell", but generally "accessing a cell" is used for situations whe</w:t>
            </w:r>
            <w:r>
              <w:rPr>
                <w:noProof/>
              </w:rPr>
              <w:t>re</w:t>
            </w:r>
            <w:r w:rsidR="00957C7B">
              <w:rPr>
                <w:noProof/>
              </w:rPr>
              <w:t xml:space="preserve"> the UE establish</w:t>
            </w:r>
            <w:r>
              <w:rPr>
                <w:noProof/>
              </w:rPr>
              <w:t>es</w:t>
            </w:r>
            <w:r w:rsidR="00957C7B">
              <w:rPr>
                <w:noProof/>
              </w:rPr>
              <w:t xml:space="preserve"> an RRC connection (cf. "unified access control"). It would be better to use "entering a cell" </w:t>
            </w:r>
            <w:r w:rsidR="003169A7">
              <w:rPr>
                <w:noProof/>
              </w:rPr>
              <w:t xml:space="preserve">or "visiting a cell" </w:t>
            </w:r>
            <w:r w:rsidR="00957C7B">
              <w:rPr>
                <w:noProof/>
              </w:rPr>
              <w:t>which also applies to the situation where the UE remains in idle mode.</w:t>
            </w:r>
          </w:p>
          <w:p w14:paraId="1A9A3D51" w14:textId="236885AA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  <w:p w14:paraId="42DABFEE" w14:textId="2A9E5100" w:rsidR="00B60762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B60762">
              <w:rPr>
                <w:noProof/>
              </w:rPr>
              <w:t>)</w:t>
            </w:r>
            <w:r w:rsidR="00B60762">
              <w:rPr>
                <w:noProof/>
              </w:rPr>
              <w:tab/>
              <w:t>The above CR also introduced the wording "</w:t>
            </w:r>
            <w:r w:rsidR="00957C7B">
              <w:rPr>
                <w:noProof/>
              </w:rPr>
              <w:t xml:space="preserve">for the </w:t>
            </w:r>
            <w:r w:rsidR="00B60762">
              <w:rPr>
                <w:noProof/>
              </w:rPr>
              <w:t xml:space="preserve">RPLMN or equivalent to the </w:t>
            </w:r>
            <w:r w:rsidR="00B60762" w:rsidRPr="00957C7B">
              <w:rPr>
                <w:noProof/>
              </w:rPr>
              <w:t>R</w:t>
            </w:r>
            <w:r w:rsidR="00B60762">
              <w:rPr>
                <w:noProof/>
              </w:rPr>
              <w:t>PLMN", but generally TS 23.</w:t>
            </w:r>
            <w:r w:rsidR="00957C7B">
              <w:rPr>
                <w:noProof/>
              </w:rPr>
              <w:t>5</w:t>
            </w:r>
            <w:r w:rsidR="00B60762">
              <w:rPr>
                <w:noProof/>
              </w:rPr>
              <w:t>01 is referring to "RPLMN or an equivalent PLMN".</w:t>
            </w:r>
          </w:p>
          <w:p w14:paraId="29FCCA36" w14:textId="7E8014C6" w:rsidR="0092346F" w:rsidRDefault="0092346F" w:rsidP="008347C3">
            <w:pPr>
              <w:pStyle w:val="CRCoverPage"/>
              <w:spacing w:after="0"/>
              <w:rPr>
                <w:noProof/>
              </w:rPr>
            </w:pPr>
          </w:p>
          <w:p w14:paraId="2D8A68AC" w14:textId="6D777ABB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 w:rsidRPr="0092346F">
              <w:rPr>
                <w:noProof/>
              </w:rPr>
              <w:t>3) In the last sentence of this clause,</w:t>
            </w:r>
          </w:p>
          <w:p w14:paraId="1BAC4C00" w14:textId="77777777" w:rsidR="0092346F" w:rsidRDefault="0092346F" w:rsidP="0092346F">
            <w:pPr>
              <w:pStyle w:val="CRCoverPage"/>
              <w:spacing w:after="0"/>
              <w:rPr>
                <w:noProof/>
              </w:rPr>
            </w:pPr>
          </w:p>
          <w:p w14:paraId="0BB1534F" w14:textId="2FC612C2" w:rsidR="0092346F" w:rsidRPr="0092346F" w:rsidRDefault="0092346F" w:rsidP="0092346F">
            <w:pPr>
              <w:ind w:left="283"/>
              <w:rPr>
                <w:noProof/>
              </w:rPr>
            </w:pPr>
            <w:r w:rsidRPr="0092346F">
              <w:rPr>
                <w:noProof/>
              </w:rPr>
              <w:t xml:space="preserve">When indicating a last visited TAI in a Registration Update, a UE may indicate any TAI supported in a radio cell for the RPLMN or equivalent to the RPLMN for the last UE access prior to the Registration Update </w:t>
            </w:r>
            <w:r w:rsidRPr="0092346F">
              <w:rPr>
                <w:b/>
                <w:bCs/>
                <w:noProof/>
              </w:rPr>
              <w:t>that</w:t>
            </w:r>
            <w:r w:rsidRPr="0092346F">
              <w:rPr>
                <w:noProof/>
              </w:rPr>
              <w:t xml:space="preserve"> is part of the UE Registration Area.</w:t>
            </w:r>
          </w:p>
          <w:p w14:paraId="2A2F02FA" w14:textId="276BD7D4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to which part of the sentence the word "that" is referring to. It is proposed to reword the sentence, taking above items 1 and 2 into account.</w:t>
            </w:r>
          </w:p>
        </w:tc>
      </w:tr>
      <w:tr w:rsidR="00B60762" w14:paraId="21CBA96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F9C3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28B6D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4B46A6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390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9517F" w14:textId="533836DA" w:rsidR="00B60762" w:rsidRDefault="00F4045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>+</w:t>
            </w:r>
            <w:r>
              <w:rPr>
                <w:noProof/>
              </w:rPr>
              <w:t>2</w:t>
            </w:r>
            <w:r w:rsidR="00B60762">
              <w:rPr>
                <w:noProof/>
              </w:rPr>
              <w:t xml:space="preserve">) </w:t>
            </w:r>
            <w:r>
              <w:rPr>
                <w:noProof/>
              </w:rPr>
              <w:t>T</w:t>
            </w:r>
            <w:r w:rsidR="00B60762">
              <w:rPr>
                <w:noProof/>
              </w:rPr>
              <w:t>erminology is corrected.</w:t>
            </w:r>
          </w:p>
          <w:p w14:paraId="48C62634" w14:textId="29F18852" w:rsidR="00F40452" w:rsidRDefault="00F40452" w:rsidP="00F40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3) Sentence is reworded.</w:t>
            </w:r>
          </w:p>
        </w:tc>
      </w:tr>
      <w:tr w:rsidR="00B60762" w14:paraId="7D62AA9D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2FF6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C6E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6759299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3E4C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CDCB" w14:textId="1C4654C0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F40452">
              <w:rPr>
                <w:noProof/>
              </w:rPr>
              <w:t>unclear wording</w:t>
            </w:r>
            <w:r>
              <w:rPr>
                <w:noProof/>
              </w:rPr>
              <w:t xml:space="preserve">, the UE may report a wrong last visited TAI to the </w:t>
            </w:r>
            <w:r w:rsidR="00F40452">
              <w:rPr>
                <w:noProof/>
              </w:rPr>
              <w:t xml:space="preserve">AMF (e.g., the last TAI where </w:t>
            </w:r>
            <w:r w:rsidR="003169A7">
              <w:rPr>
                <w:noProof/>
              </w:rPr>
              <w:t xml:space="preserve">the UE </w:t>
            </w:r>
            <w:r w:rsidR="00F40452">
              <w:rPr>
                <w:noProof/>
              </w:rPr>
              <w:t>was in connected mode</w:t>
            </w:r>
            <w:r w:rsidR="003169A7">
              <w:rPr>
                <w:noProof/>
              </w:rPr>
              <w:t xml:space="preserve"> instead of a TAI where the UE was in idle mode</w:t>
            </w:r>
            <w:r w:rsidR="00F40452">
              <w:rPr>
                <w:noProof/>
              </w:rPr>
              <w:t>),</w:t>
            </w:r>
            <w:r>
              <w:rPr>
                <w:noProof/>
              </w:rPr>
              <w:t xml:space="preserve"> possibly resulting in a non-optimum </w:t>
            </w:r>
            <w:r w:rsidR="00F40452">
              <w:rPr>
                <w:noProof/>
              </w:rPr>
              <w:t xml:space="preserve">new </w:t>
            </w:r>
            <w:r>
              <w:rPr>
                <w:noProof/>
              </w:rPr>
              <w:t>TAI list.</w:t>
            </w:r>
          </w:p>
        </w:tc>
      </w:tr>
      <w:tr w:rsidR="00B60762" w14:paraId="3477B5CE" w14:textId="77777777" w:rsidTr="008347C3">
        <w:tc>
          <w:tcPr>
            <w:tcW w:w="2694" w:type="dxa"/>
            <w:gridSpan w:val="2"/>
          </w:tcPr>
          <w:p w14:paraId="1785FE15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137D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E6830A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667FD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0520B" w14:textId="6D7318CE" w:rsidR="00B60762" w:rsidRDefault="00F80E63" w:rsidP="008347C3">
            <w:pPr>
              <w:pStyle w:val="CRCoverPage"/>
              <w:spacing w:after="0"/>
              <w:ind w:left="100"/>
              <w:rPr>
                <w:noProof/>
              </w:rPr>
            </w:pPr>
            <w:ins w:id="11" w:author="Robert Zaus 1" w:date="2022-04-07T20:42:00Z">
              <w:r>
                <w:rPr>
                  <w:noProof/>
                </w:rPr>
                <w:t>5.4.11.6</w:t>
              </w:r>
            </w:ins>
            <w:del w:id="12" w:author="Robert Zaus 1" w:date="2022-04-07T20:42:00Z">
              <w:r w:rsidR="00B60762" w:rsidDel="00F80E63">
                <w:rPr>
                  <w:noProof/>
                </w:rPr>
                <w:delText>4.13.6, 5.9.1</w:delText>
              </w:r>
            </w:del>
          </w:p>
        </w:tc>
      </w:tr>
      <w:tr w:rsidR="00B60762" w14:paraId="471E98BA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93D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888A2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37822C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E44B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4117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E3A86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8070B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2D4BC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762" w14:paraId="40A2687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B67D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B6F6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D8F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72AC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507A0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3341D7CC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F0B21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ABFA9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ABF5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AF9F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A2388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5BD6C57F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7A3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D3FF0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9741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81AA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023B6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20C8D725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84CF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D3B6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DB3230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25ABE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FFCA0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762" w:rsidRPr="008863B9" w14:paraId="73E0A788" w14:textId="77777777" w:rsidTr="0083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076C" w14:textId="77777777" w:rsidR="00B60762" w:rsidRPr="008863B9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6859D" w14:textId="77777777" w:rsidR="00B60762" w:rsidRPr="008863B9" w:rsidRDefault="00B60762" w:rsidP="0083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762" w14:paraId="790478FD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01E6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D80D6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28DA7" w14:textId="77777777" w:rsidR="00B60762" w:rsidRDefault="00B60762" w:rsidP="00B60762">
      <w:pPr>
        <w:pStyle w:val="CRCoverPage"/>
        <w:spacing w:after="0"/>
        <w:rPr>
          <w:noProof/>
          <w:sz w:val="8"/>
          <w:szCs w:val="8"/>
        </w:rPr>
      </w:pPr>
    </w:p>
    <w:p w14:paraId="6621105D" w14:textId="77777777" w:rsidR="00B60762" w:rsidRDefault="00B60762" w:rsidP="00B60762">
      <w:pPr>
        <w:rPr>
          <w:noProof/>
        </w:rPr>
        <w:sectPr w:rsidR="00B6076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F8D3A" w14:textId="0E09D9F9" w:rsidR="00E83620" w:rsidRPr="001B7C50" w:rsidRDefault="00E83620" w:rsidP="00E83620">
      <w:pPr>
        <w:pStyle w:val="Heading4"/>
      </w:pPr>
      <w:r w:rsidRPr="001B7C50">
        <w:lastRenderedPageBreak/>
        <w:t>5.4.11.6</w:t>
      </w:r>
      <w:r w:rsidRPr="001B7C50">
        <w:tab/>
        <w:t>Support of Mobility Registration Update</w:t>
      </w:r>
      <w:bookmarkEnd w:id="0"/>
    </w:p>
    <w:p w14:paraId="2AFBEB24" w14:textId="224A0301" w:rsidR="00E83620" w:rsidRPr="001B7C50" w:rsidRDefault="00E83620" w:rsidP="00C74FFE">
      <w:r w:rsidRPr="001B7C50">
        <w:t>A</w:t>
      </w:r>
      <w:r w:rsidR="00CB6EDC" w:rsidRPr="001B7C50">
        <w:t xml:space="preserve"> moving</w:t>
      </w:r>
      <w:r w:rsidRPr="001B7C50">
        <w:t xml:space="preserve"> radio cell for NR satellite access may indicate support for one or more TACs for each PLMN. A UE that is registered with a PLMN may </w:t>
      </w:r>
      <w:ins w:id="13" w:author="Robert Zaus 1" w:date="2022-04-06T14:16:00Z">
        <w:r w:rsidR="00760F18">
          <w:t xml:space="preserve">camp on </w:t>
        </w:r>
      </w:ins>
      <w:del w:id="14" w:author="Robert Zaus" w:date="2022-03-28T16:17:00Z">
        <w:r w:rsidRPr="001B7C50" w:rsidDel="008015F2">
          <w:delText xml:space="preserve">access </w:delText>
        </w:r>
      </w:del>
      <w:r w:rsidRPr="001B7C50">
        <w:t xml:space="preserve">a radio cell and does not need to perform a Mobility Registration Update procedure </w:t>
      </w:r>
      <w:proofErr w:type="gramStart"/>
      <w:r w:rsidRPr="001B7C50">
        <w:t>as long as</w:t>
      </w:r>
      <w:proofErr w:type="gramEnd"/>
      <w:r w:rsidRPr="001B7C50">
        <w:t xml:space="preserve"> at least one supported TAC for the RPLMN or </w:t>
      </w:r>
      <w:ins w:id="15" w:author="Robert Zaus" w:date="2022-03-28T16:25:00Z">
        <w:r w:rsidR="00B60762">
          <w:t xml:space="preserve">an </w:t>
        </w:r>
      </w:ins>
      <w:r w:rsidRPr="001B7C50">
        <w:t xml:space="preserve">equivalent </w:t>
      </w:r>
      <w:del w:id="16" w:author="Robert Zaus" w:date="2022-03-28T16:25:00Z">
        <w:r w:rsidRPr="001B7C50" w:rsidDel="00B60762">
          <w:delText>to the R</w:delText>
        </w:r>
      </w:del>
      <w:r w:rsidRPr="001B7C50">
        <w:t xml:space="preserve">PLMN is part of the UE Registration Area. A UE shall perform a Mobility Registration Update procedure when </w:t>
      </w:r>
      <w:ins w:id="17" w:author="Robert Zaus 1" w:date="2022-04-06T14:16:00Z">
        <w:r w:rsidR="00760F18">
          <w:t>camp</w:t>
        </w:r>
      </w:ins>
      <w:ins w:id="18" w:author="Robert Zaus 1" w:date="2022-04-06T14:23:00Z">
        <w:r w:rsidR="00446465">
          <w:t>i</w:t>
        </w:r>
      </w:ins>
      <w:ins w:id="19" w:author="Robert Zaus 1" w:date="2022-04-06T14:28:00Z">
        <w:r w:rsidR="009364E9">
          <w:t>n</w:t>
        </w:r>
      </w:ins>
      <w:ins w:id="20" w:author="Robert Zaus 1" w:date="2022-04-06T14:23:00Z">
        <w:r w:rsidR="00446465">
          <w:t>g</w:t>
        </w:r>
      </w:ins>
      <w:ins w:id="21" w:author="Robert Zaus 1" w:date="2022-04-06T14:16:00Z">
        <w:r w:rsidR="00760F18">
          <w:t xml:space="preserve"> on </w:t>
        </w:r>
      </w:ins>
      <w:del w:id="22" w:author="Robert Zaus" w:date="2022-03-28T16:17:00Z">
        <w:r w:rsidRPr="001B7C50" w:rsidDel="008015F2">
          <w:delText xml:space="preserve">accessing </w:delText>
        </w:r>
      </w:del>
      <w:r w:rsidRPr="001B7C50">
        <w:t>a radio cell where none of the supported TACs for the RPLMN or equivalent to the RPLMN are part of the UE Registration Area.</w:t>
      </w:r>
    </w:p>
    <w:p w14:paraId="0AD06A33" w14:textId="3B088D8C" w:rsidR="0053150F" w:rsidDel="002A1C13" w:rsidRDefault="0053150F" w:rsidP="00B752D6">
      <w:pPr>
        <w:rPr>
          <w:del w:id="23" w:author="Robert Zaus 1" w:date="2022-04-07T12:43:00Z"/>
        </w:rPr>
      </w:pPr>
      <w:del w:id="24" w:author="Robert Zaus 1" w:date="2022-04-07T12:43:00Z">
        <w:r w:rsidRPr="001B7C50" w:rsidDel="00440DFB">
          <w:delText>When indicating a last visited TAI in a Registration Update, a UE may indicate any TAI supported in a radio cell for the RPLMN or equivalent to the RPLMN for the last UE access prior to the Registration Update that is part of the UE Registration Area.</w:delText>
        </w:r>
        <w:bookmarkEnd w:id="1"/>
        <w:bookmarkEnd w:id="2"/>
        <w:bookmarkEnd w:id="3"/>
        <w:bookmarkEnd w:id="4"/>
        <w:bookmarkEnd w:id="5"/>
        <w:bookmarkEnd w:id="6"/>
      </w:del>
    </w:p>
    <w:p w14:paraId="0F85A8AD" w14:textId="3FD3350D" w:rsidR="00DA25C1" w:rsidRDefault="006651AC" w:rsidP="002A1C13">
      <w:pPr>
        <w:rPr>
          <w:bCs/>
        </w:rPr>
      </w:pPr>
      <w:ins w:id="25" w:author="Robert Zaus 1" w:date="2022-04-07T20:21:00Z">
        <w:r>
          <w:t>F</w:t>
        </w:r>
        <w:r w:rsidRPr="001B7C50">
          <w:t xml:space="preserve">or NR satellite access </w:t>
        </w:r>
        <w:r>
          <w:t>t</w:t>
        </w:r>
      </w:ins>
      <w:ins w:id="26" w:author="Pudney, Chris, Vodafone" w:date="2022-04-07T16:05:00Z">
        <w:r w:rsidR="00F825E7" w:rsidRPr="00BF0487">
          <w:rPr>
            <w:bCs/>
            <w:rPrChange w:id="27" w:author="Pudney, Chris, Vodafone" w:date="2022-04-07T16:12:00Z">
              <w:rPr>
                <w:b/>
              </w:rPr>
            </w:rPrChange>
          </w:rPr>
          <w:t xml:space="preserve">he </w:t>
        </w:r>
      </w:ins>
      <w:ins w:id="28" w:author="Robert Zaus 1" w:date="2022-04-07T20:41:00Z">
        <w:r w:rsidR="00E378B4">
          <w:rPr>
            <w:bCs/>
          </w:rPr>
          <w:t xml:space="preserve">concept </w:t>
        </w:r>
      </w:ins>
      <w:ins w:id="29" w:author="Pudney, Chris, Vodafone" w:date="2022-04-07T16:05:00Z">
        <w:r w:rsidR="00F825E7" w:rsidRPr="00BF0487">
          <w:rPr>
            <w:bCs/>
            <w:rPrChange w:id="30" w:author="Pudney, Chris, Vodafone" w:date="2022-04-07T16:12:00Z">
              <w:rPr>
                <w:b/>
              </w:rPr>
            </w:rPrChange>
          </w:rPr>
          <w:t xml:space="preserve">of </w:t>
        </w:r>
      </w:ins>
      <w:ins w:id="31" w:author="Robert Zaus 1" w:date="2022-04-07T20:21:00Z">
        <w:r>
          <w:rPr>
            <w:bCs/>
          </w:rPr>
          <w:t>"</w:t>
        </w:r>
      </w:ins>
      <w:ins w:id="32" w:author="Robert Zaus 1" w:date="2022-04-07T20:22:00Z">
        <w:r>
          <w:rPr>
            <w:bCs/>
          </w:rPr>
          <w:t>l</w:t>
        </w:r>
      </w:ins>
      <w:ins w:id="33" w:author="Pudney, Chris, Vodafone" w:date="2022-04-07T16:03:00Z">
        <w:r w:rsidR="002A1C13" w:rsidRPr="00BF0487">
          <w:rPr>
            <w:bCs/>
            <w:rPrChange w:id="34" w:author="Pudney, Chris, Vodafone" w:date="2022-04-07T16:12:00Z">
              <w:rPr>
                <w:b/>
              </w:rPr>
            </w:rPrChange>
          </w:rPr>
          <w:t>ast visited TAI</w:t>
        </w:r>
      </w:ins>
      <w:ins w:id="35" w:author="Robert Zaus 1" w:date="2022-04-07T20:22:00Z">
        <w:r>
          <w:rPr>
            <w:bCs/>
          </w:rPr>
          <w:t>"</w:t>
        </w:r>
      </w:ins>
      <w:ins w:id="36" w:author="Pudney, Chris, Vodafone" w:date="2022-04-07T16:06:00Z">
        <w:r w:rsidR="00D154AC" w:rsidRPr="00BF0487">
          <w:rPr>
            <w:bCs/>
            <w:rPrChange w:id="37" w:author="Pudney, Chris, Vodafone" w:date="2022-04-07T16:12:00Z">
              <w:rPr>
                <w:b/>
              </w:rPr>
            </w:rPrChange>
          </w:rPr>
          <w:t xml:space="preserve"> </w:t>
        </w:r>
      </w:ins>
      <w:ins w:id="38" w:author="Pudney, Chris, Vodafone" w:date="2022-04-07T16:07:00Z">
        <w:r w:rsidR="006F21F3" w:rsidRPr="00BF0487">
          <w:rPr>
            <w:bCs/>
            <w:rPrChange w:id="39" w:author="Pudney, Chris, Vodafone" w:date="2022-04-07T16:12:00Z">
              <w:rPr>
                <w:b/>
              </w:rPr>
            </w:rPrChange>
          </w:rPr>
          <w:t>is extended s</w:t>
        </w:r>
      </w:ins>
      <w:ins w:id="40" w:author="Pudney, Chris, Vodafone" w:date="2022-04-07T16:08:00Z">
        <w:r w:rsidR="006F21F3" w:rsidRPr="00BF0487">
          <w:rPr>
            <w:bCs/>
            <w:rPrChange w:id="41" w:author="Pudney, Chris, Vodafone" w:date="2022-04-07T16:12:00Z">
              <w:rPr>
                <w:b/>
              </w:rPr>
            </w:rPrChange>
          </w:rPr>
          <w:t>uch that</w:t>
        </w:r>
      </w:ins>
      <w:ins w:id="42" w:author="Pudney, Chris, Vodafone" w:date="2022-04-07T16:15:00Z">
        <w:r w:rsidR="00DA25C1">
          <w:rPr>
            <w:bCs/>
          </w:rPr>
          <w:t>:</w:t>
        </w:r>
      </w:ins>
    </w:p>
    <w:p w14:paraId="19A71ADB" w14:textId="7FE8848A" w:rsidR="00B54021" w:rsidRDefault="00B54021" w:rsidP="00B54021">
      <w:pPr>
        <w:pStyle w:val="B1"/>
        <w:rPr>
          <w:ins w:id="43" w:author="Robert Zaus 1" w:date="2022-04-08T10:37:00Z"/>
          <w:bCs/>
        </w:rPr>
      </w:pPr>
      <w:ins w:id="44" w:author="Robert Zaus 1" w:date="2022-04-08T10:37:00Z">
        <w:r>
          <w:rPr>
            <w:bCs/>
          </w:rPr>
          <w:t>a)</w:t>
        </w:r>
        <w:r>
          <w:rPr>
            <w:bCs/>
          </w:rPr>
          <w:tab/>
        </w:r>
        <w:r w:rsidRPr="001A640E">
          <w:t xml:space="preserve">if the cell </w:t>
        </w:r>
        <w:r>
          <w:t xml:space="preserve">on which the </w:t>
        </w:r>
        <w:r w:rsidRPr="001A640E">
          <w:t xml:space="preserve">UE is camped </w:t>
        </w:r>
        <w:r>
          <w:t>is broadcasting one or more TAIs of</w:t>
        </w:r>
        <w:r w:rsidRPr="001A640E">
          <w:t xml:space="preserve"> the UE</w:t>
        </w:r>
        <w:r>
          <w:t>'</w:t>
        </w:r>
        <w:r w:rsidRPr="001A640E">
          <w:t>s Registration Area</w:t>
        </w:r>
        <w:r>
          <w:t xml:space="preserve">, </w:t>
        </w:r>
        <w:r w:rsidRPr="001A640E">
          <w:t xml:space="preserve">then the UE </w:t>
        </w:r>
        <w:r>
          <w:t xml:space="preserve">may </w:t>
        </w:r>
        <w:r w:rsidRPr="001A640E">
          <w:t xml:space="preserve">use </w:t>
        </w:r>
        <w:r w:rsidRPr="006651AC">
          <w:t xml:space="preserve">any </w:t>
        </w:r>
        <w:r w:rsidRPr="001A640E">
          <w:t>one of th</w:t>
        </w:r>
        <w:r>
          <w:t xml:space="preserve">ose TAIs to </w:t>
        </w:r>
      </w:ins>
      <w:ins w:id="45" w:author="Robert Zaus 1" w:date="2022-04-08T10:43:00Z">
        <w:r w:rsidR="001264DC">
          <w:t>form</w:t>
        </w:r>
      </w:ins>
      <w:ins w:id="46" w:author="Robert Zaus 1" w:date="2022-04-08T10:37:00Z">
        <w:r>
          <w:t xml:space="preserve"> </w:t>
        </w:r>
        <w:r w:rsidRPr="001A640E">
          <w:t xml:space="preserve">the </w:t>
        </w:r>
        <w:r>
          <w:t>l</w:t>
        </w:r>
        <w:r w:rsidRPr="001A640E">
          <w:t>ast visited TAI</w:t>
        </w:r>
        <w:r w:rsidRPr="006651AC">
          <w:t>.</w:t>
        </w:r>
      </w:ins>
    </w:p>
    <w:p w14:paraId="3ABE081E" w14:textId="7EA84647" w:rsidR="00B54021" w:rsidRPr="001A640E" w:rsidRDefault="00B54021" w:rsidP="00B54021">
      <w:pPr>
        <w:pStyle w:val="B1"/>
        <w:rPr>
          <w:ins w:id="47" w:author="Robert Zaus 1" w:date="2022-04-08T10:37:00Z"/>
        </w:rPr>
      </w:pPr>
      <w:ins w:id="48" w:author="Robert Zaus 1" w:date="2022-04-08T10:37:00Z">
        <w:r>
          <w:t>b)</w:t>
        </w:r>
        <w:r>
          <w:tab/>
          <w:t xml:space="preserve">If the set of broadcast TAIs is changed while the UE is camping on the cell, then the UE checks whether to </w:t>
        </w:r>
      </w:ins>
      <w:ins w:id="49" w:author="Robert Zaus 1" w:date="2022-04-08T10:38:00Z">
        <w:r w:rsidR="001264DC">
          <w:t xml:space="preserve">select </w:t>
        </w:r>
      </w:ins>
      <w:ins w:id="50" w:author="Robert Zaus 1" w:date="2022-04-08T10:37:00Z">
        <w:r>
          <w:t>a new TAI according to item a).</w:t>
        </w:r>
      </w:ins>
    </w:p>
    <w:p w14:paraId="12B7D96A" w14:textId="75CC4F2A" w:rsidR="00D01059" w:rsidRPr="001B7C50" w:rsidRDefault="00D01059" w:rsidP="00E378B4">
      <w:pPr>
        <w:pStyle w:val="NO"/>
      </w:pPr>
    </w:p>
    <w:sectPr w:rsidR="00D01059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John MEREDITH" w:date="2020-02-03T09:35:00Z" w:initials="JMM">
    <w:p w14:paraId="1D7DB1AE" w14:textId="77777777" w:rsidR="00B60762" w:rsidRDefault="00B60762" w:rsidP="00B6076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7DB1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7DB1AE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E6252" w14:textId="77777777" w:rsidR="00F8201B" w:rsidRDefault="00F8201B">
      <w:r>
        <w:separator/>
      </w:r>
    </w:p>
  </w:endnote>
  <w:endnote w:type="continuationSeparator" w:id="0">
    <w:p w14:paraId="01C70806" w14:textId="77777777" w:rsidR="00F8201B" w:rsidRDefault="00F82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0094B" w14:textId="77777777" w:rsidR="00805C43" w:rsidRDefault="00805C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ECDC" w14:textId="585F3EB7" w:rsidR="00E77086" w:rsidRDefault="00E770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3E289" w14:textId="77777777" w:rsidR="00805C43" w:rsidRDefault="00805C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2090BBDB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83714" w14:textId="77777777" w:rsidR="00F8201B" w:rsidRDefault="00F8201B">
      <w:r>
        <w:separator/>
      </w:r>
    </w:p>
  </w:footnote>
  <w:footnote w:type="continuationSeparator" w:id="0">
    <w:p w14:paraId="411FDC5D" w14:textId="77777777" w:rsidR="00F8201B" w:rsidRDefault="00F82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1748" w14:textId="77777777" w:rsidR="00B60762" w:rsidRDefault="00B6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BA460" w14:textId="77777777" w:rsidR="00805C43" w:rsidRDefault="00805C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B911D" w14:textId="77777777" w:rsidR="00805C43" w:rsidRDefault="00805C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06EBB061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385A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77111AC4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385A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CB3C82"/>
    <w:multiLevelType w:val="hybridMultilevel"/>
    <w:tmpl w:val="31644B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94692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541253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8099675">
    <w:abstractNumId w:val="10"/>
  </w:num>
  <w:num w:numId="4" w16cid:durableId="1793279098">
    <w:abstractNumId w:val="12"/>
  </w:num>
  <w:num w:numId="5" w16cid:durableId="301079026">
    <w:abstractNumId w:val="8"/>
  </w:num>
  <w:num w:numId="6" w16cid:durableId="1469594779">
    <w:abstractNumId w:val="7"/>
  </w:num>
  <w:num w:numId="7" w16cid:durableId="1136607495">
    <w:abstractNumId w:val="6"/>
  </w:num>
  <w:num w:numId="8" w16cid:durableId="1828592486">
    <w:abstractNumId w:val="5"/>
  </w:num>
  <w:num w:numId="9" w16cid:durableId="458568800">
    <w:abstractNumId w:val="4"/>
  </w:num>
  <w:num w:numId="10" w16cid:durableId="2045522502">
    <w:abstractNumId w:val="3"/>
  </w:num>
  <w:num w:numId="11" w16cid:durableId="1915892672">
    <w:abstractNumId w:val="2"/>
  </w:num>
  <w:num w:numId="12" w16cid:durableId="293487305">
    <w:abstractNumId w:val="1"/>
  </w:num>
  <w:num w:numId="13" w16cid:durableId="1465081007">
    <w:abstractNumId w:val="0"/>
  </w:num>
  <w:num w:numId="14" w16cid:durableId="50621136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350DF"/>
    <w:rsid w:val="00037E57"/>
    <w:rsid w:val="00040095"/>
    <w:rsid w:val="00051083"/>
    <w:rsid w:val="00051834"/>
    <w:rsid w:val="00054A22"/>
    <w:rsid w:val="00055D0B"/>
    <w:rsid w:val="00056AD1"/>
    <w:rsid w:val="00062023"/>
    <w:rsid w:val="000655A6"/>
    <w:rsid w:val="00080512"/>
    <w:rsid w:val="000C0175"/>
    <w:rsid w:val="000C2F61"/>
    <w:rsid w:val="000C36D2"/>
    <w:rsid w:val="000C47C3"/>
    <w:rsid w:val="000D58AB"/>
    <w:rsid w:val="000E35F2"/>
    <w:rsid w:val="000E5655"/>
    <w:rsid w:val="000F5D21"/>
    <w:rsid w:val="0010039C"/>
    <w:rsid w:val="0010576F"/>
    <w:rsid w:val="00112E2C"/>
    <w:rsid w:val="00124A5C"/>
    <w:rsid w:val="001264DC"/>
    <w:rsid w:val="00131D56"/>
    <w:rsid w:val="0013348C"/>
    <w:rsid w:val="00133525"/>
    <w:rsid w:val="00133F31"/>
    <w:rsid w:val="00160667"/>
    <w:rsid w:val="00182EE7"/>
    <w:rsid w:val="001A4C42"/>
    <w:rsid w:val="001A5272"/>
    <w:rsid w:val="001A6AB6"/>
    <w:rsid w:val="001A7420"/>
    <w:rsid w:val="001B6637"/>
    <w:rsid w:val="001B7C50"/>
    <w:rsid w:val="001C21C3"/>
    <w:rsid w:val="001C7C66"/>
    <w:rsid w:val="001D02C2"/>
    <w:rsid w:val="001D3C0A"/>
    <w:rsid w:val="001E021F"/>
    <w:rsid w:val="001F0C1D"/>
    <w:rsid w:val="001F1132"/>
    <w:rsid w:val="001F168B"/>
    <w:rsid w:val="001F3682"/>
    <w:rsid w:val="002154F5"/>
    <w:rsid w:val="00227007"/>
    <w:rsid w:val="00227EB6"/>
    <w:rsid w:val="002347A2"/>
    <w:rsid w:val="00235E4D"/>
    <w:rsid w:val="00246143"/>
    <w:rsid w:val="00246EB9"/>
    <w:rsid w:val="00265390"/>
    <w:rsid w:val="002675F0"/>
    <w:rsid w:val="00276914"/>
    <w:rsid w:val="0028051C"/>
    <w:rsid w:val="00283ED6"/>
    <w:rsid w:val="00296EC9"/>
    <w:rsid w:val="002A1C13"/>
    <w:rsid w:val="002B6339"/>
    <w:rsid w:val="002B63A1"/>
    <w:rsid w:val="002D58F3"/>
    <w:rsid w:val="002D6443"/>
    <w:rsid w:val="002D6B6E"/>
    <w:rsid w:val="002E00EE"/>
    <w:rsid w:val="003169A7"/>
    <w:rsid w:val="003172DC"/>
    <w:rsid w:val="00323277"/>
    <w:rsid w:val="00343855"/>
    <w:rsid w:val="0035462D"/>
    <w:rsid w:val="00366291"/>
    <w:rsid w:val="003765B8"/>
    <w:rsid w:val="003A2901"/>
    <w:rsid w:val="003A48EC"/>
    <w:rsid w:val="003B4D25"/>
    <w:rsid w:val="003B51EA"/>
    <w:rsid w:val="003B58F0"/>
    <w:rsid w:val="003C3971"/>
    <w:rsid w:val="003D306B"/>
    <w:rsid w:val="003D4FD9"/>
    <w:rsid w:val="003D5D61"/>
    <w:rsid w:val="003F2E5D"/>
    <w:rsid w:val="003F383D"/>
    <w:rsid w:val="00405088"/>
    <w:rsid w:val="00412357"/>
    <w:rsid w:val="00412DC3"/>
    <w:rsid w:val="00423334"/>
    <w:rsid w:val="00426DE4"/>
    <w:rsid w:val="004345EC"/>
    <w:rsid w:val="00440DFB"/>
    <w:rsid w:val="00443CF9"/>
    <w:rsid w:val="00446465"/>
    <w:rsid w:val="00461850"/>
    <w:rsid w:val="00465515"/>
    <w:rsid w:val="0047544D"/>
    <w:rsid w:val="004B0DD3"/>
    <w:rsid w:val="004C0C4E"/>
    <w:rsid w:val="004C682E"/>
    <w:rsid w:val="004D3578"/>
    <w:rsid w:val="004E213A"/>
    <w:rsid w:val="004E5B16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46E02"/>
    <w:rsid w:val="00552FA2"/>
    <w:rsid w:val="005551CC"/>
    <w:rsid w:val="00562E84"/>
    <w:rsid w:val="00565087"/>
    <w:rsid w:val="0057020B"/>
    <w:rsid w:val="00570265"/>
    <w:rsid w:val="00571A57"/>
    <w:rsid w:val="00597B11"/>
    <w:rsid w:val="005C1688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651AC"/>
    <w:rsid w:val="006810D1"/>
    <w:rsid w:val="00681FC7"/>
    <w:rsid w:val="006A323F"/>
    <w:rsid w:val="006B30D0"/>
    <w:rsid w:val="006B65B5"/>
    <w:rsid w:val="006C3D95"/>
    <w:rsid w:val="006C52B9"/>
    <w:rsid w:val="006D2D57"/>
    <w:rsid w:val="006E1B0F"/>
    <w:rsid w:val="006E5C86"/>
    <w:rsid w:val="006F21F3"/>
    <w:rsid w:val="006F46A2"/>
    <w:rsid w:val="00700DBF"/>
    <w:rsid w:val="00701116"/>
    <w:rsid w:val="00704A9E"/>
    <w:rsid w:val="00713C44"/>
    <w:rsid w:val="00720BEA"/>
    <w:rsid w:val="00725DC2"/>
    <w:rsid w:val="00726B58"/>
    <w:rsid w:val="00731DD3"/>
    <w:rsid w:val="00733F50"/>
    <w:rsid w:val="00734A5B"/>
    <w:rsid w:val="0074026F"/>
    <w:rsid w:val="007429F6"/>
    <w:rsid w:val="00744E76"/>
    <w:rsid w:val="00757CAF"/>
    <w:rsid w:val="00760F18"/>
    <w:rsid w:val="00774DA4"/>
    <w:rsid w:val="00781F0F"/>
    <w:rsid w:val="007918F2"/>
    <w:rsid w:val="007B3699"/>
    <w:rsid w:val="007B600E"/>
    <w:rsid w:val="007C0A9B"/>
    <w:rsid w:val="007C344D"/>
    <w:rsid w:val="007F0F4A"/>
    <w:rsid w:val="008015F2"/>
    <w:rsid w:val="008028A4"/>
    <w:rsid w:val="00805C43"/>
    <w:rsid w:val="008117B9"/>
    <w:rsid w:val="00821D9E"/>
    <w:rsid w:val="00824EE1"/>
    <w:rsid w:val="00830747"/>
    <w:rsid w:val="00836789"/>
    <w:rsid w:val="00840EAC"/>
    <w:rsid w:val="00852877"/>
    <w:rsid w:val="008546A1"/>
    <w:rsid w:val="008768CA"/>
    <w:rsid w:val="008832AC"/>
    <w:rsid w:val="008971E1"/>
    <w:rsid w:val="008A60FE"/>
    <w:rsid w:val="008C384C"/>
    <w:rsid w:val="008C4303"/>
    <w:rsid w:val="008D4C5F"/>
    <w:rsid w:val="008D5A3F"/>
    <w:rsid w:val="008E3DA0"/>
    <w:rsid w:val="008E69B3"/>
    <w:rsid w:val="008E7432"/>
    <w:rsid w:val="008F2101"/>
    <w:rsid w:val="0090271F"/>
    <w:rsid w:val="00902E23"/>
    <w:rsid w:val="009114D7"/>
    <w:rsid w:val="0091348E"/>
    <w:rsid w:val="00917CCB"/>
    <w:rsid w:val="0092346F"/>
    <w:rsid w:val="00925478"/>
    <w:rsid w:val="009364E9"/>
    <w:rsid w:val="0094242B"/>
    <w:rsid w:val="00942EC2"/>
    <w:rsid w:val="00957C7B"/>
    <w:rsid w:val="00960CDA"/>
    <w:rsid w:val="00967FB9"/>
    <w:rsid w:val="00994AC5"/>
    <w:rsid w:val="009D14FB"/>
    <w:rsid w:val="009D1A77"/>
    <w:rsid w:val="009D42BF"/>
    <w:rsid w:val="009F37B7"/>
    <w:rsid w:val="00A10F02"/>
    <w:rsid w:val="00A1192D"/>
    <w:rsid w:val="00A164B4"/>
    <w:rsid w:val="00A26956"/>
    <w:rsid w:val="00A27486"/>
    <w:rsid w:val="00A346EF"/>
    <w:rsid w:val="00A356AB"/>
    <w:rsid w:val="00A46717"/>
    <w:rsid w:val="00A53724"/>
    <w:rsid w:val="00A56066"/>
    <w:rsid w:val="00A57580"/>
    <w:rsid w:val="00A725B6"/>
    <w:rsid w:val="00A73129"/>
    <w:rsid w:val="00A769CA"/>
    <w:rsid w:val="00A8134D"/>
    <w:rsid w:val="00A82346"/>
    <w:rsid w:val="00A84CD4"/>
    <w:rsid w:val="00A9280B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427B9"/>
    <w:rsid w:val="00B54021"/>
    <w:rsid w:val="00B60762"/>
    <w:rsid w:val="00B752D6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0487"/>
    <w:rsid w:val="00BF128E"/>
    <w:rsid w:val="00C005A2"/>
    <w:rsid w:val="00C04C1A"/>
    <w:rsid w:val="00C05113"/>
    <w:rsid w:val="00C074DD"/>
    <w:rsid w:val="00C1496A"/>
    <w:rsid w:val="00C1580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45DF"/>
    <w:rsid w:val="00C950EF"/>
    <w:rsid w:val="00CA3D0C"/>
    <w:rsid w:val="00CB6EDC"/>
    <w:rsid w:val="00CD3ECB"/>
    <w:rsid w:val="00CD64F1"/>
    <w:rsid w:val="00CE60A9"/>
    <w:rsid w:val="00D01059"/>
    <w:rsid w:val="00D0385A"/>
    <w:rsid w:val="00D154AC"/>
    <w:rsid w:val="00D2515B"/>
    <w:rsid w:val="00D40151"/>
    <w:rsid w:val="00D45885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7B4E"/>
    <w:rsid w:val="00DA25C1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0E99"/>
    <w:rsid w:val="00DF2B1F"/>
    <w:rsid w:val="00DF62CD"/>
    <w:rsid w:val="00DF7960"/>
    <w:rsid w:val="00E16509"/>
    <w:rsid w:val="00E2466C"/>
    <w:rsid w:val="00E321AC"/>
    <w:rsid w:val="00E3255E"/>
    <w:rsid w:val="00E378B4"/>
    <w:rsid w:val="00E44582"/>
    <w:rsid w:val="00E47495"/>
    <w:rsid w:val="00E537C9"/>
    <w:rsid w:val="00E77086"/>
    <w:rsid w:val="00E77645"/>
    <w:rsid w:val="00E7783D"/>
    <w:rsid w:val="00E83620"/>
    <w:rsid w:val="00EA15B0"/>
    <w:rsid w:val="00EA5EA7"/>
    <w:rsid w:val="00EC4A25"/>
    <w:rsid w:val="00EC761C"/>
    <w:rsid w:val="00ED0998"/>
    <w:rsid w:val="00ED5487"/>
    <w:rsid w:val="00EE23D1"/>
    <w:rsid w:val="00EE6BB1"/>
    <w:rsid w:val="00F00626"/>
    <w:rsid w:val="00F025A2"/>
    <w:rsid w:val="00F04712"/>
    <w:rsid w:val="00F063E6"/>
    <w:rsid w:val="00F13360"/>
    <w:rsid w:val="00F22EC7"/>
    <w:rsid w:val="00F325C8"/>
    <w:rsid w:val="00F40452"/>
    <w:rsid w:val="00F4443E"/>
    <w:rsid w:val="00F653B8"/>
    <w:rsid w:val="00F80E63"/>
    <w:rsid w:val="00F8101C"/>
    <w:rsid w:val="00F8201B"/>
    <w:rsid w:val="00F825E7"/>
    <w:rsid w:val="00F82EF3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60762"/>
    <w:rPr>
      <w:sz w:val="16"/>
    </w:rPr>
  </w:style>
  <w:style w:type="paragraph" w:customStyle="1" w:styleId="CRCoverPage">
    <w:name w:val="CR Cover Page"/>
    <w:rsid w:val="00B60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0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4087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Robert Zaus 1</cp:lastModifiedBy>
  <cp:revision>3</cp:revision>
  <cp:lastPrinted>2019-02-25T14:05:00Z</cp:lastPrinted>
  <dcterms:created xsi:type="dcterms:W3CDTF">2022-04-08T08:44:00Z</dcterms:created>
  <dcterms:modified xsi:type="dcterms:W3CDTF">2022-04-08T08:52:00Z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  <property fmtid="{D5CDD505-2E9C-101B-9397-08002B2CF9AE}" pid="116" name="MSIP_Label_17da11e7-ad83-4459-98c6-12a88e2eac78_Enabled">
    <vt:lpwstr>true</vt:lpwstr>
  </property>
  <property fmtid="{D5CDD505-2E9C-101B-9397-08002B2CF9AE}" pid="117" name="MSIP_Label_17da11e7-ad83-4459-98c6-12a88e2eac78_SetDate">
    <vt:lpwstr>2022-04-07T15:02:43Z</vt:lpwstr>
  </property>
  <property fmtid="{D5CDD505-2E9C-101B-9397-08002B2CF9AE}" pid="118" name="MSIP_Label_17da11e7-ad83-4459-98c6-12a88e2eac78_Method">
    <vt:lpwstr>Privileged</vt:lpwstr>
  </property>
  <property fmtid="{D5CDD505-2E9C-101B-9397-08002B2CF9AE}" pid="119" name="MSIP_Label_17da11e7-ad83-4459-98c6-12a88e2eac78_Name">
    <vt:lpwstr>17da11e7-ad83-4459-98c6-12a88e2eac78</vt:lpwstr>
  </property>
  <property fmtid="{D5CDD505-2E9C-101B-9397-08002B2CF9AE}" pid="120" name="MSIP_Label_17da11e7-ad83-4459-98c6-12a88e2eac78_SiteId">
    <vt:lpwstr>68283f3b-8487-4c86-adb3-a5228f18b893</vt:lpwstr>
  </property>
  <property fmtid="{D5CDD505-2E9C-101B-9397-08002B2CF9AE}" pid="121" name="MSIP_Label_17da11e7-ad83-4459-98c6-12a88e2eac78_ActionId">
    <vt:lpwstr>939679d1-df7e-460f-8770-5bc3df7e148c</vt:lpwstr>
  </property>
  <property fmtid="{D5CDD505-2E9C-101B-9397-08002B2CF9AE}" pid="122" name="MSIP_Label_17da11e7-ad83-4459-98c6-12a88e2eac78_ContentBits">
    <vt:lpwstr>0</vt:lpwstr>
  </property>
</Properties>
</file>