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23963B" w14:textId="428678B7" w:rsidR="00B60762" w:rsidRDefault="00B60762" w:rsidP="00B607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98856821"/>
      <w:bookmarkStart w:id="1" w:name="_Toc20149754"/>
      <w:bookmarkStart w:id="2" w:name="_Toc27846546"/>
      <w:bookmarkStart w:id="3" w:name="_Toc36187671"/>
      <w:bookmarkStart w:id="4" w:name="_Toc45183575"/>
      <w:bookmarkStart w:id="5" w:name="_Toc47342417"/>
      <w:bookmarkStart w:id="6" w:name="_Toc51769117"/>
      <w:r>
        <w:rPr>
          <w:b/>
          <w:noProof/>
          <w:sz w:val="24"/>
        </w:rPr>
        <w:t>3GPP TSG SA2 Meeting #150E</w:t>
      </w:r>
      <w:r>
        <w:rPr>
          <w:b/>
          <w:i/>
          <w:noProof/>
          <w:sz w:val="28"/>
        </w:rPr>
        <w:tab/>
      </w:r>
      <w:r w:rsidRPr="00E7335B">
        <w:rPr>
          <w:b/>
          <w:i/>
          <w:noProof/>
          <w:sz w:val="28"/>
        </w:rPr>
        <w:t>S2-22</w:t>
      </w:r>
      <w:r w:rsidR="006C52B9">
        <w:rPr>
          <w:b/>
          <w:i/>
          <w:noProof/>
          <w:sz w:val="28"/>
        </w:rPr>
        <w:t>02235</w:t>
      </w:r>
      <w:ins w:id="7" w:author="Robert Zaus 1" w:date="2022-04-06T14:34:00Z">
        <w:r w:rsidR="00720BEA" w:rsidRPr="00536FF4">
          <w:rPr>
            <w:b/>
            <w:i/>
            <w:noProof/>
            <w:sz w:val="28"/>
            <w:highlight w:val="cyan"/>
            <w:rPrChange w:id="8" w:author="Hietalahti, Hannu (Nokia - FI/Oulu)" w:date="2022-04-08T11:21:00Z">
              <w:rPr>
                <w:b/>
                <w:i/>
                <w:noProof/>
                <w:sz w:val="28"/>
              </w:rPr>
            </w:rPrChange>
          </w:rPr>
          <w:t>r0</w:t>
        </w:r>
      </w:ins>
      <w:ins w:id="9" w:author="Hietalahti, Hannu (Nokia - FI/Oulu)" w:date="2022-04-08T11:20:00Z">
        <w:r w:rsidR="00536FF4" w:rsidRPr="00536FF4">
          <w:rPr>
            <w:b/>
            <w:i/>
            <w:noProof/>
            <w:sz w:val="28"/>
            <w:highlight w:val="cyan"/>
            <w:rPrChange w:id="10" w:author="Hietalahti, Hannu (Nokia - FI/Oulu)" w:date="2022-04-08T11:21:00Z">
              <w:rPr>
                <w:b/>
                <w:i/>
                <w:noProof/>
                <w:sz w:val="28"/>
              </w:rPr>
            </w:rPrChange>
          </w:rPr>
          <w:t>9</w:t>
        </w:r>
      </w:ins>
      <w:ins w:id="11" w:author="Robert Zaus 1" w:date="2022-04-07T21:29:00Z">
        <w:del w:id="12" w:author="Hietalahti, Hannu (Nokia - FI/Oulu)" w:date="2022-04-08T11:20:00Z">
          <w:r w:rsidR="00A356AB" w:rsidDel="00536FF4">
            <w:rPr>
              <w:b/>
              <w:i/>
              <w:noProof/>
              <w:sz w:val="28"/>
            </w:rPr>
            <w:delText>7</w:delText>
          </w:r>
        </w:del>
      </w:ins>
    </w:p>
    <w:p w14:paraId="03471FEB" w14:textId="77777777" w:rsidR="00B60762" w:rsidRDefault="00B60762" w:rsidP="00B6076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60762" w14:paraId="4B768D40" w14:textId="77777777" w:rsidTr="008347C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A01C9D" w14:textId="77777777" w:rsidR="00B60762" w:rsidRDefault="00B60762" w:rsidP="008347C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60762" w14:paraId="41DD1280" w14:textId="77777777" w:rsidTr="008347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15B568" w14:textId="77777777" w:rsidR="00B60762" w:rsidRDefault="00B60762" w:rsidP="008347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60762" w14:paraId="1073D4AC" w14:textId="77777777" w:rsidTr="008347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1B896C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39408F2A" w14:textId="77777777" w:rsidTr="008347C3">
        <w:tc>
          <w:tcPr>
            <w:tcW w:w="142" w:type="dxa"/>
            <w:tcBorders>
              <w:left w:val="single" w:sz="4" w:space="0" w:color="auto"/>
            </w:tcBorders>
          </w:tcPr>
          <w:p w14:paraId="46B27532" w14:textId="77777777" w:rsidR="00B60762" w:rsidRDefault="00B60762" w:rsidP="008347C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46C72C" w14:textId="120AC6B2" w:rsidR="00B60762" w:rsidRPr="00410371" w:rsidRDefault="00B60762" w:rsidP="008347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0153ABD2" w14:textId="77777777" w:rsidR="00B60762" w:rsidRDefault="00B60762" w:rsidP="008347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F339AF" w14:textId="356D01B4" w:rsidR="00B60762" w:rsidRPr="00410371" w:rsidRDefault="006C52B9" w:rsidP="008347C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3597</w:t>
            </w:r>
          </w:p>
        </w:tc>
        <w:tc>
          <w:tcPr>
            <w:tcW w:w="709" w:type="dxa"/>
          </w:tcPr>
          <w:p w14:paraId="6AF8B05C" w14:textId="77777777" w:rsidR="00B60762" w:rsidRDefault="00B60762" w:rsidP="008347C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2B131" w14:textId="77777777" w:rsidR="00B60762" w:rsidRPr="00410371" w:rsidRDefault="00B60762" w:rsidP="008347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3A48861" w14:textId="77777777" w:rsidR="00B60762" w:rsidRDefault="00B60762" w:rsidP="008347C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10DA6F" w14:textId="77777777" w:rsidR="00B60762" w:rsidRPr="00410371" w:rsidRDefault="00B60762" w:rsidP="008347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98D56D" w14:textId="77777777" w:rsidR="00B60762" w:rsidRDefault="00B60762" w:rsidP="008347C3">
            <w:pPr>
              <w:pStyle w:val="CRCoverPage"/>
              <w:spacing w:after="0"/>
              <w:rPr>
                <w:noProof/>
              </w:rPr>
            </w:pPr>
          </w:p>
        </w:tc>
      </w:tr>
      <w:tr w:rsidR="00B60762" w14:paraId="150B9CAC" w14:textId="77777777" w:rsidTr="008347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C10C8E" w14:textId="77777777" w:rsidR="00B60762" w:rsidRDefault="00B60762" w:rsidP="008347C3">
            <w:pPr>
              <w:pStyle w:val="CRCoverPage"/>
              <w:spacing w:after="0"/>
              <w:rPr>
                <w:noProof/>
              </w:rPr>
            </w:pPr>
          </w:p>
        </w:tc>
      </w:tr>
      <w:tr w:rsidR="00B60762" w14:paraId="2D78FCDD" w14:textId="77777777" w:rsidTr="008347C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863A56" w14:textId="77777777" w:rsidR="00B60762" w:rsidRPr="00F25D98" w:rsidRDefault="00B60762" w:rsidP="008347C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60762" w14:paraId="5651204C" w14:textId="77777777" w:rsidTr="008347C3">
        <w:tc>
          <w:tcPr>
            <w:tcW w:w="9641" w:type="dxa"/>
            <w:gridSpan w:val="9"/>
          </w:tcPr>
          <w:p w14:paraId="15897B6F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50EEB0" w14:textId="77777777" w:rsidR="00B60762" w:rsidRDefault="00B60762" w:rsidP="00B6076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60762" w14:paraId="7AAD77E2" w14:textId="77777777" w:rsidTr="008347C3">
        <w:tc>
          <w:tcPr>
            <w:tcW w:w="2835" w:type="dxa"/>
          </w:tcPr>
          <w:p w14:paraId="18E178B5" w14:textId="77777777" w:rsidR="00B60762" w:rsidRDefault="00B60762" w:rsidP="008347C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CE07606" w14:textId="77777777" w:rsidR="00B60762" w:rsidRDefault="00B60762" w:rsidP="008347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1C80FB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8D199A" w14:textId="77777777" w:rsidR="00B60762" w:rsidRDefault="00B60762" w:rsidP="008347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1C0734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04D4311" w14:textId="77777777" w:rsidR="00B60762" w:rsidRDefault="00B60762" w:rsidP="008347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12893E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527CD7D" w14:textId="77777777" w:rsidR="00B60762" w:rsidRDefault="00B60762" w:rsidP="008347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0324F5" w14:textId="7B792AB3" w:rsidR="00B60762" w:rsidRDefault="00B60762" w:rsidP="008347C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BDD11BC" w14:textId="77777777" w:rsidR="00B60762" w:rsidRDefault="00B60762" w:rsidP="00B6076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60762" w14:paraId="278BF9FA" w14:textId="77777777" w:rsidTr="008347C3">
        <w:tc>
          <w:tcPr>
            <w:tcW w:w="9640" w:type="dxa"/>
            <w:gridSpan w:val="11"/>
          </w:tcPr>
          <w:p w14:paraId="1AFE4439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18DB439C" w14:textId="77777777" w:rsidTr="008347C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01B94C" w14:textId="77777777" w:rsidR="00B60762" w:rsidRDefault="00B60762" w:rsidP="00834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2E6B68" w14:textId="70F07BD7" w:rsidR="00B60762" w:rsidRDefault="00B60762" w:rsidP="008347C3">
            <w:pPr>
              <w:pStyle w:val="CRCoverPage"/>
              <w:spacing w:after="0"/>
              <w:ind w:left="100"/>
            </w:pPr>
            <w:r>
              <w:t xml:space="preserve">Correction of last visited TAI </w:t>
            </w:r>
            <w:r w:rsidR="000350DF">
              <w:t>requirement</w:t>
            </w:r>
          </w:p>
        </w:tc>
      </w:tr>
      <w:tr w:rsidR="00B60762" w14:paraId="041CEEE7" w14:textId="77777777" w:rsidTr="008347C3">
        <w:tc>
          <w:tcPr>
            <w:tcW w:w="1843" w:type="dxa"/>
            <w:tcBorders>
              <w:left w:val="single" w:sz="4" w:space="0" w:color="auto"/>
            </w:tcBorders>
          </w:tcPr>
          <w:p w14:paraId="2EBD6E72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42DCCA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28CF8F12" w14:textId="77777777" w:rsidTr="008347C3">
        <w:tc>
          <w:tcPr>
            <w:tcW w:w="1843" w:type="dxa"/>
            <w:tcBorders>
              <w:left w:val="single" w:sz="4" w:space="0" w:color="auto"/>
            </w:tcBorders>
          </w:tcPr>
          <w:p w14:paraId="6505CC43" w14:textId="77777777" w:rsidR="00B60762" w:rsidRDefault="00B60762" w:rsidP="00834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7A16F5" w14:textId="77777777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B60762" w14:paraId="2FC0B66E" w14:textId="77777777" w:rsidTr="008347C3">
        <w:tc>
          <w:tcPr>
            <w:tcW w:w="1843" w:type="dxa"/>
            <w:tcBorders>
              <w:left w:val="single" w:sz="4" w:space="0" w:color="auto"/>
            </w:tcBorders>
          </w:tcPr>
          <w:p w14:paraId="3DB065C1" w14:textId="77777777" w:rsidR="00B60762" w:rsidRDefault="00B60762" w:rsidP="00834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3C6A24" w14:textId="77777777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B60762" w14:paraId="139DBBCE" w14:textId="77777777" w:rsidTr="008347C3">
        <w:tc>
          <w:tcPr>
            <w:tcW w:w="1843" w:type="dxa"/>
            <w:tcBorders>
              <w:left w:val="single" w:sz="4" w:space="0" w:color="auto"/>
            </w:tcBorders>
          </w:tcPr>
          <w:p w14:paraId="0F235B27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6C9BB1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22ED3CDE" w14:textId="77777777" w:rsidTr="008347C3">
        <w:tc>
          <w:tcPr>
            <w:tcW w:w="1843" w:type="dxa"/>
            <w:tcBorders>
              <w:left w:val="single" w:sz="4" w:space="0" w:color="auto"/>
            </w:tcBorders>
          </w:tcPr>
          <w:p w14:paraId="253A93E5" w14:textId="77777777" w:rsidR="00B60762" w:rsidRDefault="00B60762" w:rsidP="00834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488BA9" w14:textId="2AFDE669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  <w:r w:rsidRPr="00B60762">
              <w:rPr>
                <w:noProof/>
              </w:rPr>
              <w:t>5GSAT_ARCH</w:t>
            </w:r>
          </w:p>
        </w:tc>
        <w:tc>
          <w:tcPr>
            <w:tcW w:w="567" w:type="dxa"/>
            <w:tcBorders>
              <w:left w:val="nil"/>
            </w:tcBorders>
          </w:tcPr>
          <w:p w14:paraId="2122B993" w14:textId="77777777" w:rsidR="00B60762" w:rsidRDefault="00B60762" w:rsidP="008347C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35F473" w14:textId="77777777" w:rsidR="00B60762" w:rsidRDefault="00B60762" w:rsidP="008347C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4"/>
            <w:r>
              <w:rPr>
                <w:b/>
                <w:i/>
                <w:noProof/>
              </w:rPr>
              <w:t>Date:</w:t>
            </w:r>
            <w:commentRangeEnd w:id="14"/>
            <w:r>
              <w:rPr>
                <w:rStyle w:val="CommentReference"/>
                <w:rFonts w:ascii="Times New Roman" w:hAnsi="Times New Roman"/>
              </w:rPr>
              <w:commentReference w:id="14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EFB485" w14:textId="77777777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2022-03-28</w:t>
            </w:r>
          </w:p>
        </w:tc>
      </w:tr>
      <w:tr w:rsidR="00B60762" w14:paraId="0F2C16E7" w14:textId="77777777" w:rsidTr="008347C3">
        <w:tc>
          <w:tcPr>
            <w:tcW w:w="1843" w:type="dxa"/>
            <w:tcBorders>
              <w:left w:val="single" w:sz="4" w:space="0" w:color="auto"/>
            </w:tcBorders>
          </w:tcPr>
          <w:p w14:paraId="0244CF5E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D3FDE6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C03599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D525A5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11F68C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2C41F26D" w14:textId="77777777" w:rsidTr="008347C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775EAE" w14:textId="77777777" w:rsidR="00B60762" w:rsidRDefault="00B60762" w:rsidP="00834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780CFB" w14:textId="77777777" w:rsidR="00B60762" w:rsidRPr="00B60762" w:rsidRDefault="00B60762" w:rsidP="008347C3">
            <w:pPr>
              <w:pStyle w:val="CRCoverPage"/>
              <w:spacing w:after="0"/>
              <w:ind w:left="100" w:right="-609"/>
              <w:rPr>
                <w:bCs/>
                <w:noProof/>
                <w:lang w:val="en-US"/>
              </w:rPr>
            </w:pPr>
            <w:r w:rsidRPr="00B60762">
              <w:rPr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6D5E0" w14:textId="77777777" w:rsidR="00B60762" w:rsidRDefault="00B60762" w:rsidP="008347C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9799F0" w14:textId="77777777" w:rsidR="00B60762" w:rsidRDefault="00B60762" w:rsidP="008347C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F9626E" w14:textId="77777777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B60762" w14:paraId="32D2A7AB" w14:textId="77777777" w:rsidTr="008347C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FDF89D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37A801" w14:textId="77777777" w:rsidR="00B60762" w:rsidRDefault="00B60762" w:rsidP="008347C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3509B3" w14:textId="77777777" w:rsidR="00B60762" w:rsidRDefault="00B60762" w:rsidP="008347C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C201FA" w14:textId="77777777" w:rsidR="00B60762" w:rsidRPr="007C2097" w:rsidRDefault="00B60762" w:rsidP="008347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60762" w14:paraId="726897AD" w14:textId="77777777" w:rsidTr="008347C3">
        <w:tc>
          <w:tcPr>
            <w:tcW w:w="1843" w:type="dxa"/>
          </w:tcPr>
          <w:p w14:paraId="56770869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F8A9450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6891ED49" w14:textId="77777777" w:rsidTr="008347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FC727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F26C17" w14:textId="674E7FE7" w:rsidR="00957C7B" w:rsidRDefault="0092346F" w:rsidP="00834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</w:t>
            </w:r>
            <w:r w:rsidR="00B60762">
              <w:rPr>
                <w:noProof/>
              </w:rPr>
              <w:t xml:space="preserve">) </w:t>
            </w:r>
            <w:r w:rsidR="00957C7B">
              <w:rPr>
                <w:noProof/>
              </w:rPr>
              <w:t>Clause 5.4.11.6 is referring to a "UE accessing a radio cell", but generally "accessing a cell" is used for situations whe</w:t>
            </w:r>
            <w:r>
              <w:rPr>
                <w:noProof/>
              </w:rPr>
              <w:t>re</w:t>
            </w:r>
            <w:r w:rsidR="00957C7B">
              <w:rPr>
                <w:noProof/>
              </w:rPr>
              <w:t xml:space="preserve"> the UE establish</w:t>
            </w:r>
            <w:r>
              <w:rPr>
                <w:noProof/>
              </w:rPr>
              <w:t>es</w:t>
            </w:r>
            <w:r w:rsidR="00957C7B">
              <w:rPr>
                <w:noProof/>
              </w:rPr>
              <w:t xml:space="preserve"> an RRC connection (cf. "unified access control"). It would be better to use "entering a cell" </w:t>
            </w:r>
            <w:r w:rsidR="003169A7">
              <w:rPr>
                <w:noProof/>
              </w:rPr>
              <w:t xml:space="preserve">or "visiting a cell" </w:t>
            </w:r>
            <w:r w:rsidR="00957C7B">
              <w:rPr>
                <w:noProof/>
              </w:rPr>
              <w:t>which also applies to the situation where the UE remains in idle mode.</w:t>
            </w:r>
          </w:p>
          <w:p w14:paraId="1A9A3D51" w14:textId="236885AA" w:rsidR="00B60762" w:rsidRDefault="00B60762" w:rsidP="008347C3">
            <w:pPr>
              <w:pStyle w:val="CRCoverPage"/>
              <w:spacing w:after="0"/>
              <w:rPr>
                <w:noProof/>
              </w:rPr>
            </w:pPr>
          </w:p>
          <w:p w14:paraId="42DABFEE" w14:textId="2A9E5100" w:rsidR="00B60762" w:rsidRDefault="0092346F" w:rsidP="00834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</w:t>
            </w:r>
            <w:r w:rsidR="00B60762">
              <w:rPr>
                <w:noProof/>
              </w:rPr>
              <w:t>)</w:t>
            </w:r>
            <w:r w:rsidR="00B60762">
              <w:rPr>
                <w:noProof/>
              </w:rPr>
              <w:tab/>
              <w:t>The above CR also introduced the wording "</w:t>
            </w:r>
            <w:r w:rsidR="00957C7B">
              <w:rPr>
                <w:noProof/>
              </w:rPr>
              <w:t xml:space="preserve">for the </w:t>
            </w:r>
            <w:r w:rsidR="00B60762">
              <w:rPr>
                <w:noProof/>
              </w:rPr>
              <w:t xml:space="preserve">RPLMN or equivalent to the </w:t>
            </w:r>
            <w:r w:rsidR="00B60762" w:rsidRPr="00957C7B">
              <w:rPr>
                <w:noProof/>
              </w:rPr>
              <w:t>R</w:t>
            </w:r>
            <w:r w:rsidR="00B60762">
              <w:rPr>
                <w:noProof/>
              </w:rPr>
              <w:t>PLMN", but generally TS 23.</w:t>
            </w:r>
            <w:r w:rsidR="00957C7B">
              <w:rPr>
                <w:noProof/>
              </w:rPr>
              <w:t>5</w:t>
            </w:r>
            <w:r w:rsidR="00B60762">
              <w:rPr>
                <w:noProof/>
              </w:rPr>
              <w:t>01 is referring to "RPLMN or an equivalent PLMN".</w:t>
            </w:r>
          </w:p>
          <w:p w14:paraId="29FCCA36" w14:textId="7E8014C6" w:rsidR="0092346F" w:rsidRDefault="0092346F" w:rsidP="008347C3">
            <w:pPr>
              <w:pStyle w:val="CRCoverPage"/>
              <w:spacing w:after="0"/>
              <w:rPr>
                <w:noProof/>
              </w:rPr>
            </w:pPr>
          </w:p>
          <w:p w14:paraId="2D8A68AC" w14:textId="6D777ABB" w:rsidR="0092346F" w:rsidRDefault="0092346F" w:rsidP="0092346F">
            <w:pPr>
              <w:pStyle w:val="CRCoverPage"/>
              <w:spacing w:after="0"/>
              <w:rPr>
                <w:noProof/>
              </w:rPr>
            </w:pPr>
            <w:r w:rsidRPr="0092346F">
              <w:rPr>
                <w:noProof/>
              </w:rPr>
              <w:t>3) In the last sentence of this clause,</w:t>
            </w:r>
          </w:p>
          <w:p w14:paraId="1BAC4C00" w14:textId="77777777" w:rsidR="0092346F" w:rsidRDefault="0092346F" w:rsidP="0092346F">
            <w:pPr>
              <w:pStyle w:val="CRCoverPage"/>
              <w:spacing w:after="0"/>
              <w:rPr>
                <w:noProof/>
              </w:rPr>
            </w:pPr>
          </w:p>
          <w:p w14:paraId="0BB1534F" w14:textId="2FC612C2" w:rsidR="0092346F" w:rsidRPr="0092346F" w:rsidRDefault="0092346F" w:rsidP="0092346F">
            <w:pPr>
              <w:ind w:left="283"/>
              <w:rPr>
                <w:noProof/>
              </w:rPr>
            </w:pPr>
            <w:r w:rsidRPr="0092346F">
              <w:rPr>
                <w:noProof/>
              </w:rPr>
              <w:t xml:space="preserve">When indicating a last visited TAI in a Registration Update, a UE may indicate any TAI supported in a radio cell for the RPLMN or equivalent to the RPLMN for the last UE access prior to the Registration Update </w:t>
            </w:r>
            <w:r w:rsidRPr="0092346F">
              <w:rPr>
                <w:b/>
                <w:bCs/>
                <w:noProof/>
              </w:rPr>
              <w:t>that</w:t>
            </w:r>
            <w:r w:rsidRPr="0092346F">
              <w:rPr>
                <w:noProof/>
              </w:rPr>
              <w:t xml:space="preserve"> is part of the UE Registration Area.</w:t>
            </w:r>
          </w:p>
          <w:p w14:paraId="2A2F02FA" w14:textId="276BD7D4" w:rsidR="0092346F" w:rsidRDefault="0092346F" w:rsidP="009234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not clear to which part of the sentence the word "that" is referring to. It is proposed to reword the sentence, taking above items 1 and 2 into account.</w:t>
            </w:r>
          </w:p>
        </w:tc>
      </w:tr>
      <w:tr w:rsidR="00B60762" w14:paraId="21CBA96B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8F9C3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A28B6D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74B46A69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2F3907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39517F" w14:textId="533836DA" w:rsidR="00B60762" w:rsidRDefault="00F40452" w:rsidP="00834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</w:t>
            </w:r>
            <w:r w:rsidR="00B60762">
              <w:rPr>
                <w:noProof/>
              </w:rPr>
              <w:t>+</w:t>
            </w:r>
            <w:r>
              <w:rPr>
                <w:noProof/>
              </w:rPr>
              <w:t>2</w:t>
            </w:r>
            <w:r w:rsidR="00B60762">
              <w:rPr>
                <w:noProof/>
              </w:rPr>
              <w:t xml:space="preserve">) </w:t>
            </w:r>
            <w:r>
              <w:rPr>
                <w:noProof/>
              </w:rPr>
              <w:t>T</w:t>
            </w:r>
            <w:r w:rsidR="00B60762">
              <w:rPr>
                <w:noProof/>
              </w:rPr>
              <w:t>erminology is corrected.</w:t>
            </w:r>
          </w:p>
          <w:p w14:paraId="48C62634" w14:textId="29F18852" w:rsidR="00F40452" w:rsidRDefault="00F40452" w:rsidP="00F404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3) Sentence is reworded.</w:t>
            </w:r>
          </w:p>
        </w:tc>
      </w:tr>
      <w:tr w:rsidR="00B60762" w14:paraId="7D62AA9D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32FF6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33C6E9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76759299" w14:textId="77777777" w:rsidTr="008347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383E4C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BACDCB" w14:textId="1C4654C0" w:rsidR="00B60762" w:rsidRDefault="00B60762" w:rsidP="00834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Based on the </w:t>
            </w:r>
            <w:r w:rsidR="00F40452">
              <w:rPr>
                <w:noProof/>
              </w:rPr>
              <w:t>unclear wording</w:t>
            </w:r>
            <w:r>
              <w:rPr>
                <w:noProof/>
              </w:rPr>
              <w:t xml:space="preserve">, the UE may report a wrong last visited TAI to the </w:t>
            </w:r>
            <w:r w:rsidR="00F40452">
              <w:rPr>
                <w:noProof/>
              </w:rPr>
              <w:t xml:space="preserve">AMF (e.g., the last TAI where </w:t>
            </w:r>
            <w:r w:rsidR="003169A7">
              <w:rPr>
                <w:noProof/>
              </w:rPr>
              <w:t xml:space="preserve">the UE </w:t>
            </w:r>
            <w:r w:rsidR="00F40452">
              <w:rPr>
                <w:noProof/>
              </w:rPr>
              <w:t>was in connected mode</w:t>
            </w:r>
            <w:r w:rsidR="003169A7">
              <w:rPr>
                <w:noProof/>
              </w:rPr>
              <w:t xml:space="preserve"> instead of a TAI where the UE was in idle mode</w:t>
            </w:r>
            <w:r w:rsidR="00F40452">
              <w:rPr>
                <w:noProof/>
              </w:rPr>
              <w:t>),</w:t>
            </w:r>
            <w:r>
              <w:rPr>
                <w:noProof/>
              </w:rPr>
              <w:t xml:space="preserve"> possibly resulting in a non-optimum </w:t>
            </w:r>
            <w:r w:rsidR="00F40452">
              <w:rPr>
                <w:noProof/>
              </w:rPr>
              <w:t xml:space="preserve">new </w:t>
            </w:r>
            <w:r>
              <w:rPr>
                <w:noProof/>
              </w:rPr>
              <w:t>TAI list.</w:t>
            </w:r>
          </w:p>
        </w:tc>
      </w:tr>
      <w:tr w:rsidR="00B60762" w14:paraId="3477B5CE" w14:textId="77777777" w:rsidTr="008347C3">
        <w:tc>
          <w:tcPr>
            <w:tcW w:w="2694" w:type="dxa"/>
            <w:gridSpan w:val="2"/>
          </w:tcPr>
          <w:p w14:paraId="1785FE15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7137D6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2E6830A9" w14:textId="77777777" w:rsidTr="008347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8667FD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50520B" w14:textId="6D7318CE" w:rsidR="00B60762" w:rsidRDefault="00F80E63" w:rsidP="008347C3">
            <w:pPr>
              <w:pStyle w:val="CRCoverPage"/>
              <w:spacing w:after="0"/>
              <w:ind w:left="100"/>
              <w:rPr>
                <w:noProof/>
              </w:rPr>
            </w:pPr>
            <w:ins w:id="15" w:author="Robert Zaus 1" w:date="2022-04-07T20:42:00Z">
              <w:r>
                <w:rPr>
                  <w:noProof/>
                </w:rPr>
                <w:t>5.4.11.6</w:t>
              </w:r>
            </w:ins>
            <w:del w:id="16" w:author="Robert Zaus 1" w:date="2022-04-07T20:42:00Z">
              <w:r w:rsidR="00B60762" w:rsidDel="00F80E63">
                <w:rPr>
                  <w:noProof/>
                </w:rPr>
                <w:delText>4.13.6, 5.9.1</w:delText>
              </w:r>
            </w:del>
          </w:p>
        </w:tc>
      </w:tr>
      <w:tr w:rsidR="00B60762" w14:paraId="471E98BA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F93DD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7888A2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637822C9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5E44B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A41173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3E3A86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58070B" w14:textId="77777777" w:rsidR="00B60762" w:rsidRDefault="00B60762" w:rsidP="008347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12D4BC" w14:textId="77777777" w:rsidR="00B60762" w:rsidRDefault="00B60762" w:rsidP="008347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60762" w14:paraId="40A2687B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B67D7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2B6F63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5CD8FE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FD72AC" w14:textId="77777777" w:rsidR="00B60762" w:rsidRDefault="00B60762" w:rsidP="008347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2507A0" w14:textId="77777777" w:rsidR="00B60762" w:rsidRDefault="00B60762" w:rsidP="008347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0762" w14:paraId="3341D7CC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F0B21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AABFA9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7ABF5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DCAF9F" w14:textId="77777777" w:rsidR="00B60762" w:rsidRDefault="00B60762" w:rsidP="00834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4A2388" w14:textId="77777777" w:rsidR="00B60762" w:rsidRDefault="00B60762" w:rsidP="008347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0762" w14:paraId="5BD6C57F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007A37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5D3FF0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6A9741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3981AA" w14:textId="77777777" w:rsidR="00B60762" w:rsidRDefault="00B60762" w:rsidP="00834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3023B6" w14:textId="77777777" w:rsidR="00B60762" w:rsidRDefault="00B60762" w:rsidP="008347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0762" w14:paraId="20C8D725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6384CF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EAD3B6" w14:textId="77777777" w:rsidR="00B60762" w:rsidRDefault="00B60762" w:rsidP="008347C3">
            <w:pPr>
              <w:pStyle w:val="CRCoverPage"/>
              <w:spacing w:after="0"/>
              <w:rPr>
                <w:noProof/>
              </w:rPr>
            </w:pPr>
          </w:p>
        </w:tc>
      </w:tr>
      <w:tr w:rsidR="00B60762" w14:paraId="15DB3230" w14:textId="77777777" w:rsidTr="008347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F25ABE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8FFCA0" w14:textId="77777777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60762" w:rsidRPr="008863B9" w14:paraId="73E0A788" w14:textId="77777777" w:rsidTr="008347C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21076C" w14:textId="77777777" w:rsidR="00B60762" w:rsidRPr="008863B9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26859D" w14:textId="77777777" w:rsidR="00B60762" w:rsidRPr="008863B9" w:rsidRDefault="00B60762" w:rsidP="008347C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60762" w14:paraId="790478FD" w14:textId="77777777" w:rsidTr="008347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8801E6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BD80D6" w14:textId="77777777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A28DA7" w14:textId="77777777" w:rsidR="00B60762" w:rsidRDefault="00B60762" w:rsidP="00B60762">
      <w:pPr>
        <w:pStyle w:val="CRCoverPage"/>
        <w:spacing w:after="0"/>
        <w:rPr>
          <w:noProof/>
          <w:sz w:val="8"/>
          <w:szCs w:val="8"/>
        </w:rPr>
      </w:pPr>
    </w:p>
    <w:p w14:paraId="6621105D" w14:textId="77777777" w:rsidR="00B60762" w:rsidRDefault="00B60762" w:rsidP="00B60762">
      <w:pPr>
        <w:rPr>
          <w:noProof/>
        </w:rPr>
        <w:sectPr w:rsidR="00B60762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4F8D3A" w14:textId="0E09D9F9" w:rsidR="00E83620" w:rsidRPr="001B7C50" w:rsidRDefault="00E83620" w:rsidP="00E83620">
      <w:pPr>
        <w:pStyle w:val="Heading4"/>
      </w:pPr>
      <w:r w:rsidRPr="001B7C50">
        <w:lastRenderedPageBreak/>
        <w:t>5.4.11.6</w:t>
      </w:r>
      <w:r w:rsidRPr="001B7C50">
        <w:tab/>
        <w:t>Support of Mobility Registration Update</w:t>
      </w:r>
      <w:bookmarkEnd w:id="0"/>
    </w:p>
    <w:p w14:paraId="2AFBEB24" w14:textId="224A0301" w:rsidR="00E83620" w:rsidRPr="001B7C50" w:rsidRDefault="00E83620" w:rsidP="00C74FFE">
      <w:r w:rsidRPr="001B7C50">
        <w:t>A</w:t>
      </w:r>
      <w:r w:rsidR="00CB6EDC" w:rsidRPr="001B7C50">
        <w:t xml:space="preserve"> moving</w:t>
      </w:r>
      <w:r w:rsidRPr="001B7C50">
        <w:t xml:space="preserve"> radio cell for NR satellite access may indicate support for one or more TACs for each PLMN. A UE that is registered with a PLMN may </w:t>
      </w:r>
      <w:ins w:id="17" w:author="Robert Zaus 1" w:date="2022-04-06T14:16:00Z">
        <w:r w:rsidR="00760F18">
          <w:t xml:space="preserve">camp on </w:t>
        </w:r>
      </w:ins>
      <w:del w:id="18" w:author="Robert Zaus" w:date="2022-03-28T16:17:00Z">
        <w:r w:rsidRPr="001B7C50" w:rsidDel="008015F2">
          <w:delText xml:space="preserve">access </w:delText>
        </w:r>
      </w:del>
      <w:r w:rsidRPr="001B7C50">
        <w:t xml:space="preserve">a radio cell and does not need to perform a Mobility Registration Update procedure as long as at least one supported TAC for the RPLMN or </w:t>
      </w:r>
      <w:ins w:id="19" w:author="Robert Zaus" w:date="2022-03-28T16:25:00Z">
        <w:r w:rsidR="00B60762">
          <w:t xml:space="preserve">an </w:t>
        </w:r>
      </w:ins>
      <w:r w:rsidRPr="001B7C50">
        <w:t xml:space="preserve">equivalent </w:t>
      </w:r>
      <w:del w:id="20" w:author="Robert Zaus" w:date="2022-03-28T16:25:00Z">
        <w:r w:rsidRPr="001B7C50" w:rsidDel="00B60762">
          <w:delText>to the R</w:delText>
        </w:r>
      </w:del>
      <w:r w:rsidRPr="001B7C50">
        <w:t xml:space="preserve">PLMN is part of the UE Registration Area. A UE shall perform a Mobility Registration Update procedure when </w:t>
      </w:r>
      <w:ins w:id="21" w:author="Robert Zaus 1" w:date="2022-04-06T14:16:00Z">
        <w:r w:rsidR="00760F18">
          <w:t>camp</w:t>
        </w:r>
      </w:ins>
      <w:ins w:id="22" w:author="Robert Zaus 1" w:date="2022-04-06T14:23:00Z">
        <w:r w:rsidR="00446465">
          <w:t>i</w:t>
        </w:r>
      </w:ins>
      <w:ins w:id="23" w:author="Robert Zaus 1" w:date="2022-04-06T14:28:00Z">
        <w:r w:rsidR="009364E9">
          <w:t>n</w:t>
        </w:r>
      </w:ins>
      <w:ins w:id="24" w:author="Robert Zaus 1" w:date="2022-04-06T14:23:00Z">
        <w:r w:rsidR="00446465">
          <w:t>g</w:t>
        </w:r>
      </w:ins>
      <w:ins w:id="25" w:author="Robert Zaus 1" w:date="2022-04-06T14:16:00Z">
        <w:r w:rsidR="00760F18">
          <w:t xml:space="preserve"> on </w:t>
        </w:r>
      </w:ins>
      <w:del w:id="26" w:author="Robert Zaus" w:date="2022-03-28T16:17:00Z">
        <w:r w:rsidRPr="001B7C50" w:rsidDel="008015F2">
          <w:delText xml:space="preserve">accessing </w:delText>
        </w:r>
      </w:del>
      <w:r w:rsidRPr="001B7C50">
        <w:t>a radio cell where none of the supported TACs for the RPLMN or equivalent to the RPLMN are part of the UE Registration Area.</w:t>
      </w:r>
    </w:p>
    <w:p w14:paraId="0AD06A33" w14:textId="3B088D8C" w:rsidR="0053150F" w:rsidDel="002A1C13" w:rsidRDefault="0053150F" w:rsidP="00B752D6">
      <w:pPr>
        <w:rPr>
          <w:del w:id="27" w:author="Robert Zaus 1" w:date="2022-04-07T12:43:00Z"/>
        </w:rPr>
      </w:pPr>
      <w:del w:id="28" w:author="Robert Zaus 1" w:date="2022-04-07T12:43:00Z">
        <w:r w:rsidRPr="001B7C50" w:rsidDel="00440DFB">
          <w:delText>When indicating a last visited TAI in a Registration Update, a UE may indicate any TAI supported in a radio cell for the RPLMN or equivalent to the RPLMN for the last UE access prior to the Registration Update that is part of the UE Registration Area.</w:delText>
        </w:r>
        <w:bookmarkEnd w:id="1"/>
        <w:bookmarkEnd w:id="2"/>
        <w:bookmarkEnd w:id="3"/>
        <w:bookmarkEnd w:id="4"/>
        <w:bookmarkEnd w:id="5"/>
        <w:bookmarkEnd w:id="6"/>
      </w:del>
    </w:p>
    <w:p w14:paraId="0F85A8AD" w14:textId="35644467" w:rsidR="00DA25C1" w:rsidRDefault="006651AC" w:rsidP="002A1C13">
      <w:pPr>
        <w:rPr>
          <w:bCs/>
        </w:rPr>
      </w:pPr>
      <w:ins w:id="29" w:author="Robert Zaus 1" w:date="2022-04-07T20:21:00Z">
        <w:r>
          <w:t>F</w:t>
        </w:r>
        <w:r w:rsidRPr="001B7C50">
          <w:t xml:space="preserve">or NR satellite access </w:t>
        </w:r>
        <w:r>
          <w:t>t</w:t>
        </w:r>
      </w:ins>
      <w:ins w:id="30" w:author="Pudney, Chris, Vodafone" w:date="2022-04-07T16:05:00Z">
        <w:r w:rsidR="00F825E7" w:rsidRPr="00BF0487">
          <w:rPr>
            <w:bCs/>
            <w:rPrChange w:id="31" w:author="Pudney, Chris, Vodafone" w:date="2022-04-07T16:12:00Z">
              <w:rPr>
                <w:b/>
              </w:rPr>
            </w:rPrChange>
          </w:rPr>
          <w:t xml:space="preserve">he </w:t>
        </w:r>
        <w:del w:id="32" w:author="Robert Zaus 1" w:date="2022-04-07T20:21:00Z">
          <w:r w:rsidR="00F825E7" w:rsidRPr="00BF0487" w:rsidDel="006651AC">
            <w:rPr>
              <w:bCs/>
              <w:rPrChange w:id="33" w:author="Pudney, Chris, Vodafone" w:date="2022-04-07T16:12:00Z">
                <w:rPr>
                  <w:b/>
                </w:rPr>
              </w:rPrChange>
            </w:rPr>
            <w:delText xml:space="preserve">TS 24.501 </w:delText>
          </w:r>
        </w:del>
      </w:ins>
      <w:ins w:id="34" w:author="Pudney, Chris, Vodafone" w:date="2022-04-07T16:06:00Z">
        <w:del w:id="35" w:author="Robert Zaus 1" w:date="2022-04-07T20:21:00Z">
          <w:r w:rsidR="00D154AC" w:rsidRPr="00BF0487" w:rsidDel="006651AC">
            <w:rPr>
              <w:bCs/>
              <w:rPrChange w:id="36" w:author="Pudney, Chris, Vodafone" w:date="2022-04-07T16:12:00Z">
                <w:rPr>
                  <w:b/>
                </w:rPr>
              </w:rPrChange>
            </w:rPr>
            <w:delText xml:space="preserve">[xx] </w:delText>
          </w:r>
        </w:del>
      </w:ins>
      <w:ins w:id="37" w:author="Pudney, Chris, Vodafone" w:date="2022-04-07T16:05:00Z">
        <w:del w:id="38" w:author="Robert Zaus 1" w:date="2022-04-07T20:35:00Z">
          <w:r w:rsidR="00F825E7" w:rsidRPr="00BF0487" w:rsidDel="00925478">
            <w:rPr>
              <w:bCs/>
              <w:rPrChange w:id="39" w:author="Pudney, Chris, Vodafone" w:date="2022-04-07T16:12:00Z">
                <w:rPr>
                  <w:b/>
                </w:rPr>
              </w:rPrChange>
            </w:rPr>
            <w:delText xml:space="preserve">definition </w:delText>
          </w:r>
        </w:del>
      </w:ins>
      <w:ins w:id="40" w:author="Robert Zaus 1" w:date="2022-04-07T20:41:00Z">
        <w:r w:rsidR="00E378B4">
          <w:rPr>
            <w:bCs/>
          </w:rPr>
          <w:t xml:space="preserve">concept </w:t>
        </w:r>
      </w:ins>
      <w:ins w:id="41" w:author="Pudney, Chris, Vodafone" w:date="2022-04-07T16:05:00Z">
        <w:r w:rsidR="00F825E7" w:rsidRPr="00BF0487">
          <w:rPr>
            <w:bCs/>
            <w:rPrChange w:id="42" w:author="Pudney, Chris, Vodafone" w:date="2022-04-07T16:12:00Z">
              <w:rPr>
                <w:b/>
              </w:rPr>
            </w:rPrChange>
          </w:rPr>
          <w:t xml:space="preserve">of </w:t>
        </w:r>
      </w:ins>
      <w:ins w:id="43" w:author="Robert Zaus 1" w:date="2022-04-07T20:21:00Z">
        <w:r>
          <w:rPr>
            <w:bCs/>
          </w:rPr>
          <w:t>"</w:t>
        </w:r>
      </w:ins>
      <w:ins w:id="44" w:author="Robert Zaus 1" w:date="2022-04-07T20:22:00Z">
        <w:r w:rsidRPr="00536FF4">
          <w:rPr>
            <w:bCs/>
            <w:highlight w:val="cyan"/>
            <w:rPrChange w:id="45" w:author="Hietalahti, Hannu (Nokia - FI/Oulu)" w:date="2022-04-08T11:27:00Z">
              <w:rPr>
                <w:bCs/>
              </w:rPr>
            </w:rPrChange>
          </w:rPr>
          <w:t>l</w:t>
        </w:r>
      </w:ins>
      <w:ins w:id="46" w:author="Pudney, Chris, Vodafone" w:date="2022-04-07T16:03:00Z">
        <w:r w:rsidR="002A1C13" w:rsidRPr="00536FF4">
          <w:rPr>
            <w:bCs/>
            <w:highlight w:val="cyan"/>
            <w:rPrChange w:id="47" w:author="Hietalahti, Hannu (Nokia - FI/Oulu)" w:date="2022-04-08T11:27:00Z">
              <w:rPr>
                <w:b/>
              </w:rPr>
            </w:rPrChange>
          </w:rPr>
          <w:t>ast visited registered TAI</w:t>
        </w:r>
      </w:ins>
      <w:ins w:id="48" w:author="Robert Zaus 1" w:date="2022-04-07T20:22:00Z">
        <w:r>
          <w:rPr>
            <w:bCs/>
          </w:rPr>
          <w:t>"</w:t>
        </w:r>
      </w:ins>
      <w:ins w:id="49" w:author="Pudney, Chris, Vodafone" w:date="2022-04-07T16:06:00Z">
        <w:r w:rsidR="00D154AC" w:rsidRPr="00BF0487">
          <w:rPr>
            <w:bCs/>
            <w:rPrChange w:id="50" w:author="Pudney, Chris, Vodafone" w:date="2022-04-07T16:12:00Z">
              <w:rPr>
                <w:b/>
              </w:rPr>
            </w:rPrChange>
          </w:rPr>
          <w:t xml:space="preserve"> </w:t>
        </w:r>
      </w:ins>
      <w:ins w:id="51" w:author="Pudney, Chris, Vodafone" w:date="2022-04-07T16:07:00Z">
        <w:r w:rsidR="006F21F3" w:rsidRPr="00BF0487">
          <w:rPr>
            <w:bCs/>
            <w:rPrChange w:id="52" w:author="Pudney, Chris, Vodafone" w:date="2022-04-07T16:12:00Z">
              <w:rPr>
                <w:b/>
              </w:rPr>
            </w:rPrChange>
          </w:rPr>
          <w:t>is extended s</w:t>
        </w:r>
      </w:ins>
      <w:ins w:id="53" w:author="Pudney, Chris, Vodafone" w:date="2022-04-07T16:08:00Z">
        <w:r w:rsidR="006F21F3" w:rsidRPr="00BF0487">
          <w:rPr>
            <w:bCs/>
            <w:rPrChange w:id="54" w:author="Pudney, Chris, Vodafone" w:date="2022-04-07T16:12:00Z">
              <w:rPr>
                <w:b/>
              </w:rPr>
            </w:rPrChange>
          </w:rPr>
          <w:t>uch that</w:t>
        </w:r>
      </w:ins>
      <w:ins w:id="55" w:author="Pudney, Chris, Vodafone" w:date="2022-04-07T16:15:00Z">
        <w:r w:rsidR="00DA25C1">
          <w:rPr>
            <w:bCs/>
          </w:rPr>
          <w:t>:</w:t>
        </w:r>
      </w:ins>
    </w:p>
    <w:p w14:paraId="31231C89" w14:textId="1E83CE5C" w:rsidR="006651AC" w:rsidRDefault="006651AC" w:rsidP="00C005A2">
      <w:pPr>
        <w:pStyle w:val="B1"/>
        <w:rPr>
          <w:ins w:id="56" w:author="Pudney, Chris, Vodafone" w:date="2022-04-07T16:15:00Z"/>
          <w:bCs/>
        </w:rPr>
      </w:pPr>
      <w:ins w:id="57" w:author="Robert Zaus 1" w:date="2022-04-07T20:25:00Z">
        <w:r>
          <w:rPr>
            <w:bCs/>
          </w:rPr>
          <w:t>a)</w:t>
        </w:r>
        <w:r>
          <w:rPr>
            <w:bCs/>
          </w:rPr>
          <w:tab/>
        </w:r>
      </w:ins>
      <w:ins w:id="58" w:author="Pudney, Chris, Vodafone" w:date="2022-04-07T16:08:00Z">
        <w:r w:rsidRPr="006651AC">
          <w:rPr>
            <w:rPrChange w:id="59" w:author="Robert Zaus 1" w:date="2022-04-07T20:22:00Z">
              <w:rPr>
                <w:b/>
              </w:rPr>
            </w:rPrChange>
          </w:rPr>
          <w:t>if the cell the UE is camped on stops broadcasting any TA</w:t>
        </w:r>
      </w:ins>
      <w:ins w:id="60" w:author="Pudney, Chris, Vodafone" w:date="2022-04-07T16:16:00Z">
        <w:r w:rsidRPr="006651AC">
          <w:t>I</w:t>
        </w:r>
      </w:ins>
      <w:ins w:id="61" w:author="Pudney, Chris, Vodafone" w:date="2022-04-07T16:08:00Z">
        <w:r w:rsidRPr="006651AC">
          <w:rPr>
            <w:rPrChange w:id="62" w:author="Robert Zaus 1" w:date="2022-04-07T20:22:00Z">
              <w:rPr>
                <w:b/>
              </w:rPr>
            </w:rPrChange>
          </w:rPr>
          <w:t xml:space="preserve">s </w:t>
        </w:r>
      </w:ins>
      <w:ins w:id="63" w:author="Robert Zaus 1" w:date="2022-04-07T21:24:00Z">
        <w:r w:rsidR="00546E02">
          <w:t>of</w:t>
        </w:r>
      </w:ins>
      <w:ins w:id="64" w:author="Pudney, Chris, Vodafone" w:date="2022-04-07T16:08:00Z">
        <w:del w:id="65" w:author="Robert Zaus 1" w:date="2022-04-07T21:24:00Z">
          <w:r w:rsidRPr="006651AC" w:rsidDel="00546E02">
            <w:rPr>
              <w:rPrChange w:id="66" w:author="Robert Zaus 1" w:date="2022-04-07T20:22:00Z">
                <w:rPr>
                  <w:b/>
                </w:rPr>
              </w:rPrChange>
            </w:rPr>
            <w:delText>in</w:delText>
          </w:r>
        </w:del>
        <w:r w:rsidRPr="006651AC">
          <w:rPr>
            <w:rPrChange w:id="67" w:author="Robert Zaus 1" w:date="2022-04-07T20:22:00Z">
              <w:rPr>
                <w:b/>
              </w:rPr>
            </w:rPrChange>
          </w:rPr>
          <w:t xml:space="preserve"> the UE</w:t>
        </w:r>
      </w:ins>
      <w:ins w:id="68" w:author="Robert Zaus 1" w:date="2022-04-07T20:26:00Z">
        <w:r w:rsidR="00C005A2">
          <w:t>'</w:t>
        </w:r>
      </w:ins>
      <w:ins w:id="69" w:author="Pudney, Chris, Vodafone" w:date="2022-04-07T16:08:00Z">
        <w:r w:rsidRPr="006651AC">
          <w:rPr>
            <w:rPrChange w:id="70" w:author="Robert Zaus 1" w:date="2022-04-07T20:22:00Z">
              <w:rPr>
                <w:b/>
              </w:rPr>
            </w:rPrChange>
          </w:rPr>
          <w:t>s Registration Area</w:t>
        </w:r>
      </w:ins>
      <w:ins w:id="71" w:author="Pudney, Chris, Vodafone" w:date="2022-04-07T16:09:00Z">
        <w:r w:rsidRPr="006651AC">
          <w:rPr>
            <w:rPrChange w:id="72" w:author="Robert Zaus 1" w:date="2022-04-07T20:22:00Z">
              <w:rPr>
                <w:b/>
              </w:rPr>
            </w:rPrChange>
          </w:rPr>
          <w:t xml:space="preserve">, </w:t>
        </w:r>
      </w:ins>
      <w:ins w:id="73" w:author="Robert Zaus 1" w:date="2022-04-07T20:46:00Z">
        <w:r w:rsidR="005C1688">
          <w:t>such that</w:t>
        </w:r>
      </w:ins>
      <w:ins w:id="74" w:author="Robert Zaus 1" w:date="2022-04-07T20:31:00Z">
        <w:r w:rsidR="00C005A2">
          <w:t xml:space="preserve"> the cell is no longer part of the </w:t>
        </w:r>
        <w:r w:rsidR="00925478">
          <w:t xml:space="preserve">UE's Registration Area, </w:t>
        </w:r>
      </w:ins>
      <w:ins w:id="75" w:author="Pudney, Chris, Vodafone" w:date="2022-04-07T16:09:00Z">
        <w:r w:rsidRPr="006651AC">
          <w:rPr>
            <w:rPrChange w:id="76" w:author="Robert Zaus 1" w:date="2022-04-07T20:22:00Z">
              <w:rPr>
                <w:b/>
              </w:rPr>
            </w:rPrChange>
          </w:rPr>
          <w:t xml:space="preserve">then the UE uses </w:t>
        </w:r>
      </w:ins>
      <w:ins w:id="77" w:author="Pudney, Chris, Vodafone" w:date="2022-04-07T16:17:00Z">
        <w:r w:rsidRPr="006651AC">
          <w:t xml:space="preserve">any </w:t>
        </w:r>
      </w:ins>
      <w:ins w:id="78" w:author="Pudney, Chris, Vodafone" w:date="2022-04-07T16:09:00Z">
        <w:r w:rsidRPr="006651AC">
          <w:rPr>
            <w:rPrChange w:id="79" w:author="Robert Zaus 1" w:date="2022-04-07T20:22:00Z">
              <w:rPr>
                <w:b/>
              </w:rPr>
            </w:rPrChange>
          </w:rPr>
          <w:t xml:space="preserve">one of the previously broadcast </w:t>
        </w:r>
      </w:ins>
      <w:ins w:id="80" w:author="Pudney, Chris, Vodafone" w:date="2022-04-07T16:11:00Z">
        <w:r w:rsidRPr="006651AC">
          <w:rPr>
            <w:rPrChange w:id="81" w:author="Robert Zaus 1" w:date="2022-04-07T20:22:00Z">
              <w:rPr>
                <w:b/>
              </w:rPr>
            </w:rPrChange>
          </w:rPr>
          <w:t>TA</w:t>
        </w:r>
      </w:ins>
      <w:ins w:id="82" w:author="Pudney, Chris, Vodafone" w:date="2022-04-07T16:17:00Z">
        <w:r w:rsidRPr="006651AC">
          <w:t>I</w:t>
        </w:r>
      </w:ins>
      <w:ins w:id="83" w:author="Pudney, Chris, Vodafone" w:date="2022-04-07T16:11:00Z">
        <w:r w:rsidRPr="006651AC">
          <w:rPr>
            <w:rPrChange w:id="84" w:author="Robert Zaus 1" w:date="2022-04-07T20:22:00Z">
              <w:rPr>
                <w:b/>
              </w:rPr>
            </w:rPrChange>
          </w:rPr>
          <w:t xml:space="preserve">s that was in </w:t>
        </w:r>
      </w:ins>
      <w:ins w:id="85" w:author="Pudney, Chris, Vodafone" w:date="2022-04-07T16:13:00Z">
        <w:r w:rsidRPr="00C005A2">
          <w:t>the UE</w:t>
        </w:r>
      </w:ins>
      <w:ins w:id="86" w:author="Robert Zaus 1" w:date="2022-04-07T20:27:00Z">
        <w:r w:rsidR="00C005A2">
          <w:t>'</w:t>
        </w:r>
      </w:ins>
      <w:ins w:id="87" w:author="Pudney, Chris, Vodafone" w:date="2022-04-07T16:13:00Z">
        <w:r w:rsidRPr="00C005A2">
          <w:t>s</w:t>
        </w:r>
      </w:ins>
      <w:ins w:id="88" w:author="Pudney, Chris, Vodafone" w:date="2022-04-07T16:11:00Z">
        <w:r w:rsidRPr="006651AC">
          <w:rPr>
            <w:rPrChange w:id="89" w:author="Robert Zaus 1" w:date="2022-04-07T20:22:00Z">
              <w:rPr>
                <w:b/>
              </w:rPr>
            </w:rPrChange>
          </w:rPr>
          <w:t xml:space="preserve"> Registration Are</w:t>
        </w:r>
      </w:ins>
      <w:ins w:id="90" w:author="Pudney, Chris, Vodafone" w:date="2022-04-07T16:12:00Z">
        <w:r w:rsidRPr="006651AC">
          <w:rPr>
            <w:rPrChange w:id="91" w:author="Robert Zaus 1" w:date="2022-04-07T20:22:00Z">
              <w:rPr>
                <w:b/>
              </w:rPr>
            </w:rPrChange>
          </w:rPr>
          <w:t xml:space="preserve">a </w:t>
        </w:r>
      </w:ins>
      <w:ins w:id="92" w:author="Pudney, Chris, Vodafone" w:date="2022-04-07T16:16:00Z">
        <w:r w:rsidRPr="006651AC">
          <w:t>to form</w:t>
        </w:r>
      </w:ins>
      <w:ins w:id="93" w:author="Pudney, Chris, Vodafone" w:date="2022-04-07T16:12:00Z">
        <w:r w:rsidRPr="006651AC">
          <w:rPr>
            <w:rPrChange w:id="94" w:author="Robert Zaus 1" w:date="2022-04-07T20:22:00Z">
              <w:rPr>
                <w:b/>
              </w:rPr>
            </w:rPrChange>
          </w:rPr>
          <w:t xml:space="preserve"> the </w:t>
        </w:r>
      </w:ins>
      <w:ins w:id="95" w:author="Robert Zaus 1" w:date="2022-04-07T20:27:00Z">
        <w:r w:rsidR="00C005A2" w:rsidRPr="00536FF4">
          <w:rPr>
            <w:highlight w:val="cyan"/>
            <w:rPrChange w:id="96" w:author="Hietalahti, Hannu (Nokia - FI/Oulu)" w:date="2022-04-08T11:28:00Z">
              <w:rPr/>
            </w:rPrChange>
          </w:rPr>
          <w:t>l</w:t>
        </w:r>
      </w:ins>
      <w:ins w:id="97" w:author="Pudney, Chris, Vodafone" w:date="2022-04-07T16:12:00Z">
        <w:r w:rsidRPr="00536FF4">
          <w:rPr>
            <w:highlight w:val="cyan"/>
            <w:rPrChange w:id="98" w:author="Hietalahti, Hannu (Nokia - FI/Oulu)" w:date="2022-04-08T11:28:00Z">
              <w:rPr>
                <w:b/>
              </w:rPr>
            </w:rPrChange>
          </w:rPr>
          <w:t>ast visited registered TAI</w:t>
        </w:r>
        <w:r w:rsidRPr="006651AC">
          <w:t>.</w:t>
        </w:r>
      </w:ins>
    </w:p>
    <w:p w14:paraId="4C255DE8" w14:textId="5434E6F8" w:rsidR="00276914" w:rsidRPr="006651AC" w:rsidRDefault="00546E02">
      <w:pPr>
        <w:pStyle w:val="B1"/>
        <w:rPr>
          <w:ins w:id="99" w:author="Pudney, Chris, Vodafone" w:date="2022-04-07T16:12:00Z"/>
          <w:rPrChange w:id="100" w:author="Pudney, Chris, Vodafone" w:date="2022-04-07T16:15:00Z">
            <w:rPr>
              <w:ins w:id="101" w:author="Pudney, Chris, Vodafone" w:date="2022-04-07T16:12:00Z"/>
              <w:b/>
            </w:rPr>
          </w:rPrChange>
        </w:rPr>
        <w:pPrChange w:id="102" w:author="Robert Zaus 1" w:date="2022-04-07T20:24:00Z">
          <w:pPr/>
        </w:pPrChange>
      </w:pPr>
      <w:ins w:id="103" w:author="Robert Zaus 1" w:date="2022-04-07T21:27:00Z">
        <w:r>
          <w:t>b</w:t>
        </w:r>
      </w:ins>
      <w:ins w:id="104" w:author="Robert Zaus 1" w:date="2022-04-07T21:23:00Z">
        <w:r>
          <w:t>)</w:t>
        </w:r>
        <w:r>
          <w:tab/>
        </w:r>
      </w:ins>
      <w:ins w:id="105" w:author="Pudney, Chris, Vodafone" w:date="2022-04-07T16:15:00Z">
        <w:r w:rsidR="00276914" w:rsidRPr="006651AC">
          <w:t>If the UE moves into a new cell</w:t>
        </w:r>
      </w:ins>
      <w:ins w:id="106" w:author="Robert Zaus 1" w:date="2022-04-07T20:29:00Z">
        <w:r w:rsidR="00C005A2">
          <w:t xml:space="preserve"> which is not</w:t>
        </w:r>
      </w:ins>
      <w:ins w:id="107" w:author="Robert Zaus 1" w:date="2022-04-07T20:30:00Z">
        <w:r w:rsidR="00C005A2">
          <w:t xml:space="preserve"> </w:t>
        </w:r>
      </w:ins>
      <w:ins w:id="108" w:author="Robert Zaus 1" w:date="2022-04-07T20:29:00Z">
        <w:r w:rsidR="00C005A2" w:rsidRPr="001A640E">
          <w:t xml:space="preserve">broadcasting any TAI </w:t>
        </w:r>
      </w:ins>
      <w:ins w:id="109" w:author="Robert Zaus 1" w:date="2022-04-07T20:30:00Z">
        <w:r w:rsidR="00C005A2">
          <w:t xml:space="preserve">of </w:t>
        </w:r>
      </w:ins>
      <w:ins w:id="110" w:author="Robert Zaus 1" w:date="2022-04-07T20:29:00Z">
        <w:r w:rsidR="00C005A2" w:rsidRPr="001A640E">
          <w:t>the UE</w:t>
        </w:r>
        <w:r w:rsidR="00C005A2">
          <w:t>'</w:t>
        </w:r>
        <w:r w:rsidR="00C005A2" w:rsidRPr="001A640E">
          <w:t>s Registration Area</w:t>
        </w:r>
      </w:ins>
      <w:ins w:id="111" w:author="Pudney, Chris, Vodafone" w:date="2022-04-07T16:15:00Z">
        <w:r w:rsidR="00276914" w:rsidRPr="006651AC">
          <w:t>, and the old cell was broadcasting more than one TA</w:t>
        </w:r>
      </w:ins>
      <w:ins w:id="112" w:author="Pudney, Chris, Vodafone" w:date="2022-04-07T16:17:00Z">
        <w:r w:rsidR="004E5B16" w:rsidRPr="006651AC">
          <w:t>I</w:t>
        </w:r>
      </w:ins>
      <w:ins w:id="113" w:author="Pudney, Chris, Vodafone" w:date="2022-04-07T16:15:00Z">
        <w:r w:rsidR="00276914" w:rsidRPr="006651AC">
          <w:t xml:space="preserve"> </w:t>
        </w:r>
      </w:ins>
      <w:ins w:id="114" w:author="Robert Zaus 1" w:date="2022-04-07T21:24:00Z">
        <w:r>
          <w:t>of</w:t>
        </w:r>
      </w:ins>
      <w:ins w:id="115" w:author="Pudney, Chris, Vodafone" w:date="2022-04-07T16:15:00Z">
        <w:del w:id="116" w:author="Robert Zaus 1" w:date="2022-04-07T21:24:00Z">
          <w:r w:rsidR="00276914" w:rsidRPr="006651AC" w:rsidDel="00546E02">
            <w:delText>in</w:delText>
          </w:r>
        </w:del>
        <w:r w:rsidR="00276914" w:rsidRPr="006651AC">
          <w:t xml:space="preserve"> the UE</w:t>
        </w:r>
      </w:ins>
      <w:ins w:id="117" w:author="Robert Zaus 1" w:date="2022-04-07T21:28:00Z">
        <w:r>
          <w:t>'</w:t>
        </w:r>
      </w:ins>
      <w:ins w:id="118" w:author="Pudney, Chris, Vodafone" w:date="2022-04-07T16:15:00Z">
        <w:r w:rsidR="00276914" w:rsidRPr="006651AC">
          <w:t xml:space="preserve">s </w:t>
        </w:r>
        <w:r w:rsidR="00343855" w:rsidRPr="006651AC">
          <w:t xml:space="preserve">Registration Area, then the UE </w:t>
        </w:r>
        <w:del w:id="119" w:author="Robert Zaus 1" w:date="2022-04-07T20:30:00Z">
          <w:r w:rsidR="00343855" w:rsidRPr="006651AC" w:rsidDel="00C005A2">
            <w:delText xml:space="preserve">may </w:delText>
          </w:r>
        </w:del>
        <w:r w:rsidR="00343855" w:rsidRPr="006651AC">
          <w:t>use</w:t>
        </w:r>
      </w:ins>
      <w:ins w:id="120" w:author="Robert Zaus 1" w:date="2022-04-07T20:30:00Z">
        <w:r w:rsidR="00C005A2">
          <w:t>s</w:t>
        </w:r>
      </w:ins>
      <w:ins w:id="121" w:author="Pudney, Chris, Vodafone" w:date="2022-04-07T16:15:00Z">
        <w:r w:rsidR="00343855" w:rsidRPr="006651AC">
          <w:t xml:space="preserve"> any </w:t>
        </w:r>
      </w:ins>
      <w:ins w:id="122" w:author="Pudney, Chris, Vodafone" w:date="2022-04-07T16:16:00Z">
        <w:r w:rsidR="00343855" w:rsidRPr="006651AC">
          <w:t xml:space="preserve">one </w:t>
        </w:r>
      </w:ins>
      <w:ins w:id="123" w:author="Pudney, Chris, Vodafone" w:date="2022-04-07T16:15:00Z">
        <w:r w:rsidR="00343855" w:rsidRPr="006651AC">
          <w:t>of those TA</w:t>
        </w:r>
      </w:ins>
      <w:ins w:id="124" w:author="Pudney, Chris, Vodafone" w:date="2022-04-07T16:17:00Z">
        <w:r w:rsidR="004E5B16" w:rsidRPr="006651AC">
          <w:t>I</w:t>
        </w:r>
      </w:ins>
      <w:ins w:id="125" w:author="Pudney, Chris, Vodafone" w:date="2022-04-07T16:16:00Z">
        <w:r w:rsidR="00343855" w:rsidRPr="006651AC">
          <w:t xml:space="preserve">s </w:t>
        </w:r>
      </w:ins>
      <w:ins w:id="126" w:author="Hietalahti, Hannu (Nokia - FI/Oulu)" w:date="2022-04-08T11:30:00Z">
        <w:r w:rsidR="00536FF4" w:rsidRPr="00536FF4">
          <w:rPr>
            <w:highlight w:val="cyan"/>
            <w:rPrChange w:id="127" w:author="Hietalahti, Hannu (Nokia - FI/Oulu)" w:date="2022-04-08T11:30:00Z">
              <w:rPr/>
            </w:rPrChange>
          </w:rPr>
          <w:t>that was in the UE's Registration Area</w:t>
        </w:r>
        <w:r w:rsidR="00536FF4">
          <w:t xml:space="preserve"> </w:t>
        </w:r>
      </w:ins>
      <w:ins w:id="128" w:author="Pudney, Chris, Vodafone" w:date="2022-04-07T16:16:00Z">
        <w:r w:rsidR="00343855" w:rsidRPr="006651AC">
          <w:t xml:space="preserve">to form the </w:t>
        </w:r>
      </w:ins>
      <w:ins w:id="129" w:author="Robert Zaus 1" w:date="2022-04-07T20:30:00Z">
        <w:r w:rsidR="00C005A2" w:rsidRPr="00536FF4">
          <w:rPr>
            <w:highlight w:val="cyan"/>
            <w:rPrChange w:id="130" w:author="Hietalahti, Hannu (Nokia - FI/Oulu)" w:date="2022-04-08T11:28:00Z">
              <w:rPr/>
            </w:rPrChange>
          </w:rPr>
          <w:t>l</w:t>
        </w:r>
      </w:ins>
      <w:ins w:id="131" w:author="Pudney, Chris, Vodafone" w:date="2022-04-07T16:16:00Z">
        <w:r w:rsidR="00343855" w:rsidRPr="00536FF4">
          <w:rPr>
            <w:rFonts w:hint="eastAsia"/>
            <w:highlight w:val="cyan"/>
            <w:rPrChange w:id="132" w:author="Hietalahti, Hannu (Nokia - FI/Oulu)" w:date="2022-04-08T11:28:00Z">
              <w:rPr>
                <w:rFonts w:hint="eastAsia"/>
              </w:rPr>
            </w:rPrChange>
          </w:rPr>
          <w:t xml:space="preserve">ast </w:t>
        </w:r>
        <w:r w:rsidR="00343855" w:rsidRPr="00536FF4">
          <w:rPr>
            <w:highlight w:val="cyan"/>
            <w:rPrChange w:id="133" w:author="Hietalahti, Hannu (Nokia - FI/Oulu)" w:date="2022-04-08T11:28:00Z">
              <w:rPr/>
            </w:rPrChange>
          </w:rPr>
          <w:t>v</w:t>
        </w:r>
        <w:r w:rsidR="00343855" w:rsidRPr="00536FF4">
          <w:rPr>
            <w:rFonts w:hint="eastAsia"/>
            <w:highlight w:val="cyan"/>
            <w:rPrChange w:id="134" w:author="Hietalahti, Hannu (Nokia - FI/Oulu)" w:date="2022-04-08T11:28:00Z">
              <w:rPr>
                <w:rFonts w:hint="eastAsia"/>
              </w:rPr>
            </w:rPrChange>
          </w:rPr>
          <w:t xml:space="preserve">isited </w:t>
        </w:r>
        <w:r w:rsidR="00343855" w:rsidRPr="00536FF4">
          <w:rPr>
            <w:highlight w:val="cyan"/>
            <w:rPrChange w:id="135" w:author="Hietalahti, Hannu (Nokia - FI/Oulu)" w:date="2022-04-08T11:28:00Z">
              <w:rPr/>
            </w:rPrChange>
          </w:rPr>
          <w:t>r</w:t>
        </w:r>
        <w:r w:rsidR="00343855" w:rsidRPr="00536FF4">
          <w:rPr>
            <w:rFonts w:hint="eastAsia"/>
            <w:highlight w:val="cyan"/>
            <w:rPrChange w:id="136" w:author="Hietalahti, Hannu (Nokia - FI/Oulu)" w:date="2022-04-08T11:28:00Z">
              <w:rPr>
                <w:rFonts w:hint="eastAsia"/>
              </w:rPr>
            </w:rPrChange>
          </w:rPr>
          <w:t>egistered TAI</w:t>
        </w:r>
      </w:ins>
      <w:ins w:id="137" w:author="Pudney, Chris, Vodafone" w:date="2022-04-07T16:17:00Z">
        <w:r w:rsidR="004E5B16" w:rsidRPr="006651AC">
          <w:t>.</w:t>
        </w:r>
      </w:ins>
    </w:p>
    <w:p w14:paraId="2E79026A" w14:textId="33855A18" w:rsidR="00546E02" w:rsidRDefault="00546E02" w:rsidP="00546E02">
      <w:pPr>
        <w:pStyle w:val="B1"/>
        <w:rPr>
          <w:ins w:id="138" w:author="Robert Zaus 1" w:date="2022-04-07T21:27:00Z"/>
        </w:rPr>
      </w:pPr>
      <w:ins w:id="139" w:author="Robert Zaus 1" w:date="2022-04-07T21:27:00Z">
        <w:r>
          <w:t>c)</w:t>
        </w:r>
        <w:r>
          <w:tab/>
        </w:r>
        <w:r w:rsidRPr="006651AC">
          <w:t xml:space="preserve">If the UE </w:t>
        </w:r>
        <w:r>
          <w:t xml:space="preserve">initiates a Registration procedure </w:t>
        </w:r>
        <w:r w:rsidRPr="006651AC">
          <w:t>in a cell</w:t>
        </w:r>
        <w:r>
          <w:t xml:space="preserve"> </w:t>
        </w:r>
        <w:r w:rsidRPr="001A640E">
          <w:t xml:space="preserve">broadcasting </w:t>
        </w:r>
        <w:r>
          <w:t xml:space="preserve">more </w:t>
        </w:r>
      </w:ins>
      <w:ins w:id="140" w:author="Robert Zaus 1" w:date="2022-04-07T21:30:00Z">
        <w:r w:rsidR="00C945DF">
          <w:t xml:space="preserve">than one </w:t>
        </w:r>
      </w:ins>
      <w:ins w:id="141" w:author="Robert Zaus 1" w:date="2022-04-07T21:27:00Z">
        <w:r w:rsidRPr="001A640E">
          <w:t xml:space="preserve">TAI </w:t>
        </w:r>
        <w:r>
          <w:t xml:space="preserve">of </w:t>
        </w:r>
        <w:r w:rsidRPr="001A640E">
          <w:t>the UE</w:t>
        </w:r>
        <w:r>
          <w:t>'</w:t>
        </w:r>
        <w:r w:rsidRPr="001A640E">
          <w:t>s Registration Area</w:t>
        </w:r>
        <w:r w:rsidRPr="006651AC">
          <w:t>, then the UE use</w:t>
        </w:r>
        <w:r>
          <w:t>s</w:t>
        </w:r>
        <w:r w:rsidRPr="006651AC">
          <w:t xml:space="preserve"> any one of those TAIs</w:t>
        </w:r>
      </w:ins>
      <w:ins w:id="142" w:author="Hietalahti, Hannu (Nokia - FI/Oulu)" w:date="2022-04-08T11:30:00Z">
        <w:r w:rsidR="00536FF4">
          <w:t xml:space="preserve"> </w:t>
        </w:r>
        <w:r w:rsidR="00536FF4" w:rsidRPr="00536FF4">
          <w:rPr>
            <w:highlight w:val="cyan"/>
            <w:rPrChange w:id="143" w:author="Hietalahti, Hannu (Nokia - FI/Oulu)" w:date="2022-04-08T11:31:00Z">
              <w:rPr/>
            </w:rPrChange>
          </w:rPr>
          <w:t xml:space="preserve">that </w:t>
        </w:r>
      </w:ins>
      <w:ins w:id="144" w:author="Hietalahti, Hannu (Nokia - FI/Oulu)" w:date="2022-04-08T11:31:00Z">
        <w:r w:rsidR="00536FF4" w:rsidRPr="00536FF4">
          <w:rPr>
            <w:highlight w:val="cyan"/>
            <w:rPrChange w:id="145" w:author="Hietalahti, Hannu (Nokia - FI/Oulu)" w:date="2022-04-08T11:31:00Z">
              <w:rPr/>
            </w:rPrChange>
          </w:rPr>
          <w:t>are in the UE's Registration Area</w:t>
        </w:r>
      </w:ins>
      <w:ins w:id="146" w:author="Robert Zaus 1" w:date="2022-04-07T21:27:00Z">
        <w:r w:rsidRPr="006651AC">
          <w:t xml:space="preserve"> to form the </w:t>
        </w:r>
        <w:r w:rsidRPr="00536FF4">
          <w:rPr>
            <w:highlight w:val="cyan"/>
            <w:rPrChange w:id="147" w:author="Hietalahti, Hannu (Nokia - FI/Oulu)" w:date="2022-04-08T11:29:00Z">
              <w:rPr/>
            </w:rPrChange>
          </w:rPr>
          <w:t>l</w:t>
        </w:r>
        <w:r w:rsidRPr="00536FF4">
          <w:rPr>
            <w:rFonts w:hint="eastAsia"/>
            <w:highlight w:val="cyan"/>
            <w:rPrChange w:id="148" w:author="Hietalahti, Hannu (Nokia - FI/Oulu)" w:date="2022-04-08T11:29:00Z">
              <w:rPr>
                <w:rFonts w:hint="eastAsia"/>
              </w:rPr>
            </w:rPrChange>
          </w:rPr>
          <w:t xml:space="preserve">ast </w:t>
        </w:r>
      </w:ins>
      <w:ins w:id="149" w:author="Hietalahti, Hannu (Nokia - FI/Oulu)" w:date="2022-04-08T11:28:00Z">
        <w:r w:rsidR="00536FF4" w:rsidRPr="00536FF4">
          <w:rPr>
            <w:highlight w:val="cyan"/>
            <w:rPrChange w:id="150" w:author="Hietalahti, Hannu (Nokia - FI/Oulu)" w:date="2022-04-08T11:29:00Z">
              <w:rPr/>
            </w:rPrChange>
          </w:rPr>
          <w:t>registere</w:t>
        </w:r>
      </w:ins>
      <w:ins w:id="151" w:author="Hietalahti, Hannu (Nokia - FI/Oulu)" w:date="2022-04-08T11:29:00Z">
        <w:r w:rsidR="00536FF4" w:rsidRPr="00536FF4">
          <w:rPr>
            <w:highlight w:val="cyan"/>
            <w:rPrChange w:id="152" w:author="Hietalahti, Hannu (Nokia - FI/Oulu)" w:date="2022-04-08T11:29:00Z">
              <w:rPr/>
            </w:rPrChange>
          </w:rPr>
          <w:t xml:space="preserve">d </w:t>
        </w:r>
      </w:ins>
      <w:ins w:id="153" w:author="Robert Zaus 1" w:date="2022-04-07T21:27:00Z">
        <w:r w:rsidRPr="00536FF4">
          <w:rPr>
            <w:highlight w:val="cyan"/>
            <w:rPrChange w:id="154" w:author="Hietalahti, Hannu (Nokia - FI/Oulu)" w:date="2022-04-08T11:29:00Z">
              <w:rPr/>
            </w:rPrChange>
          </w:rPr>
          <w:t>v</w:t>
        </w:r>
        <w:r w:rsidRPr="00536FF4">
          <w:rPr>
            <w:rFonts w:hint="eastAsia"/>
            <w:highlight w:val="cyan"/>
            <w:rPrChange w:id="155" w:author="Hietalahti, Hannu (Nokia - FI/Oulu)" w:date="2022-04-08T11:29:00Z">
              <w:rPr>
                <w:rFonts w:hint="eastAsia"/>
              </w:rPr>
            </w:rPrChange>
          </w:rPr>
          <w:t>isited TAI</w:t>
        </w:r>
        <w:r w:rsidRPr="006651AC">
          <w:t>.</w:t>
        </w:r>
      </w:ins>
    </w:p>
    <w:p w14:paraId="12B7D96A" w14:textId="75CC4F2A" w:rsidR="00D01059" w:rsidRPr="001B7C50" w:rsidRDefault="00D01059" w:rsidP="00E378B4">
      <w:pPr>
        <w:pStyle w:val="NO"/>
      </w:pPr>
    </w:p>
    <w:sectPr w:rsidR="00D01059" w:rsidRPr="001B7C50">
      <w:headerReference w:type="default" r:id="rId22"/>
      <w:footerReference w:type="defaul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4" w:author="John MEREDITH" w:date="2020-02-03T09:35:00Z" w:initials="JMM">
    <w:p w14:paraId="1D7DB1AE" w14:textId="77777777" w:rsidR="00B60762" w:rsidRDefault="00B60762" w:rsidP="00B60762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D7DB1A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DEAE1" w16cex:dateUtc="2020-02-03T08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D7DB1AE" w16cid:durableId="25BDEAE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F8C674" w14:textId="77777777" w:rsidR="00E4212A" w:rsidRDefault="00E4212A">
      <w:r>
        <w:separator/>
      </w:r>
    </w:p>
  </w:endnote>
  <w:endnote w:type="continuationSeparator" w:id="0">
    <w:p w14:paraId="6962469C" w14:textId="77777777" w:rsidR="00E4212A" w:rsidRDefault="00E42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0094B" w14:textId="77777777" w:rsidR="00805C43" w:rsidRDefault="00805C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2ECDC" w14:textId="585F3EB7" w:rsidR="00E77086" w:rsidRDefault="00E7708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3E289" w14:textId="77777777" w:rsidR="00805C43" w:rsidRDefault="00805C4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FB211" w14:textId="2090BBDB" w:rsidR="008546A1" w:rsidRDefault="008546A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B175F1" w14:textId="77777777" w:rsidR="00E4212A" w:rsidRDefault="00E4212A">
      <w:r>
        <w:separator/>
      </w:r>
    </w:p>
  </w:footnote>
  <w:footnote w:type="continuationSeparator" w:id="0">
    <w:p w14:paraId="6F0142A7" w14:textId="77777777" w:rsidR="00E4212A" w:rsidRDefault="00E421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61748" w14:textId="77777777" w:rsidR="00B60762" w:rsidRDefault="00B607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BA460" w14:textId="77777777" w:rsidR="00805C43" w:rsidRDefault="00805C4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B911D" w14:textId="77777777" w:rsidR="00805C43" w:rsidRDefault="00805C4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52B24" w14:textId="7BA41080" w:rsidR="008546A1" w:rsidRDefault="008546A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36FF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5C4C7E4" w14:textId="77777777" w:rsidR="008546A1" w:rsidRDefault="008546A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9353812" w14:textId="5ADFE5BF" w:rsidR="008546A1" w:rsidRDefault="008546A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36FF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9B4AD88" w14:textId="77777777" w:rsidR="008546A1" w:rsidRDefault="008546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6CB3C82"/>
    <w:multiLevelType w:val="hybridMultilevel"/>
    <w:tmpl w:val="31644BE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2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ietalahti, Hannu (Nokia - FI/Oulu)">
    <w15:presenceInfo w15:providerId="AD" w15:userId="S::hannu.hietalahti@nokia.com::bcd6d86d-9ffc-4aa1-b5a6-083a51dd89a7"/>
  </w15:person>
  <w15:person w15:author="John MEREDITH">
    <w15:presenceInfo w15:providerId="AD" w15:userId="S::John.Meredith@etsi.org::524b9e6e-771c-4a58-828a-fb0a2ef64260"/>
  </w15:person>
  <w15:person w15:author="Pudney, Chris, Vodafone">
    <w15:presenceInfo w15:providerId="AD" w15:userId="S::chris.pudney@vodafone.com::a9292186-02d3-4a1b-9f06-7a4f13759e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7BE"/>
    <w:rsid w:val="000040FE"/>
    <w:rsid w:val="00033397"/>
    <w:rsid w:val="000350DF"/>
    <w:rsid w:val="00037E57"/>
    <w:rsid w:val="00040095"/>
    <w:rsid w:val="00051083"/>
    <w:rsid w:val="00051834"/>
    <w:rsid w:val="00054A22"/>
    <w:rsid w:val="00055D0B"/>
    <w:rsid w:val="00056AD1"/>
    <w:rsid w:val="00062023"/>
    <w:rsid w:val="000655A6"/>
    <w:rsid w:val="00080512"/>
    <w:rsid w:val="000C0175"/>
    <w:rsid w:val="000C2F61"/>
    <w:rsid w:val="000C47C3"/>
    <w:rsid w:val="000D58AB"/>
    <w:rsid w:val="000E35F2"/>
    <w:rsid w:val="000E5655"/>
    <w:rsid w:val="000F5D21"/>
    <w:rsid w:val="0010039C"/>
    <w:rsid w:val="0010576F"/>
    <w:rsid w:val="00112E2C"/>
    <w:rsid w:val="00124A5C"/>
    <w:rsid w:val="00131D56"/>
    <w:rsid w:val="0013348C"/>
    <w:rsid w:val="00133525"/>
    <w:rsid w:val="00133F31"/>
    <w:rsid w:val="00160667"/>
    <w:rsid w:val="00182EE7"/>
    <w:rsid w:val="001A4C42"/>
    <w:rsid w:val="001A5272"/>
    <w:rsid w:val="001A6AB6"/>
    <w:rsid w:val="001A7420"/>
    <w:rsid w:val="001B6637"/>
    <w:rsid w:val="001B7C50"/>
    <w:rsid w:val="001C21C3"/>
    <w:rsid w:val="001C7C66"/>
    <w:rsid w:val="001D02C2"/>
    <w:rsid w:val="001D3C0A"/>
    <w:rsid w:val="001E021F"/>
    <w:rsid w:val="001F0C1D"/>
    <w:rsid w:val="001F1132"/>
    <w:rsid w:val="001F168B"/>
    <w:rsid w:val="001F3682"/>
    <w:rsid w:val="002154F5"/>
    <w:rsid w:val="00227007"/>
    <w:rsid w:val="00227EB6"/>
    <w:rsid w:val="002347A2"/>
    <w:rsid w:val="00246143"/>
    <w:rsid w:val="00246EB9"/>
    <w:rsid w:val="00265390"/>
    <w:rsid w:val="002675F0"/>
    <w:rsid w:val="00276914"/>
    <w:rsid w:val="0028051C"/>
    <w:rsid w:val="00283ED6"/>
    <w:rsid w:val="00296EC9"/>
    <w:rsid w:val="002A1C13"/>
    <w:rsid w:val="002B6339"/>
    <w:rsid w:val="002B63A1"/>
    <w:rsid w:val="002D58F3"/>
    <w:rsid w:val="002D6443"/>
    <w:rsid w:val="002D6B6E"/>
    <w:rsid w:val="002E00EE"/>
    <w:rsid w:val="003169A7"/>
    <w:rsid w:val="003172DC"/>
    <w:rsid w:val="00323277"/>
    <w:rsid w:val="00343855"/>
    <w:rsid w:val="0035462D"/>
    <w:rsid w:val="00366291"/>
    <w:rsid w:val="003765B8"/>
    <w:rsid w:val="003A2901"/>
    <w:rsid w:val="003A48EC"/>
    <w:rsid w:val="003B4D25"/>
    <w:rsid w:val="003B51EA"/>
    <w:rsid w:val="003B58F0"/>
    <w:rsid w:val="003C3971"/>
    <w:rsid w:val="003D306B"/>
    <w:rsid w:val="003D4FD9"/>
    <w:rsid w:val="003F2E5D"/>
    <w:rsid w:val="003F383D"/>
    <w:rsid w:val="00405088"/>
    <w:rsid w:val="00412357"/>
    <w:rsid w:val="00412DC3"/>
    <w:rsid w:val="00423334"/>
    <w:rsid w:val="00426DE4"/>
    <w:rsid w:val="004345EC"/>
    <w:rsid w:val="00440DFB"/>
    <w:rsid w:val="00443CF9"/>
    <w:rsid w:val="00446465"/>
    <w:rsid w:val="00461850"/>
    <w:rsid w:val="00465515"/>
    <w:rsid w:val="0047544D"/>
    <w:rsid w:val="004B0DD3"/>
    <w:rsid w:val="004C0C4E"/>
    <w:rsid w:val="004C682E"/>
    <w:rsid w:val="004D3578"/>
    <w:rsid w:val="004E213A"/>
    <w:rsid w:val="004E5B16"/>
    <w:rsid w:val="004E7C02"/>
    <w:rsid w:val="004F0988"/>
    <w:rsid w:val="004F3340"/>
    <w:rsid w:val="00517B35"/>
    <w:rsid w:val="0052001B"/>
    <w:rsid w:val="0053150F"/>
    <w:rsid w:val="0053388B"/>
    <w:rsid w:val="00535773"/>
    <w:rsid w:val="00536FF4"/>
    <w:rsid w:val="00543E6C"/>
    <w:rsid w:val="005457D5"/>
    <w:rsid w:val="00546E02"/>
    <w:rsid w:val="00552FA2"/>
    <w:rsid w:val="005551CC"/>
    <w:rsid w:val="00562E84"/>
    <w:rsid w:val="00565087"/>
    <w:rsid w:val="0057020B"/>
    <w:rsid w:val="00570265"/>
    <w:rsid w:val="00571A57"/>
    <w:rsid w:val="00597B11"/>
    <w:rsid w:val="005C1688"/>
    <w:rsid w:val="005D2E01"/>
    <w:rsid w:val="005D7526"/>
    <w:rsid w:val="005E258C"/>
    <w:rsid w:val="005E4BB2"/>
    <w:rsid w:val="00602AEA"/>
    <w:rsid w:val="00607A94"/>
    <w:rsid w:val="006101B9"/>
    <w:rsid w:val="00611C81"/>
    <w:rsid w:val="00614FDF"/>
    <w:rsid w:val="00616F73"/>
    <w:rsid w:val="00627C2F"/>
    <w:rsid w:val="006310D8"/>
    <w:rsid w:val="0063543D"/>
    <w:rsid w:val="00647114"/>
    <w:rsid w:val="006648CD"/>
    <w:rsid w:val="006651AC"/>
    <w:rsid w:val="006810D1"/>
    <w:rsid w:val="00681FC7"/>
    <w:rsid w:val="006A323F"/>
    <w:rsid w:val="006B30D0"/>
    <w:rsid w:val="006B65B5"/>
    <w:rsid w:val="006C3D95"/>
    <w:rsid w:val="006C52B9"/>
    <w:rsid w:val="006D2D57"/>
    <w:rsid w:val="006E1B0F"/>
    <w:rsid w:val="006E5C86"/>
    <w:rsid w:val="006F21F3"/>
    <w:rsid w:val="006F46A2"/>
    <w:rsid w:val="00700DBF"/>
    <w:rsid w:val="00701116"/>
    <w:rsid w:val="00704A9E"/>
    <w:rsid w:val="00713C44"/>
    <w:rsid w:val="00720BEA"/>
    <w:rsid w:val="00725DC2"/>
    <w:rsid w:val="00726B58"/>
    <w:rsid w:val="00731DD3"/>
    <w:rsid w:val="00733F50"/>
    <w:rsid w:val="00734A5B"/>
    <w:rsid w:val="0074026F"/>
    <w:rsid w:val="007429F6"/>
    <w:rsid w:val="00744E76"/>
    <w:rsid w:val="00757CAF"/>
    <w:rsid w:val="00760F18"/>
    <w:rsid w:val="00774DA4"/>
    <w:rsid w:val="00781F0F"/>
    <w:rsid w:val="007918F2"/>
    <w:rsid w:val="007B3699"/>
    <w:rsid w:val="007B600E"/>
    <w:rsid w:val="007C0A9B"/>
    <w:rsid w:val="007C344D"/>
    <w:rsid w:val="007F0F4A"/>
    <w:rsid w:val="008015F2"/>
    <w:rsid w:val="008028A4"/>
    <w:rsid w:val="00805C43"/>
    <w:rsid w:val="008117B9"/>
    <w:rsid w:val="00821D9E"/>
    <w:rsid w:val="00824EE1"/>
    <w:rsid w:val="00830747"/>
    <w:rsid w:val="00836789"/>
    <w:rsid w:val="00840EAC"/>
    <w:rsid w:val="00852877"/>
    <w:rsid w:val="008546A1"/>
    <w:rsid w:val="008768CA"/>
    <w:rsid w:val="008971E1"/>
    <w:rsid w:val="008A60FE"/>
    <w:rsid w:val="008C384C"/>
    <w:rsid w:val="008D4C5F"/>
    <w:rsid w:val="008D5A3F"/>
    <w:rsid w:val="008E3DA0"/>
    <w:rsid w:val="008E69B3"/>
    <w:rsid w:val="008E7432"/>
    <w:rsid w:val="008F2101"/>
    <w:rsid w:val="0090271F"/>
    <w:rsid w:val="00902E23"/>
    <w:rsid w:val="009114D7"/>
    <w:rsid w:val="0091348E"/>
    <w:rsid w:val="00917CCB"/>
    <w:rsid w:val="0092346F"/>
    <w:rsid w:val="00925478"/>
    <w:rsid w:val="009364E9"/>
    <w:rsid w:val="0094242B"/>
    <w:rsid w:val="00942EC2"/>
    <w:rsid w:val="00957C7B"/>
    <w:rsid w:val="00960CDA"/>
    <w:rsid w:val="00967FB9"/>
    <w:rsid w:val="00994AC5"/>
    <w:rsid w:val="009D14FB"/>
    <w:rsid w:val="009D1A77"/>
    <w:rsid w:val="009D42BF"/>
    <w:rsid w:val="009F37B7"/>
    <w:rsid w:val="00A10F02"/>
    <w:rsid w:val="00A1192D"/>
    <w:rsid w:val="00A164B4"/>
    <w:rsid w:val="00A26956"/>
    <w:rsid w:val="00A27486"/>
    <w:rsid w:val="00A346EF"/>
    <w:rsid w:val="00A356AB"/>
    <w:rsid w:val="00A46717"/>
    <w:rsid w:val="00A53724"/>
    <w:rsid w:val="00A56066"/>
    <w:rsid w:val="00A57580"/>
    <w:rsid w:val="00A725B6"/>
    <w:rsid w:val="00A73129"/>
    <w:rsid w:val="00A769CA"/>
    <w:rsid w:val="00A8134D"/>
    <w:rsid w:val="00A82346"/>
    <w:rsid w:val="00A84CD4"/>
    <w:rsid w:val="00A9280B"/>
    <w:rsid w:val="00A92BA1"/>
    <w:rsid w:val="00AA610D"/>
    <w:rsid w:val="00AC6BC6"/>
    <w:rsid w:val="00AE12FC"/>
    <w:rsid w:val="00AE65E2"/>
    <w:rsid w:val="00AF315F"/>
    <w:rsid w:val="00AF6F28"/>
    <w:rsid w:val="00B00E92"/>
    <w:rsid w:val="00B04F2B"/>
    <w:rsid w:val="00B15449"/>
    <w:rsid w:val="00B37A78"/>
    <w:rsid w:val="00B427B9"/>
    <w:rsid w:val="00B60762"/>
    <w:rsid w:val="00B752D6"/>
    <w:rsid w:val="00B93086"/>
    <w:rsid w:val="00B93E3D"/>
    <w:rsid w:val="00B96062"/>
    <w:rsid w:val="00BA19ED"/>
    <w:rsid w:val="00BA212C"/>
    <w:rsid w:val="00BA4B8D"/>
    <w:rsid w:val="00BB2064"/>
    <w:rsid w:val="00BC0F7D"/>
    <w:rsid w:val="00BD3ADB"/>
    <w:rsid w:val="00BD7D31"/>
    <w:rsid w:val="00BE3255"/>
    <w:rsid w:val="00BF0487"/>
    <w:rsid w:val="00BF128E"/>
    <w:rsid w:val="00C005A2"/>
    <w:rsid w:val="00C04C1A"/>
    <w:rsid w:val="00C05113"/>
    <w:rsid w:val="00C074DD"/>
    <w:rsid w:val="00C1496A"/>
    <w:rsid w:val="00C1580A"/>
    <w:rsid w:val="00C25C3D"/>
    <w:rsid w:val="00C33079"/>
    <w:rsid w:val="00C4403A"/>
    <w:rsid w:val="00C45231"/>
    <w:rsid w:val="00C56FEA"/>
    <w:rsid w:val="00C60901"/>
    <w:rsid w:val="00C72833"/>
    <w:rsid w:val="00C74FFE"/>
    <w:rsid w:val="00C80F1D"/>
    <w:rsid w:val="00C84B6D"/>
    <w:rsid w:val="00C922CA"/>
    <w:rsid w:val="00C93F40"/>
    <w:rsid w:val="00C945DF"/>
    <w:rsid w:val="00C950EF"/>
    <w:rsid w:val="00CA3D0C"/>
    <w:rsid w:val="00CB6EDC"/>
    <w:rsid w:val="00CD3ECB"/>
    <w:rsid w:val="00CD64F1"/>
    <w:rsid w:val="00CE60A9"/>
    <w:rsid w:val="00D01059"/>
    <w:rsid w:val="00D154AC"/>
    <w:rsid w:val="00D2515B"/>
    <w:rsid w:val="00D40151"/>
    <w:rsid w:val="00D45885"/>
    <w:rsid w:val="00D52D28"/>
    <w:rsid w:val="00D57972"/>
    <w:rsid w:val="00D602DF"/>
    <w:rsid w:val="00D63C5A"/>
    <w:rsid w:val="00D675A9"/>
    <w:rsid w:val="00D738D6"/>
    <w:rsid w:val="00D755EB"/>
    <w:rsid w:val="00D76048"/>
    <w:rsid w:val="00D841E1"/>
    <w:rsid w:val="00D87E00"/>
    <w:rsid w:val="00D9134D"/>
    <w:rsid w:val="00D97B4E"/>
    <w:rsid w:val="00DA25C1"/>
    <w:rsid w:val="00DA3BBC"/>
    <w:rsid w:val="00DA6F9C"/>
    <w:rsid w:val="00DA7A03"/>
    <w:rsid w:val="00DB1818"/>
    <w:rsid w:val="00DB2C67"/>
    <w:rsid w:val="00DB3C92"/>
    <w:rsid w:val="00DC309B"/>
    <w:rsid w:val="00DC49BB"/>
    <w:rsid w:val="00DC4DA2"/>
    <w:rsid w:val="00DD4C17"/>
    <w:rsid w:val="00DD74A5"/>
    <w:rsid w:val="00DF0E99"/>
    <w:rsid w:val="00DF2B1F"/>
    <w:rsid w:val="00DF62CD"/>
    <w:rsid w:val="00DF7960"/>
    <w:rsid w:val="00E16509"/>
    <w:rsid w:val="00E2466C"/>
    <w:rsid w:val="00E321AC"/>
    <w:rsid w:val="00E3255E"/>
    <w:rsid w:val="00E378B4"/>
    <w:rsid w:val="00E4212A"/>
    <w:rsid w:val="00E44582"/>
    <w:rsid w:val="00E47495"/>
    <w:rsid w:val="00E537C9"/>
    <w:rsid w:val="00E77086"/>
    <w:rsid w:val="00E77645"/>
    <w:rsid w:val="00E7783D"/>
    <w:rsid w:val="00E83620"/>
    <w:rsid w:val="00EA15B0"/>
    <w:rsid w:val="00EA5EA7"/>
    <w:rsid w:val="00EC4A25"/>
    <w:rsid w:val="00EC761C"/>
    <w:rsid w:val="00ED0998"/>
    <w:rsid w:val="00ED5487"/>
    <w:rsid w:val="00EE23D1"/>
    <w:rsid w:val="00EE6BB1"/>
    <w:rsid w:val="00F00626"/>
    <w:rsid w:val="00F025A2"/>
    <w:rsid w:val="00F04712"/>
    <w:rsid w:val="00F13360"/>
    <w:rsid w:val="00F22EC7"/>
    <w:rsid w:val="00F325C8"/>
    <w:rsid w:val="00F40452"/>
    <w:rsid w:val="00F4443E"/>
    <w:rsid w:val="00F653B8"/>
    <w:rsid w:val="00F80E63"/>
    <w:rsid w:val="00F8101C"/>
    <w:rsid w:val="00F825E7"/>
    <w:rsid w:val="00F82EF3"/>
    <w:rsid w:val="00F84AAF"/>
    <w:rsid w:val="00F9008D"/>
    <w:rsid w:val="00F92505"/>
    <w:rsid w:val="00FA1266"/>
    <w:rsid w:val="00FA1F66"/>
    <w:rsid w:val="00FA7B3B"/>
    <w:rsid w:val="00FB2152"/>
    <w:rsid w:val="00FC0C60"/>
    <w:rsid w:val="00FC1192"/>
    <w:rsid w:val="00FD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EE64A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C05113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B1Char">
    <w:name w:val="B1 Char"/>
    <w:link w:val="B1"/>
    <w:rsid w:val="00D40151"/>
    <w:rPr>
      <w:lang w:eastAsia="en-US"/>
    </w:rPr>
  </w:style>
  <w:style w:type="character" w:customStyle="1" w:styleId="Heading4Char">
    <w:name w:val="Heading 4 Char"/>
    <w:link w:val="Heading4"/>
    <w:locked/>
    <w:rsid w:val="00D40151"/>
    <w:rPr>
      <w:rFonts w:ascii="Arial" w:hAnsi="Arial"/>
      <w:sz w:val="24"/>
      <w:lang w:eastAsia="en-US"/>
    </w:rPr>
  </w:style>
  <w:style w:type="character" w:customStyle="1" w:styleId="FooterChar">
    <w:name w:val="Footer Char"/>
    <w:link w:val="Footer"/>
    <w:uiPriority w:val="99"/>
    <w:rsid w:val="00D40151"/>
    <w:rPr>
      <w:rFonts w:ascii="Arial" w:hAnsi="Arial"/>
      <w:b/>
      <w:i/>
      <w:noProof/>
      <w:sz w:val="18"/>
      <w:lang w:eastAsia="ja-JP"/>
    </w:rPr>
  </w:style>
  <w:style w:type="character" w:customStyle="1" w:styleId="NOZchn">
    <w:name w:val="NO Zchn"/>
    <w:link w:val="NO"/>
    <w:rsid w:val="00D40151"/>
    <w:rPr>
      <w:lang w:eastAsia="en-US"/>
    </w:rPr>
  </w:style>
  <w:style w:type="character" w:customStyle="1" w:styleId="TALChar">
    <w:name w:val="TAL Char"/>
    <w:link w:val="TAL"/>
    <w:rsid w:val="00D4015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D40151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D40151"/>
    <w:rPr>
      <w:lang w:eastAsia="en-US"/>
    </w:rPr>
  </w:style>
  <w:style w:type="character" w:customStyle="1" w:styleId="EditorsNoteChar">
    <w:name w:val="Editor's Note Char"/>
    <w:link w:val="EditorsNote"/>
    <w:rsid w:val="00C05113"/>
    <w:rPr>
      <w:color w:val="FF0000"/>
      <w:lang w:eastAsia="en-US"/>
    </w:rPr>
  </w:style>
  <w:style w:type="character" w:customStyle="1" w:styleId="THChar">
    <w:name w:val="TH Char"/>
    <w:link w:val="TH"/>
    <w:qFormat/>
    <w:rsid w:val="00D4015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40151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D40151"/>
    <w:rPr>
      <w:lang w:eastAsia="en-US"/>
    </w:rPr>
  </w:style>
  <w:style w:type="paragraph" w:styleId="ListParagraph">
    <w:name w:val="List Paragraph"/>
    <w:basedOn w:val="Normal"/>
    <w:uiPriority w:val="34"/>
    <w:qFormat/>
    <w:rsid w:val="00D40151"/>
    <w:pPr>
      <w:ind w:left="720"/>
      <w:contextualSpacing/>
    </w:pPr>
  </w:style>
  <w:style w:type="paragraph" w:styleId="Revision">
    <w:name w:val="Revision"/>
    <w:hidden/>
    <w:uiPriority w:val="99"/>
    <w:semiHidden/>
    <w:rsid w:val="00D40151"/>
    <w:rPr>
      <w:lang w:eastAsia="en-US"/>
    </w:rPr>
  </w:style>
  <w:style w:type="paragraph" w:styleId="NormalWeb">
    <w:name w:val="Normal (Web)"/>
    <w:basedOn w:val="Normal"/>
    <w:uiPriority w:val="99"/>
    <w:unhideWhenUsed/>
    <w:rsid w:val="00D4015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ListNumber">
    <w:name w:val="List Number"/>
    <w:basedOn w:val="List"/>
    <w:rsid w:val="00D4015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D40151"/>
    <w:pPr>
      <w:ind w:left="360" w:hanging="360"/>
      <w:contextualSpacing/>
    </w:pPr>
  </w:style>
  <w:style w:type="character" w:styleId="FootnoteReference">
    <w:name w:val="footnote reference"/>
    <w:rsid w:val="00D401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0151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FootnoteTextChar">
    <w:name w:val="Footnote Text Char"/>
    <w:basedOn w:val="DefaultParagraphFont"/>
    <w:link w:val="FootnoteText"/>
    <w:rsid w:val="00D40151"/>
    <w:rPr>
      <w:rFonts w:eastAsia="Malgun Gothic"/>
      <w:sz w:val="16"/>
      <w:lang w:eastAsia="x-none"/>
    </w:rPr>
  </w:style>
  <w:style w:type="paragraph" w:styleId="CommentText">
    <w:name w:val="annotation text"/>
    <w:basedOn w:val="Normal"/>
    <w:link w:val="CommentTextChar"/>
    <w:rsid w:val="00D40151"/>
  </w:style>
  <w:style w:type="character" w:customStyle="1" w:styleId="CommentTextChar">
    <w:name w:val="Comment Text Char"/>
    <w:basedOn w:val="DefaultParagraphFont"/>
    <w:link w:val="CommentText"/>
    <w:rsid w:val="00D40151"/>
    <w:rPr>
      <w:lang w:eastAsia="en-US"/>
    </w:rPr>
  </w:style>
  <w:style w:type="paragraph" w:styleId="CommentSubject">
    <w:name w:val="annotation subject"/>
    <w:basedOn w:val="Normal"/>
    <w:next w:val="Normal"/>
    <w:link w:val="CommentSubjectChar"/>
    <w:rsid w:val="00D40151"/>
    <w:rPr>
      <w:b/>
      <w:bCs/>
      <w:lang w:eastAsia="x-none"/>
    </w:rPr>
  </w:style>
  <w:style w:type="character" w:customStyle="1" w:styleId="CommentSubjectChar">
    <w:name w:val="Comment Subject Char"/>
    <w:basedOn w:val="CommentTextChar"/>
    <w:link w:val="CommentSubject"/>
    <w:rsid w:val="00D40151"/>
    <w:rPr>
      <w:b/>
      <w:bCs/>
      <w:lang w:eastAsia="x-none"/>
    </w:rPr>
  </w:style>
  <w:style w:type="paragraph" w:styleId="List2">
    <w:name w:val="List 2"/>
    <w:basedOn w:val="Normal"/>
    <w:rsid w:val="00D40151"/>
    <w:pPr>
      <w:ind w:left="566" w:hanging="283"/>
      <w:contextualSpacing/>
    </w:pPr>
  </w:style>
  <w:style w:type="paragraph" w:styleId="BodyText">
    <w:name w:val="Body Text"/>
    <w:basedOn w:val="Normal"/>
    <w:link w:val="BodyTextChar"/>
    <w:unhideWhenUsed/>
    <w:rsid w:val="00D401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40151"/>
    <w:rPr>
      <w:lang w:eastAsia="en-US"/>
    </w:rPr>
  </w:style>
  <w:style w:type="character" w:styleId="CommentReference">
    <w:name w:val="annotation reference"/>
    <w:rsid w:val="00B60762"/>
    <w:rPr>
      <w:sz w:val="16"/>
    </w:rPr>
  </w:style>
  <w:style w:type="paragraph" w:customStyle="1" w:styleId="CRCoverPage">
    <w:name w:val="CR Cover Page"/>
    <w:rsid w:val="00B60762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oter" Target="foot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8/08/relationships/commentsExtensible" Target="commentsExtensible.xm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3</Pages>
  <Words>511</Words>
  <Characters>4145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Company>ETSI</Company>
  <LinksUpToDate>false</LinksUpToDate>
  <CharactersWithSpaces>4647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 (5GS); Stage 2 (Release 17)</dc:subject>
  <dc:creator>MCC Support</dc:creator>
  <cp:keywords/>
  <dc:description/>
  <cp:lastModifiedBy>Hietalahti, Hannu (Nokia - FI/Oulu)</cp:lastModifiedBy>
  <cp:revision>9</cp:revision>
  <cp:lastPrinted>2019-02-25T14:05:00Z</cp:lastPrinted>
  <dcterms:created xsi:type="dcterms:W3CDTF">2022-04-07T18:20:00Z</dcterms:created>
  <dcterms:modified xsi:type="dcterms:W3CDTF">2022-04-08T08:31:00Z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23.501%Rel-17%-%23.501%Rel-17%-%23.501%Rel-17%-%23.501%Rel-17%-%23.501%Rel-17%0002%23.501%Rel-17%0003%23.501%Rel-17%0004%23.501%Rel-17%0005%23.501%Rel-17%0006%23.501%Rel-17%0007%23.501%Rel-17%0008%23.501%Rel-17%0009%23.501%Rel-17%0010%23.501%Rel-17%0011%2</vt:lpwstr>
  </property>
  <property fmtid="{D5CDD505-2E9C-101B-9397-08002B2CF9AE}" pid="3" name="MCCCRsImpl1">
    <vt:lpwstr>3.501%Rel-17%0013%23.501%Rel-17%0014%23.501%Rel-17%0015%23.501%Rel-17%0016%23.501%Rel-17%0017%23.501%Rel-17%0018%23.501%Rel-17%0020%23.501%Rel-17%0021%23.501%Rel-17%0022%23.501%Rel-17%0023%23.501%Rel-17%0024%23.501%Rel-17%0025%23.501%Rel-17%0026%23.501%Re</vt:lpwstr>
  </property>
  <property fmtid="{D5CDD505-2E9C-101B-9397-08002B2CF9AE}" pid="4" name="MCCCRsImpl2">
    <vt:lpwstr>l-17%0027%23.501%Rel-17%0028%23.501%Rel-17%0031%23.501%Rel-17%0033%23.501%Rel-17%0034%23.501%Rel-17%0035%23.501%Rel-17%0036%23.501%Rel-17%0037%23.501%Rel-17%0038%23.501%Rel-17%0039%23.501%Rel-17%0040%23.501%Rel-17%0041%23.501%Rel-17%0044%23.501%Rel-17%004</vt:lpwstr>
  </property>
  <property fmtid="{D5CDD505-2E9C-101B-9397-08002B2CF9AE}" pid="5" name="MCCCRsImpl3">
    <vt:lpwstr>5%23.501%Rel-17%0046%23.501%Rel-17%0047%23.501%Rel-17%0048%23.501%Rel-17%0049%23.501%Rel-17%0050%23.501%Rel-17%0051%23.501%Rel-17%0052%23.501%Rel-17%0053%23.501%Rel-17%0054%23.501%Rel-17%0055%23.501%Rel-17%0056%23.501%Rel-17%0057%23.501%Rel-17%0058%23.501</vt:lpwstr>
  </property>
  <property fmtid="{D5CDD505-2E9C-101B-9397-08002B2CF9AE}" pid="6" name="MCCCRsImpl4">
    <vt:lpwstr>%Rel-17%0061%23.501%Rel-17%0062%23.501%Rel-17%0063%23.501%Rel-17%0064%23.501%Rel-17%0066%23.501%Rel-17%0068%23.501%Rel-17%0070%23.501%Rel-17%0071%23.501%Rel-17%0072%23.501%Rel-17%0073%23.501%Rel-17%0074%23.501%Rel-17%0075%23.501%Rel-17%0076%23.501%Rel-17%</vt:lpwstr>
  </property>
  <property fmtid="{D5CDD505-2E9C-101B-9397-08002B2CF9AE}" pid="7" name="MCCCRsImpl5">
    <vt:lpwstr>0077%23.501%Rel-17%0078%23.501%Rel-17%0082%23.501%Rel-17%0083%23.501%Rel-17%0084%23.501%Rel-17%0085%23.501%Rel-17%0086%23.501%Rel-17%0087%23.501%Rel-17%0088%23.501%Rel-17%0089%23.501%Rel-17%0090%23.501%Rel-17%0091%23.501%Rel-17%0095%23.501%Rel-17%0102%23.</vt:lpwstr>
  </property>
  <property fmtid="{D5CDD505-2E9C-101B-9397-08002B2CF9AE}" pid="8" name="MCCCRsImpl6">
    <vt:lpwstr>501%Rel-17%0104%23.501%Rel-17%0105%23.501%Rel-17%0106%23.501%Rel-17%0107%23.501%Rel-17%0108%23.501%Rel-17%0109%23.501%Rel-17%0110%23.501%Rel-17%0115%23.501%Rel-17%0116%23.501%Rel-17%0122%23.501%Rel-17%0124%23.501%Rel-17%0126%23.501%Rel-17%0129%23.501%Rel-</vt:lpwstr>
  </property>
  <property fmtid="{D5CDD505-2E9C-101B-9397-08002B2CF9AE}" pid="9" name="MCCCRsImpl7">
    <vt:lpwstr>17%0133%23.501%Rel-17%0134%23.501%Rel-17%0135%23.501%Rel-17%0136%23.501%Rel-17%0137%23.501%Rel-17%0138%23.501%Rel-17%0141%23.501%Rel-17%0144%23.501%Rel-17%0145%23.501%Rel-17%0146%23.501%Rel-17%0147%23.501%Rel-17%0149%23.501%Rel-17%0150%23.501%Rel-17%0151%</vt:lpwstr>
  </property>
  <property fmtid="{D5CDD505-2E9C-101B-9397-08002B2CF9AE}" pid="10" name="MCCCRsImpl8">
    <vt:lpwstr>23.501%Rel-17%0152%23.501%Rel-17%0153%23.501%Rel-17%0154%23.501%Rel-17%0155%23.501%Rel-17%0157%23.501%Rel-17%0158%23.501%Rel-17%0160%23.501%Rel-17%0161%23.501%Rel-17%0165%23.501%Rel-17%0166%23.501%Rel-17%0168%23.501%Rel-17%0170%23.501%Rel-17%0171%23.501%R</vt:lpwstr>
  </property>
  <property fmtid="{D5CDD505-2E9C-101B-9397-08002B2CF9AE}" pid="11" name="MCCCRsImpl9">
    <vt:lpwstr>el-17%0173%23.501%Rel-17%0174%23.501%Rel-17%0177%23.501%Rel-17%0179%23.501%Rel-17%0180%23.501%Rel-17%0181%23.501%Rel-17%0183%23.501%Rel-17%0184%23.501%Rel-17%0187%23.501%Rel-17%0189%23.501%Rel-17%0192%23.501%Rel-17%0194%23.501%Rel-17%0067%23.501%Rel-17%01</vt:lpwstr>
  </property>
  <property fmtid="{D5CDD505-2E9C-101B-9397-08002B2CF9AE}" pid="12" name="MCCCRsImpl10">
    <vt:lpwstr>17%23.501%Rel-17%0169%23.501%Rel-17%0196%23.501%Rel-17%0197%23.501%Rel-17%0198%23.501%Rel-17%0199%23.501%Rel-17%0201%23.501%Rel-17%0203%23.501%Rel-17%0206%23.501%Rel-17%0207%23.501%Rel-17%0209%23.501%Rel-17%0210%23.501%Rel-17%0212%23.501%Rel-17%0214%23.50</vt:lpwstr>
  </property>
  <property fmtid="{D5CDD505-2E9C-101B-9397-08002B2CF9AE}" pid="13" name="MCCCRsImpl11">
    <vt:lpwstr>1%Rel-17%0216%23.501%Rel-17%0217%23.501%Rel-17%0219%23.501%Rel-17%0220%23.501%Rel-17%0222%23.501%Rel-17%0224%23.501%Rel-17%0225%23.501%Rel-17%0226%23.501%Rel-17%0227%23.501%Rel-17%0229%23.501%Rel-17%0231%23.501%Rel-17%0232%23.501%Rel-17%0237%23.501%Rel-17</vt:lpwstr>
  </property>
  <property fmtid="{D5CDD505-2E9C-101B-9397-08002B2CF9AE}" pid="14" name="MCCCRsImpl12">
    <vt:lpwstr>%0239%23.501%Rel-17%0240%23.501%Rel-17%0241%23.501%Rel-17%0242%23.501%Rel-17%0244%23.501%Rel-17%0245%23.501%Rel-17%0248%23.501%Rel-17%0250%23.501%Rel-17%0251%23.501%Rel-17%0254%23.501%Rel-17%0255%23.501%Rel-17%0261%23.501%Rel-17%0262%23.501%Rel-17%0264%23</vt:lpwstr>
  </property>
  <property fmtid="{D5CDD505-2E9C-101B-9397-08002B2CF9AE}" pid="15" name="MCCCRsImpl13">
    <vt:lpwstr>.501%Rel-17%0265%23.501%Rel-17%0266%23.501%Rel-17%0267%23.501%Rel-17%0268%23.501%Rel-17%0269%23.501%Rel-17%0270%23.501%Rel-17%0271%23.501%Rel-17%0272%23.501%Rel-17%0273%23.501%Rel-17%0275%23.501%Rel-17%0276%23.501%Rel-17%0280%23.501%Rel-17%0282%23.501%Rel</vt:lpwstr>
  </property>
  <property fmtid="{D5CDD505-2E9C-101B-9397-08002B2CF9AE}" pid="16" name="MCCCRsImpl14">
    <vt:lpwstr>-17%0283%23.501%Rel-17%0284%23.501%Rel-17%0285%23.501%Rel-17%0286%23.501%Rel-17%0287%23.501%Rel-17%0289%23.501%Rel-17%0290%23.501%Rel-17%0292%23.501%Rel-17%0295%23.501%Rel-17%0296%23.501%Rel-17%0297%23.501%Rel-17%0298%23.501%Rel-17%0302%23.501%Rel-17%0303</vt:lpwstr>
  </property>
  <property fmtid="{D5CDD505-2E9C-101B-9397-08002B2CF9AE}" pid="17" name="MCCCRsImpl15">
    <vt:lpwstr>%23.501%Rel-17%0304%23.501%Rel-17%0305%23.501%Rel-17%0306%23.501%Rel-17%0308%23.501%Rel-17%0310%23.501%Rel-17%0311%23.501%Rel-17%0313%23.501%Rel-17%0314%23.501%Rel-17%0319%23.501%Rel-17%0323%23.501%Rel-17%0325%23.501%Rel-17%0326%23.501%Rel-17%0327%23.501%</vt:lpwstr>
  </property>
  <property fmtid="{D5CDD505-2E9C-101B-9397-08002B2CF9AE}" pid="18" name="MCCCRsImpl16">
    <vt:lpwstr>Rel-17%0331%23.501%Rel-17%0334%23.501%Rel-17%0335%23.501%Rel-17%0336%23.501%Rel-17%0338%23.501%Rel-17%0339%23.501%Rel-17%0342%23.501%Rel-17%0344%23.501%Rel-17%0345%23.501%Rel-17%0346%23.501%Rel-17%0349%23.501%Rel-17%0351%23.501%Rel-17%0352%23.501%Rel-17%0</vt:lpwstr>
  </property>
  <property fmtid="{D5CDD505-2E9C-101B-9397-08002B2CF9AE}" pid="19" name="MCCCRsImpl17">
    <vt:lpwstr>353%23.501%Rel-17%0355%23.501%Rel-17%0356%23.501%Rel-17%0359%23.501%Rel-17%0363%23.501%Rel-17%0365%23.501%Rel-17%0367%23.501%Rel-17%0368%23.501%Rel-17%0370%23.501%Rel-17%0371%23.501%Rel-17%0372%23.501%Rel-17%0375%23.501%Rel-17%0383%23.501%Rel-17%0385%23.5</vt:lpwstr>
  </property>
  <property fmtid="{D5CDD505-2E9C-101B-9397-08002B2CF9AE}" pid="20" name="MCCCRsImpl18">
    <vt:lpwstr>01%Rel-17%0386%23.501%Rel-17%0389%23.501%Rel-17%0390%23.501%Rel-17%0391%23.501%Rel-17%0394%23.501%Rel-17%0396%23.501%Rel-17%0397%23.501%Rel-17%0398%23.501%Rel-17%0399%23.501%Rel-17%0401%23.501%Rel-17%0402%23.501%Rel-17%0403%23.501%Rel-17%0404%23.501%Rel-1</vt:lpwstr>
  </property>
  <property fmtid="{D5CDD505-2E9C-101B-9397-08002B2CF9AE}" pid="21" name="MCCCRsImpl19">
    <vt:lpwstr>7%0405%23.501%Rel-17%0406%23.501%Rel-17%0407%23.501%Rel-17%0410%23.501%Rel-17%0411%23.501%Rel-17%0414%23.501%Rel-17%0415%23.501%Rel-17%0416%23.501%Rel-17%0417%23.501%Rel-17%0418%23.501%Rel-17%0422%23.501%Rel-17%0423%23.501%Rel-17%0424%23.501%Rel-17%0425%2</vt:lpwstr>
  </property>
  <property fmtid="{D5CDD505-2E9C-101B-9397-08002B2CF9AE}" pid="22" name="MCCCRsImpl20">
    <vt:lpwstr>3.501%Rel-17%0430%23.501%Rel-17%0433%23.501%Rel-17%0435%23.501%Rel-17%0436%23.501%Rel-17%0437%23.501%Rel-17%0438%23.501%Rel-17%0439%23.501%Rel-17%0441%23.501%Rel-17%0444%23.501%Rel-17%0446%23.501%Rel-17%0447%23.501%Rel-17%0448%23.501%Rel-17%0451%23.501%Re</vt:lpwstr>
  </property>
  <property fmtid="{D5CDD505-2E9C-101B-9397-08002B2CF9AE}" pid="23" name="MCCCRsImpl21">
    <vt:lpwstr>l-17%0453%23.501%Rel-17%0454%23.501%Rel-17%0456%23.501%Rel-17%0459%23.501%Rel-17%0455%23.501%Rel-17%0460%23.501%Rel-17%0463%23.501%Rel-17%0464%23.501%Rel-17%0465%23.501%Rel-17%0466%23.501%Rel-17%0470%23.501%Rel-17%0471%23.501%Rel-17%0472%23.501%Rel-17%047</vt:lpwstr>
  </property>
  <property fmtid="{D5CDD505-2E9C-101B-9397-08002B2CF9AE}" pid="24" name="MCCCRsImpl22">
    <vt:lpwstr>3%23.501%Rel-17%0474%23.501%Rel-17%0475%23.501%Rel-17%0480%23.501%Rel-17%0481%23.501%Rel-17%0482%23.501%Rel-17%0485%23.501%Rel-17%0487%23.501%Rel-17%0488%23.501%Rel-17%0493%23.501%Rel-17%0494%23.501%Rel-17%0497%23.501%Rel-17%0498%23.501%Rel-17%0499%23.501</vt:lpwstr>
  </property>
  <property fmtid="{D5CDD505-2E9C-101B-9397-08002B2CF9AE}" pid="25" name="MCCCRsImpl23">
    <vt:lpwstr>%Rel-17%0500%23.501%Rel-17%0501%23.501%Rel-17%0502%23.501%Rel-17%0504%23.501%Rel-17%0508%23.501%Rel-17%0509%23.501%Rel-17%0515%23.501%Rel-17%0516%23.501%Rel-17%0518%23.501%Rel-17%0520%23.501%Rel-17%0521%23.501%Rel-17%0524%23.501%Rel-17%0525%23.501%Rel-17%</vt:lpwstr>
  </property>
  <property fmtid="{D5CDD505-2E9C-101B-9397-08002B2CF9AE}" pid="26" name="MCCCRsImpl24">
    <vt:lpwstr>0527%23.501%Rel-17%0529%23.501%Rel-17%0530%23.501%Rel-17%0531%23.501%Rel-17%0532%23.501%Rel-17%0533%23.501%Rel-17%0534%23.501%Rel-17%0535%23.501%Rel-17%0536%23.501%Rel-17%0538%23.501%Rel-17%0539%23.501%Rel-17%0540%23.501%Rel-17%0542%23.501%Rel-17%0543%23.</vt:lpwstr>
  </property>
  <property fmtid="{D5CDD505-2E9C-101B-9397-08002B2CF9AE}" pid="27" name="MCCCRsImpl25">
    <vt:lpwstr>501%Rel-17%0544%23.501%Rel-17%0545%23.501%Rel-17%0546%23.501%Rel-17%0547%23.501%Rel-17%0548%23.501%Rel-17%0551%23.501%Rel-17%0555%23.501%Rel-17%0558%23.501%Rel-17%0559%23.501%Rel-17%0562%23.501%Rel-17%0563%23.501%Rel-17%0564%23.501%Rel-17%0565%23.501%Rel-</vt:lpwstr>
  </property>
  <property fmtid="{D5CDD505-2E9C-101B-9397-08002B2CF9AE}" pid="28" name="MCCCRsImpl26">
    <vt:lpwstr>17%0566%23.501%Rel-17%0567%23.501%Rel-17%0569%23.501%Rel-17%0573%23.501%Rel-17%0575%23.501%Rel-17%0583%23.501%Rel-17%0584%23.501%Rel-17%0585%23.501%Rel-17%0586%23.501%Rel-17%0587%23.501%Rel-17%0588%23.501%Rel-17%0589%23.501%Rel-17%0591%23.501%Rel-17%0592%</vt:lpwstr>
  </property>
  <property fmtid="{D5CDD505-2E9C-101B-9397-08002B2CF9AE}" pid="29" name="MCCCRsImpl27">
    <vt:lpwstr>23.501%Rel-17%0593%23.501%Rel-17%0594%23.501%Rel-17%0595%23.501%Rel-17%0597%23.501%Rel-17%0598%23.501%Rel-17%0604%23.501%Rel-17%0605%23.501%Rel-17%0606%23.501%Rel-17%0608%23.501%Rel-17%0609%23.501%Rel-17%0616%23.501%Rel-17%0617%23.501%Rel-17%0618%23.501%R</vt:lpwstr>
  </property>
  <property fmtid="{D5CDD505-2E9C-101B-9397-08002B2CF9AE}" pid="30" name="MCCCRsImpl28">
    <vt:lpwstr>el-17%0611%23.501%Rel-17%0576%23.501%Rel-17%0590%23.501%Rel-17%0607%23.501%Rel-17%0621%23.501%Rel-17%0622%23.501%Rel-17%0625%23.501%Rel-17%0626%23.501%Rel-17%0628%23.501%Rel-17%0629%23.501%Rel-17%0630%23.501%Rel-17%0633%23.501%Rel-17%0634%23.501%Rel-17%06</vt:lpwstr>
  </property>
  <property fmtid="{D5CDD505-2E9C-101B-9397-08002B2CF9AE}" pid="31" name="MCCCRsImpl29">
    <vt:lpwstr>37%23.501%Rel-17%0638%23.501%Rel-17%0639%23.501%Rel-17%0641%23.501%Rel-17%0645%23.501%Rel-17%0648%23.501%Rel-17%0651%23.501%Rel-17%0653%23.501%Rel-17%0655%23.501%Rel-17%0656%23.501%Rel-17%0660%23.501%Rel-17%0661%23.501%Rel-17%0662%23.501%Rel-17%0666%23.50</vt:lpwstr>
  </property>
  <property fmtid="{D5CDD505-2E9C-101B-9397-08002B2CF9AE}" pid="32" name="MCCCRsImpl30">
    <vt:lpwstr>1%Rel-17%0667%23.501%Rel-17%0668%23.501%Rel-17%0669%23.501%Rel-17%0671%23.501%Rel-17%0672%23.501%Rel-17%0675%23.501%Rel-17%0676%23.501%Rel-17%0677%23.501%Rel-17%0679%23.501%Rel-17%0680%23.501%Rel-17%0682%23.501%Rel-17%0683%23.501%Rel-17%0685%23.501%Rel-17</vt:lpwstr>
  </property>
  <property fmtid="{D5CDD505-2E9C-101B-9397-08002B2CF9AE}" pid="33" name="MCCCRsImpl31">
    <vt:lpwstr>%0686%23.501%Rel-17%0687%23.501%Rel-17%0688%23.501%Rel-17%0690%23.501%Rel-17%0691%23.501%Rel-17%0692%23.501%Rel-17%0693%23.501%Rel-17%0695%23.501%Rel-17%0696%23.501%Rel-17%0699%23.501%Rel-17%0701%23.501%Rel-17%0703%23.501%Rel-17%0707%23.501%Rel-17%0708%23</vt:lpwstr>
  </property>
  <property fmtid="{D5CDD505-2E9C-101B-9397-08002B2CF9AE}" pid="34" name="MCCCRsImpl32">
    <vt:lpwstr>.501%Rel-17%0709%23.501%Rel-17%0710%23.501%Rel-17%0712%23.501%Rel-17%0713%23.501%Rel-17%0716%23.501%Rel-17%0719%23.501%Rel-17%0720%23.501%Rel-17%0721%23.501%Rel-17%0722%23.501%Rel-17%0723%23.501%Rel-17%0724%23.501%Rel-17%0725%23.501%Rel-17%0726%23.501%Rel</vt:lpwstr>
  </property>
  <property fmtid="{D5CDD505-2E9C-101B-9397-08002B2CF9AE}" pid="35" name="MCCCRsImpl33">
    <vt:lpwstr>-17%0730%23.501%Rel-17%0700%23.501%Rel-17%0733%23.501%Rel-17%0741%23.501%Rel-17%0742%23.501%Rel-17%0743%23.501%Rel-17%0756%23.501%Rel-17%0758%23.501%Rel-17%0759%23.501%Rel-17%0762%23.501%Rel-17%0767%23.501%Rel-17%0773%23.501%Rel-17%0774%23.501%Rel-17%0775</vt:lpwstr>
  </property>
  <property fmtid="{D5CDD505-2E9C-101B-9397-08002B2CF9AE}" pid="36" name="MCCCRsImpl34">
    <vt:lpwstr>%23.501%Rel-17%0784%23.501%Rel-17%0786%23.501%Rel-17%0789%23.501%Rel-17%0791%23.501%Rel-17%0792%23.501%Rel-17%0793%23.501%Rel-17%0797%23.501%Rel-17%0806%23.501%Rel-17%0808%23.501%Rel-17%0818%23.501%Rel-17%0824%23.501%Rel-17%0833%23.501%Rel-17%0834%23.501%</vt:lpwstr>
  </property>
  <property fmtid="{D5CDD505-2E9C-101B-9397-08002B2CF9AE}" pid="37" name="MCCCRsImpl35">
    <vt:lpwstr>Rel-17%0853%23.501%Rel-17%0857%23.501%Rel-17%0860%23.501%Rel-17%0875%23.501%Rel-17%0876%23.501%Rel-17%0877%23.501%Rel-17%0901%23.501%Rel-17%0904%23.501%Rel-17%0910%23.501%Rel-17%0913%23.501%Rel-17%0915%23.501%Rel-17%0922%23.501%Rel-17%0932%23.501%Rel-17%0</vt:lpwstr>
  </property>
  <property fmtid="{D5CDD505-2E9C-101B-9397-08002B2CF9AE}" pid="38" name="MCCCRsImpl36">
    <vt:lpwstr>942%23.501%Rel-17%0943%23.501%Rel-17%0945%23.501%Rel-17%0949%23.501%Rel-17%0958%23.501%Rel-17%0968%23.501%Rel-17%0969%23.501%Rel-17%0975%23.501%Rel-17%0976%23.501%Rel-17%0979%23.501%Rel-17%0982%23.501%Rel-17%0988%23.501%Rel-17%0992%23.501%Rel-17%0996%23.5</vt:lpwstr>
  </property>
  <property fmtid="{D5CDD505-2E9C-101B-9397-08002B2CF9AE}" pid="39" name="MCCCRsImpl37">
    <vt:lpwstr>01%Rel-17%1006%23.501%Rel-17%1012%23.501%Rel-17%0704%23.501%Rel-17%0734%23.501%Rel-17%0747%23.501%Rel-17%0757%23.501%Rel-17%0903%23.501%Rel-17%1007%23.501%Rel-17%1008%23.501%Rel-17%1002%23.501%Rel-17%0748%23.501%Rel-17%0751%23.501%Rel-17%0752%23.501%Rel-1</vt:lpwstr>
  </property>
  <property fmtid="{D5CDD505-2E9C-101B-9397-08002B2CF9AE}" pid="40" name="MCCCRsImpl38">
    <vt:lpwstr>7%0768%23.501%Rel-17%0819%23.501%Rel-17%0820%23.501%Rel-17%0825%23.501%Rel-17%0889%23.501%Rel-17%0890%23.501%Rel-17%0893%23.501%Rel-17%0894%23.501%Rel-17%0895%23.501%Rel-17%0896%23.501%Rel-17%1014%23.501%Rel-17%0735%23.501%Rel-17%0740%23.501%Rel-17%0770%2</vt:lpwstr>
  </property>
  <property fmtid="{D5CDD505-2E9C-101B-9397-08002B2CF9AE}" pid="41" name="MCCCRsImpl39">
    <vt:lpwstr>3.501%Rel-17%0921%23.501%Rel-17%0810%23.501%Rel-17%0753%23.501%Rel-17%0811%23.501%Rel-17%0872%23.501%Rel-17%0732%23.501%Rel-17%0848%23.501%Rel-17%0704%23.501%Rel-17%0755%23.501%Rel-17%0734%23.501%Rel-17%0736%23.501%Rel-17%0744%23.501%Rel-17%0745%23.501%Re</vt:lpwstr>
  </property>
  <property fmtid="{D5CDD505-2E9C-101B-9397-08002B2CF9AE}" pid="42" name="MCCCRsImpl40">
    <vt:lpwstr>l-17%0746%23.501%Rel-17%0747%23.501%Rel-17%0754%23.501%Rel-17%0761%23.501%Rel-17%0776%23.501%Rel-17%0781%23.501%Rel-17%0783%23.501%Rel-17%0785%23.501%Rel-17%0799%23.501%Rel-17%0800%23.501%Rel-17%0940%23.501%Rel-17%0801%23.501%Rel-17%0802%23.501%Rel-17%080</vt:lpwstr>
  </property>
  <property fmtid="{D5CDD505-2E9C-101B-9397-08002B2CF9AE}" pid="43" name="MCCCRsImpl41">
    <vt:lpwstr>3%23.501%Rel-17%0804%23.501%Rel-17%0826%23.501%Rel-17%0828%23.501%Rel-17%0831%23.501%Rel-17%0837%23.501%Rel-17%0841%23.501%Rel-17%0843%23.501%Rel-17%0844%23.501%Rel-17%0850%23.501%Rel-17%0859%23.501%Rel-17%0862%23.501%Rel-17%0863%23.501%Rel-17%0866%23.501</vt:lpwstr>
  </property>
  <property fmtid="{D5CDD505-2E9C-101B-9397-08002B2CF9AE}" pid="44" name="MCCCRsImpl42">
    <vt:lpwstr>%Rel-17%0870%23.501%Rel-17%0871%23.501%Rel-17%0873%23.501%Rel-17%0878%23.501%Rel-17%0886%23.501%Rel-17%0897%23.501%Rel-17%0898%23.501%Rel-17%0899%23.501%Rel-17%0900%23.501%Rel-17%0909%23.501%Rel-17%0916%23.501%Rel-17%0926%23.501%Rel-17%0927%23.501%Rel-17%</vt:lpwstr>
  </property>
  <property fmtid="{D5CDD505-2E9C-101B-9397-08002B2CF9AE}" pid="45" name="MCCCRsImpl43">
    <vt:lpwstr>0931%23.501%Rel-17%0933%23.501%Rel-17%0934%23.501%Rel-17%0941%23.501%Rel-17%0954%23.501%Rel-17%0961%23.501%Rel-17%0962%23.501%Rel-17%0964%23.501%Rel-17%0972%23.501%Rel-17%0981%23.501%Rel-17%0983%23.501%Rel-17%0984%23.501%Rel-17%0987%23.501%Rel-17%0989%23.</vt:lpwstr>
  </property>
  <property fmtid="{D5CDD505-2E9C-101B-9397-08002B2CF9AE}" pid="46" name="MCCCRsImpl44">
    <vt:lpwstr>501%Rel-17%1003%23.501%Rel-17%1010%23.501%Rel-17%1022%23.501%Rel-17%-%23.501%Rel-17%-%23.501%Rel-17%0892%23.501%Rel-17%1019%23.501%Rel-17%1028%23.501%Rel-17%1033%23.501%Rel-17%1034%23.501%Rel-17%1035%23.501%Rel-17%1037%23.501%Rel-17%1042%23.501%Rel-17%104</vt:lpwstr>
  </property>
  <property fmtid="{D5CDD505-2E9C-101B-9397-08002B2CF9AE}" pid="47" name="MCCCRsImpl45">
    <vt:lpwstr>4%23.501%Rel-17%1047%23.501%Rel-17%1050%23.501%Rel-17%1015%23.501%Rel-17%1052%23.501%Rel-17%1055%23.501%Rel-17%1056%23.501%Rel-17%1059%23.501%Rel-17%1062%23.501%Rel-17%1064%23.501%Rel-17%1066%23.501%Rel-17%1067%23.501%Rel-17%1068%23.501%Rel-17%1070%23.501</vt:lpwstr>
  </property>
  <property fmtid="{D5CDD505-2E9C-101B-9397-08002B2CF9AE}" pid="48" name="MCCCRsImpl46">
    <vt:lpwstr>%Rel-17%1071%23.501%Rel-17%1073%23.501%Rel-17%1075%23.501%Rel-17%1078%23.501%Rel-17%1079%23.501%Rel-17%1080%23.501%Rel-17%1083%23.501%Rel-17%1091%23.501%Rel-17%1092%23.501%Rel-17%1093%23.501%Rel-17%1094%23.501%Rel-17%1095%23.501%Rel-17%1098%23.501%Rel-17%</vt:lpwstr>
  </property>
  <property fmtid="{D5CDD505-2E9C-101B-9397-08002B2CF9AE}" pid="49" name="MCCCRsImpl47">
    <vt:lpwstr>1101%23.501%Rel-17%1103%23.501%Rel-17%1104%23.501%Rel-17%1109%23.501%Rel-17%1116%23.501%Rel-17%1118%23.501%Rel-17%1119%23.501%Rel-17%1120%23.501%Rel-17%1123%23.501%Rel-17%1128%23.501%Rel-17%1130%23.501%Rel-17%1131%23.501%Rel-17%1132%23.501%Rel-17%1134%23.</vt:lpwstr>
  </property>
  <property fmtid="{D5CDD505-2E9C-101B-9397-08002B2CF9AE}" pid="50" name="MCCCRsImpl48">
    <vt:lpwstr>501%Rel-17%1135%23.501%Rel-17%1139%23.501%Rel-17%1142%23.501%Rel-17%1144%23.501%Rel-17%1149%23.501%Rel-17%1152%23.501%Rel-17%1159%23.501%Rel-17%1161%23.501%Rel-17%1162%23.501%Rel-17%1163%23.501%Rel-17%1164%23.501%Rel-17%1168%23.501%Rel-17%1169%23.501%Rel-</vt:lpwstr>
  </property>
  <property fmtid="{D5CDD505-2E9C-101B-9397-08002B2CF9AE}" pid="51" name="MCCCRsImpl49">
    <vt:lpwstr>17%1170%23.501%Rel-17%1171%23.501%Rel-17%1173%23.501%Rel-17%1174%23.501%Rel-17%1176%23.501%Rel-17%1177%23.501%Rel-17%1179%23.501%Rel-17%1180%23.501%Rel-17%1183%23.501%Rel-17%1186%23.501%Rel-17%1187%23.501%Rel-17%1190%23.501%Rel-17%1191%23.501%Rel-17%1194%</vt:lpwstr>
  </property>
  <property fmtid="{D5CDD505-2E9C-101B-9397-08002B2CF9AE}" pid="52" name="MCCCRsImpl50">
    <vt:lpwstr>23.501%Rel-17%1198%23.501%Rel-17%1199%23.501%Rel-17%1201%23.501%Rel-17%1202%23.501%Rel-17%1205%23.501%Rel-17%1207%23.501%Rel-17%1212%23.501%Rel-17%1214%23.501%Rel-17%1217%23.501%Rel-17%1218%23.501%Rel-17%1219%23.501%Rel-17%1222%23.501%Rel-17%1226%23.501%R</vt:lpwstr>
  </property>
  <property fmtid="{D5CDD505-2E9C-101B-9397-08002B2CF9AE}" pid="53" name="MCCCRsImpl51">
    <vt:lpwstr>el-17%1228%23.501%Rel-17%1230%23.501%Rel-17%1233%23.501%Rel-17%1235%23.501%Rel-17%1237%23.501%Rel-17%1239%23.501%Rel-17%1243%23.501%Rel-17%1249%23.501%Rel-17%1250%23.501%Rel-17%1251%23.501%Rel-17%1252%23.501%Rel-17%1256%23.501%Rel-17%1257%23.501%Rel-17%12</vt:lpwstr>
  </property>
  <property fmtid="{D5CDD505-2E9C-101B-9397-08002B2CF9AE}" pid="54" name="MCCCRsImpl52">
    <vt:lpwstr>58%23.501%Rel-17%1262%23.501%Rel-17%1263%23.501%Rel-17%1264%23.501%Rel-17%1265%23.501%Rel-17%1266%23.501%Rel-17%1271%23.501%Rel-17%1274%23.501%Rel-17%1275%23.501%Rel-17%1277%23.501%Rel-17%1278%23.501%Rel-17%1279%23.501%Rel-17%1283%23.501%Rel-17%1287%23.50</vt:lpwstr>
  </property>
  <property fmtid="{D5CDD505-2E9C-101B-9397-08002B2CF9AE}" pid="55" name="MCCCRsImpl53">
    <vt:lpwstr>1%Rel-17%1291%23.501%Rel-17%1296%23.501%Rel-17%1297%23.501%Rel-17%1298%23.501%Rel-17%1301%23.501%Rel-17%1303%23.501%Rel-17%1305%23.501%Rel-17%1306%23.501%Rel-17%1307%23.501%Rel-17%1308%23.501%Rel-17%1312%23.501%Rel-17%1315%23.501%Rel-17%1316%23.501%Rel-17</vt:lpwstr>
  </property>
  <property fmtid="{D5CDD505-2E9C-101B-9397-08002B2CF9AE}" pid="56" name="MCCCRsImpl54">
    <vt:lpwstr>%1320%23.501%Rel-17%1321%23.501%Rel-17%1323%23.501%Rel-17%1328%23.501%Rel-17%1331%23.501%Rel-17%1333%23.501%Rel-17%1337%23.501%Rel-17%1338%23.501%Rel-17%1339%23.501%Rel-17%1341%23.501%Rel-17%1346%23.501%Rel-17%1350%23.501%Rel-17%1351%23.501%Rel-17%1352%23</vt:lpwstr>
  </property>
  <property fmtid="{D5CDD505-2E9C-101B-9397-08002B2CF9AE}" pid="57" name="MCCCRsImpl55">
    <vt:lpwstr>.501%Rel-17%1358%23.501%Rel-17%1360%23.501%Rel-17%1362%23.501%Rel-17%1366%23.501%Rel-17%1367%23.501%Rel-17%1372%23.501%Rel-17%1374%23.501%Rel-17%1375%23.501%Rel-17%1376%23.501%Rel-17%1378%23.501%Rel-17%1381%23.501%Rel-17%1382%23.501%Rel-17%1384%23.501%Rel</vt:lpwstr>
  </property>
  <property fmtid="{D5CDD505-2E9C-101B-9397-08002B2CF9AE}" pid="58" name="MCCCRsImpl56">
    <vt:lpwstr>-17%1390%23.501%Rel-17%1395%23.501%Rel-17%1396%23.501%Rel-17%1404%23.501%Rel-17%1405%23.501%Rel-17%1406%23.501%Rel-17%1408%23.501%Rel-17%1413%23.501%Rel-17%1417%23.501%Rel-17%1418%23.501%Rel-17%1420%23.501%Rel-17%1423%23.501%Rel-17%1424%23.501%Rel-17%1425</vt:lpwstr>
  </property>
  <property fmtid="{D5CDD505-2E9C-101B-9397-08002B2CF9AE}" pid="59" name="MCCCRsImpl57">
    <vt:lpwstr>%23.501%Rel-17%1426%23.501%Rel-17%1427%23.501%Rel-17%1430%23.501%Rel-17%1431%23.501%Rel-17%1432%23.501%Rel-17%1436%23.501%Rel-17%1438%23.501%Rel-17%1443%23.501%Rel-17%1445%23.501%Rel-17%1448%23.501%Rel-17%1449%23.501%Rel-17%1451%23.501%Rel-17%0990%23.501%</vt:lpwstr>
  </property>
  <property fmtid="{D5CDD505-2E9C-101B-9397-08002B2CF9AE}" pid="60" name="MCCCRsImpl58">
    <vt:lpwstr>Rel-17%1097%23.501%Rel-17%1240%23.501%Rel-17%1329%23.501%Rel-17%1330%23.501%Rel-17%1347%23.501%Rel-17%1364%23.501%Rel-17%1371%23.501%Rel-17%1379%23.501%Rel-17%1414%23.501%Rel-17%1440%23.501%Rel-17%1453%23.501%Rel-17%1454%23.501%Rel-17%1455%23.501%Rel-17%1</vt:lpwstr>
  </property>
  <property fmtid="{D5CDD505-2E9C-101B-9397-08002B2CF9AE}" pid="61" name="MCCCRsImpl59">
    <vt:lpwstr>457%23.501%Rel-17%1461%23.501%Rel-17%1463%23.501%Rel-17%1464%23.501%Rel-17%1465%23.501%Rel-17%1466%23.501%Rel-17%1467%23.501%Rel-17%1468%23.501%Rel-17%1469%23.501%Rel-17%1470%23.501%Rel-17%1476%23.501%Rel-17%1477%23.501%Rel-17%1478%23.501%Rel-17%1479%23.5</vt:lpwstr>
  </property>
  <property fmtid="{D5CDD505-2E9C-101B-9397-08002B2CF9AE}" pid="62" name="MCCCRsImpl60">
    <vt:lpwstr>01%Rel-17%1480%23.501%Rel-17%1483%23.501%Rel-17%1487%23.501%Rel-17%1489%23.501%Rel-17%1490%23.501%Rel-17%1494%23.501%Rel-17%1500%23.501%Rel-17%1501%23.501%Rel-17%1504%23.501%Rel-17%1507%23.501%Rel-17%1509%23.501%Rel-17%1517%23.501%Rel-17%1519%23.501%Rel-1</vt:lpwstr>
  </property>
  <property fmtid="{D5CDD505-2E9C-101B-9397-08002B2CF9AE}" pid="63" name="MCCCRsImpl61">
    <vt:lpwstr>7%1521%23.501%Rel-17%1522%23.501%Rel-17%1540%23.501%Rel-17%1541%23.501%Rel-17%1543%23.501%Rel-17%1544%23.501%Rel-17%1547%23.501%Rel-17%1548%23.501%Rel-17%1556%23.501%Rel-17%1557%23.501%Rel-17%1563%23.501%Rel-17%1570%23.501%Rel-17%1571%23.501%Rel-17%1573%2</vt:lpwstr>
  </property>
  <property fmtid="{D5CDD505-2E9C-101B-9397-08002B2CF9AE}" pid="64" name="MCCCRsImpl62">
    <vt:lpwstr>3.501%Rel-17%1578%23.501%Rel-17%1580%23.501%Rel-17%1581%23.501%Rel-17%1586%23.501%Rel-17%1587%23.501%Rel-17%1588%23.501%Rel-17%1589%23.501%Rel-17%1596%23.501%Rel-17%1598%23.501%Rel-17%1604%23.501%Rel-17%1607%23.501%Rel-17%1608%23.501%Rel-17%1622%23.501%Re</vt:lpwstr>
  </property>
  <property fmtid="{D5CDD505-2E9C-101B-9397-08002B2CF9AE}" pid="65" name="MCCCRsImpl63">
    <vt:lpwstr>l-17%1624%23.501%Rel-17%1632%23.501%Rel-17%1636%23.501%Rel-17%1637%23.501%Rel-17%1643%23.501%Rel-17%1644%23.501%Rel-17%1646%23.501%Rel-17%1647%23.501%Rel-17%1650%23.501%Rel-17%1652%23.501%Rel-17%1653%23.501%Rel-17%1659%23.501%Rel-17%1660%23.501%Rel-17%166</vt:lpwstr>
  </property>
  <property fmtid="{D5CDD505-2E9C-101B-9397-08002B2CF9AE}" pid="66" name="MCCCRsImpl64">
    <vt:lpwstr>4%23.501%Rel-17%1665%23.501%Rel-17%1669%23.501%Rel-17%1670%23.501%Rel-17%1671%23.501%Rel-17%1675%23.501%Rel-17%1677%23.501%Rel-17%1678%23.501%Rel-17%1363%23.501%Rel-17%1373%23.501%Rel-17%1459%23.501%Rel-17%1472%23.501%Rel-17%1473%23.501%Rel-17%1485%23.501</vt:lpwstr>
  </property>
  <property fmtid="{D5CDD505-2E9C-101B-9397-08002B2CF9AE}" pid="67" name="MCCCRsImpl65">
    <vt:lpwstr>%Rel-17%1486%23.501%Rel-17%1527%23.501%Rel-17%1553%23.501%Rel-17%1564%23.501%Rel-17%1576%23.501%Rel-17%1592%23.501%Rel-17%1594%23.501%Rel-17%1623%23.501%Rel-17%1654%23.501%Rel-17%1666%23.501%Rel-17%1667%23.501%Rel-17%1679%23.501%Rel-17%1687%23.501%Rel-17%</vt:lpwstr>
  </property>
  <property fmtid="{D5CDD505-2E9C-101B-9397-08002B2CF9AE}" pid="68" name="MCCCRsImpl66">
    <vt:lpwstr>1688%23.501%Rel-17%1689%23.501%Rel-17%1690%23.501%Rel-17%1692%23.501%Rel-17%1693%23.501%Rel-17%1695%23.501%Rel-17%1697%23.501%Rel-17%1698%23.501%Rel-17%1702%23.501%Rel-17%1703%23.501%Rel-17%1710%23.501%Rel-17%1711%23.501%Rel-17%1714%23.501%Rel-17%1715%23.</vt:lpwstr>
  </property>
  <property fmtid="{D5CDD505-2E9C-101B-9397-08002B2CF9AE}" pid="69" name="MCCCRsImpl67">
    <vt:lpwstr>501%Rel-17%1716%23.501%Rel-17%1717%23.501%Rel-17%1721%23.501%Rel-17%1722%23.501%Rel-17%1723%23.501%Rel-17%1726%23.501%Rel-17%1728%23.501%Rel-17%1729%23.501%Rel-17%1730%23.501%Rel-17%1733%23.501%Rel-17%1734%23.501%Rel-17%1735%23.501%Rel-17%1736%23.501%Rel-</vt:lpwstr>
  </property>
  <property fmtid="{D5CDD505-2E9C-101B-9397-08002B2CF9AE}" pid="70" name="MCCCRsImpl68">
    <vt:lpwstr>17%1737%23.501%Rel-17%1738%23.501%Rel-17%1739%23.501%Rel-17%1740%23.501%Rel-17%1742%23.501%Rel-17%1743%23.501%Rel-17%1745%23.501%Rel-17%1746%23.501%Rel-17%1747%23.501%Rel-17%1750%23.501%Rel-17%1751%23.501%Rel-17%1752%23.501%Rel-17%1754%23.501%Rel-17%1755%</vt:lpwstr>
  </property>
  <property fmtid="{D5CDD505-2E9C-101B-9397-08002B2CF9AE}" pid="71" name="MCCCRsImpl69">
    <vt:lpwstr>23.501%Rel-17%1757%23.501%Rel-17%1759%23.501%Rel-17%1765%23.501%Rel-17%1766%23.501%Rel-17%1767%23.501%Rel-17%1768%23.501%Rel-17%1769%23.501%Rel-17%1770%23.501%Rel-17%1771%23.501%Rel-17%1772%23.501%Rel-17%1773%23.501%Rel-17%1774%23.501%Rel-17%1775%23.501%R</vt:lpwstr>
  </property>
  <property fmtid="{D5CDD505-2E9C-101B-9397-08002B2CF9AE}" pid="72" name="MCCCRsImpl70">
    <vt:lpwstr>el-17%1778%23.501%Rel-17%1785%23.501%Rel-17%1787%23.501%Rel-17%1792%23.501%Rel-17%1797%23.501%Rel-17%1798%23.501%Rel-17%1801%23.501%Rel-17%1802%23.501%Rel-17%1804%23.501%Rel-17%1806%23.501%Rel-17%1815%23.501%Rel-17%1816%23.501%Rel-17%1817%23.501%Rel-17%18</vt:lpwstr>
  </property>
  <property fmtid="{D5CDD505-2E9C-101B-9397-08002B2CF9AE}" pid="73" name="MCCCRsImpl71">
    <vt:lpwstr>18%23.501%Rel-17%1819%23.501%Rel-17%1821%23.501%Rel-17%1822%23.501%Rel-17%1823%23.501%Rel-17%1828%23.501%Rel-17%1829%23.501%Rel-17%1833%23.501%Rel-17%1837%23.501%Rel-17%1839%23.501%Rel-17%1840%23.501%Rel-17%1842%23.501%Rel-17%1845%23.501%Rel-17%1847%23.50</vt:lpwstr>
  </property>
  <property fmtid="{D5CDD505-2E9C-101B-9397-08002B2CF9AE}" pid="74" name="MCCCRsImpl72">
    <vt:lpwstr>1%Rel-17%1849%23.501%Rel-17%1853%23.501%Rel-17%1854%23.501%Rel-17%1857%23.501%Rel-17%1859%23.501%Rel-17%1860%23.501%Rel-17%1868%23.501%Rel-17%1869%23.501%Rel-17%1870%23.501%Rel-17%1875%23.501%Rel-17%1878%23.501%Rel-17%1879%23.501%Rel-17%1881%23.501%Rel-17</vt:lpwstr>
  </property>
  <property fmtid="{D5CDD505-2E9C-101B-9397-08002B2CF9AE}" pid="75" name="MCCCRsImpl73">
    <vt:lpwstr>%1887%23.501%Rel-17%1888%23.501%Rel-17%1889%23.501%Rel-17%1890%23.501%Rel-17%1893%23.501%Rel-17%1895%23.501%Rel-17%1899%23.501%Rel-17%1901%23.501%Rel-17%1902%23.501%Rel-17%1903%23.501%Rel-17%1905%23.501%Rel-17%1912%23.501%Rel-17%1918%23.501%Rel-17%1920%23</vt:lpwstr>
  </property>
  <property fmtid="{D5CDD505-2E9C-101B-9397-08002B2CF9AE}" pid="76" name="MCCCRsImpl74">
    <vt:lpwstr>.501%Rel-17%1923%23.501%Rel-17%1924%23.501%Rel-17%1929%23.501%Rel-17%1932%23.501%Rel-17%1934%23.501%Rel-17%1935%23.501%Rel-17%1936%23.501%Rel-17%1937%23.501%Rel-17%1940%23.501%Rel-17%1941%23.501%Rel-17%1942%23.501%Rel-17%1943%23.501%Rel-17%1945%23.501%Rel</vt:lpwstr>
  </property>
  <property fmtid="{D5CDD505-2E9C-101B-9397-08002B2CF9AE}" pid="77" name="MCCCRsImpl75">
    <vt:lpwstr>-17%1949%23.501%Rel-17%1956%23.501%Rel-17%1971%23.501%Rel-17%1972%23.501%Rel-17%1973%23.501%Rel-17%1976%23.501%Rel-17%1979%23.501%Rel-17%1981%23.501%Rel-17%1985%23.501%Rel-17%1986%23.501%Rel-17%1992%23.501%Rel-17%1993%23.501%Rel-17%1994%23.501%Rel-17%1997</vt:lpwstr>
  </property>
  <property fmtid="{D5CDD505-2E9C-101B-9397-08002B2CF9AE}" pid="78" name="MCCCRsImpl76">
    <vt:lpwstr>%23.501%Rel-17%2001%23.501%Rel-17%2003%23.501%Rel-17%2004%23.501%Rel-17%2005%23.501%Rel-17%2006%23.501%Rel-17%1482%23.501%Rel-17%1520%23.501%Rel-17%1595%23.501%Rel-17%1668%23.501%Rel-17%1691%23.501%Rel-17%1749%23.501%Rel-17%1782%23.501%Rel-17%1783%23.501%</vt:lpwstr>
  </property>
  <property fmtid="{D5CDD505-2E9C-101B-9397-08002B2CF9AE}" pid="79" name="MCCCRsImpl77">
    <vt:lpwstr>Rel-17%1799%23.501%Rel-17%1848%23.501%Rel-17%1882%23.501%Rel-17%1947%23.501%Rel-17%1951%23.501%Rel-17%1957%23.501%Rel-17%1980%23.501%Rel-17%2007%23.501%Rel-17%2009%23.501%Rel-17%2011%23.501%Rel-17%2015%23.501%Rel-17%2017%23.501%Rel-17%2019%23.501%Rel-17%2</vt:lpwstr>
  </property>
  <property fmtid="{D5CDD505-2E9C-101B-9397-08002B2CF9AE}" pid="80" name="MCCCRsImpl78">
    <vt:lpwstr>020%23.501%Rel-17%2021%23.501%Rel-17%2022%23.501%Rel-17%2026%23.501%Rel-17%2027%23.501%Rel-17%2028%23.501%Rel-17%2029%23.501%Rel-17%2030%23.501%Rel-17%2031%23.501%Rel-17%2032%23.501%Rel-17%2033%23.501%Rel-17%2035%23.501%Rel-17%2036%23.501%Rel-17%2038%23.5</vt:lpwstr>
  </property>
  <property fmtid="{D5CDD505-2E9C-101B-9397-08002B2CF9AE}" pid="81" name="MCCCRsImpl79">
    <vt:lpwstr>01%Rel-17%2040%23.501%Rel-17%2042%23.501%Rel-17%2044%23.501%Rel-17%2046%23.501%Rel-17%2047%23.501%Rel-17%2048%23.501%Rel-17%2050%23.501%Rel-17%2051%23.501%Rel-17%2053%23.501%Rel-17%2054%23.501%Rel-17%2056%23.501%Rel-17%2057%23.501%Rel-17%2060%23.501%Rel-1</vt:lpwstr>
  </property>
  <property fmtid="{D5CDD505-2E9C-101B-9397-08002B2CF9AE}" pid="82" name="MCCCRsImpl80">
    <vt:lpwstr>7%2064%23.501%Rel-17%2067%23.501%Rel-17%2069%23.501%Rel-17%2070%23.501%Rel-17%2073%23.501%Rel-17%2074%23.501%Rel-17%2079%23.501%Rel-17%2084%23.501%Rel-17%2085%23.501%Rel-17%2087%23.501%Rel-17%2088%23.501%Rel-17%2089%23.501%Rel-17%2097%23.501%Rel-17%2100%2</vt:lpwstr>
  </property>
  <property fmtid="{D5CDD505-2E9C-101B-9397-08002B2CF9AE}" pid="83" name="MCCCRsImpl81">
    <vt:lpwstr>3.501%Rel-17%2102%23.501%Rel-17%2106%23.501%Rel-17%2108%23.501%Rel-17%2109%23.501%Rel-17%2111%23.501%Rel-17%2116%23.501%Rel-17%2117%23.501%Rel-17%2122%23.501%Rel-17%2123%23.501%Rel-17%2128%23.501%Rel-17%2132%23.501%Rel-17%2133%23.501%Rel-17%2136%23.501%Re</vt:lpwstr>
  </property>
  <property fmtid="{D5CDD505-2E9C-101B-9397-08002B2CF9AE}" pid="84" name="MCCCRsImpl82">
    <vt:lpwstr>l-17%2137%23.501%Rel-17%2140%23.501%Rel-17%2141%23.501%Rel-17%2143%23.501%Rel-17%2147%23.501%Rel-17%2148%23.501%Rel-17%2150%23.501%Rel-17%2154%23.501%Rel-17%2157%23.501%Rel-17%2158%23.501%Rel-17%2159%23.501%Rel-17%2160%23.501%Rel-17%2161%23.501%Rel-17%216</vt:lpwstr>
  </property>
  <property fmtid="{D5CDD505-2E9C-101B-9397-08002B2CF9AE}" pid="85" name="MCCCRsImpl83">
    <vt:lpwstr>3%23.501%Rel-17%2164%23.501%Rel-17%2165%23.501%Rel-17%2169%23.501%Rel-17%2171%23.501%Rel-17%2172%23.501%Rel-17%2175%23.501%Rel-17%2178%23.501%Rel-17%2183%23.501%Rel-17%2186%23.501%Rel-17%2190%23.501%Rel-17%2191%23.501%Rel-17%2192%23.501%Rel-17%2194%23.501</vt:lpwstr>
  </property>
  <property fmtid="{D5CDD505-2E9C-101B-9397-08002B2CF9AE}" pid="86" name="MCCCRsImpl84">
    <vt:lpwstr>%Rel-17%2195%23.501%Rel-17%2197%23.501%Rel-17%2198%23.501%Rel-17%2199%23.501%Rel-17%2201%23.501%Rel-17%2202%23.501%Rel-17%2204%23.501%Rel-17%2205%23.501%Rel-17%2209%23.501%Rel-17%2212%23.501%Rel-17%2214%23.501%Rel-17%2216%23.501%Rel-17%2179%23.501%Rel-17%</vt:lpwstr>
  </property>
  <property fmtid="{D5CDD505-2E9C-101B-9397-08002B2CF9AE}" pid="87" name="MCCCRsImpl85">
    <vt:lpwstr>2131%23.501%Rel-17%2138%23.501%Rel-17%2153%23.501%Rel-17%2170%23.501%Rel-17%2217%23.501%Rel-17%2222%23.501%Rel-17%2223%23.501%Rel-17%2224%23.501%Rel-17%2225%23.501%Rel-17%2227%23.501%Rel-17%2232%23.501%Rel-17%2234%23.501%Rel-17%2236%23.501%Rel-17%2238%23.</vt:lpwstr>
  </property>
  <property fmtid="{D5CDD505-2E9C-101B-9397-08002B2CF9AE}" pid="88" name="MCCCRsImpl86">
    <vt:lpwstr>501%Rel-17%2240%23.501%Rel-17%2242%23.501%Rel-17%2246%23.501%Rel-17%2247%23.501%Rel-17%2248%23.501%Rel-17%2251%23.501%Rel-17%2254%23.501%Rel-17%2255%23.501%Rel-17%2257%23.501%Rel-17%2258%23.501%Rel-17%2263%23.501%Rel-17%2268%23.501%Rel-17%2269%23.501%Rel-</vt:lpwstr>
  </property>
  <property fmtid="{D5CDD505-2E9C-101B-9397-08002B2CF9AE}" pid="89" name="MCCCRsImpl87">
    <vt:lpwstr>17%2270%23.501%Rel-17%2271%23.501%Rel-17%2274%23.501%Rel-17%2276%23.501%Rel-17%2277%23.501%Rel-17%2278%23.501%Rel-17%2279%23.501%Rel-17%2285%23.501%Rel-17%2287%23.501%Rel-17%2292%23.501%Rel-17%2293%23.501%Rel-17%2299%23.501%Rel-17%2302%23.501%Rel-17%2303%</vt:lpwstr>
  </property>
  <property fmtid="{D5CDD505-2E9C-101B-9397-08002B2CF9AE}" pid="90" name="MCCCRsImpl88">
    <vt:lpwstr>23.501%Rel-17%2305%23.501%Rel-17%2308%23.501%Rel-17%2309%23.501%Rel-17%2311%23.501%Rel-17%2315%23.501%Rel-17%2319%23.501%Rel-17%2321%23.501%Rel-17%2327%23.501%Rel-17%2334%23.501%Rel-17%2336%23.501%Rel-17%2338%23.501%Rel-17%2339%23.501%Rel-17%2340%23.501%R</vt:lpwstr>
  </property>
  <property fmtid="{D5CDD505-2E9C-101B-9397-08002B2CF9AE}" pid="91" name="MCCCRsImpl89">
    <vt:lpwstr>el-17%2341%23.501%Rel-17%2344%23.501%Rel-17%2346%23.501%Rel-17%2347%23.501%Rel-17%2348%23.501%Rel-17%2350%23.501%Rel-17%2351%23.501%Rel-17%2352%23.501%Rel-17%2353%23.501%Rel-17%2363%23.501%Rel-17%2365%23.501%Rel-17%2230%23.501%Rel-17%2135%23.501%Rel-17%23</vt:lpwstr>
  </property>
  <property fmtid="{D5CDD505-2E9C-101B-9397-08002B2CF9AE}" pid="92" name="MCCCRsImpl90">
    <vt:lpwstr>70%23.501%Rel-17%1732%23.501%Rel-17%2243%23.501%Rel-17%2361%23.501%Rel-17%2368%23.501%Rel-17%2369%23.501%Rel-17%2371%23.501%Rel-17%2372%23.501%Rel-17%2374%23.501%Rel-17%2378%23.501%Rel-17%2379%23.501%Rel-17%2380%23.501%Rel-17%2382%23.501%Rel-17%2370%23.50</vt:lpwstr>
  </property>
  <property fmtid="{D5CDD505-2E9C-101B-9397-08002B2CF9AE}" pid="93" name="MCCCRsImpl91">
    <vt:lpwstr>1%Rel-17%2266%23.501%Rel-17%2387%23.501%Rel-17%2390%23.501%Rel-17%2391%23.501%Rel-17%2392%23.501%Rel-17%2393%23.501%Rel-17%2394%23.501%Rel-17%2395%23.501%Rel-17%2396%23.501%Rel-17%2398%23.501%Rel-17%2400%23.501%Rel-17%2403%23.501%Rel-17%2404%23.501%Rel-17</vt:lpwstr>
  </property>
  <property fmtid="{D5CDD505-2E9C-101B-9397-08002B2CF9AE}" pid="94" name="MCCCRsImpl92">
    <vt:lpwstr>%2405%23.501%Rel-17%2407%23.501%Rel-17%2409%23.501%Rel-17%2410%23.501%Rel-17%2420%23.501%Rel-17%2421%23.501%Rel-17%2424%23.501%Rel-17%2425%23.501%Rel-17%2426%23.501%Rel-17%2427%23.501%Rel-17%2428%23.501%Rel-17%2430%23.501%Rel-17%2431%23.501%Rel-17%2435%23</vt:lpwstr>
  </property>
  <property fmtid="{D5CDD505-2E9C-101B-9397-08002B2CF9AE}" pid="95" name="MCCCRsImpl93">
    <vt:lpwstr>.501%Rel-17%2437%23.501%Rel-17%2438%23.501%Rel-17%2439%23.501%Rel-17%2440%23.501%Rel-17%2442%23.501%Rel-17%2443%23.501%Rel-17%2444%23.501%Rel-17%2446%23.501%Rel-17%2447%23.501%Rel-17%2449%23.501%Rel-17%2451%23.501%Rel-17%2452%23.501%Rel-17%2453%23.501%Rel</vt:lpwstr>
  </property>
  <property fmtid="{D5CDD505-2E9C-101B-9397-08002B2CF9AE}" pid="96" name="MCCCRsImpl94">
    <vt:lpwstr>-17%2455%23.501%Rel-17%2383%23.501%Rel-17%2228%23.501%Rel-17%2389%23.501%Rel-17%2408%23.501%Rel-17%2416%23.501%Rel-17%2456%23.501%Rel-17%2465%23.501%Rel-17%2466%23.501%Rel-17%2468%23.501%Rel-17%2470%23.501%Rel-17%2472%23.501%Rel-17%2474%23.501%Rel-17%2475</vt:lpwstr>
  </property>
  <property fmtid="{D5CDD505-2E9C-101B-9397-08002B2CF9AE}" pid="97" name="MCCCRsImpl95">
    <vt:lpwstr>%23.501%Rel-17%2476%23.501%Rel-17%2477%23.501%Rel-17%2481%23.501%Rel-17%2482%23.501%Rel-17%2483%23.501%Rel-17%2485%23.501%Rel-17%2486%23.501%Rel-17%2487%23.501%Rel-17%2488%23.501%Rel-17%2490%23.501%Rel-17%2499%23.501%Rel-17%2500%23.501%Rel-17%2502%23.501%</vt:lpwstr>
  </property>
  <property fmtid="{D5CDD505-2E9C-101B-9397-08002B2CF9AE}" pid="98" name="MCCCRsImpl96">
    <vt:lpwstr>Rel-17%2504%23.501%Rel-17%2510%23.501%Rel-17%2511%23.501%Rel-17%2512%23.501%Rel-17%2521%23.501%Rel-17%2523%23.501%Rel-17%2463%23.501%Rel-17%2531%23.501%Rel-17%2532%23.501%Rel-17%2534%23.501%Rel-17%2535%23.501%Rel-17%2540%23.501%Rel-17%2546%23.501%Rel-17%2</vt:lpwstr>
  </property>
  <property fmtid="{D5CDD505-2E9C-101B-9397-08002B2CF9AE}" pid="99" name="MCCCRsImpl97">
    <vt:lpwstr>555%23.501%Rel-17%2557%23.501%Rel-17%2559%23.501%Rel-17%2569%23.501%Rel-17%2570%23.501%Rel-17%2589%23.501%Rel-17%2600%23.501%Rel-17%2603%23.501%Rel-17%2604%23.501%Rel-17%2605%23.501%Rel-17%2622%23.501%Rel-17%2623%23.501%Rel-17%2632%23.501%Rel-17%2636%23.5</vt:lpwstr>
  </property>
  <property fmtid="{D5CDD505-2E9C-101B-9397-08002B2CF9AE}" pid="100" name="MCCCRsImpl98">
    <vt:lpwstr>01%Rel-17%2641%23.501%Rel-17%2655%23.501%Rel-17%2657%23.501%Rel-17%2664%23.501%Rel-17%2665%23.501%Rel-17%2683%23.501%Rel-17%2457%23.501%Rel-17%2525%23.501%Rel-17%2527%23.501%Rel-17%2530%23.501%Rel-17%2536%23.501%Rel-17%2537%23.501%Rel-17%2538%23.501%Rel-1</vt:lpwstr>
  </property>
  <property fmtid="{D5CDD505-2E9C-101B-9397-08002B2CF9AE}" pid="101" name="MCCCRsImpl99">
    <vt:lpwstr>7%2542%23.501%Rel-17%2544%23.501%Rel-17%2549%23.501%Rel-17%2550%23.501%Rel-17%2551%23.501%Rel-17%2560%23.501%Rel-17%2561%23.501%Rel-17%2563%23.501%Rel-17%2567%23.501%Rel-17%2571%23.501%Rel-17%2573%23.501%Rel-17%2574%23.501%Rel-17%2575%23.501%Rel-17%2576%2</vt:lpwstr>
  </property>
  <property fmtid="{D5CDD505-2E9C-101B-9397-08002B2CF9AE}" pid="102" name="MCCCRsImpl100">
    <vt:lpwstr>3.501%Rel-17%2577%23.501%Rel-17%2581%23.501%Rel-17%2582%23.501%Rel-17%2583%23.501%Rel-17%2584%23.501%Rel-17%2585%23.501%Rel-17%2586%23.501%Rel-17%2587%23.501%Rel-17%2590%23.501%Rel-17%2596%23.501%Rel-17%2606%23.501%Rel-17%2611%23.501%Rel-17%2614%23.501%Re</vt:lpwstr>
  </property>
  <property fmtid="{D5CDD505-2E9C-101B-9397-08002B2CF9AE}" pid="103" name="MCCCRsImpl101">
    <vt:lpwstr>l-17%2615%23.501%Rel-17%2618%23.501%Rel-17%2619%23.501%Rel-17%2620%23.501%Rel-17%2621%23.501%Rel-17%2624%23.501%Rel-17%2625%23.501%Rel-17%2627%23.501%Rel-17%2628%23.501%Rel-17%2629%23.501%Rel-17%2634%23.501%Rel-17%2637%23.501%Rel-17%2642%23.501%Rel-17%264</vt:lpwstr>
  </property>
  <property fmtid="{D5CDD505-2E9C-101B-9397-08002B2CF9AE}" pid="104" name="MCCCRsImpl102">
    <vt:lpwstr>4%23.501%Rel-17%2646%23.501%Rel-17%2648%23.501%Rel-17%2651%23.501%Rel-17%2653%23.501%Rel-17%2654%23.501%Rel-17%2656%23.501%Rel-17%2659%23.501%Rel-17%2662%23.501%Rel-17%2668%23.501%Rel-17%2670%23.501%Rel-17%2672%23.501%Rel-17%2673%23.501%Rel-17%2674%23.501</vt:lpwstr>
  </property>
  <property fmtid="{D5CDD505-2E9C-101B-9397-08002B2CF9AE}" pid="105" name="MCCCRsImpl103">
    <vt:lpwstr>%Rel-17%2677%23.501%Rel-17%2678%23.501%Rel-17%2679%23.501%Rel-17%2684%23.501%Rel-17%0254%23.501%Rel-17%2553%23.501%Rel-17%2562%23.501%Rel-17%2635%23.501%Rel-17%2647%23.501%Rel-17%2649%23.501%Rel-17%2680%23.501%Rel-17%2689%23.501%Rel-17%2690%23.501%Rel-17%</vt:lpwstr>
  </property>
  <property fmtid="{D5CDD505-2E9C-101B-9397-08002B2CF9AE}" pid="106" name="MCCCRsImpl104">
    <vt:lpwstr>2691%23.501%Rel-17%2693%23.501%Rel-17%2696%23.501%Rel-17%2697%23.501%Rel-17%2701%23.501%Rel-17%2702%23.501%Rel-17%2705%23.501%Rel-17%2706%23.501%Rel-17%2707%23.501%Rel-17%2708%23.501%Rel-17%2709%23.501%Rel-17%2714%23.501%Rel-17%2717%23.501%Rel-17%2718%23.</vt:lpwstr>
  </property>
  <property fmtid="{D5CDD505-2E9C-101B-9397-08002B2CF9AE}" pid="107" name="MCCCRsImpl105">
    <vt:lpwstr>501%Rel-17%2719%23.501%Rel-17%2720%23.501%Rel-17%2721%23.501%Rel-17%2723%23.501%Rel-17%2727%23.501%Rel-17%2728%23.501%Rel-17%2729%23.501%Rel-17%2736%23.501%Rel-17%2740%23.501%Rel-17%2743%23.501%Rel-17%2744%23.501%Rel-17%2746%23.501%Rel-17%2755%23.501%Rel-</vt:lpwstr>
  </property>
  <property fmtid="{D5CDD505-2E9C-101B-9397-08002B2CF9AE}" pid="108" name="MCCCRsImpl106">
    <vt:lpwstr>17%2757%23.501%Rel-17%2758%23.501%Rel-17%2759%23.501%Rel-17%2760%23.501%Rel-17%2761%23.501%Rel-17%2762%23.501%Rel-17%2763%23.501%Rel-17%2765%23.501%Rel-17%2768%23.501%Rel-17%2769%23.501%Rel-17%2773%23.501%Rel-17%2781%23.501%Rel-17%2783%23.501%Rel-17%2789%</vt:lpwstr>
  </property>
  <property fmtid="{D5CDD505-2E9C-101B-9397-08002B2CF9AE}" pid="109" name="MCCCRsImpl107">
    <vt:lpwstr>23.501%Rel-17%2790%23.501%Rel-17%2791%23.501%Rel-17%2795%23.501%Rel-17%2799%23.501%Rel-17%2801%23.501%Rel-17%2802%23.501%Rel-17%2804%23.501%Rel-17%2805%23.501%Rel-17%2806%23.501%Rel-17%2807%23.501%Rel-17%2808%23.501%Rel-17%2809%23.501%Rel-17%2811%23.501%R</vt:lpwstr>
  </property>
  <property fmtid="{D5CDD505-2E9C-101B-9397-08002B2CF9AE}" pid="110" name="MCCCRsImpl108">
    <vt:lpwstr>el-17%2813%23.501%Rel-17%2814%23.501%Rel-17%2815%23.501%Rel-17%2817%23.501%Rel-17%2820%23.501%Rel-17%2822%23.501%Rel-17%2826%23.501%Rel-17%2832%23.501%Rel-17%2833%23.501%Rel-17%2837%23.501%Rel-17%2838%23.501%Rel-17%2840%23.501%Rel-17%2848%23.501%Rel-17%28</vt:lpwstr>
  </property>
  <property fmtid="{D5CDD505-2E9C-101B-9397-08002B2CF9AE}" pid="111" name="MCCCRsImpl109">
    <vt:lpwstr>56%23.501%Rel-17%2858%23.501%Rel-17%2861%23.501%Rel-17%2862%23.501%Rel-17%2865%23.501%Rel-17%2870%23.501%Rel-17%2874%23.501%Rel-17%2880%23.501%Rel-17%2881%23.501%Rel-17%2886%23.501%Rel-17%2888%23.501%Rel-17%2889%23.501%Rel-17%2892%23.501%Rel-17%2893%23.50</vt:lpwstr>
  </property>
  <property fmtid="{D5CDD505-2E9C-101B-9397-08002B2CF9AE}" pid="112" name="MCCCRsImpl110">
    <vt:lpwstr>1%Rel-17%2894%23.501%Rel-17%2896%23.501%Rel-17%2899%23.501%Rel-17%2900%23.501%Rel-17%2902%23.501%Rel-17%2903%23.501%Rel-17%2904%23.501%Rel-17%2905%23.501%Rel-17%2908%23.501%Rel-17%2909%23.501%Rel-17%2910%23.501%Rel-17%2911%23.501%Rel-17%2913%23.501%Rel-17</vt:lpwstr>
  </property>
  <property fmtid="{D5CDD505-2E9C-101B-9397-08002B2CF9AE}" pid="113" name="MCCCRsImpl111">
    <vt:lpwstr>%2914%23.501%Rel-17%2918%23.501%Rel-17%2923%23.501%Rel-17%2924%23.501%Rel-17%2926%23.501%Rel-17%2927%23.501%Rel-17%2931%23.501%Rel-17%2934%23.501%Rel-17%2935%23.501%Rel-17%2937%23.501%Rel-17%2938%23.501%Rel-17%2939%23.501%Rel-17%2940%23.501%Rel-17%2945%23</vt:lpwstr>
  </property>
  <property fmtid="{D5CDD505-2E9C-101B-9397-08002B2CF9AE}" pid="114" name="MCCCRsImpl112">
    <vt:lpwstr>.501%Rel-17%2946%23.501%Rel-17%2947%23.501%Rel-17%2948%23.501%Rel-17%2952%23.501%Rel-17%2953%23.501%Rel-17%2955%23.501%Rel-17%2959%23.501%Rel-17%2960%23.501%Rel-17%2962%23.501%Rel-17%2963%23.501%Rel-17%2965%23.501%Rel-17%2969%23.501%Rel-17%2970%23.501%Rel</vt:lpwstr>
  </property>
  <property fmtid="{D5CDD505-2E9C-101B-9397-08002B2CF9AE}" pid="115" name="MCCCRsImpl113">
    <vt:lpwstr>.501%Rel-17%2995%23.501%Rel-17%2998%23.501%Rel-17%2999%23.501%Rel-17%3001%23.501%Rel-17%3002%23.501%Rel-17%3003%23.501%Rel-17%3004%23.501%Rel-17%3009%23.501%Rel-17%3010%</vt:lpwstr>
  </property>
  <property fmtid="{D5CDD505-2E9C-101B-9397-08002B2CF9AE}" pid="116" name="MSIP_Label_17da11e7-ad83-4459-98c6-12a88e2eac78_Enabled">
    <vt:lpwstr>true</vt:lpwstr>
  </property>
  <property fmtid="{D5CDD505-2E9C-101B-9397-08002B2CF9AE}" pid="117" name="MSIP_Label_17da11e7-ad83-4459-98c6-12a88e2eac78_SetDate">
    <vt:lpwstr>2022-04-07T15:02:43Z</vt:lpwstr>
  </property>
  <property fmtid="{D5CDD505-2E9C-101B-9397-08002B2CF9AE}" pid="118" name="MSIP_Label_17da11e7-ad83-4459-98c6-12a88e2eac78_Method">
    <vt:lpwstr>Privileged</vt:lpwstr>
  </property>
  <property fmtid="{D5CDD505-2E9C-101B-9397-08002B2CF9AE}" pid="119" name="MSIP_Label_17da11e7-ad83-4459-98c6-12a88e2eac78_Name">
    <vt:lpwstr>17da11e7-ad83-4459-98c6-12a88e2eac78</vt:lpwstr>
  </property>
  <property fmtid="{D5CDD505-2E9C-101B-9397-08002B2CF9AE}" pid="120" name="MSIP_Label_17da11e7-ad83-4459-98c6-12a88e2eac78_SiteId">
    <vt:lpwstr>68283f3b-8487-4c86-adb3-a5228f18b893</vt:lpwstr>
  </property>
  <property fmtid="{D5CDD505-2E9C-101B-9397-08002B2CF9AE}" pid="121" name="MSIP_Label_17da11e7-ad83-4459-98c6-12a88e2eac78_ActionId">
    <vt:lpwstr>939679d1-df7e-460f-8770-5bc3df7e148c</vt:lpwstr>
  </property>
  <property fmtid="{D5CDD505-2E9C-101B-9397-08002B2CF9AE}" pid="122" name="MSIP_Label_17da11e7-ad83-4459-98c6-12a88e2eac78_ContentBits">
    <vt:lpwstr>0</vt:lpwstr>
  </property>
</Properties>
</file>