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2545FDE5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>
          <w:rPr>
            <w:b/>
            <w:i/>
            <w:noProof/>
            <w:sz w:val="28"/>
          </w:rPr>
          <w:t>r0</w:t>
        </w:r>
      </w:ins>
      <w:ins w:id="8" w:author="Robert Zaus 1" w:date="2022-04-07T20:21:00Z">
        <w:r w:rsidR="006651AC">
          <w:rPr>
            <w:b/>
            <w:i/>
            <w:noProof/>
            <w:sz w:val="28"/>
          </w:rPr>
          <w:t>6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1" w:author="Robert Zaus 1" w:date="2022-04-07T20:42:00Z">
              <w:r>
                <w:rPr>
                  <w:noProof/>
                </w:rPr>
                <w:t>5.4.11.6</w:t>
              </w:r>
            </w:ins>
            <w:del w:id="12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3" w:author="Robert Zaus 1" w:date="2022-04-06T14:16:00Z">
        <w:r w:rsidR="00760F18">
          <w:t xml:space="preserve">camp on </w:t>
        </w:r>
      </w:ins>
      <w:del w:id="14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</w:t>
      </w:r>
      <w:proofErr w:type="gramStart"/>
      <w:r w:rsidRPr="001B7C50">
        <w:t>as long as</w:t>
      </w:r>
      <w:proofErr w:type="gramEnd"/>
      <w:r w:rsidRPr="001B7C50">
        <w:t xml:space="preserve"> at least one supported TAC for the RPLMN or </w:t>
      </w:r>
      <w:ins w:id="15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6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17" w:author="Robert Zaus 1" w:date="2022-04-06T14:16:00Z">
        <w:r w:rsidR="00760F18">
          <w:t>camp</w:t>
        </w:r>
      </w:ins>
      <w:ins w:id="18" w:author="Robert Zaus 1" w:date="2022-04-06T14:23:00Z">
        <w:r w:rsidR="00446465">
          <w:t>i</w:t>
        </w:r>
      </w:ins>
      <w:ins w:id="19" w:author="Robert Zaus 1" w:date="2022-04-06T14:28:00Z">
        <w:r w:rsidR="009364E9">
          <w:t>n</w:t>
        </w:r>
      </w:ins>
      <w:ins w:id="20" w:author="Robert Zaus 1" w:date="2022-04-06T14:23:00Z">
        <w:r w:rsidR="00446465">
          <w:t>g</w:t>
        </w:r>
      </w:ins>
      <w:ins w:id="21" w:author="Robert Zaus 1" w:date="2022-04-06T14:16:00Z">
        <w:r w:rsidR="00760F18">
          <w:t xml:space="preserve"> on </w:t>
        </w:r>
      </w:ins>
      <w:del w:id="22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3" w:author="Robert Zaus 1" w:date="2022-04-07T12:43:00Z"/>
        </w:rPr>
      </w:pPr>
      <w:del w:id="24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5644467" w:rsidR="00DA25C1" w:rsidRDefault="006651AC" w:rsidP="002A1C13">
      <w:pPr>
        <w:rPr>
          <w:bCs/>
        </w:rPr>
      </w:pPr>
      <w:ins w:id="25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26" w:author="Pudney, Chris, Vodafone" w:date="2022-04-07T16:05:00Z">
        <w:r w:rsidR="00F825E7" w:rsidRPr="00BF0487">
          <w:rPr>
            <w:bCs/>
            <w:rPrChange w:id="27" w:author="Pudney, Chris, Vodafone" w:date="2022-04-07T16:12:00Z">
              <w:rPr>
                <w:b/>
              </w:rPr>
            </w:rPrChange>
          </w:rPr>
          <w:t xml:space="preserve">he </w:t>
        </w:r>
        <w:del w:id="28" w:author="Robert Zaus 1" w:date="2022-04-07T20:21:00Z">
          <w:r w:rsidR="00F825E7" w:rsidRPr="00BF0487" w:rsidDel="006651AC">
            <w:rPr>
              <w:bCs/>
              <w:rPrChange w:id="29" w:author="Pudney, Chris, Vodafone" w:date="2022-04-07T16:12:00Z">
                <w:rPr>
                  <w:b/>
                </w:rPr>
              </w:rPrChange>
            </w:rPr>
            <w:delText xml:space="preserve">TS 24.501 </w:delText>
          </w:r>
        </w:del>
      </w:ins>
      <w:ins w:id="30" w:author="Pudney, Chris, Vodafone" w:date="2022-04-07T16:06:00Z">
        <w:del w:id="31" w:author="Robert Zaus 1" w:date="2022-04-07T20:21:00Z">
          <w:r w:rsidR="00D154AC" w:rsidRPr="00BF0487" w:rsidDel="006651AC">
            <w:rPr>
              <w:bCs/>
              <w:rPrChange w:id="32" w:author="Pudney, Chris, Vodafone" w:date="2022-04-07T16:12:00Z">
                <w:rPr>
                  <w:b/>
                </w:rPr>
              </w:rPrChange>
            </w:rPr>
            <w:delText xml:space="preserve">[xx] </w:delText>
          </w:r>
        </w:del>
      </w:ins>
      <w:ins w:id="33" w:author="Pudney, Chris, Vodafone" w:date="2022-04-07T16:05:00Z">
        <w:del w:id="34" w:author="Robert Zaus 1" w:date="2022-04-07T20:35:00Z">
          <w:r w:rsidR="00F825E7" w:rsidRPr="00BF0487" w:rsidDel="00925478">
            <w:rPr>
              <w:bCs/>
              <w:rPrChange w:id="35" w:author="Pudney, Chris, Vodafone" w:date="2022-04-07T16:12:00Z">
                <w:rPr>
                  <w:b/>
                </w:rPr>
              </w:rPrChange>
            </w:rPr>
            <w:delText xml:space="preserve">definition </w:delText>
          </w:r>
        </w:del>
      </w:ins>
      <w:ins w:id="36" w:author="Robert Zaus 1" w:date="2022-04-07T20:41:00Z">
        <w:r w:rsidR="00E378B4">
          <w:rPr>
            <w:bCs/>
          </w:rPr>
          <w:t xml:space="preserve">concept </w:t>
        </w:r>
      </w:ins>
      <w:ins w:id="37" w:author="Pudney, Chris, Vodafone" w:date="2022-04-07T16:05:00Z">
        <w:r w:rsidR="00F825E7" w:rsidRPr="00BF0487">
          <w:rPr>
            <w:bCs/>
            <w:rPrChange w:id="38" w:author="Pudney, Chris, Vodafone" w:date="2022-04-07T16:12:00Z">
              <w:rPr>
                <w:b/>
              </w:rPr>
            </w:rPrChange>
          </w:rPr>
          <w:t xml:space="preserve">of </w:t>
        </w:r>
      </w:ins>
      <w:ins w:id="39" w:author="Robert Zaus 1" w:date="2022-04-07T20:21:00Z">
        <w:r>
          <w:rPr>
            <w:bCs/>
          </w:rPr>
          <w:t>"</w:t>
        </w:r>
      </w:ins>
      <w:ins w:id="40" w:author="Robert Zaus 1" w:date="2022-04-07T20:22:00Z">
        <w:r>
          <w:rPr>
            <w:bCs/>
          </w:rPr>
          <w:t>l</w:t>
        </w:r>
      </w:ins>
      <w:ins w:id="41" w:author="Pudney, Chris, Vodafone" w:date="2022-04-07T16:03:00Z">
        <w:r w:rsidR="002A1C13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 xml:space="preserve">ast visited </w:t>
        </w:r>
        <w:del w:id="43" w:author="Robert Zaus 1" w:date="2022-04-07T20:22:00Z">
          <w:r w:rsidR="002A1C13" w:rsidRPr="00BF0487" w:rsidDel="006651AC">
            <w:rPr>
              <w:bCs/>
              <w:rPrChange w:id="44" w:author="Pudney, Chris, Vodafone" w:date="2022-04-07T16:12:00Z">
                <w:rPr>
                  <w:b/>
                </w:rPr>
              </w:rPrChange>
            </w:rPr>
            <w:delText xml:space="preserve">registered </w:delText>
          </w:r>
        </w:del>
        <w:r w:rsidR="002A1C13" w:rsidRPr="00BF0487">
          <w:rPr>
            <w:bCs/>
            <w:rPrChange w:id="45" w:author="Pudney, Chris, Vodafone" w:date="2022-04-07T16:12:00Z">
              <w:rPr>
                <w:b/>
              </w:rPr>
            </w:rPrChange>
          </w:rPr>
          <w:t>TAI</w:t>
        </w:r>
      </w:ins>
      <w:ins w:id="46" w:author="Robert Zaus 1" w:date="2022-04-07T20:22:00Z">
        <w:r>
          <w:rPr>
            <w:bCs/>
          </w:rPr>
          <w:t>"</w:t>
        </w:r>
      </w:ins>
      <w:ins w:id="47" w:author="Pudney, Chris, Vodafone" w:date="2022-04-07T16:06:00Z">
        <w:r w:rsidR="00D154AC" w:rsidRPr="00BF0487">
          <w:rPr>
            <w:bCs/>
            <w:rPrChange w:id="48" w:author="Pudney, Chris, Vodafone" w:date="2022-04-07T16:12:00Z">
              <w:rPr>
                <w:b/>
              </w:rPr>
            </w:rPrChange>
          </w:rPr>
          <w:t xml:space="preserve"> </w:t>
        </w:r>
      </w:ins>
      <w:ins w:id="49" w:author="Pudney, Chris, Vodafone" w:date="2022-04-07T16:07:00Z">
        <w:r w:rsidR="006F21F3" w:rsidRPr="00BF0487">
          <w:rPr>
            <w:bCs/>
            <w:rPrChange w:id="50" w:author="Pudney, Chris, Vodafone" w:date="2022-04-07T16:12:00Z">
              <w:rPr>
                <w:b/>
              </w:rPr>
            </w:rPrChange>
          </w:rPr>
          <w:t>is extended s</w:t>
        </w:r>
      </w:ins>
      <w:ins w:id="51" w:author="Pudney, Chris, Vodafone" w:date="2022-04-07T16:08:00Z">
        <w:r w:rsidR="006F21F3" w:rsidRPr="00BF0487">
          <w:rPr>
            <w:bCs/>
            <w:rPrChange w:id="52" w:author="Pudney, Chris, Vodafone" w:date="2022-04-07T16:12:00Z">
              <w:rPr>
                <w:b/>
              </w:rPr>
            </w:rPrChange>
          </w:rPr>
          <w:t>uch that</w:t>
        </w:r>
      </w:ins>
      <w:ins w:id="53" w:author="Pudney, Chris, Vodafone" w:date="2022-04-07T16:15:00Z">
        <w:r w:rsidR="00DA25C1">
          <w:rPr>
            <w:bCs/>
          </w:rPr>
          <w:t>:</w:t>
        </w:r>
      </w:ins>
    </w:p>
    <w:p w14:paraId="31231C89" w14:textId="46A6CE00" w:rsidR="006651AC" w:rsidRDefault="006651AC" w:rsidP="00C005A2">
      <w:pPr>
        <w:pStyle w:val="B1"/>
        <w:rPr>
          <w:ins w:id="54" w:author="Pudney, Chris, Vodafone" w:date="2022-04-07T16:15:00Z"/>
          <w:bCs/>
        </w:rPr>
      </w:pPr>
      <w:ins w:id="55" w:author="Robert Zaus 1" w:date="2022-04-07T20:25:00Z">
        <w:r>
          <w:rPr>
            <w:bCs/>
          </w:rPr>
          <w:t>a)</w:t>
        </w:r>
        <w:r>
          <w:rPr>
            <w:bCs/>
          </w:rPr>
          <w:tab/>
        </w:r>
      </w:ins>
      <w:ins w:id="56" w:author="Pudney, Chris, Vodafone" w:date="2022-04-07T16:08:00Z">
        <w:r w:rsidRPr="006651AC">
          <w:rPr>
            <w:rPrChange w:id="57" w:author="Robert Zaus 1" w:date="2022-04-07T20:22:00Z">
              <w:rPr>
                <w:b/>
              </w:rPr>
            </w:rPrChange>
          </w:rPr>
          <w:t>if the cell the UE is camped on stops broadcasting any TA</w:t>
        </w:r>
      </w:ins>
      <w:ins w:id="58" w:author="Pudney, Chris, Vodafone" w:date="2022-04-07T16:16:00Z">
        <w:r w:rsidRPr="006651AC">
          <w:rPr>
            <w:rPrChange w:id="59" w:author="Robert Zaus 1" w:date="2022-04-07T20:22:00Z">
              <w:rPr/>
            </w:rPrChange>
          </w:rPr>
          <w:t>I</w:t>
        </w:r>
      </w:ins>
      <w:ins w:id="60" w:author="Pudney, Chris, Vodafone" w:date="2022-04-07T16:08:00Z">
        <w:r w:rsidRPr="006651AC">
          <w:rPr>
            <w:rPrChange w:id="61" w:author="Robert Zaus 1" w:date="2022-04-07T20:22:00Z">
              <w:rPr>
                <w:b/>
              </w:rPr>
            </w:rPrChange>
          </w:rPr>
          <w:t>s in the UE</w:t>
        </w:r>
      </w:ins>
      <w:ins w:id="62" w:author="Robert Zaus 1" w:date="2022-04-07T20:26:00Z">
        <w:r w:rsidR="00C005A2">
          <w:t>'</w:t>
        </w:r>
      </w:ins>
      <w:ins w:id="63" w:author="Pudney, Chris, Vodafone" w:date="2022-04-07T16:08:00Z">
        <w:r w:rsidRPr="006651AC">
          <w:rPr>
            <w:rPrChange w:id="64" w:author="Robert Zaus 1" w:date="2022-04-07T20:22:00Z">
              <w:rPr>
                <w:b/>
              </w:rPr>
            </w:rPrChange>
          </w:rPr>
          <w:t>s Registration Area</w:t>
        </w:r>
      </w:ins>
      <w:ins w:id="65" w:author="Pudney, Chris, Vodafone" w:date="2022-04-07T16:09:00Z">
        <w:r w:rsidRPr="006651AC">
          <w:rPr>
            <w:rPrChange w:id="66" w:author="Robert Zaus 1" w:date="2022-04-07T20:22:00Z">
              <w:rPr>
                <w:b/>
              </w:rPr>
            </w:rPrChange>
          </w:rPr>
          <w:t xml:space="preserve">, </w:t>
        </w:r>
      </w:ins>
      <w:ins w:id="67" w:author="Robert Zaus 1" w:date="2022-04-07T20:46:00Z">
        <w:r w:rsidR="005C1688">
          <w:t>such that</w:t>
        </w:r>
      </w:ins>
      <w:ins w:id="68" w:author="Robert Zaus 1" w:date="2022-04-07T20:31:00Z">
        <w:r w:rsidR="00C005A2">
          <w:t xml:space="preserve"> the cell is no longer part of the </w:t>
        </w:r>
        <w:r w:rsidR="00925478">
          <w:t xml:space="preserve">UE's Registration Area, </w:t>
        </w:r>
      </w:ins>
      <w:ins w:id="69" w:author="Pudney, Chris, Vodafone" w:date="2022-04-07T16:09:00Z">
        <w:r w:rsidRPr="006651AC">
          <w:rPr>
            <w:rPrChange w:id="70" w:author="Robert Zaus 1" w:date="2022-04-07T20:22:00Z">
              <w:rPr>
                <w:b/>
              </w:rPr>
            </w:rPrChange>
          </w:rPr>
          <w:t xml:space="preserve">then the UE uses </w:t>
        </w:r>
      </w:ins>
      <w:ins w:id="71" w:author="Pudney, Chris, Vodafone" w:date="2022-04-07T16:17:00Z">
        <w:r w:rsidRPr="006651AC">
          <w:rPr>
            <w:rPrChange w:id="72" w:author="Robert Zaus 1" w:date="2022-04-07T20:22:00Z">
              <w:rPr/>
            </w:rPrChange>
          </w:rPr>
          <w:t xml:space="preserve">any </w:t>
        </w:r>
      </w:ins>
      <w:ins w:id="73" w:author="Pudney, Chris, Vodafone" w:date="2022-04-07T16:09:00Z">
        <w:r w:rsidRPr="006651AC">
          <w:rPr>
            <w:rPrChange w:id="74" w:author="Robert Zaus 1" w:date="2022-04-07T20:22:00Z">
              <w:rPr>
                <w:b/>
              </w:rPr>
            </w:rPrChange>
          </w:rPr>
          <w:t xml:space="preserve">one of the previously broadcast </w:t>
        </w:r>
      </w:ins>
      <w:ins w:id="75" w:author="Pudney, Chris, Vodafone" w:date="2022-04-07T16:11:00Z">
        <w:r w:rsidRPr="006651AC">
          <w:rPr>
            <w:rPrChange w:id="76" w:author="Robert Zaus 1" w:date="2022-04-07T20:22:00Z">
              <w:rPr>
                <w:b/>
              </w:rPr>
            </w:rPrChange>
          </w:rPr>
          <w:t>TA</w:t>
        </w:r>
      </w:ins>
      <w:ins w:id="77" w:author="Pudney, Chris, Vodafone" w:date="2022-04-07T16:17:00Z">
        <w:r w:rsidRPr="006651AC">
          <w:rPr>
            <w:rPrChange w:id="78" w:author="Robert Zaus 1" w:date="2022-04-07T20:22:00Z">
              <w:rPr/>
            </w:rPrChange>
          </w:rPr>
          <w:t>I</w:t>
        </w:r>
      </w:ins>
      <w:ins w:id="79" w:author="Pudney, Chris, Vodafone" w:date="2022-04-07T16:11:00Z">
        <w:r w:rsidRPr="006651AC">
          <w:rPr>
            <w:rPrChange w:id="80" w:author="Robert Zaus 1" w:date="2022-04-07T20:22:00Z">
              <w:rPr>
                <w:b/>
              </w:rPr>
            </w:rPrChange>
          </w:rPr>
          <w:t xml:space="preserve">s that was in </w:t>
        </w:r>
      </w:ins>
      <w:ins w:id="81" w:author="Pudney, Chris, Vodafone" w:date="2022-04-07T16:13:00Z">
        <w:r w:rsidRPr="00C005A2">
          <w:t>the UE</w:t>
        </w:r>
      </w:ins>
      <w:ins w:id="82" w:author="Robert Zaus 1" w:date="2022-04-07T20:27:00Z">
        <w:r w:rsidR="00C005A2">
          <w:t>'</w:t>
        </w:r>
      </w:ins>
      <w:ins w:id="83" w:author="Pudney, Chris, Vodafone" w:date="2022-04-07T16:13:00Z">
        <w:r w:rsidRPr="00C005A2">
          <w:t>s</w:t>
        </w:r>
      </w:ins>
      <w:ins w:id="84" w:author="Pudney, Chris, Vodafone" w:date="2022-04-07T16:11:00Z">
        <w:r w:rsidRPr="006651AC">
          <w:rPr>
            <w:rPrChange w:id="85" w:author="Robert Zaus 1" w:date="2022-04-07T20:22:00Z">
              <w:rPr>
                <w:b/>
              </w:rPr>
            </w:rPrChange>
          </w:rPr>
          <w:t xml:space="preserve"> Registration Are</w:t>
        </w:r>
      </w:ins>
      <w:ins w:id="86" w:author="Pudney, Chris, Vodafone" w:date="2022-04-07T16:12:00Z">
        <w:r w:rsidRPr="006651AC">
          <w:rPr>
            <w:rPrChange w:id="87" w:author="Robert Zaus 1" w:date="2022-04-07T20:22:00Z">
              <w:rPr>
                <w:b/>
              </w:rPr>
            </w:rPrChange>
          </w:rPr>
          <w:t xml:space="preserve">a </w:t>
        </w:r>
      </w:ins>
      <w:ins w:id="88" w:author="Pudney, Chris, Vodafone" w:date="2022-04-07T16:16:00Z">
        <w:r w:rsidRPr="006651AC">
          <w:rPr>
            <w:rPrChange w:id="89" w:author="Robert Zaus 1" w:date="2022-04-07T20:22:00Z">
              <w:rPr/>
            </w:rPrChange>
          </w:rPr>
          <w:t>to form</w:t>
        </w:r>
      </w:ins>
      <w:ins w:id="90" w:author="Pudney, Chris, Vodafone" w:date="2022-04-07T16:12:00Z">
        <w:r w:rsidRPr="006651AC">
          <w:rPr>
            <w:rPrChange w:id="91" w:author="Robert Zaus 1" w:date="2022-04-07T20:22:00Z">
              <w:rPr>
                <w:b/>
              </w:rPr>
            </w:rPrChange>
          </w:rPr>
          <w:t xml:space="preserve"> the </w:t>
        </w:r>
      </w:ins>
      <w:ins w:id="92" w:author="Robert Zaus 1" w:date="2022-04-07T20:27:00Z">
        <w:r w:rsidR="00C005A2">
          <w:t>l</w:t>
        </w:r>
      </w:ins>
      <w:ins w:id="93" w:author="Pudney, Chris, Vodafone" w:date="2022-04-07T16:12:00Z">
        <w:r w:rsidRPr="006651AC">
          <w:rPr>
            <w:rPrChange w:id="94" w:author="Robert Zaus 1" w:date="2022-04-07T20:22:00Z">
              <w:rPr>
                <w:b/>
              </w:rPr>
            </w:rPrChange>
          </w:rPr>
          <w:t xml:space="preserve">ast visited </w:t>
        </w:r>
        <w:del w:id="95" w:author="Robert Zaus 1" w:date="2022-04-07T20:27:00Z">
          <w:r w:rsidRPr="006651AC" w:rsidDel="00C005A2">
            <w:rPr>
              <w:rPrChange w:id="96" w:author="Robert Zaus 1" w:date="2022-04-07T20:22:00Z">
                <w:rPr>
                  <w:b/>
                </w:rPr>
              </w:rPrChange>
            </w:rPr>
            <w:delText xml:space="preserve">registered </w:delText>
          </w:r>
        </w:del>
        <w:r w:rsidRPr="006651AC">
          <w:rPr>
            <w:rPrChange w:id="97" w:author="Robert Zaus 1" w:date="2022-04-07T20:22:00Z">
              <w:rPr>
                <w:b/>
              </w:rPr>
            </w:rPrChange>
          </w:rPr>
          <w:t>TAI</w:t>
        </w:r>
        <w:r w:rsidRPr="006651AC">
          <w:rPr>
            <w:rPrChange w:id="98" w:author="Robert Zaus 1" w:date="2022-04-07T20:22:00Z">
              <w:rPr/>
            </w:rPrChange>
          </w:rPr>
          <w:t>.</w:t>
        </w:r>
      </w:ins>
    </w:p>
    <w:p w14:paraId="4C255DE8" w14:textId="326EED77" w:rsidR="00276914" w:rsidRPr="006651AC" w:rsidRDefault="006651AC" w:rsidP="006651AC">
      <w:pPr>
        <w:pStyle w:val="B1"/>
        <w:rPr>
          <w:ins w:id="99" w:author="Pudney, Chris, Vodafone" w:date="2022-04-07T16:12:00Z"/>
          <w:rPrChange w:id="100" w:author="Pudney, Chris, Vodafone" w:date="2022-04-07T16:15:00Z">
            <w:rPr>
              <w:ins w:id="101" w:author="Pudney, Chris, Vodafone" w:date="2022-04-07T16:12:00Z"/>
              <w:b/>
            </w:rPr>
          </w:rPrChange>
        </w:rPr>
        <w:pPrChange w:id="102" w:author="Robert Zaus 1" w:date="2022-04-07T20:24:00Z">
          <w:pPr/>
        </w:pPrChange>
      </w:pPr>
      <w:ins w:id="103" w:author="Robert Zaus 1" w:date="2022-04-07T20:23:00Z">
        <w:r>
          <w:t>b)</w:t>
        </w:r>
        <w:r>
          <w:tab/>
        </w:r>
      </w:ins>
      <w:ins w:id="104" w:author="Pudney, Chris, Vodafone" w:date="2022-04-07T16:15:00Z">
        <w:r w:rsidR="00276914" w:rsidRPr="006651AC">
          <w:t>If the UE moves into a new cell</w:t>
        </w:r>
      </w:ins>
      <w:ins w:id="105" w:author="Robert Zaus 1" w:date="2022-04-07T20:29:00Z">
        <w:r w:rsidR="00C005A2">
          <w:t xml:space="preserve"> which is not</w:t>
        </w:r>
      </w:ins>
      <w:ins w:id="106" w:author="Robert Zaus 1" w:date="2022-04-07T20:30:00Z">
        <w:r w:rsidR="00C005A2">
          <w:t xml:space="preserve"> </w:t>
        </w:r>
      </w:ins>
      <w:ins w:id="107" w:author="Robert Zaus 1" w:date="2022-04-07T20:29:00Z">
        <w:r w:rsidR="00C005A2" w:rsidRPr="001A640E">
          <w:t xml:space="preserve">broadcasting any TAI </w:t>
        </w:r>
      </w:ins>
      <w:ins w:id="108" w:author="Robert Zaus 1" w:date="2022-04-07T20:30:00Z">
        <w:r w:rsidR="00C005A2">
          <w:t xml:space="preserve">of </w:t>
        </w:r>
      </w:ins>
      <w:ins w:id="109" w:author="Robert Zaus 1" w:date="2022-04-07T20:29:00Z">
        <w:r w:rsidR="00C005A2" w:rsidRPr="001A640E">
          <w:t>in the UE</w:t>
        </w:r>
        <w:r w:rsidR="00C005A2">
          <w:t>'</w:t>
        </w:r>
        <w:r w:rsidR="00C005A2" w:rsidRPr="001A640E">
          <w:t>s Registration Area</w:t>
        </w:r>
      </w:ins>
      <w:ins w:id="110" w:author="Pudney, Chris, Vodafone" w:date="2022-04-07T16:15:00Z">
        <w:r w:rsidR="00276914" w:rsidRPr="006651AC">
          <w:t>, and the old cell was broadcasting more than one TA</w:t>
        </w:r>
      </w:ins>
      <w:ins w:id="111" w:author="Pudney, Chris, Vodafone" w:date="2022-04-07T16:17:00Z">
        <w:r w:rsidR="004E5B16" w:rsidRPr="006651AC">
          <w:t>I</w:t>
        </w:r>
      </w:ins>
      <w:ins w:id="112" w:author="Pudney, Chris, Vodafone" w:date="2022-04-07T16:15:00Z">
        <w:r w:rsidR="00276914" w:rsidRPr="006651AC">
          <w:t xml:space="preserve"> in the UE’s </w:t>
        </w:r>
        <w:r w:rsidR="00343855" w:rsidRPr="006651AC">
          <w:t xml:space="preserve">Registration Area, then the UE </w:t>
        </w:r>
        <w:del w:id="113" w:author="Robert Zaus 1" w:date="2022-04-07T20:30:00Z">
          <w:r w:rsidR="00343855" w:rsidRPr="006651AC" w:rsidDel="00C005A2">
            <w:delText xml:space="preserve">may </w:delText>
          </w:r>
        </w:del>
        <w:r w:rsidR="00343855" w:rsidRPr="006651AC">
          <w:t>use</w:t>
        </w:r>
      </w:ins>
      <w:ins w:id="114" w:author="Robert Zaus 1" w:date="2022-04-07T20:30:00Z">
        <w:r w:rsidR="00C005A2">
          <w:t>s</w:t>
        </w:r>
      </w:ins>
      <w:ins w:id="115" w:author="Pudney, Chris, Vodafone" w:date="2022-04-07T16:15:00Z">
        <w:r w:rsidR="00343855" w:rsidRPr="006651AC">
          <w:t xml:space="preserve"> any </w:t>
        </w:r>
      </w:ins>
      <w:ins w:id="116" w:author="Pudney, Chris, Vodafone" w:date="2022-04-07T16:16:00Z">
        <w:r w:rsidR="00343855" w:rsidRPr="006651AC">
          <w:t xml:space="preserve">one </w:t>
        </w:r>
      </w:ins>
      <w:ins w:id="117" w:author="Pudney, Chris, Vodafone" w:date="2022-04-07T16:15:00Z">
        <w:r w:rsidR="00343855" w:rsidRPr="006651AC">
          <w:t>of those TA</w:t>
        </w:r>
      </w:ins>
      <w:ins w:id="118" w:author="Pudney, Chris, Vodafone" w:date="2022-04-07T16:17:00Z">
        <w:r w:rsidR="004E5B16" w:rsidRPr="006651AC">
          <w:t>I</w:t>
        </w:r>
      </w:ins>
      <w:ins w:id="119" w:author="Pudney, Chris, Vodafone" w:date="2022-04-07T16:16:00Z">
        <w:r w:rsidR="00343855" w:rsidRPr="006651AC">
          <w:t xml:space="preserve">s to form the </w:t>
        </w:r>
      </w:ins>
      <w:ins w:id="120" w:author="Robert Zaus 1" w:date="2022-04-07T20:30:00Z">
        <w:r w:rsidR="00C005A2">
          <w:t>l</w:t>
        </w:r>
      </w:ins>
      <w:ins w:id="121" w:author="Pudney, Chris, Vodafone" w:date="2022-04-07T16:16:00Z">
        <w:r w:rsidR="00343855" w:rsidRPr="006651AC">
          <w:rPr>
            <w:rFonts w:hint="eastAsia"/>
          </w:rPr>
          <w:t xml:space="preserve">ast </w:t>
        </w:r>
        <w:r w:rsidR="00343855" w:rsidRPr="006651AC">
          <w:t>v</w:t>
        </w:r>
        <w:r w:rsidR="00343855" w:rsidRPr="006651AC">
          <w:rPr>
            <w:rFonts w:hint="eastAsia"/>
          </w:rPr>
          <w:t xml:space="preserve">isited </w:t>
        </w:r>
        <w:del w:id="122" w:author="Robert Zaus 1" w:date="2022-04-07T20:30:00Z">
          <w:r w:rsidR="00343855" w:rsidRPr="006651AC" w:rsidDel="00C005A2">
            <w:delText>r</w:delText>
          </w:r>
          <w:r w:rsidR="00343855" w:rsidRPr="006651AC" w:rsidDel="00C005A2">
            <w:rPr>
              <w:rFonts w:hint="eastAsia"/>
            </w:rPr>
            <w:delText xml:space="preserve">egistered </w:delText>
          </w:r>
        </w:del>
        <w:r w:rsidR="00343855" w:rsidRPr="006651AC">
          <w:rPr>
            <w:rFonts w:hint="eastAsia"/>
          </w:rPr>
          <w:t>TAI</w:t>
        </w:r>
      </w:ins>
      <w:ins w:id="123" w:author="Pudney, Chris, Vodafone" w:date="2022-04-07T16:17:00Z">
        <w:r w:rsidR="004E5B16" w:rsidRPr="006651AC">
          <w:t>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7DE6E" w14:textId="77777777" w:rsidR="00DF0E99" w:rsidRDefault="00DF0E99">
      <w:r>
        <w:separator/>
      </w:r>
    </w:p>
  </w:endnote>
  <w:endnote w:type="continuationSeparator" w:id="0">
    <w:p w14:paraId="7178F958" w14:textId="77777777" w:rsidR="00DF0E99" w:rsidRDefault="00DF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43A5" w14:textId="77777777" w:rsidR="00DF0E99" w:rsidRDefault="00DF0E99">
      <w:r>
        <w:separator/>
      </w:r>
    </w:p>
  </w:footnote>
  <w:footnote w:type="continuationSeparator" w:id="0">
    <w:p w14:paraId="790E82B3" w14:textId="77777777" w:rsidR="00DF0E99" w:rsidRDefault="00DF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041FF3B0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68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707E928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68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9469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541253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8099675">
    <w:abstractNumId w:val="10"/>
  </w:num>
  <w:num w:numId="4" w16cid:durableId="1793279098">
    <w:abstractNumId w:val="12"/>
  </w:num>
  <w:num w:numId="5" w16cid:durableId="301079026">
    <w:abstractNumId w:val="8"/>
  </w:num>
  <w:num w:numId="6" w16cid:durableId="1469594779">
    <w:abstractNumId w:val="7"/>
  </w:num>
  <w:num w:numId="7" w16cid:durableId="1136607495">
    <w:abstractNumId w:val="6"/>
  </w:num>
  <w:num w:numId="8" w16cid:durableId="1828592486">
    <w:abstractNumId w:val="5"/>
  </w:num>
  <w:num w:numId="9" w16cid:durableId="458568800">
    <w:abstractNumId w:val="4"/>
  </w:num>
  <w:num w:numId="10" w16cid:durableId="2045522502">
    <w:abstractNumId w:val="3"/>
  </w:num>
  <w:num w:numId="11" w16cid:durableId="1915892672">
    <w:abstractNumId w:val="2"/>
  </w:num>
  <w:num w:numId="12" w16cid:durableId="293487305">
    <w:abstractNumId w:val="1"/>
  </w:num>
  <w:num w:numId="13" w16cid:durableId="1465081007">
    <w:abstractNumId w:val="0"/>
  </w:num>
  <w:num w:numId="14" w16cid:durableId="50621136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3ECB"/>
    <w:rsid w:val="00CD64F1"/>
    <w:rsid w:val="00CE60A9"/>
    <w:rsid w:val="00D01059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4443E"/>
    <w:rsid w:val="00F653B8"/>
    <w:rsid w:val="00F80E63"/>
    <w:rsid w:val="00F8101C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22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4368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1</cp:lastModifiedBy>
  <cp:revision>5</cp:revision>
  <cp:lastPrinted>2019-02-25T14:05:00Z</cp:lastPrinted>
  <dcterms:created xsi:type="dcterms:W3CDTF">2022-04-07T18:20:00Z</dcterms:created>
  <dcterms:modified xsi:type="dcterms:W3CDTF">2022-04-07T18:47:00Z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