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3963B" w14:textId="3B8C455F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r0</w:t>
        </w:r>
      </w:ins>
      <w:ins w:id="8" w:author="Robert Zaus 1" w:date="2022-04-07T12:43:00Z">
        <w:r w:rsidR="00440DFB">
          <w:rPr>
            <w:b/>
            <w:i/>
            <w:noProof/>
            <w:sz w:val="28"/>
          </w:rPr>
          <w:t>4</w:t>
        </w:r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4.13.6, 5.9.1</w:t>
            </w:r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1" w:author="Robert Zaus 1" w:date="2022-04-06T14:16:00Z">
        <w:r w:rsidR="00760F18">
          <w:t xml:space="preserve">camp on </w:t>
        </w:r>
      </w:ins>
      <w:del w:id="12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as long as at least one supported TAC for the RPLMN or </w:t>
      </w:r>
      <w:ins w:id="13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4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5" w:author="Robert Zaus 1" w:date="2022-04-06T14:16:00Z">
        <w:r w:rsidR="00760F18">
          <w:t>camp</w:t>
        </w:r>
      </w:ins>
      <w:ins w:id="16" w:author="Robert Zaus 1" w:date="2022-04-06T14:23:00Z">
        <w:r w:rsidR="00446465">
          <w:t>i</w:t>
        </w:r>
      </w:ins>
      <w:ins w:id="17" w:author="Robert Zaus 1" w:date="2022-04-06T14:28:00Z">
        <w:r w:rsidR="009364E9">
          <w:t>n</w:t>
        </w:r>
      </w:ins>
      <w:ins w:id="18" w:author="Robert Zaus 1" w:date="2022-04-06T14:23:00Z">
        <w:r w:rsidR="00446465">
          <w:t>g</w:t>
        </w:r>
      </w:ins>
      <w:ins w:id="19" w:author="Robert Zaus 1" w:date="2022-04-06T14:16:00Z">
        <w:r w:rsidR="00760F18">
          <w:t xml:space="preserve"> on </w:t>
        </w:r>
      </w:ins>
      <w:del w:id="20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3B088D8C" w:rsidR="0053150F" w:rsidDel="002A1C13" w:rsidRDefault="0053150F" w:rsidP="00B752D6">
      <w:pPr>
        <w:rPr>
          <w:del w:id="21" w:author="Robert Zaus 1" w:date="2022-04-07T12:43:00Z"/>
        </w:rPr>
      </w:pPr>
      <w:del w:id="22" w:author="Robert Zaus 1" w:date="2022-04-07T12:43:00Z">
        <w:r w:rsidRPr="001B7C50" w:rsidDel="00440DFB">
          <w:delText>When indicating a last visited TAI in a Registration Update, a UE may indicate any TAI 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0F85A8AD" w14:textId="77777777" w:rsidR="00DA25C1" w:rsidRDefault="00F825E7" w:rsidP="002A1C13">
      <w:pPr>
        <w:rPr>
          <w:ins w:id="23" w:author="Pudney, Chris, Vodafone" w:date="2022-04-07T16:15:00Z"/>
          <w:bCs/>
        </w:rPr>
      </w:pPr>
      <w:ins w:id="24" w:author="Pudney, Chris, Vodafone" w:date="2022-04-07T16:05:00Z">
        <w:r w:rsidRPr="00BF0487">
          <w:rPr>
            <w:bCs/>
            <w:rPrChange w:id="25" w:author="Pudney, Chris, Vodafone" w:date="2022-04-07T16:12:00Z">
              <w:rPr>
                <w:b/>
              </w:rPr>
            </w:rPrChange>
          </w:rPr>
          <w:t xml:space="preserve">The TS 24.501 </w:t>
        </w:r>
      </w:ins>
      <w:ins w:id="26" w:author="Pudney, Chris, Vodafone" w:date="2022-04-07T16:06:00Z">
        <w:r w:rsidR="00D154AC" w:rsidRPr="00BF0487">
          <w:rPr>
            <w:bCs/>
            <w:rPrChange w:id="27" w:author="Pudney, Chris, Vodafone" w:date="2022-04-07T16:12:00Z">
              <w:rPr>
                <w:b/>
              </w:rPr>
            </w:rPrChange>
          </w:rPr>
          <w:t xml:space="preserve">[xx] </w:t>
        </w:r>
      </w:ins>
      <w:ins w:id="28" w:author="Pudney, Chris, Vodafone" w:date="2022-04-07T16:05:00Z">
        <w:r w:rsidRPr="00BF0487">
          <w:rPr>
            <w:bCs/>
            <w:rPrChange w:id="29" w:author="Pudney, Chris, Vodafone" w:date="2022-04-07T16:12:00Z">
              <w:rPr>
                <w:b/>
              </w:rPr>
            </w:rPrChange>
          </w:rPr>
          <w:t xml:space="preserve">definition of </w:t>
        </w:r>
      </w:ins>
      <w:ins w:id="30" w:author="Pudney, Chris, Vodafone" w:date="2022-04-07T16:06:00Z">
        <w:r w:rsidR="00D154AC" w:rsidRPr="00BF0487">
          <w:rPr>
            <w:bCs/>
            <w:rPrChange w:id="31" w:author="Pudney, Chris, Vodafone" w:date="2022-04-07T16:12:00Z">
              <w:rPr>
                <w:b/>
              </w:rPr>
            </w:rPrChange>
          </w:rPr>
          <w:t>“</w:t>
        </w:r>
      </w:ins>
      <w:ins w:id="32" w:author="Pudney, Chris, Vodafone" w:date="2022-04-07T16:03:00Z">
        <w:r w:rsidR="002A1C13" w:rsidRPr="00BF0487">
          <w:rPr>
            <w:rFonts w:hint="eastAsia"/>
            <w:bCs/>
            <w:rPrChange w:id="33" w:author="Pudney, Chris, Vodafone" w:date="2022-04-07T16:12:00Z">
              <w:rPr>
                <w:rFonts w:hint="eastAsia"/>
                <w:b/>
              </w:rPr>
            </w:rPrChange>
          </w:rPr>
          <w:t xml:space="preserve">Last </w:t>
        </w:r>
        <w:r w:rsidR="002A1C13" w:rsidRPr="00BF0487">
          <w:rPr>
            <w:bCs/>
            <w:rPrChange w:id="34" w:author="Pudney, Chris, Vodafone" w:date="2022-04-07T16:12:00Z">
              <w:rPr>
                <w:b/>
              </w:rPr>
            </w:rPrChange>
          </w:rPr>
          <w:t>v</w:t>
        </w:r>
        <w:r w:rsidR="002A1C13" w:rsidRPr="00BF0487">
          <w:rPr>
            <w:rFonts w:hint="eastAsia"/>
            <w:bCs/>
            <w:rPrChange w:id="35" w:author="Pudney, Chris, Vodafone" w:date="2022-04-07T16:12:00Z">
              <w:rPr>
                <w:rFonts w:hint="eastAsia"/>
                <w:b/>
              </w:rPr>
            </w:rPrChange>
          </w:rPr>
          <w:t xml:space="preserve">isited </w:t>
        </w:r>
        <w:r w:rsidR="002A1C13" w:rsidRPr="00BF0487">
          <w:rPr>
            <w:bCs/>
            <w:rPrChange w:id="36" w:author="Pudney, Chris, Vodafone" w:date="2022-04-07T16:12:00Z">
              <w:rPr>
                <w:b/>
              </w:rPr>
            </w:rPrChange>
          </w:rPr>
          <w:t>r</w:t>
        </w:r>
        <w:r w:rsidR="002A1C13" w:rsidRPr="00BF0487">
          <w:rPr>
            <w:rFonts w:hint="eastAsia"/>
            <w:bCs/>
            <w:rPrChange w:id="37" w:author="Pudney, Chris, Vodafone" w:date="2022-04-07T16:12:00Z">
              <w:rPr>
                <w:rFonts w:hint="eastAsia"/>
                <w:b/>
              </w:rPr>
            </w:rPrChange>
          </w:rPr>
          <w:t>egistered TAI</w:t>
        </w:r>
      </w:ins>
      <w:ins w:id="38" w:author="Pudney, Chris, Vodafone" w:date="2022-04-07T16:06:00Z">
        <w:r w:rsidR="00D154AC" w:rsidRPr="00BF0487">
          <w:rPr>
            <w:bCs/>
            <w:rPrChange w:id="39" w:author="Pudney, Chris, Vodafone" w:date="2022-04-07T16:12:00Z">
              <w:rPr>
                <w:b/>
              </w:rPr>
            </w:rPrChange>
          </w:rPr>
          <w:t xml:space="preserve">” </w:t>
        </w:r>
      </w:ins>
      <w:ins w:id="40" w:author="Pudney, Chris, Vodafone" w:date="2022-04-07T16:07:00Z">
        <w:r w:rsidR="006F21F3" w:rsidRPr="00BF0487">
          <w:rPr>
            <w:bCs/>
            <w:rPrChange w:id="41" w:author="Pudney, Chris, Vodafone" w:date="2022-04-07T16:12:00Z">
              <w:rPr>
                <w:b/>
              </w:rPr>
            </w:rPrChange>
          </w:rPr>
          <w:t>is extended s</w:t>
        </w:r>
      </w:ins>
      <w:ins w:id="42" w:author="Pudney, Chris, Vodafone" w:date="2022-04-07T16:08:00Z">
        <w:r w:rsidR="006F21F3" w:rsidRPr="00BF0487">
          <w:rPr>
            <w:bCs/>
            <w:rPrChange w:id="43" w:author="Pudney, Chris, Vodafone" w:date="2022-04-07T16:12:00Z">
              <w:rPr>
                <w:b/>
              </w:rPr>
            </w:rPrChange>
          </w:rPr>
          <w:t>uch that</w:t>
        </w:r>
      </w:ins>
      <w:ins w:id="44" w:author="Pudney, Chris, Vodafone" w:date="2022-04-07T16:15:00Z">
        <w:r w:rsidR="00DA25C1">
          <w:rPr>
            <w:bCs/>
          </w:rPr>
          <w:t>:</w:t>
        </w:r>
      </w:ins>
    </w:p>
    <w:p w14:paraId="10971F20" w14:textId="5DCE4C26" w:rsidR="00BF0487" w:rsidRDefault="006F21F3" w:rsidP="00276914">
      <w:pPr>
        <w:pStyle w:val="ListParagraph"/>
        <w:numPr>
          <w:ilvl w:val="0"/>
          <w:numId w:val="14"/>
        </w:numPr>
        <w:rPr>
          <w:ins w:id="45" w:author="Pudney, Chris, Vodafone" w:date="2022-04-07T16:15:00Z"/>
          <w:bCs/>
        </w:rPr>
      </w:pPr>
      <w:ins w:id="46" w:author="Pudney, Chris, Vodafone" w:date="2022-04-07T16:08:00Z">
        <w:r w:rsidRPr="00276914">
          <w:rPr>
            <w:bCs/>
            <w:rPrChange w:id="47" w:author="Pudney, Chris, Vodafone" w:date="2022-04-07T16:15:00Z">
              <w:rPr>
                <w:b/>
              </w:rPr>
            </w:rPrChange>
          </w:rPr>
          <w:t xml:space="preserve"> if the </w:t>
        </w:r>
        <w:r w:rsidR="00F4443E" w:rsidRPr="00276914">
          <w:rPr>
            <w:bCs/>
            <w:rPrChange w:id="48" w:author="Pudney, Chris, Vodafone" w:date="2022-04-07T16:15:00Z">
              <w:rPr>
                <w:b/>
              </w:rPr>
            </w:rPrChange>
          </w:rPr>
          <w:t>cell the UE is camped on stops broadcasting any TA</w:t>
        </w:r>
      </w:ins>
      <w:ins w:id="49" w:author="Pudney, Chris, Vodafone" w:date="2022-04-07T16:16:00Z">
        <w:r w:rsidR="004E5B16">
          <w:rPr>
            <w:bCs/>
          </w:rPr>
          <w:t>I</w:t>
        </w:r>
      </w:ins>
      <w:ins w:id="50" w:author="Pudney, Chris, Vodafone" w:date="2022-04-07T16:08:00Z">
        <w:r w:rsidR="00F4443E" w:rsidRPr="00276914">
          <w:rPr>
            <w:bCs/>
            <w:rPrChange w:id="51" w:author="Pudney, Chris, Vodafone" w:date="2022-04-07T16:15:00Z">
              <w:rPr>
                <w:b/>
              </w:rPr>
            </w:rPrChange>
          </w:rPr>
          <w:t xml:space="preserve">s </w:t>
        </w:r>
        <w:r w:rsidR="002B63A1" w:rsidRPr="00276914">
          <w:rPr>
            <w:bCs/>
            <w:rPrChange w:id="52" w:author="Pudney, Chris, Vodafone" w:date="2022-04-07T16:15:00Z">
              <w:rPr>
                <w:b/>
              </w:rPr>
            </w:rPrChange>
          </w:rPr>
          <w:t>in the UE’s Registration Area</w:t>
        </w:r>
      </w:ins>
      <w:ins w:id="53" w:author="Pudney, Chris, Vodafone" w:date="2022-04-07T16:09:00Z">
        <w:r w:rsidR="002B63A1" w:rsidRPr="00276914">
          <w:rPr>
            <w:bCs/>
            <w:rPrChange w:id="54" w:author="Pudney, Chris, Vodafone" w:date="2022-04-07T16:15:00Z">
              <w:rPr>
                <w:b/>
              </w:rPr>
            </w:rPrChange>
          </w:rPr>
          <w:t xml:space="preserve">, then the UE uses </w:t>
        </w:r>
      </w:ins>
      <w:ins w:id="55" w:author="Pudney, Chris, Vodafone" w:date="2022-04-07T16:17:00Z">
        <w:r w:rsidR="004E5B16">
          <w:rPr>
            <w:bCs/>
          </w:rPr>
          <w:t xml:space="preserve">any </w:t>
        </w:r>
      </w:ins>
      <w:ins w:id="56" w:author="Pudney, Chris, Vodafone" w:date="2022-04-07T16:09:00Z">
        <w:r w:rsidR="00E321AC" w:rsidRPr="00276914">
          <w:rPr>
            <w:bCs/>
            <w:rPrChange w:id="57" w:author="Pudney, Chris, Vodafone" w:date="2022-04-07T16:15:00Z">
              <w:rPr>
                <w:b/>
              </w:rPr>
            </w:rPrChange>
          </w:rPr>
          <w:t xml:space="preserve">one of the previously broadcast </w:t>
        </w:r>
      </w:ins>
      <w:ins w:id="58" w:author="Pudney, Chris, Vodafone" w:date="2022-04-07T16:11:00Z">
        <w:r w:rsidR="00BF0487" w:rsidRPr="00276914">
          <w:rPr>
            <w:bCs/>
            <w:rPrChange w:id="59" w:author="Pudney, Chris, Vodafone" w:date="2022-04-07T16:15:00Z">
              <w:rPr>
                <w:b/>
              </w:rPr>
            </w:rPrChange>
          </w:rPr>
          <w:t>TA</w:t>
        </w:r>
      </w:ins>
      <w:ins w:id="60" w:author="Pudney, Chris, Vodafone" w:date="2022-04-07T16:17:00Z">
        <w:r w:rsidR="004E5B16">
          <w:rPr>
            <w:bCs/>
          </w:rPr>
          <w:t>I</w:t>
        </w:r>
      </w:ins>
      <w:ins w:id="61" w:author="Pudney, Chris, Vodafone" w:date="2022-04-07T16:11:00Z">
        <w:r w:rsidR="00BF0487" w:rsidRPr="00276914">
          <w:rPr>
            <w:bCs/>
            <w:rPrChange w:id="62" w:author="Pudney, Chris, Vodafone" w:date="2022-04-07T16:15:00Z">
              <w:rPr>
                <w:b/>
              </w:rPr>
            </w:rPrChange>
          </w:rPr>
          <w:t xml:space="preserve">s  that was in </w:t>
        </w:r>
      </w:ins>
      <w:ins w:id="63" w:author="Pudney, Chris, Vodafone" w:date="2022-04-07T16:13:00Z">
        <w:r w:rsidR="00731DD3" w:rsidRPr="00276914">
          <w:rPr>
            <w:bCs/>
            <w:rPrChange w:id="64" w:author="Pudney, Chris, Vodafone" w:date="2022-04-07T16:15:00Z">
              <w:rPr/>
            </w:rPrChange>
          </w:rPr>
          <w:t>the UE’s</w:t>
        </w:r>
      </w:ins>
      <w:ins w:id="65" w:author="Pudney, Chris, Vodafone" w:date="2022-04-07T16:11:00Z">
        <w:r w:rsidR="00BF0487" w:rsidRPr="00276914">
          <w:rPr>
            <w:bCs/>
            <w:rPrChange w:id="66" w:author="Pudney, Chris, Vodafone" w:date="2022-04-07T16:15:00Z">
              <w:rPr>
                <w:b/>
              </w:rPr>
            </w:rPrChange>
          </w:rPr>
          <w:t xml:space="preserve"> Registration Are</w:t>
        </w:r>
      </w:ins>
      <w:ins w:id="67" w:author="Pudney, Chris, Vodafone" w:date="2022-04-07T16:12:00Z">
        <w:r w:rsidR="00BF0487" w:rsidRPr="00276914">
          <w:rPr>
            <w:bCs/>
            <w:rPrChange w:id="68" w:author="Pudney, Chris, Vodafone" w:date="2022-04-07T16:15:00Z">
              <w:rPr>
                <w:b/>
              </w:rPr>
            </w:rPrChange>
          </w:rPr>
          <w:t xml:space="preserve">a </w:t>
        </w:r>
      </w:ins>
      <w:ins w:id="69" w:author="Pudney, Chris, Vodafone" w:date="2022-04-07T16:16:00Z">
        <w:r w:rsidR="00343855">
          <w:rPr>
            <w:bCs/>
          </w:rPr>
          <w:t>to form</w:t>
        </w:r>
      </w:ins>
      <w:ins w:id="70" w:author="Pudney, Chris, Vodafone" w:date="2022-04-07T16:12:00Z">
        <w:r w:rsidR="00BF0487" w:rsidRPr="00276914">
          <w:rPr>
            <w:bCs/>
            <w:rPrChange w:id="71" w:author="Pudney, Chris, Vodafone" w:date="2022-04-07T16:15:00Z">
              <w:rPr>
                <w:b/>
              </w:rPr>
            </w:rPrChange>
          </w:rPr>
          <w:t xml:space="preserve"> the </w:t>
        </w:r>
        <w:r w:rsidR="00BF0487" w:rsidRPr="00276914">
          <w:rPr>
            <w:rFonts w:hint="eastAsia"/>
            <w:bCs/>
            <w:rPrChange w:id="72" w:author="Pudney, Chris, Vodafone" w:date="2022-04-07T16:15:00Z">
              <w:rPr>
                <w:rFonts w:hint="eastAsia"/>
                <w:b/>
              </w:rPr>
            </w:rPrChange>
          </w:rPr>
          <w:t xml:space="preserve">Last </w:t>
        </w:r>
        <w:r w:rsidR="00BF0487" w:rsidRPr="00276914">
          <w:rPr>
            <w:bCs/>
            <w:rPrChange w:id="73" w:author="Pudney, Chris, Vodafone" w:date="2022-04-07T16:15:00Z">
              <w:rPr>
                <w:b/>
              </w:rPr>
            </w:rPrChange>
          </w:rPr>
          <w:t>v</w:t>
        </w:r>
        <w:r w:rsidR="00BF0487" w:rsidRPr="00276914">
          <w:rPr>
            <w:rFonts w:hint="eastAsia"/>
            <w:bCs/>
            <w:rPrChange w:id="74" w:author="Pudney, Chris, Vodafone" w:date="2022-04-07T16:15:00Z">
              <w:rPr>
                <w:rFonts w:hint="eastAsia"/>
                <w:b/>
              </w:rPr>
            </w:rPrChange>
          </w:rPr>
          <w:t xml:space="preserve">isited </w:t>
        </w:r>
        <w:r w:rsidR="00BF0487" w:rsidRPr="00276914">
          <w:rPr>
            <w:bCs/>
            <w:rPrChange w:id="75" w:author="Pudney, Chris, Vodafone" w:date="2022-04-07T16:15:00Z">
              <w:rPr>
                <w:b/>
              </w:rPr>
            </w:rPrChange>
          </w:rPr>
          <w:t>r</w:t>
        </w:r>
        <w:r w:rsidR="00BF0487" w:rsidRPr="00276914">
          <w:rPr>
            <w:rFonts w:hint="eastAsia"/>
            <w:bCs/>
            <w:rPrChange w:id="76" w:author="Pudney, Chris, Vodafone" w:date="2022-04-07T16:15:00Z">
              <w:rPr>
                <w:rFonts w:hint="eastAsia"/>
                <w:b/>
              </w:rPr>
            </w:rPrChange>
          </w:rPr>
          <w:t>egistered TAI</w:t>
        </w:r>
        <w:r w:rsidR="00BF0487" w:rsidRPr="00276914">
          <w:rPr>
            <w:bCs/>
            <w:rPrChange w:id="77" w:author="Pudney, Chris, Vodafone" w:date="2022-04-07T16:15:00Z">
              <w:rPr/>
            </w:rPrChange>
          </w:rPr>
          <w:t>.</w:t>
        </w:r>
      </w:ins>
    </w:p>
    <w:p w14:paraId="4C255DE8" w14:textId="3D810743" w:rsidR="00276914" w:rsidRPr="00276914" w:rsidRDefault="00276914" w:rsidP="00276914">
      <w:pPr>
        <w:pStyle w:val="ListParagraph"/>
        <w:numPr>
          <w:ilvl w:val="0"/>
          <w:numId w:val="14"/>
        </w:numPr>
        <w:rPr>
          <w:ins w:id="78" w:author="Pudney, Chris, Vodafone" w:date="2022-04-07T16:12:00Z"/>
          <w:bCs/>
          <w:rPrChange w:id="79" w:author="Pudney, Chris, Vodafone" w:date="2022-04-07T16:15:00Z">
            <w:rPr>
              <w:ins w:id="80" w:author="Pudney, Chris, Vodafone" w:date="2022-04-07T16:12:00Z"/>
              <w:b/>
            </w:rPr>
          </w:rPrChange>
        </w:rPr>
        <w:pPrChange w:id="81" w:author="Pudney, Chris, Vodafone" w:date="2022-04-07T16:15:00Z">
          <w:pPr/>
        </w:pPrChange>
      </w:pPr>
      <w:ins w:id="82" w:author="Pudney, Chris, Vodafone" w:date="2022-04-07T16:15:00Z">
        <w:r>
          <w:rPr>
            <w:bCs/>
          </w:rPr>
          <w:t>If the UE moves into a new cell, and the old cell was broadcasting more than one TA</w:t>
        </w:r>
      </w:ins>
      <w:ins w:id="83" w:author="Pudney, Chris, Vodafone" w:date="2022-04-07T16:17:00Z">
        <w:r w:rsidR="004E5B16">
          <w:rPr>
            <w:bCs/>
          </w:rPr>
          <w:t>I</w:t>
        </w:r>
      </w:ins>
      <w:ins w:id="84" w:author="Pudney, Chris, Vodafone" w:date="2022-04-07T16:15:00Z">
        <w:r>
          <w:rPr>
            <w:bCs/>
          </w:rPr>
          <w:t xml:space="preserve"> in the UE’s </w:t>
        </w:r>
        <w:r w:rsidR="00343855">
          <w:rPr>
            <w:bCs/>
          </w:rPr>
          <w:t xml:space="preserve">Registration Area, then the UE may use any </w:t>
        </w:r>
      </w:ins>
      <w:ins w:id="85" w:author="Pudney, Chris, Vodafone" w:date="2022-04-07T16:16:00Z">
        <w:r w:rsidR="00343855">
          <w:rPr>
            <w:bCs/>
          </w:rPr>
          <w:t xml:space="preserve">one </w:t>
        </w:r>
      </w:ins>
      <w:ins w:id="86" w:author="Pudney, Chris, Vodafone" w:date="2022-04-07T16:15:00Z">
        <w:r w:rsidR="00343855">
          <w:rPr>
            <w:bCs/>
          </w:rPr>
          <w:t>of those TA</w:t>
        </w:r>
      </w:ins>
      <w:ins w:id="87" w:author="Pudney, Chris, Vodafone" w:date="2022-04-07T16:17:00Z">
        <w:r w:rsidR="004E5B16">
          <w:rPr>
            <w:bCs/>
          </w:rPr>
          <w:t>I</w:t>
        </w:r>
      </w:ins>
      <w:ins w:id="88" w:author="Pudney, Chris, Vodafone" w:date="2022-04-07T16:16:00Z">
        <w:r w:rsidR="00343855">
          <w:rPr>
            <w:bCs/>
          </w:rPr>
          <w:t xml:space="preserve">s to form the </w:t>
        </w:r>
        <w:r w:rsidR="00343855" w:rsidRPr="00B47609">
          <w:rPr>
            <w:rFonts w:hint="eastAsia"/>
            <w:bCs/>
          </w:rPr>
          <w:t xml:space="preserve">Last </w:t>
        </w:r>
        <w:r w:rsidR="00343855" w:rsidRPr="00B47609">
          <w:rPr>
            <w:bCs/>
          </w:rPr>
          <w:t>v</w:t>
        </w:r>
        <w:r w:rsidR="00343855" w:rsidRPr="00B47609">
          <w:rPr>
            <w:rFonts w:hint="eastAsia"/>
            <w:bCs/>
          </w:rPr>
          <w:t xml:space="preserve">isited </w:t>
        </w:r>
        <w:r w:rsidR="00343855" w:rsidRPr="00B47609">
          <w:rPr>
            <w:bCs/>
          </w:rPr>
          <w:t>r</w:t>
        </w:r>
        <w:r w:rsidR="00343855" w:rsidRPr="00B47609">
          <w:rPr>
            <w:rFonts w:hint="eastAsia"/>
            <w:bCs/>
          </w:rPr>
          <w:t>egistered TAI</w:t>
        </w:r>
      </w:ins>
      <w:ins w:id="89" w:author="Pudney, Chris, Vodafone" w:date="2022-04-07T16:17:00Z">
        <w:r w:rsidR="004E5B16">
          <w:rPr>
            <w:bCs/>
          </w:rPr>
          <w:t>.</w:t>
        </w:r>
      </w:ins>
    </w:p>
    <w:p w14:paraId="5EE042FE" w14:textId="6E59484F" w:rsidR="00056AD1" w:rsidDel="00BF0487" w:rsidRDefault="003B58F0" w:rsidP="00BF0487">
      <w:pPr>
        <w:rPr>
          <w:ins w:id="90" w:author="Robert Zaus 1" w:date="2022-04-07T11:10:00Z"/>
          <w:del w:id="91" w:author="Pudney, Chris, Vodafone" w:date="2022-04-07T16:12:00Z"/>
        </w:rPr>
        <w:pPrChange w:id="92" w:author="Pudney, Chris, Vodafone" w:date="2022-04-07T16:12:00Z">
          <w:pPr/>
        </w:pPrChange>
      </w:pPr>
      <w:ins w:id="93" w:author="Robert Zaus 1" w:date="2022-04-07T11:48:00Z">
        <w:del w:id="94" w:author="Pudney, Chris, Vodafone" w:date="2022-04-07T16:12:00Z">
          <w:r w:rsidDel="00BF0487">
            <w:delText>For NR satellite access t</w:delText>
          </w:r>
        </w:del>
      </w:ins>
      <w:ins w:id="95" w:author="Robert Zaus 1" w:date="2022-04-07T11:08:00Z">
        <w:del w:id="96" w:author="Pudney, Chris, Vodafone" w:date="2022-04-07T16:12:00Z">
          <w:r w:rsidR="00056AD1" w:rsidDel="00BF0487">
            <w:delText xml:space="preserve">he UE determines </w:delText>
          </w:r>
        </w:del>
      </w:ins>
      <w:ins w:id="97" w:author="Robert Zaus 1" w:date="2022-04-07T11:49:00Z">
        <w:del w:id="98" w:author="Pudney, Chris, Vodafone" w:date="2022-04-07T16:12:00Z">
          <w:r w:rsidDel="00BF0487">
            <w:delText xml:space="preserve">and updates </w:delText>
          </w:r>
        </w:del>
      </w:ins>
      <w:ins w:id="99" w:author="Robert Zaus 1" w:date="2022-04-07T11:08:00Z">
        <w:del w:id="100" w:author="Pudney, Chris, Vodafone" w:date="2022-04-07T16:12:00Z">
          <w:r w:rsidR="00056AD1" w:rsidDel="00BF0487">
            <w:delText xml:space="preserve">the last visited TAI </w:delText>
          </w:r>
          <w:r w:rsidR="00056AD1" w:rsidRPr="00412357" w:rsidDel="00BF0487">
            <w:delText>as</w:delText>
          </w:r>
          <w:r w:rsidR="00056AD1" w:rsidDel="00BF0487">
            <w:delText xml:space="preserve"> follows:</w:delText>
          </w:r>
        </w:del>
      </w:ins>
      <w:ins w:id="101" w:author="Robert Zaus 1" w:date="2022-04-07T11:09:00Z">
        <w:del w:id="102" w:author="Pudney, Chris, Vodafone" w:date="2022-04-07T16:12:00Z">
          <w:r w:rsidR="00056AD1" w:rsidDel="00BF0487">
            <w:delText xml:space="preserve"> </w:delText>
          </w:r>
        </w:del>
      </w:ins>
    </w:p>
    <w:p w14:paraId="55A329E6" w14:textId="4A9D7753" w:rsidR="00B752D6" w:rsidDel="00BF0487" w:rsidRDefault="00B752D6">
      <w:pPr>
        <w:pStyle w:val="B1"/>
        <w:rPr>
          <w:ins w:id="103" w:author="Robert Zaus 1" w:date="2022-04-07T11:43:00Z"/>
          <w:del w:id="104" w:author="Pudney, Chris, Vodafone" w:date="2022-04-07T16:12:00Z"/>
        </w:rPr>
        <w:pPrChange w:id="105" w:author="Robert Zaus 1" w:date="2022-04-07T11:44:00Z">
          <w:pPr/>
        </w:pPrChange>
      </w:pPr>
      <w:ins w:id="106" w:author="Robert Zaus 1" w:date="2022-04-07T11:43:00Z">
        <w:del w:id="107" w:author="Pudney, Chris, Vodafone" w:date="2022-04-07T16:12:00Z">
          <w:r w:rsidDel="00BF0487">
            <w:delText>-</w:delText>
          </w:r>
          <w:r w:rsidDel="00BF0487">
            <w:tab/>
          </w:r>
        </w:del>
      </w:ins>
      <w:ins w:id="108" w:author="Robert Zaus 1" w:date="2022-04-07T11:17:00Z">
        <w:del w:id="109" w:author="Pudney, Chris, Vodafone" w:date="2022-04-07T16:12:00Z">
          <w:r w:rsidR="00412357" w:rsidDel="00BF0487">
            <w:delText>I</w:delText>
          </w:r>
        </w:del>
      </w:ins>
      <w:ins w:id="110" w:author="Robert Zaus 1" w:date="2022-04-07T11:09:00Z">
        <w:del w:id="111" w:author="Pudney, Chris, Vodafone" w:date="2022-04-07T16:12:00Z">
          <w:r w:rsidR="00056AD1" w:rsidDel="00BF0487">
            <w:delText xml:space="preserve">f the UE is camping on a </w:delText>
          </w:r>
        </w:del>
      </w:ins>
      <w:ins w:id="112" w:author="Robert Zaus 1" w:date="2022-04-07T11:11:00Z">
        <w:del w:id="113" w:author="Pudney, Chris, Vodafone" w:date="2022-04-07T16:12:00Z">
          <w:r w:rsidR="000C2F61" w:rsidDel="00BF0487">
            <w:delText>cell for NR satellite access</w:delText>
          </w:r>
        </w:del>
      </w:ins>
      <w:ins w:id="114" w:author="Robert Zaus 1" w:date="2022-04-07T11:09:00Z">
        <w:del w:id="115" w:author="Pudney, Chris, Vodafone" w:date="2022-04-07T16:12:00Z">
          <w:r w:rsidR="00056AD1" w:rsidDel="00BF0487">
            <w:delText xml:space="preserve"> </w:delText>
          </w:r>
        </w:del>
      </w:ins>
      <w:ins w:id="116" w:author="Robert Zaus 1" w:date="2022-04-07T11:28:00Z">
        <w:del w:id="117" w:author="Pudney, Chris, Vodafone" w:date="2022-04-07T16:12:00Z">
          <w:r w:rsidR="00DF7960" w:rsidDel="00BF0487">
            <w:delText xml:space="preserve">broadcasting one or more TAIs of </w:delText>
          </w:r>
        </w:del>
      </w:ins>
      <w:ins w:id="118" w:author="Robert Zaus 1" w:date="2022-04-07T11:18:00Z">
        <w:del w:id="119" w:author="Pudney, Chris, Vodafone" w:date="2022-04-07T16:12:00Z">
          <w:r w:rsidR="00412357" w:rsidDel="00BF0487">
            <w:delText xml:space="preserve">the </w:delText>
          </w:r>
        </w:del>
      </w:ins>
      <w:ins w:id="120" w:author="Robert Zaus 1" w:date="2022-04-07T11:12:00Z">
        <w:del w:id="121" w:author="Pudney, Chris, Vodafone" w:date="2022-04-07T16:12:00Z">
          <w:r w:rsidR="000C2F61" w:rsidDel="00BF0487">
            <w:delText xml:space="preserve">UE Registration Area, the </w:delText>
          </w:r>
        </w:del>
      </w:ins>
      <w:ins w:id="122" w:author="Robert Zaus 1" w:date="2022-04-07T11:13:00Z">
        <w:del w:id="123" w:author="Pudney, Chris, Vodafone" w:date="2022-04-07T16:12:00Z">
          <w:r w:rsidR="000C2F61" w:rsidDel="00BF0487">
            <w:delText>UE select</w:delText>
          </w:r>
        </w:del>
      </w:ins>
      <w:ins w:id="124" w:author="Robert Zaus 1" w:date="2022-04-07T11:44:00Z">
        <w:del w:id="125" w:author="Pudney, Chris, Vodafone" w:date="2022-04-07T16:12:00Z">
          <w:r w:rsidDel="00BF0487">
            <w:delText>s</w:delText>
          </w:r>
        </w:del>
      </w:ins>
      <w:ins w:id="126" w:author="Robert Zaus 1" w:date="2022-04-07T11:13:00Z">
        <w:del w:id="127" w:author="Pudney, Chris, Vodafone" w:date="2022-04-07T16:12:00Z">
          <w:r w:rsidR="000C2F61" w:rsidDel="00BF0487">
            <w:delText xml:space="preserve"> one of the</w:delText>
          </w:r>
        </w:del>
      </w:ins>
      <w:ins w:id="128" w:author="Robert Zaus 1" w:date="2022-04-07T11:28:00Z">
        <w:del w:id="129" w:author="Pudney, Chris, Vodafone" w:date="2022-04-07T16:12:00Z">
          <w:r w:rsidR="00DF7960" w:rsidDel="00BF0487">
            <w:delText>se</w:delText>
          </w:r>
        </w:del>
      </w:ins>
      <w:ins w:id="130" w:author="Robert Zaus 1" w:date="2022-04-07T11:13:00Z">
        <w:del w:id="131" w:author="Pudney, Chris, Vodafone" w:date="2022-04-07T16:12:00Z">
          <w:r w:rsidR="000C2F61" w:rsidDel="00BF0487">
            <w:delText xml:space="preserve"> TAIs </w:delText>
          </w:r>
        </w:del>
      </w:ins>
      <w:ins w:id="132" w:author="Robert Zaus 1" w:date="2022-04-07T11:24:00Z">
        <w:del w:id="133" w:author="Pudney, Chris, Vodafone" w:date="2022-04-07T16:12:00Z">
          <w:r w:rsidR="00DF7960" w:rsidDel="00BF0487">
            <w:delText xml:space="preserve">as </w:delText>
          </w:r>
        </w:del>
      </w:ins>
      <w:ins w:id="134" w:author="Robert Zaus 1" w:date="2022-04-07T11:13:00Z">
        <w:del w:id="135" w:author="Pudney, Chris, Vodafone" w:date="2022-04-07T16:12:00Z">
          <w:r w:rsidR="000C2F61" w:rsidDel="00BF0487">
            <w:delText>last visited TAI.</w:delText>
          </w:r>
        </w:del>
      </w:ins>
    </w:p>
    <w:p w14:paraId="3CA132D5" w14:textId="4E13E1C4" w:rsidR="00056AD1" w:rsidDel="00BF0487" w:rsidRDefault="00B752D6">
      <w:pPr>
        <w:pStyle w:val="B1"/>
        <w:rPr>
          <w:ins w:id="136" w:author="Robert Zaus 1" w:date="2022-04-07T11:35:00Z"/>
          <w:del w:id="137" w:author="Pudney, Chris, Vodafone" w:date="2022-04-07T16:12:00Z"/>
        </w:rPr>
        <w:pPrChange w:id="138" w:author="Robert Zaus 1" w:date="2022-04-07T11:44:00Z">
          <w:pPr/>
        </w:pPrChange>
      </w:pPr>
      <w:ins w:id="139" w:author="Robert Zaus 1" w:date="2022-04-07T11:43:00Z">
        <w:del w:id="140" w:author="Pudney, Chris, Vodafone" w:date="2022-04-07T16:12:00Z">
          <w:r w:rsidDel="00BF0487">
            <w:delText>-</w:delText>
          </w:r>
          <w:r w:rsidDel="00BF0487">
            <w:tab/>
          </w:r>
        </w:del>
      </w:ins>
      <w:ins w:id="141" w:author="Robert Zaus 1" w:date="2022-04-07T11:13:00Z">
        <w:del w:id="142" w:author="Pudney, Chris, Vodafone" w:date="2022-04-07T16:12:00Z">
          <w:r w:rsidR="000C2F61" w:rsidDel="00BF0487">
            <w:delText xml:space="preserve">If the set of broadcast TAIs </w:delText>
          </w:r>
        </w:del>
      </w:ins>
      <w:ins w:id="143" w:author="Robert Zaus 1" w:date="2022-04-07T11:33:00Z">
        <w:del w:id="144" w:author="Pudney, Chris, Vodafone" w:date="2022-04-07T16:12:00Z">
          <w:r w:rsidR="0028051C" w:rsidDel="00BF0487">
            <w:delText xml:space="preserve">is </w:delText>
          </w:r>
        </w:del>
      </w:ins>
      <w:ins w:id="145" w:author="Robert Zaus 1" w:date="2022-04-07T11:13:00Z">
        <w:del w:id="146" w:author="Pudney, Chris, Vodafone" w:date="2022-04-07T16:12:00Z">
          <w:r w:rsidR="000C2F61" w:rsidDel="00BF0487">
            <w:delText>cha</w:delText>
          </w:r>
        </w:del>
      </w:ins>
      <w:ins w:id="147" w:author="Robert Zaus 1" w:date="2022-04-07T11:14:00Z">
        <w:del w:id="148" w:author="Pudney, Chris, Vodafone" w:date="2022-04-07T16:12:00Z">
          <w:r w:rsidR="000C2F61" w:rsidDel="00BF0487">
            <w:delText>nge</w:delText>
          </w:r>
        </w:del>
      </w:ins>
      <w:ins w:id="149" w:author="Robert Zaus 1" w:date="2022-04-07T11:33:00Z">
        <w:del w:id="150" w:author="Pudney, Chris, Vodafone" w:date="2022-04-07T16:12:00Z">
          <w:r w:rsidR="0028051C" w:rsidDel="00BF0487">
            <w:delText>d</w:delText>
          </w:r>
        </w:del>
      </w:ins>
      <w:ins w:id="151" w:author="Robert Zaus 1" w:date="2022-04-07T11:13:00Z">
        <w:del w:id="152" w:author="Pudney, Chris, Vodafone" w:date="2022-04-07T16:12:00Z">
          <w:r w:rsidR="000C2F61" w:rsidDel="00BF0487">
            <w:delText xml:space="preserve"> while the UE is camping on the cell</w:delText>
          </w:r>
        </w:del>
      </w:ins>
      <w:ins w:id="153" w:author="Robert Zaus 1" w:date="2022-04-07T11:31:00Z">
        <w:del w:id="154" w:author="Pudney, Chris, Vodafone" w:date="2022-04-07T16:12:00Z">
          <w:r w:rsidR="0028051C" w:rsidDel="00BF0487">
            <w:delText xml:space="preserve"> </w:delText>
          </w:r>
        </w:del>
      </w:ins>
      <w:ins w:id="155" w:author="Robert Zaus 1" w:date="2022-04-07T11:32:00Z">
        <w:del w:id="156" w:author="Pudney, Chris, Vodafone" w:date="2022-04-07T16:12:00Z">
          <w:r w:rsidR="0028051C" w:rsidDel="00BF0487">
            <w:delText xml:space="preserve">and the new set </w:delText>
          </w:r>
        </w:del>
      </w:ins>
      <w:ins w:id="157" w:author="Robert Zaus 1" w:date="2022-04-07T11:51:00Z">
        <w:del w:id="158" w:author="Pudney, Chris, Vodafone" w:date="2022-04-07T16:12:00Z">
          <w:r w:rsidR="003B58F0" w:rsidDel="00BF0487">
            <w:delText>includes one or m</w:delText>
          </w:r>
        </w:del>
      </w:ins>
      <w:ins w:id="159" w:author="Robert Zaus 1" w:date="2022-04-07T11:52:00Z">
        <w:del w:id="160" w:author="Pudney, Chris, Vodafone" w:date="2022-04-07T16:12:00Z">
          <w:r w:rsidR="003B58F0" w:rsidDel="00BF0487">
            <w:delText xml:space="preserve">ore TAIs </w:delText>
          </w:r>
        </w:del>
      </w:ins>
      <w:ins w:id="161" w:author="Robert Zaus 1" w:date="2022-04-07T11:33:00Z">
        <w:del w:id="162" w:author="Pudney, Chris, Vodafone" w:date="2022-04-07T16:12:00Z">
          <w:r w:rsidR="0028051C" w:rsidDel="00BF0487">
            <w:delText>of th</w:delText>
          </w:r>
        </w:del>
      </w:ins>
      <w:ins w:id="163" w:author="Robert Zaus 1" w:date="2022-04-07T11:31:00Z">
        <w:del w:id="164" w:author="Pudney, Chris, Vodafone" w:date="2022-04-07T16:12:00Z">
          <w:r w:rsidR="0028051C" w:rsidDel="00BF0487">
            <w:delText>e UE Registration Area</w:delText>
          </w:r>
        </w:del>
      </w:ins>
      <w:ins w:id="165" w:author="Robert Zaus 1" w:date="2022-04-07T11:13:00Z">
        <w:del w:id="166" w:author="Pudney, Chris, Vodafone" w:date="2022-04-07T16:12:00Z">
          <w:r w:rsidR="000C2F61" w:rsidDel="00BF0487">
            <w:delText xml:space="preserve">, the UE selects </w:delText>
          </w:r>
        </w:del>
      </w:ins>
      <w:ins w:id="167" w:author="Robert Zaus 1" w:date="2022-04-07T11:52:00Z">
        <w:del w:id="168" w:author="Pudney, Chris, Vodafone" w:date="2022-04-07T16:12:00Z">
          <w:r w:rsidR="003B58F0" w:rsidDel="00BF0487">
            <w:delText xml:space="preserve">one of these TAIs as </w:delText>
          </w:r>
        </w:del>
      </w:ins>
      <w:ins w:id="169" w:author="Robert Zaus 1" w:date="2022-04-07T11:13:00Z">
        <w:del w:id="170" w:author="Pudney, Chris, Vodafone" w:date="2022-04-07T16:12:00Z">
          <w:r w:rsidR="000C2F61" w:rsidDel="00BF0487">
            <w:delText>last visited TAI</w:delText>
          </w:r>
        </w:del>
      </w:ins>
      <w:ins w:id="171" w:author="Robert Zaus 1" w:date="2022-04-07T11:14:00Z">
        <w:del w:id="172" w:author="Pudney, Chris, Vodafone" w:date="2022-04-07T16:12:00Z">
          <w:r w:rsidR="000C2F61" w:rsidDel="00BF0487">
            <w:delText>.</w:delText>
          </w:r>
        </w:del>
      </w:ins>
    </w:p>
    <w:p w14:paraId="12B7D96A" w14:textId="089E1053" w:rsidR="00D01059" w:rsidRPr="001B7C50" w:rsidRDefault="00D01059">
      <w:pPr>
        <w:pStyle w:val="NO"/>
        <w:pPrChange w:id="173" w:author="Robert Zaus 1" w:date="2022-04-07T11:42:00Z">
          <w:pPr/>
        </w:pPrChange>
      </w:pPr>
      <w:ins w:id="174" w:author="Robert Zaus 1" w:date="2022-04-07T11:40:00Z">
        <w:del w:id="175" w:author="Pudney, Chris, Vodafone" w:date="2022-04-07T16:12:00Z">
          <w:r w:rsidDel="00BF0487">
            <w:delText>NOTE:</w:delText>
          </w:r>
        </w:del>
      </w:ins>
      <w:ins w:id="176" w:author="Robert Zaus 1" w:date="2022-04-07T11:41:00Z">
        <w:del w:id="177" w:author="Pudney, Chris, Vodafone" w:date="2022-04-07T16:12:00Z">
          <w:r w:rsidDel="00BF0487">
            <w:tab/>
          </w:r>
        </w:del>
      </w:ins>
      <w:ins w:id="178" w:author="Robert Zaus 1" w:date="2022-04-07T11:42:00Z">
        <w:del w:id="179" w:author="Pudney, Chris, Vodafone" w:date="2022-04-07T16:12:00Z">
          <w:r w:rsidR="00B752D6" w:rsidDel="00BF0487">
            <w:delText>Subsequently, w</w:delText>
          </w:r>
        </w:del>
      </w:ins>
      <w:ins w:id="180" w:author="Robert Zaus 1" w:date="2022-04-07T11:40:00Z">
        <w:del w:id="181" w:author="Pudney, Chris, Vodafone" w:date="2022-04-07T16:12:00Z">
          <w:r w:rsidDel="00BF0487">
            <w:delText>hen the UE performs a Registration procedure it indicate</w:delText>
          </w:r>
        </w:del>
      </w:ins>
      <w:ins w:id="182" w:author="Robert Zaus 1" w:date="2022-04-07T11:46:00Z">
        <w:del w:id="183" w:author="Pudney, Chris, Vodafone" w:date="2022-04-07T16:12:00Z">
          <w:r w:rsidR="003B58F0" w:rsidDel="00BF0487">
            <w:delText>s</w:delText>
          </w:r>
        </w:del>
      </w:ins>
      <w:ins w:id="184" w:author="Robert Zaus 1" w:date="2022-04-07T11:40:00Z">
        <w:del w:id="185" w:author="Pudney, Chris, Vodafone" w:date="2022-04-07T16:12:00Z">
          <w:r w:rsidDel="00BF0487">
            <w:delText xml:space="preserve"> the last visited TAI</w:delText>
          </w:r>
        </w:del>
      </w:ins>
      <w:ins w:id="186" w:author="Robert Zaus 1" w:date="2022-04-07T11:42:00Z">
        <w:del w:id="187" w:author="Pudney, Chris, Vodafone" w:date="2022-04-07T16:12:00Z">
          <w:r w:rsidR="00B752D6" w:rsidDel="00BF0487">
            <w:delText xml:space="preserve"> to the network</w:delText>
          </w:r>
        </w:del>
      </w:ins>
      <w:ins w:id="188" w:author="Robert Zaus 1" w:date="2022-04-07T11:40:00Z">
        <w:del w:id="189" w:author="Pudney, Chris, Vodafone" w:date="2022-04-07T16:12:00Z">
          <w:r w:rsidDel="00BF0487">
            <w:delText xml:space="preserve"> (see </w:delText>
          </w:r>
          <w:r w:rsidRPr="001B7C50" w:rsidDel="00BF0487">
            <w:delText>TS 23.502 [3]</w:delText>
          </w:r>
          <w:r w:rsidDel="00BF0487">
            <w:delText xml:space="preserve">, </w:delText>
          </w:r>
          <w:r w:rsidRPr="001A640E" w:rsidDel="00BF0487">
            <w:delText>clause</w:delText>
          </w:r>
          <w:r w:rsidDel="00BF0487">
            <w:delText> 4.2.2.2.2).</w:delText>
          </w:r>
        </w:del>
      </w:ins>
    </w:p>
    <w:sectPr w:rsidR="00D01059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0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9B0B6" w14:textId="77777777" w:rsidR="004B0DD3" w:rsidRDefault="004B0DD3">
      <w:r>
        <w:separator/>
      </w:r>
    </w:p>
  </w:endnote>
  <w:endnote w:type="continuationSeparator" w:id="0">
    <w:p w14:paraId="0181411D" w14:textId="77777777" w:rsidR="004B0DD3" w:rsidRDefault="004B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0094B" w14:textId="77777777" w:rsidR="00805C43" w:rsidRDefault="00805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2ECDC" w14:textId="585F3EB7" w:rsidR="00E77086" w:rsidRDefault="00E77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3E289" w14:textId="77777777" w:rsidR="00805C43" w:rsidRDefault="00805C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2090BBDB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A0DDF" w14:textId="77777777" w:rsidR="004B0DD3" w:rsidRDefault="004B0DD3">
      <w:r>
        <w:separator/>
      </w:r>
    </w:p>
  </w:footnote>
  <w:footnote w:type="continuationSeparator" w:id="0">
    <w:p w14:paraId="164F5526" w14:textId="77777777" w:rsidR="004B0DD3" w:rsidRDefault="004B0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BA460" w14:textId="77777777" w:rsidR="00805C43" w:rsidRDefault="00805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B911D" w14:textId="77777777" w:rsidR="00805C43" w:rsidRDefault="00805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13E5E8A6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5B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5D4A7A9C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5B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CB3C82"/>
    <w:multiLevelType w:val="hybridMultilevel"/>
    <w:tmpl w:val="31644B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083"/>
    <w:rsid w:val="00051834"/>
    <w:rsid w:val="00054A22"/>
    <w:rsid w:val="00055D0B"/>
    <w:rsid w:val="00056AD1"/>
    <w:rsid w:val="00062023"/>
    <w:rsid w:val="000655A6"/>
    <w:rsid w:val="00080512"/>
    <w:rsid w:val="000C0175"/>
    <w:rsid w:val="000C2F61"/>
    <w:rsid w:val="000C47C3"/>
    <w:rsid w:val="000D58AB"/>
    <w:rsid w:val="000E35F2"/>
    <w:rsid w:val="000E5655"/>
    <w:rsid w:val="000F5D21"/>
    <w:rsid w:val="0010039C"/>
    <w:rsid w:val="0010576F"/>
    <w:rsid w:val="00112E2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D3C0A"/>
    <w:rsid w:val="001E021F"/>
    <w:rsid w:val="001F0C1D"/>
    <w:rsid w:val="001F1132"/>
    <w:rsid w:val="001F168B"/>
    <w:rsid w:val="001F3682"/>
    <w:rsid w:val="002154F5"/>
    <w:rsid w:val="00227007"/>
    <w:rsid w:val="00227EB6"/>
    <w:rsid w:val="002347A2"/>
    <w:rsid w:val="00246143"/>
    <w:rsid w:val="00246EB9"/>
    <w:rsid w:val="002675F0"/>
    <w:rsid w:val="00276914"/>
    <w:rsid w:val="0028051C"/>
    <w:rsid w:val="00283ED6"/>
    <w:rsid w:val="00296EC9"/>
    <w:rsid w:val="002A1C13"/>
    <w:rsid w:val="002B6339"/>
    <w:rsid w:val="002B63A1"/>
    <w:rsid w:val="002D58F3"/>
    <w:rsid w:val="002D6443"/>
    <w:rsid w:val="002D6B6E"/>
    <w:rsid w:val="002E00EE"/>
    <w:rsid w:val="003169A7"/>
    <w:rsid w:val="003172DC"/>
    <w:rsid w:val="00323277"/>
    <w:rsid w:val="00343855"/>
    <w:rsid w:val="0035462D"/>
    <w:rsid w:val="00366291"/>
    <w:rsid w:val="003765B8"/>
    <w:rsid w:val="003A2901"/>
    <w:rsid w:val="003A48EC"/>
    <w:rsid w:val="003B4D25"/>
    <w:rsid w:val="003B51EA"/>
    <w:rsid w:val="003B58F0"/>
    <w:rsid w:val="003C3971"/>
    <w:rsid w:val="003D306B"/>
    <w:rsid w:val="003D4FD9"/>
    <w:rsid w:val="003F2E5D"/>
    <w:rsid w:val="003F383D"/>
    <w:rsid w:val="00405088"/>
    <w:rsid w:val="00412357"/>
    <w:rsid w:val="00412DC3"/>
    <w:rsid w:val="00423334"/>
    <w:rsid w:val="00426DE4"/>
    <w:rsid w:val="004345EC"/>
    <w:rsid w:val="00440DFB"/>
    <w:rsid w:val="00443CF9"/>
    <w:rsid w:val="00446465"/>
    <w:rsid w:val="00461850"/>
    <w:rsid w:val="00465515"/>
    <w:rsid w:val="0047544D"/>
    <w:rsid w:val="004B0DD3"/>
    <w:rsid w:val="004C0C4E"/>
    <w:rsid w:val="004C682E"/>
    <w:rsid w:val="004D3578"/>
    <w:rsid w:val="004E213A"/>
    <w:rsid w:val="004E5B16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0B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21F3"/>
    <w:rsid w:val="006F46A2"/>
    <w:rsid w:val="00700DBF"/>
    <w:rsid w:val="00701116"/>
    <w:rsid w:val="00704A9E"/>
    <w:rsid w:val="00713C44"/>
    <w:rsid w:val="00720BEA"/>
    <w:rsid w:val="00726B58"/>
    <w:rsid w:val="00731DD3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05C43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E7432"/>
    <w:rsid w:val="008F2101"/>
    <w:rsid w:val="0090271F"/>
    <w:rsid w:val="00902E23"/>
    <w:rsid w:val="009114D7"/>
    <w:rsid w:val="0091348E"/>
    <w:rsid w:val="00917CCB"/>
    <w:rsid w:val="0092346F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25B6"/>
    <w:rsid w:val="00A73129"/>
    <w:rsid w:val="00A769CA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752D6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0487"/>
    <w:rsid w:val="00BF128E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3ECB"/>
    <w:rsid w:val="00CD64F1"/>
    <w:rsid w:val="00CE60A9"/>
    <w:rsid w:val="00D01059"/>
    <w:rsid w:val="00D154AC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25C1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DF7960"/>
    <w:rsid w:val="00E16509"/>
    <w:rsid w:val="00E2466C"/>
    <w:rsid w:val="00E321AC"/>
    <w:rsid w:val="00E3255E"/>
    <w:rsid w:val="00E44582"/>
    <w:rsid w:val="00E47495"/>
    <w:rsid w:val="00E537C9"/>
    <w:rsid w:val="00E77086"/>
    <w:rsid w:val="00E77645"/>
    <w:rsid w:val="00E7783D"/>
    <w:rsid w:val="00E83620"/>
    <w:rsid w:val="00EA15B0"/>
    <w:rsid w:val="00EA5EA7"/>
    <w:rsid w:val="00EC4A25"/>
    <w:rsid w:val="00EC761C"/>
    <w:rsid w:val="00ED0998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4443E"/>
    <w:rsid w:val="00F653B8"/>
    <w:rsid w:val="00F8101C"/>
    <w:rsid w:val="00F825E7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4801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Pudney, Chris, Vodafone</cp:lastModifiedBy>
  <cp:revision>18</cp:revision>
  <cp:lastPrinted>2019-02-25T14:05:00Z</cp:lastPrinted>
  <dcterms:created xsi:type="dcterms:W3CDTF">2022-04-07T15:02:00Z</dcterms:created>
  <dcterms:modified xsi:type="dcterms:W3CDTF">2022-04-07T15:17:00Z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  <property fmtid="{D5CDD505-2E9C-101B-9397-08002B2CF9AE}" pid="116" name="MSIP_Label_17da11e7-ad83-4459-98c6-12a88e2eac78_Enabled">
    <vt:lpwstr>true</vt:lpwstr>
  </property>
  <property fmtid="{D5CDD505-2E9C-101B-9397-08002B2CF9AE}" pid="117" name="MSIP_Label_17da11e7-ad83-4459-98c6-12a88e2eac78_SetDate">
    <vt:lpwstr>2022-04-07T15:02:43Z</vt:lpwstr>
  </property>
  <property fmtid="{D5CDD505-2E9C-101B-9397-08002B2CF9AE}" pid="118" name="MSIP_Label_17da11e7-ad83-4459-98c6-12a88e2eac78_Method">
    <vt:lpwstr>Privileged</vt:lpwstr>
  </property>
  <property fmtid="{D5CDD505-2E9C-101B-9397-08002B2CF9AE}" pid="119" name="MSIP_Label_17da11e7-ad83-4459-98c6-12a88e2eac78_Name">
    <vt:lpwstr>17da11e7-ad83-4459-98c6-12a88e2eac78</vt:lpwstr>
  </property>
  <property fmtid="{D5CDD505-2E9C-101B-9397-08002B2CF9AE}" pid="120" name="MSIP_Label_17da11e7-ad83-4459-98c6-12a88e2eac78_SiteId">
    <vt:lpwstr>68283f3b-8487-4c86-adb3-a5228f18b893</vt:lpwstr>
  </property>
  <property fmtid="{D5CDD505-2E9C-101B-9397-08002B2CF9AE}" pid="121" name="MSIP_Label_17da11e7-ad83-4459-98c6-12a88e2eac78_ActionId">
    <vt:lpwstr>939679d1-df7e-460f-8770-5bc3df7e148c</vt:lpwstr>
  </property>
  <property fmtid="{D5CDD505-2E9C-101B-9397-08002B2CF9AE}" pid="122" name="MSIP_Label_17da11e7-ad83-4459-98c6-12a88e2eac78_ContentBits">
    <vt:lpwstr>0</vt:lpwstr>
  </property>
</Properties>
</file>