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3B8C455F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</w:t>
        </w:r>
      </w:ins>
      <w:ins w:id="8" w:author="Robert Zaus 1" w:date="2022-04-07T12:43:00Z">
        <w:r w:rsidR="00440DFB">
          <w:rPr>
            <w:b/>
            <w:i/>
            <w:noProof/>
            <w:sz w:val="28"/>
          </w:rPr>
          <w:t>4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4.13.6, 5.9.1</w:t>
            </w:r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1" w:author="Robert Zaus 1" w:date="2022-04-06T14:16:00Z">
        <w:r w:rsidR="00760F18">
          <w:t xml:space="preserve">camp on </w:t>
        </w:r>
      </w:ins>
      <w:del w:id="12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3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4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5" w:author="Robert Zaus 1" w:date="2022-04-06T14:16:00Z">
        <w:r w:rsidR="00760F18">
          <w:t>camp</w:t>
        </w:r>
      </w:ins>
      <w:ins w:id="16" w:author="Robert Zaus 1" w:date="2022-04-06T14:23:00Z">
        <w:r w:rsidR="00446465">
          <w:t>i</w:t>
        </w:r>
      </w:ins>
      <w:ins w:id="17" w:author="Robert Zaus 1" w:date="2022-04-06T14:28:00Z">
        <w:r w:rsidR="009364E9">
          <w:t>n</w:t>
        </w:r>
      </w:ins>
      <w:ins w:id="18" w:author="Robert Zaus 1" w:date="2022-04-06T14:23:00Z">
        <w:r w:rsidR="00446465">
          <w:t>g</w:t>
        </w:r>
      </w:ins>
      <w:ins w:id="19" w:author="Robert Zaus 1" w:date="2022-04-06T14:16:00Z">
        <w:r w:rsidR="00760F18">
          <w:t xml:space="preserve"> on </w:t>
        </w:r>
      </w:ins>
      <w:del w:id="20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1E61A3D7" w:rsidR="0053150F" w:rsidDel="00440DFB" w:rsidRDefault="0053150F" w:rsidP="00B752D6">
      <w:pPr>
        <w:rPr>
          <w:del w:id="21" w:author="Robert Zaus 1" w:date="2022-04-07T12:43:00Z"/>
        </w:rPr>
      </w:pPr>
      <w:del w:id="22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5EE042FE" w14:textId="22D725BB" w:rsidR="00056AD1" w:rsidRDefault="003B58F0" w:rsidP="00056AD1">
      <w:pPr>
        <w:rPr>
          <w:ins w:id="23" w:author="Robert Zaus 1" w:date="2022-04-07T11:10:00Z"/>
        </w:rPr>
      </w:pPr>
      <w:ins w:id="24" w:author="Robert Zaus 1" w:date="2022-04-07T11:48:00Z">
        <w:r>
          <w:t>For NR satellite access t</w:t>
        </w:r>
      </w:ins>
      <w:ins w:id="25" w:author="Robert Zaus 1" w:date="2022-04-07T11:08:00Z">
        <w:r w:rsidR="00056AD1">
          <w:t xml:space="preserve">he UE determines </w:t>
        </w:r>
      </w:ins>
      <w:ins w:id="26" w:author="Robert Zaus 1" w:date="2022-04-07T11:49:00Z">
        <w:r>
          <w:t xml:space="preserve">and updates </w:t>
        </w:r>
      </w:ins>
      <w:ins w:id="27" w:author="Robert Zaus 1" w:date="2022-04-07T11:08:00Z">
        <w:r w:rsidR="00056AD1">
          <w:t xml:space="preserve">the last visited TAI </w:t>
        </w:r>
        <w:r w:rsidR="00056AD1" w:rsidRPr="00412357">
          <w:rPr>
            <w:rPrChange w:id="28" w:author="Robert Zaus 1" w:date="2022-04-07T11:21:00Z">
              <w:rPr/>
            </w:rPrChange>
          </w:rPr>
          <w:t>as</w:t>
        </w:r>
        <w:r w:rsidR="00056AD1">
          <w:t xml:space="preserve"> follows:</w:t>
        </w:r>
      </w:ins>
      <w:ins w:id="29" w:author="Robert Zaus 1" w:date="2022-04-07T11:09:00Z">
        <w:r w:rsidR="00056AD1">
          <w:t xml:space="preserve"> </w:t>
        </w:r>
      </w:ins>
    </w:p>
    <w:p w14:paraId="55A329E6" w14:textId="7BB79D22" w:rsidR="00B752D6" w:rsidRDefault="00B752D6" w:rsidP="00B752D6">
      <w:pPr>
        <w:pStyle w:val="B1"/>
        <w:rPr>
          <w:ins w:id="30" w:author="Robert Zaus 1" w:date="2022-04-07T11:43:00Z"/>
        </w:rPr>
        <w:pPrChange w:id="31" w:author="Robert Zaus 1" w:date="2022-04-07T11:44:00Z">
          <w:pPr/>
        </w:pPrChange>
      </w:pPr>
      <w:ins w:id="32" w:author="Robert Zaus 1" w:date="2022-04-07T11:43:00Z">
        <w:r>
          <w:t>-</w:t>
        </w:r>
        <w:r>
          <w:tab/>
        </w:r>
      </w:ins>
      <w:ins w:id="33" w:author="Robert Zaus 1" w:date="2022-04-07T11:17:00Z">
        <w:r w:rsidR="00412357">
          <w:t>I</w:t>
        </w:r>
      </w:ins>
      <w:ins w:id="34" w:author="Robert Zaus 1" w:date="2022-04-07T11:09:00Z">
        <w:r w:rsidR="00056AD1">
          <w:t xml:space="preserve">f the </w:t>
        </w:r>
        <w:r w:rsidR="00056AD1">
          <w:t xml:space="preserve">UE is camping on a </w:t>
        </w:r>
      </w:ins>
      <w:ins w:id="35" w:author="Robert Zaus 1" w:date="2022-04-07T11:11:00Z">
        <w:r w:rsidR="000C2F61">
          <w:t>cell for NR satellite access</w:t>
        </w:r>
      </w:ins>
      <w:ins w:id="36" w:author="Robert Zaus 1" w:date="2022-04-07T11:09:00Z">
        <w:r w:rsidR="00056AD1">
          <w:t xml:space="preserve"> </w:t>
        </w:r>
      </w:ins>
      <w:ins w:id="37" w:author="Robert Zaus 1" w:date="2022-04-07T11:28:00Z">
        <w:r w:rsidR="00DF7960">
          <w:t xml:space="preserve">broadcasting one or more TAIs of </w:t>
        </w:r>
      </w:ins>
      <w:ins w:id="38" w:author="Robert Zaus 1" w:date="2022-04-07T11:18:00Z">
        <w:r w:rsidR="00412357">
          <w:t xml:space="preserve">the </w:t>
        </w:r>
      </w:ins>
      <w:ins w:id="39" w:author="Robert Zaus 1" w:date="2022-04-07T11:12:00Z">
        <w:r w:rsidR="000C2F61">
          <w:t xml:space="preserve">UE Registration Area, the </w:t>
        </w:r>
      </w:ins>
      <w:ins w:id="40" w:author="Robert Zaus 1" w:date="2022-04-07T11:13:00Z">
        <w:r w:rsidR="000C2F61">
          <w:t>UE select</w:t>
        </w:r>
      </w:ins>
      <w:ins w:id="41" w:author="Robert Zaus 1" w:date="2022-04-07T11:44:00Z">
        <w:r>
          <w:t>s</w:t>
        </w:r>
      </w:ins>
      <w:ins w:id="42" w:author="Robert Zaus 1" w:date="2022-04-07T11:13:00Z">
        <w:r w:rsidR="000C2F61">
          <w:t xml:space="preserve"> one of the</w:t>
        </w:r>
      </w:ins>
      <w:ins w:id="43" w:author="Robert Zaus 1" w:date="2022-04-07T11:28:00Z">
        <w:r w:rsidR="00DF7960">
          <w:t>se</w:t>
        </w:r>
      </w:ins>
      <w:ins w:id="44" w:author="Robert Zaus 1" w:date="2022-04-07T11:13:00Z">
        <w:r w:rsidR="000C2F61">
          <w:t xml:space="preserve"> TAIs </w:t>
        </w:r>
      </w:ins>
      <w:ins w:id="45" w:author="Robert Zaus 1" w:date="2022-04-07T11:24:00Z">
        <w:r w:rsidR="00DF7960">
          <w:t xml:space="preserve">as </w:t>
        </w:r>
      </w:ins>
      <w:ins w:id="46" w:author="Robert Zaus 1" w:date="2022-04-07T11:13:00Z">
        <w:r w:rsidR="000C2F61">
          <w:t>last visited TAI.</w:t>
        </w:r>
      </w:ins>
    </w:p>
    <w:p w14:paraId="3CA132D5" w14:textId="526A2C27" w:rsidR="00056AD1" w:rsidRDefault="00B752D6" w:rsidP="00B752D6">
      <w:pPr>
        <w:pStyle w:val="B1"/>
        <w:rPr>
          <w:ins w:id="47" w:author="Robert Zaus 1" w:date="2022-04-07T11:35:00Z"/>
        </w:rPr>
        <w:pPrChange w:id="48" w:author="Robert Zaus 1" w:date="2022-04-07T11:44:00Z">
          <w:pPr/>
        </w:pPrChange>
      </w:pPr>
      <w:ins w:id="49" w:author="Robert Zaus 1" w:date="2022-04-07T11:43:00Z">
        <w:r>
          <w:t>-</w:t>
        </w:r>
        <w:r>
          <w:tab/>
        </w:r>
      </w:ins>
      <w:ins w:id="50" w:author="Robert Zaus 1" w:date="2022-04-07T11:13:00Z">
        <w:r w:rsidR="000C2F61">
          <w:t xml:space="preserve">If the set of broadcast TAIs </w:t>
        </w:r>
      </w:ins>
      <w:ins w:id="51" w:author="Robert Zaus 1" w:date="2022-04-07T11:33:00Z">
        <w:r w:rsidR="0028051C">
          <w:t xml:space="preserve">is </w:t>
        </w:r>
      </w:ins>
      <w:ins w:id="52" w:author="Robert Zaus 1" w:date="2022-04-07T11:13:00Z">
        <w:r w:rsidR="000C2F61">
          <w:t>cha</w:t>
        </w:r>
      </w:ins>
      <w:ins w:id="53" w:author="Robert Zaus 1" w:date="2022-04-07T11:14:00Z">
        <w:r w:rsidR="000C2F61">
          <w:t>nge</w:t>
        </w:r>
      </w:ins>
      <w:ins w:id="54" w:author="Robert Zaus 1" w:date="2022-04-07T11:33:00Z">
        <w:r w:rsidR="0028051C">
          <w:t>d</w:t>
        </w:r>
      </w:ins>
      <w:ins w:id="55" w:author="Robert Zaus 1" w:date="2022-04-07T11:13:00Z">
        <w:r w:rsidR="000C2F61">
          <w:t xml:space="preserve"> while the UE is camping on the cell</w:t>
        </w:r>
      </w:ins>
      <w:ins w:id="56" w:author="Robert Zaus 1" w:date="2022-04-07T11:31:00Z">
        <w:r w:rsidR="0028051C">
          <w:t xml:space="preserve"> </w:t>
        </w:r>
      </w:ins>
      <w:ins w:id="57" w:author="Robert Zaus 1" w:date="2022-04-07T11:32:00Z">
        <w:r w:rsidR="0028051C">
          <w:t xml:space="preserve">and the new set </w:t>
        </w:r>
      </w:ins>
      <w:ins w:id="58" w:author="Robert Zaus 1" w:date="2022-04-07T11:51:00Z">
        <w:r w:rsidR="003B58F0">
          <w:t>includes one or m</w:t>
        </w:r>
      </w:ins>
      <w:ins w:id="59" w:author="Robert Zaus 1" w:date="2022-04-07T11:52:00Z">
        <w:r w:rsidR="003B58F0">
          <w:t xml:space="preserve">ore TAIs </w:t>
        </w:r>
      </w:ins>
      <w:ins w:id="60" w:author="Robert Zaus 1" w:date="2022-04-07T11:33:00Z">
        <w:r w:rsidR="0028051C">
          <w:t>of th</w:t>
        </w:r>
      </w:ins>
      <w:ins w:id="61" w:author="Robert Zaus 1" w:date="2022-04-07T11:31:00Z">
        <w:r w:rsidR="0028051C">
          <w:t>e UE Registration Area</w:t>
        </w:r>
      </w:ins>
      <w:ins w:id="62" w:author="Robert Zaus 1" w:date="2022-04-07T11:13:00Z">
        <w:r w:rsidR="000C2F61">
          <w:t xml:space="preserve">, the UE selects </w:t>
        </w:r>
      </w:ins>
      <w:ins w:id="63" w:author="Robert Zaus 1" w:date="2022-04-07T11:52:00Z">
        <w:r w:rsidR="003B58F0">
          <w:t xml:space="preserve">one of these TAIs as </w:t>
        </w:r>
      </w:ins>
      <w:ins w:id="64" w:author="Robert Zaus 1" w:date="2022-04-07T11:13:00Z">
        <w:r w:rsidR="000C2F61">
          <w:t>last visited TAI</w:t>
        </w:r>
      </w:ins>
      <w:ins w:id="65" w:author="Robert Zaus 1" w:date="2022-04-07T11:14:00Z">
        <w:r w:rsidR="000C2F61">
          <w:t>.</w:t>
        </w:r>
      </w:ins>
    </w:p>
    <w:p w14:paraId="12B7D96A" w14:textId="1A1F01F4" w:rsidR="00D01059" w:rsidRPr="001B7C50" w:rsidRDefault="00D01059" w:rsidP="00B752D6">
      <w:pPr>
        <w:pStyle w:val="NO"/>
        <w:pPrChange w:id="66" w:author="Robert Zaus 1" w:date="2022-04-07T11:42:00Z">
          <w:pPr/>
        </w:pPrChange>
      </w:pPr>
      <w:ins w:id="67" w:author="Robert Zaus 1" w:date="2022-04-07T11:40:00Z">
        <w:r>
          <w:t>NOTE:</w:t>
        </w:r>
      </w:ins>
      <w:ins w:id="68" w:author="Robert Zaus 1" w:date="2022-04-07T11:41:00Z">
        <w:r>
          <w:tab/>
        </w:r>
      </w:ins>
      <w:ins w:id="69" w:author="Robert Zaus 1" w:date="2022-04-07T11:42:00Z">
        <w:r w:rsidR="00B752D6">
          <w:t>Subsequently, w</w:t>
        </w:r>
      </w:ins>
      <w:ins w:id="70" w:author="Robert Zaus 1" w:date="2022-04-07T11:40:00Z">
        <w:r>
          <w:t xml:space="preserve">hen the UE performs a </w:t>
        </w:r>
        <w:proofErr w:type="gramStart"/>
        <w:r>
          <w:t>Registration</w:t>
        </w:r>
        <w:proofErr w:type="gramEnd"/>
        <w:r>
          <w:t xml:space="preserve"> procedure it indicate</w:t>
        </w:r>
      </w:ins>
      <w:ins w:id="71" w:author="Robert Zaus 1" w:date="2022-04-07T11:46:00Z">
        <w:r w:rsidR="003B58F0">
          <w:t>s</w:t>
        </w:r>
      </w:ins>
      <w:ins w:id="72" w:author="Robert Zaus 1" w:date="2022-04-07T11:40:00Z">
        <w:r>
          <w:t xml:space="preserve"> the last visited TAI</w:t>
        </w:r>
      </w:ins>
      <w:ins w:id="73" w:author="Robert Zaus 1" w:date="2022-04-07T11:42:00Z">
        <w:r w:rsidR="00B752D6">
          <w:t xml:space="preserve"> to the network</w:t>
        </w:r>
      </w:ins>
      <w:ins w:id="74" w:author="Robert Zaus 1" w:date="2022-04-07T11:40:00Z">
        <w:r>
          <w:t xml:space="preserve"> (see </w:t>
        </w:r>
        <w:r w:rsidRPr="001B7C50">
          <w:t>TS 23.502 [3]</w:t>
        </w:r>
        <w:r>
          <w:t xml:space="preserve">, </w:t>
        </w:r>
        <w:r w:rsidRPr="001A640E">
          <w:t>clause</w:t>
        </w:r>
        <w:r>
          <w:t> 4.2.2.2.2).</w:t>
        </w:r>
      </w:ins>
    </w:p>
    <w:sectPr w:rsidR="00D01059" w:rsidRPr="001B7C5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9B0B6" w14:textId="77777777" w:rsidR="004B0DD3" w:rsidRDefault="004B0DD3">
      <w:r>
        <w:separator/>
      </w:r>
    </w:p>
  </w:endnote>
  <w:endnote w:type="continuationSeparator" w:id="0">
    <w:p w14:paraId="0181411D" w14:textId="77777777" w:rsidR="004B0DD3" w:rsidRDefault="004B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0DDF" w14:textId="77777777" w:rsidR="004B0DD3" w:rsidRDefault="004B0DD3">
      <w:r>
        <w:separator/>
      </w:r>
    </w:p>
  </w:footnote>
  <w:footnote w:type="continuationSeparator" w:id="0">
    <w:p w14:paraId="164F5526" w14:textId="77777777" w:rsidR="004B0DD3" w:rsidRDefault="004B0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56988335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0DF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E749555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0DF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339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309418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5486388">
    <w:abstractNumId w:val="10"/>
  </w:num>
  <w:num w:numId="4" w16cid:durableId="1101336955">
    <w:abstractNumId w:val="11"/>
  </w:num>
  <w:num w:numId="5" w16cid:durableId="1938099173">
    <w:abstractNumId w:val="8"/>
  </w:num>
  <w:num w:numId="6" w16cid:durableId="1516069931">
    <w:abstractNumId w:val="7"/>
  </w:num>
  <w:num w:numId="7" w16cid:durableId="797988302">
    <w:abstractNumId w:val="6"/>
  </w:num>
  <w:num w:numId="8" w16cid:durableId="1233616223">
    <w:abstractNumId w:val="5"/>
  </w:num>
  <w:num w:numId="9" w16cid:durableId="1464039329">
    <w:abstractNumId w:val="4"/>
  </w:num>
  <w:num w:numId="10" w16cid:durableId="141654948">
    <w:abstractNumId w:val="3"/>
  </w:num>
  <w:num w:numId="11" w16cid:durableId="105127011">
    <w:abstractNumId w:val="2"/>
  </w:num>
  <w:num w:numId="12" w16cid:durableId="42950433">
    <w:abstractNumId w:val="1"/>
  </w:num>
  <w:num w:numId="13" w16cid:durableId="9930726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47C3"/>
    <w:rsid w:val="000D58AB"/>
    <w:rsid w:val="000E35F2"/>
    <w:rsid w:val="000E5655"/>
    <w:rsid w:val="000F5D21"/>
    <w:rsid w:val="0010039C"/>
    <w:rsid w:val="0010576F"/>
    <w:rsid w:val="00112E2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46143"/>
    <w:rsid w:val="00246EB9"/>
    <w:rsid w:val="002675F0"/>
    <w:rsid w:val="0028051C"/>
    <w:rsid w:val="00283ED6"/>
    <w:rsid w:val="00296EC9"/>
    <w:rsid w:val="002B6339"/>
    <w:rsid w:val="002D58F3"/>
    <w:rsid w:val="002D6443"/>
    <w:rsid w:val="002D6B6E"/>
    <w:rsid w:val="002E00EE"/>
    <w:rsid w:val="003169A7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46A2"/>
    <w:rsid w:val="00700DBF"/>
    <w:rsid w:val="00701116"/>
    <w:rsid w:val="00704A9E"/>
    <w:rsid w:val="00713C44"/>
    <w:rsid w:val="00720BEA"/>
    <w:rsid w:val="00726B58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01059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DF7960"/>
    <w:rsid w:val="00E16509"/>
    <w:rsid w:val="00E2466C"/>
    <w:rsid w:val="00E3255E"/>
    <w:rsid w:val="00E44582"/>
    <w:rsid w:val="00E47495"/>
    <w:rsid w:val="00E537C9"/>
    <w:rsid w:val="00E77645"/>
    <w:rsid w:val="00E7783D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653B8"/>
    <w:rsid w:val="00F8101C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49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4286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1</cp:lastModifiedBy>
  <cp:revision>4</cp:revision>
  <cp:lastPrinted>2019-02-25T14:05:00Z</cp:lastPrinted>
  <dcterms:created xsi:type="dcterms:W3CDTF">2022-04-07T09:04:00Z</dcterms:created>
  <dcterms:modified xsi:type="dcterms:W3CDTF">2022-04-07T10:58:00Z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