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390904B0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r02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9"/>
            <w:r>
              <w:rPr>
                <w:b/>
                <w:i/>
                <w:noProof/>
              </w:rPr>
              <w:t>Date:</w:t>
            </w:r>
            <w:commentRangeEnd w:id="9"/>
            <w:r>
              <w:rPr>
                <w:rStyle w:val="CommentReference"/>
                <w:rFonts w:ascii="Times New Roman" w:hAnsi="Times New Roman"/>
              </w:rPr>
              <w:commentReference w:id="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4.13.6, 5.9.1</w:t>
            </w:r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0" w:author="Robert Zaus 1" w:date="2022-04-06T14:16:00Z">
        <w:r w:rsidR="00760F18">
          <w:t xml:space="preserve">camp on </w:t>
        </w:r>
      </w:ins>
      <w:del w:id="11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2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3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4" w:author="Robert Zaus 1" w:date="2022-04-06T14:16:00Z">
        <w:r w:rsidR="00760F18">
          <w:t>camp</w:t>
        </w:r>
      </w:ins>
      <w:ins w:id="15" w:author="Robert Zaus 1" w:date="2022-04-06T14:23:00Z">
        <w:r w:rsidR="00446465">
          <w:t>i</w:t>
        </w:r>
      </w:ins>
      <w:ins w:id="16" w:author="Robert Zaus 1" w:date="2022-04-06T14:28:00Z">
        <w:r w:rsidR="009364E9">
          <w:t>n</w:t>
        </w:r>
      </w:ins>
      <w:ins w:id="17" w:author="Robert Zaus 1" w:date="2022-04-06T14:23:00Z">
        <w:r w:rsidR="00446465">
          <w:t>g</w:t>
        </w:r>
      </w:ins>
      <w:ins w:id="18" w:author="Robert Zaus 1" w:date="2022-04-06T14:16:00Z">
        <w:r w:rsidR="00760F18">
          <w:t xml:space="preserve"> on </w:t>
        </w:r>
      </w:ins>
      <w:del w:id="19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294DDD2B" w14:textId="77777777" w:rsidR="00720BEA" w:rsidRDefault="0053150F" w:rsidP="00461850">
      <w:pPr>
        <w:rPr>
          <w:ins w:id="20" w:author="Robert Zaus 1" w:date="2022-04-06T14:35:00Z"/>
        </w:rPr>
      </w:pPr>
      <w:r w:rsidRPr="001B7C50">
        <w:t xml:space="preserve">When indicating a last visited TAI in a Registration Update, </w:t>
      </w:r>
      <w:ins w:id="21" w:author="Robert Zaus" w:date="2022-03-28T15:48:00Z">
        <w:r w:rsidR="00852877">
          <w:t>if the last visited cell of the UE</w:t>
        </w:r>
      </w:ins>
      <w:ins w:id="22" w:author="Robert Zaus" w:date="2022-03-28T16:46:00Z">
        <w:r w:rsidR="00852877">
          <w:t xml:space="preserve"> Registration </w:t>
        </w:r>
      </w:ins>
      <w:ins w:id="23" w:author="Robert Zaus" w:date="2022-03-28T15:48:00Z">
        <w:r w:rsidR="00852877">
          <w:t xml:space="preserve">Area is a cell for </w:t>
        </w:r>
      </w:ins>
      <w:ins w:id="24" w:author="Robert Zaus" w:date="2022-03-28T20:08:00Z">
        <w:r w:rsidR="003169A7">
          <w:t xml:space="preserve">NR </w:t>
        </w:r>
      </w:ins>
      <w:ins w:id="25" w:author="Robert Zaus" w:date="2022-03-28T15:48:00Z">
        <w:r w:rsidR="00852877">
          <w:t>satellite access broadcasting</w:t>
        </w:r>
      </w:ins>
    </w:p>
    <w:p w14:paraId="3871065C" w14:textId="1A158BA2" w:rsidR="00720BEA" w:rsidRDefault="00720BEA">
      <w:pPr>
        <w:pStyle w:val="B1"/>
        <w:rPr>
          <w:ins w:id="26" w:author="Robert Zaus 1" w:date="2022-04-06T14:35:00Z"/>
        </w:rPr>
        <w:pPrChange w:id="27" w:author="Robert Zaus 1" w:date="2022-04-06T14:36:00Z">
          <w:pPr/>
        </w:pPrChange>
      </w:pPr>
      <w:ins w:id="28" w:author="Robert Zaus 1" w:date="2022-04-06T14:35:00Z">
        <w:r>
          <w:t>-</w:t>
        </w:r>
        <w:r>
          <w:tab/>
        </w:r>
      </w:ins>
      <w:ins w:id="29" w:author="Robert Zaus" w:date="2022-03-28T15:48:00Z">
        <w:r w:rsidR="00852877">
          <w:t>two or more TAIs of the UE</w:t>
        </w:r>
      </w:ins>
      <w:ins w:id="30" w:author="Robert Zaus" w:date="2022-03-28T16:47:00Z">
        <w:r w:rsidR="003D4FD9">
          <w:t xml:space="preserve"> Registration </w:t>
        </w:r>
      </w:ins>
      <w:ins w:id="31" w:author="Robert Zaus" w:date="2022-03-28T15:48:00Z">
        <w:r w:rsidR="00852877">
          <w:t xml:space="preserve">Area, the </w:t>
        </w:r>
      </w:ins>
      <w:del w:id="32" w:author="Robert Zaus" w:date="2022-03-28T16:47:00Z">
        <w:r w:rsidR="0053150F" w:rsidRPr="001B7C50" w:rsidDel="003D4FD9">
          <w:delText xml:space="preserve">a </w:delText>
        </w:r>
      </w:del>
      <w:r w:rsidR="0053150F" w:rsidRPr="001B7C50">
        <w:t xml:space="preserve">UE may indicate any </w:t>
      </w:r>
      <w:ins w:id="33" w:author="Robert Zaus" w:date="2022-03-28T16:48:00Z">
        <w:r w:rsidR="00B427B9">
          <w:t xml:space="preserve">of these </w:t>
        </w:r>
      </w:ins>
      <w:r w:rsidR="0053150F" w:rsidRPr="001B7C50">
        <w:t>TAI</w:t>
      </w:r>
      <w:ins w:id="34" w:author="Robert Zaus" w:date="2022-03-28T16:48:00Z">
        <w:r w:rsidR="00B427B9">
          <w:t>s</w:t>
        </w:r>
      </w:ins>
      <w:r w:rsidR="0053150F" w:rsidRPr="001B7C50">
        <w:t xml:space="preserve"> </w:t>
      </w:r>
      <w:ins w:id="35" w:author="Robert Zaus" w:date="2022-03-28T16:48:00Z">
        <w:r w:rsidR="00B427B9">
          <w:t>as last visited TAI</w:t>
        </w:r>
      </w:ins>
      <w:ins w:id="36" w:author="Robert Zaus 1" w:date="2022-04-06T14:35:00Z">
        <w:r>
          <w:t>;</w:t>
        </w:r>
      </w:ins>
      <w:ins w:id="37" w:author="Robert Zaus 1" w:date="2022-04-06T14:37:00Z">
        <w:r>
          <w:t xml:space="preserve"> or</w:t>
        </w:r>
      </w:ins>
    </w:p>
    <w:p w14:paraId="0AD06A33" w14:textId="1E8E3001" w:rsidR="0053150F" w:rsidDel="00B427B9" w:rsidRDefault="00720BEA">
      <w:pPr>
        <w:pStyle w:val="B1"/>
        <w:rPr>
          <w:del w:id="38" w:author="Robert Zaus" w:date="2022-03-28T16:48:00Z"/>
        </w:rPr>
        <w:pPrChange w:id="39" w:author="Robert Zaus 1" w:date="2022-04-06T14:36:00Z">
          <w:pPr/>
        </w:pPrChange>
      </w:pPr>
      <w:ins w:id="40" w:author="Robert Zaus 1" w:date="2022-04-06T14:35:00Z">
        <w:r>
          <w:t>-</w:t>
        </w:r>
        <w:r>
          <w:tab/>
          <w:t>one TAI of the UE's Tracking Area List only, the UE shall indicate this TAI as last visited TAI</w:t>
        </w:r>
      </w:ins>
      <w:ins w:id="41" w:author="Robert Zaus" w:date="2022-03-28T16:48:00Z">
        <w:r w:rsidR="00B427B9">
          <w:t>.</w:t>
        </w:r>
      </w:ins>
      <w:del w:id="42" w:author="Robert Zaus" w:date="2022-03-28T16:48:00Z">
        <w:r w:rsidR="0053150F" w:rsidRPr="001B7C50" w:rsidDel="00B427B9">
          <w:delText>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19991363" w14:textId="753A57F2" w:rsidR="00726B58" w:rsidRPr="001B7C50" w:rsidRDefault="002D58F3" w:rsidP="002D58F3">
      <w:pPr>
        <w:pStyle w:val="NO"/>
        <w:pPrChange w:id="43" w:author="Robert Zaus 1" w:date="2022-04-06T15:49:00Z">
          <w:pPr/>
        </w:pPrChange>
      </w:pPr>
      <w:ins w:id="44" w:author="Robert Zaus 1" w:date="2022-04-06T15:47:00Z">
        <w:r>
          <w:t>N</w:t>
        </w:r>
      </w:ins>
      <w:ins w:id="45" w:author="Robert Zaus 1" w:date="2022-04-06T15:48:00Z">
        <w:r>
          <w:t>OTE:</w:t>
        </w:r>
        <w:r>
          <w:tab/>
        </w:r>
      </w:ins>
      <w:ins w:id="46" w:author="Robert Zaus 1" w:date="2022-04-06T15:50:00Z">
        <w:r>
          <w:t>If the Registration procedure is no</w:t>
        </w:r>
      </w:ins>
      <w:ins w:id="47" w:author="Robert Zaus 1" w:date="2022-04-06T15:51:00Z">
        <w:r>
          <w:t xml:space="preserve">t initiated due to </w:t>
        </w:r>
      </w:ins>
      <w:ins w:id="48" w:author="Robert Zaus 1" w:date="2022-04-06T15:53:00Z">
        <w:r>
          <w:t>UE mobility, t</w:t>
        </w:r>
      </w:ins>
      <w:ins w:id="49" w:author="Robert Zaus 1" w:date="2022-04-06T15:48:00Z">
        <w:r>
          <w:t>he last visited cell of the UE Registration Area can be the current cell.</w:t>
        </w:r>
      </w:ins>
    </w:p>
    <w:sectPr w:rsidR="00726B58" w:rsidRPr="001B7C5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B737" w14:textId="77777777" w:rsidR="00A9280B" w:rsidRDefault="00A9280B">
      <w:r>
        <w:separator/>
      </w:r>
    </w:p>
  </w:endnote>
  <w:endnote w:type="continuationSeparator" w:id="0">
    <w:p w14:paraId="7ECA7A3D" w14:textId="77777777" w:rsidR="00A9280B" w:rsidRDefault="00A9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1A91" w14:textId="77777777" w:rsidR="00A9280B" w:rsidRDefault="00A9280B">
      <w:r>
        <w:separator/>
      </w:r>
    </w:p>
  </w:footnote>
  <w:footnote w:type="continuationSeparator" w:id="0">
    <w:p w14:paraId="3748BF89" w14:textId="77777777" w:rsidR="00A9280B" w:rsidRDefault="00A92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34C190C5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58F3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765C7C6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58F3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339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309418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5486388">
    <w:abstractNumId w:val="10"/>
  </w:num>
  <w:num w:numId="4" w16cid:durableId="1101336955">
    <w:abstractNumId w:val="11"/>
  </w:num>
  <w:num w:numId="5" w16cid:durableId="1938099173">
    <w:abstractNumId w:val="8"/>
  </w:num>
  <w:num w:numId="6" w16cid:durableId="1516069931">
    <w:abstractNumId w:val="7"/>
  </w:num>
  <w:num w:numId="7" w16cid:durableId="797988302">
    <w:abstractNumId w:val="6"/>
  </w:num>
  <w:num w:numId="8" w16cid:durableId="1233616223">
    <w:abstractNumId w:val="5"/>
  </w:num>
  <w:num w:numId="9" w16cid:durableId="1464039329">
    <w:abstractNumId w:val="4"/>
  </w:num>
  <w:num w:numId="10" w16cid:durableId="141654948">
    <w:abstractNumId w:val="3"/>
  </w:num>
  <w:num w:numId="11" w16cid:durableId="105127011">
    <w:abstractNumId w:val="2"/>
  </w:num>
  <w:num w:numId="12" w16cid:durableId="42950433">
    <w:abstractNumId w:val="1"/>
  </w:num>
  <w:num w:numId="13" w16cid:durableId="9930726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834"/>
    <w:rsid w:val="00054A22"/>
    <w:rsid w:val="00055D0B"/>
    <w:rsid w:val="00062023"/>
    <w:rsid w:val="000655A6"/>
    <w:rsid w:val="00080512"/>
    <w:rsid w:val="000C0175"/>
    <w:rsid w:val="000C47C3"/>
    <w:rsid w:val="000D58AB"/>
    <w:rsid w:val="000E35F2"/>
    <w:rsid w:val="000E5655"/>
    <w:rsid w:val="000F5D21"/>
    <w:rsid w:val="0010039C"/>
    <w:rsid w:val="0010576F"/>
    <w:rsid w:val="00112E2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46EB9"/>
    <w:rsid w:val="002675F0"/>
    <w:rsid w:val="00283ED6"/>
    <w:rsid w:val="00296EC9"/>
    <w:rsid w:val="002B6339"/>
    <w:rsid w:val="002D58F3"/>
    <w:rsid w:val="002D6443"/>
    <w:rsid w:val="002D6B6E"/>
    <w:rsid w:val="002E00EE"/>
    <w:rsid w:val="003169A7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4FD9"/>
    <w:rsid w:val="003F2E5D"/>
    <w:rsid w:val="00405088"/>
    <w:rsid w:val="00412DC3"/>
    <w:rsid w:val="00423334"/>
    <w:rsid w:val="00426DE4"/>
    <w:rsid w:val="004345EC"/>
    <w:rsid w:val="00443CF9"/>
    <w:rsid w:val="00446465"/>
    <w:rsid w:val="00461850"/>
    <w:rsid w:val="00465515"/>
    <w:rsid w:val="0047544D"/>
    <w:rsid w:val="004C0C4E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0B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46A2"/>
    <w:rsid w:val="00700DBF"/>
    <w:rsid w:val="00701116"/>
    <w:rsid w:val="00704A9E"/>
    <w:rsid w:val="00713C44"/>
    <w:rsid w:val="00720BEA"/>
    <w:rsid w:val="00726B58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2346F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25B6"/>
    <w:rsid w:val="00A73129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47495"/>
    <w:rsid w:val="00E537C9"/>
    <w:rsid w:val="00E77645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653B8"/>
    <w:rsid w:val="00F8101C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13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4103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1</cp:lastModifiedBy>
  <cp:revision>7</cp:revision>
  <cp:lastPrinted>2019-02-25T14:05:00Z</cp:lastPrinted>
  <dcterms:created xsi:type="dcterms:W3CDTF">2022-04-06T12:15:00Z</dcterms:created>
  <dcterms:modified xsi:type="dcterms:W3CDTF">2022-04-06T13:55:00Z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