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6E9A872" w:rsidR="00974A70" w:rsidRDefault="00974A70" w:rsidP="00974A70">
      <w:pPr>
        <w:pStyle w:val="CRCoverPage"/>
        <w:tabs>
          <w:tab w:val="right" w:pos="9639"/>
        </w:tabs>
        <w:spacing w:after="0"/>
        <w:rPr>
          <w:b/>
          <w:i/>
          <w:noProof/>
          <w:sz w:val="28"/>
        </w:rPr>
      </w:pPr>
      <w:r>
        <w:rPr>
          <w:rFonts w:cs="Arial"/>
          <w:b/>
          <w:noProof/>
          <w:sz w:val="24"/>
        </w:rPr>
        <w:t>SA WG2 Meeting #1</w:t>
      </w:r>
      <w:r w:rsidR="00710F22">
        <w:rPr>
          <w:rFonts w:cs="Arial"/>
          <w:b/>
          <w:noProof/>
          <w:sz w:val="24"/>
        </w:rPr>
        <w:t>50</w:t>
      </w:r>
      <w:r>
        <w:rPr>
          <w:rFonts w:cs="Arial"/>
          <w:b/>
          <w:noProof/>
          <w:sz w:val="24"/>
        </w:rPr>
        <w:t>e</w:t>
      </w:r>
      <w:r w:rsidR="002C19D0">
        <w:rPr>
          <w:b/>
          <w:i/>
          <w:noProof/>
          <w:sz w:val="28"/>
        </w:rPr>
        <w:tab/>
      </w:r>
      <w:r>
        <w:rPr>
          <w:rFonts w:cs="Arial"/>
          <w:b/>
          <w:noProof/>
          <w:sz w:val="24"/>
        </w:rPr>
        <w:t>S2-220</w:t>
      </w:r>
      <w:r w:rsidR="00AB6B52">
        <w:rPr>
          <w:rFonts w:cs="Arial"/>
          <w:b/>
          <w:noProof/>
          <w:sz w:val="24"/>
        </w:rPr>
        <w:t>2233</w:t>
      </w:r>
      <w:ins w:id="0" w:author="Megha_Intel" w:date="2022-04-06T08:07:00Z">
        <w:r w:rsidR="00576E48">
          <w:rPr>
            <w:rFonts w:cs="Arial"/>
            <w:b/>
            <w:noProof/>
            <w:sz w:val="24"/>
          </w:rPr>
          <w:t>r0</w:t>
        </w:r>
      </w:ins>
      <w:ins w:id="1" w:author="Megha_Intel" w:date="2022-04-07T11:38:00Z">
        <w:r w:rsidR="007C38ED">
          <w:rPr>
            <w:rFonts w:cs="Arial"/>
            <w:b/>
            <w:noProof/>
            <w:sz w:val="24"/>
          </w:rPr>
          <w:t>2</w:t>
        </w:r>
      </w:ins>
    </w:p>
    <w:p w14:paraId="00890AF0" w14:textId="2BC20554" w:rsidR="00974A70" w:rsidRDefault="00D33CD0" w:rsidP="00974A70">
      <w:pPr>
        <w:pStyle w:val="CRCoverPage"/>
        <w:outlineLvl w:val="0"/>
        <w:rPr>
          <w:b/>
          <w:noProof/>
          <w:sz w:val="24"/>
        </w:rPr>
      </w:pPr>
      <w:bookmarkStart w:id="2" w:name="_Hlk92114058"/>
      <w:r>
        <w:rPr>
          <w:rFonts w:cs="Arial"/>
          <w:b/>
          <w:bCs/>
          <w:sz w:val="24"/>
        </w:rPr>
        <w:t>April 6</w:t>
      </w:r>
      <w:r w:rsidRPr="00D33CD0">
        <w:rPr>
          <w:rFonts w:cs="Arial"/>
          <w:b/>
          <w:bCs/>
          <w:sz w:val="24"/>
          <w:vertAlign w:val="superscript"/>
        </w:rPr>
        <w:t>th</w:t>
      </w:r>
      <w:r>
        <w:rPr>
          <w:rFonts w:cs="Arial"/>
          <w:b/>
          <w:bCs/>
          <w:sz w:val="24"/>
        </w:rPr>
        <w:t xml:space="preserve"> – April 12</w:t>
      </w:r>
      <w:r w:rsidRPr="00D33CD0">
        <w:rPr>
          <w:rFonts w:cs="Arial"/>
          <w:b/>
          <w:bCs/>
          <w:sz w:val="24"/>
          <w:vertAlign w:val="superscript"/>
        </w:rPr>
        <w:t>th</w:t>
      </w:r>
      <w:r w:rsidR="00EF6F87">
        <w:rPr>
          <w:rFonts w:cs="Arial"/>
          <w:b/>
          <w:bCs/>
          <w:sz w:val="24"/>
        </w:rPr>
        <w:t xml:space="preserve">, </w:t>
      </w:r>
      <w:r w:rsidR="00974A70">
        <w:rPr>
          <w:b/>
          <w:noProof/>
          <w:sz w:val="24"/>
        </w:rPr>
        <w:t>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355F8A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B3951">
        <w:rPr>
          <w:rFonts w:ascii="Arial" w:hAnsi="Arial" w:cs="Arial"/>
          <w:b/>
        </w:rPr>
        <w:t>KI</w:t>
      </w:r>
      <w:r w:rsidR="001205BF">
        <w:rPr>
          <w:rFonts w:ascii="Arial" w:hAnsi="Arial" w:cs="Arial"/>
          <w:b/>
        </w:rPr>
        <w:t>5</w:t>
      </w:r>
      <w:r w:rsidR="004D567C">
        <w:rPr>
          <w:rFonts w:ascii="Arial" w:hAnsi="Arial" w:cs="Arial"/>
          <w:b/>
        </w:rPr>
        <w:t xml:space="preserve">: Solution – </w:t>
      </w:r>
      <w:r w:rsidR="004104DC" w:rsidRPr="00822CD0">
        <w:rPr>
          <w:rFonts w:ascii="Arial" w:hAnsi="Arial" w:cs="Arial"/>
          <w:b/>
        </w:rPr>
        <w:t xml:space="preserve">NWDAF MTLF and NWDAF </w:t>
      </w:r>
      <w:proofErr w:type="spellStart"/>
      <w:r w:rsidR="004104DC" w:rsidRPr="00822CD0">
        <w:rPr>
          <w:rFonts w:ascii="Arial" w:hAnsi="Arial" w:cs="Arial"/>
          <w:b/>
        </w:rPr>
        <w:t>AnLF</w:t>
      </w:r>
      <w:proofErr w:type="spellEnd"/>
      <w:r w:rsidR="004104DC" w:rsidRPr="00822CD0">
        <w:rPr>
          <w:rFonts w:ascii="Arial" w:hAnsi="Arial" w:cs="Arial"/>
          <w:b/>
        </w:rPr>
        <w:t xml:space="preserve"> interoperability support for registration and discovery in 5GC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46C10AA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C05C75">
        <w:rPr>
          <w:rFonts w:ascii="Arial" w:hAnsi="Arial" w:cs="Arial"/>
          <w:b/>
        </w:rPr>
        <w:t>eNA_Ph3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5505F749" w:rsidR="0050442F" w:rsidRPr="00307BAC"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307BAC" w:rsidRPr="00307BAC">
        <w:rPr>
          <w:i/>
        </w:rPr>
        <w:t xml:space="preserve">Solution proposal to support trained ML model sharing between NWDAFs (containing </w:t>
      </w:r>
      <w:proofErr w:type="spellStart"/>
      <w:r w:rsidR="00307BAC" w:rsidRPr="00307BAC">
        <w:rPr>
          <w:i/>
        </w:rPr>
        <w:t>AnLF</w:t>
      </w:r>
      <w:proofErr w:type="spellEnd"/>
      <w:r w:rsidR="00307BAC" w:rsidRPr="00307BAC">
        <w:rPr>
          <w:i/>
        </w:rPr>
        <w:t>/MTLF) from different vendors.</w:t>
      </w:r>
    </w:p>
    <w:p w14:paraId="4373CA55" w14:textId="77777777" w:rsidR="00C15786" w:rsidRDefault="00C15786" w:rsidP="00C15786">
      <w:pPr>
        <w:pStyle w:val="Heading1"/>
      </w:pPr>
      <w:r>
        <w:t>1 Discussion</w:t>
      </w:r>
    </w:p>
    <w:p w14:paraId="656D976A" w14:textId="7320BA22" w:rsidR="00C15786" w:rsidRDefault="001C7551" w:rsidP="00C15786">
      <w:r>
        <w:t xml:space="preserve">The solution described </w:t>
      </w:r>
      <w:r w:rsidR="00662A8A">
        <w:t>here address</w:t>
      </w:r>
      <w:r w:rsidR="00FF6E0D">
        <w:t xml:space="preserve"> the highlighted parts below </w:t>
      </w:r>
      <w:r w:rsidR="00495C7E">
        <w:t>of KI</w:t>
      </w:r>
      <w:r w:rsidR="00AE1DDA">
        <w:t xml:space="preserve">#5 in TR 23.700-81 agreed in SA2#149e meeting: </w:t>
      </w:r>
    </w:p>
    <w:p w14:paraId="2D1D99AD" w14:textId="77777777" w:rsidR="00FF6E0D" w:rsidRPr="00FF6E0D" w:rsidRDefault="00FF6E0D" w:rsidP="00FF6E0D">
      <w:pPr>
        <w:rPr>
          <w:i/>
          <w:iCs/>
        </w:rPr>
      </w:pPr>
      <w:r w:rsidRPr="00FF6E0D">
        <w:rPr>
          <w:i/>
          <w:iCs/>
          <w:lang w:eastAsia="zh-CN"/>
        </w:rPr>
        <w:t>In Rel-18, the following aspects are to be studied to enhance</w:t>
      </w:r>
      <w:r w:rsidRPr="00FF6E0D">
        <w:rPr>
          <w:i/>
          <w:iCs/>
          <w:lang w:eastAsia="ko-KR"/>
        </w:rPr>
        <w:t xml:space="preserve"> trained ML Model sharing</w:t>
      </w:r>
      <w:r w:rsidRPr="00FF6E0D">
        <w:rPr>
          <w:i/>
          <w:iCs/>
          <w:lang w:eastAsia="zh-CN"/>
        </w:rPr>
        <w:t xml:space="preserve"> between NWDAFs from different vendors</w:t>
      </w:r>
      <w:r w:rsidRPr="00FF6E0D">
        <w:rPr>
          <w:i/>
          <w:iCs/>
        </w:rPr>
        <w:t>:</w:t>
      </w:r>
    </w:p>
    <w:p w14:paraId="639D4E7F"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 xml:space="preserve">How to discover and select a NWDAF containing MTLF even from different vendors which can provide interoperable trained ML model(s), and how to retrieve interoperable trained ML model(s) from it, by a NWDAF containing </w:t>
      </w:r>
      <w:proofErr w:type="spellStart"/>
      <w:r w:rsidRPr="00FF6E0D">
        <w:rPr>
          <w:i/>
          <w:iCs/>
          <w:highlight w:val="yellow"/>
        </w:rPr>
        <w:t>AnLF</w:t>
      </w:r>
      <w:proofErr w:type="spellEnd"/>
      <w:r w:rsidRPr="00FF6E0D">
        <w:rPr>
          <w:i/>
          <w:iCs/>
        </w:rPr>
        <w:t>, including:</w:t>
      </w:r>
    </w:p>
    <w:p w14:paraId="24D9575F" w14:textId="77777777" w:rsidR="00FF6E0D" w:rsidRPr="00FF6E0D" w:rsidRDefault="00FF6E0D" w:rsidP="00FF6E0D">
      <w:pPr>
        <w:pStyle w:val="B1"/>
        <w:rPr>
          <w:i/>
          <w:iCs/>
        </w:rPr>
      </w:pPr>
      <w:r w:rsidRPr="00FF6E0D">
        <w:rPr>
          <w:i/>
          <w:iCs/>
        </w:rPr>
        <w:t>-</w:t>
      </w:r>
      <w:r w:rsidRPr="00FF6E0D">
        <w:rPr>
          <w:i/>
          <w:iCs/>
        </w:rPr>
        <w:tab/>
        <w:t>Whether and what new functionality / function(s) is needed for support of trained ML model interoperability?</w:t>
      </w:r>
    </w:p>
    <w:p w14:paraId="40F9AD4E" w14:textId="77777777" w:rsidR="00FF6E0D" w:rsidRPr="00FF6E0D" w:rsidRDefault="00FF6E0D" w:rsidP="00FF6E0D">
      <w:pPr>
        <w:pStyle w:val="B1"/>
        <w:rPr>
          <w:i/>
          <w:iCs/>
        </w:rPr>
      </w:pPr>
      <w:r w:rsidRPr="00FF6E0D">
        <w:rPr>
          <w:i/>
          <w:iCs/>
        </w:rPr>
        <w:t>-</w:t>
      </w:r>
      <w:r w:rsidRPr="00FF6E0D">
        <w:rPr>
          <w:i/>
          <w:iCs/>
        </w:rPr>
        <w:tab/>
      </w:r>
      <w:r w:rsidRPr="00FF6E0D">
        <w:rPr>
          <w:i/>
          <w:iCs/>
          <w:highlight w:val="yellow"/>
        </w:rPr>
        <w:t xml:space="preserve">What additional information should be exchanged between the NWDAF containing MTLF and the NWDAF containing </w:t>
      </w:r>
      <w:proofErr w:type="spellStart"/>
      <w:r w:rsidRPr="00FF6E0D">
        <w:rPr>
          <w:i/>
          <w:iCs/>
          <w:highlight w:val="yellow"/>
        </w:rPr>
        <w:t>AnLF</w:t>
      </w:r>
      <w:proofErr w:type="spellEnd"/>
      <w:r w:rsidRPr="00FF6E0D">
        <w:rPr>
          <w:i/>
          <w:iCs/>
          <w:highlight w:val="yellow"/>
        </w:rPr>
        <w:t>, for support of trained ML model interoperability.</w:t>
      </w:r>
    </w:p>
    <w:p w14:paraId="457A625A" w14:textId="77777777" w:rsidR="00FF6E0D" w:rsidRPr="00FF6E0D" w:rsidRDefault="00FF6E0D" w:rsidP="00FF6E0D">
      <w:pPr>
        <w:pStyle w:val="B1"/>
        <w:rPr>
          <w:i/>
          <w:iCs/>
        </w:rPr>
      </w:pPr>
      <w:r w:rsidRPr="00FF6E0D">
        <w:rPr>
          <w:i/>
          <w:iCs/>
        </w:rPr>
        <w:t>-</w:t>
      </w:r>
      <w:r w:rsidRPr="00FF6E0D">
        <w:rPr>
          <w:i/>
          <w:iCs/>
        </w:rPr>
        <w:tab/>
        <w:t>Whether and how to define common characteristics for trained ML models from different vendors?</w:t>
      </w:r>
    </w:p>
    <w:p w14:paraId="177149D3" w14:textId="49919AF8" w:rsidR="00AE1DDA" w:rsidRDefault="00AE1DDA" w:rsidP="00C15786"/>
    <w:p w14:paraId="1816ADD0" w14:textId="28164F78" w:rsidR="00C603A6" w:rsidRDefault="00495C7E" w:rsidP="00C603A6">
      <w:pPr>
        <w:rPr>
          <w:rFonts w:cs="Arial"/>
        </w:rPr>
      </w:pPr>
      <w:r>
        <w:t>To recap the conclusion on</w:t>
      </w:r>
      <w:r w:rsidR="00DA543E">
        <w:t xml:space="preserve"> </w:t>
      </w:r>
      <w:r w:rsidR="00DA543E" w:rsidRPr="008D57B8">
        <w:rPr>
          <w:i/>
          <w:iCs/>
        </w:rPr>
        <w:t xml:space="preserve">Trained data model </w:t>
      </w:r>
      <w:r w:rsidR="00DA543E" w:rsidRPr="008D57B8">
        <w:rPr>
          <w:rFonts w:cs="Arial"/>
          <w:i/>
          <w:iCs/>
        </w:rPr>
        <w:t>sharing between multiple NWDAF instances</w:t>
      </w:r>
      <w:r w:rsidR="00DA543E">
        <w:rPr>
          <w:rFonts w:cs="Arial"/>
        </w:rPr>
        <w:t xml:space="preserve"> (KI#19) in TR 23.700-</w:t>
      </w:r>
      <w:r w:rsidR="00EA1E9F">
        <w:rPr>
          <w:rFonts w:cs="Arial"/>
        </w:rPr>
        <w:t>91</w:t>
      </w:r>
      <w:r w:rsidR="00450E86">
        <w:rPr>
          <w:rFonts w:cs="Arial"/>
        </w:rPr>
        <w:t xml:space="preserve"> </w:t>
      </w:r>
      <w:r w:rsidR="0040026F">
        <w:rPr>
          <w:rFonts w:cs="Arial"/>
        </w:rPr>
        <w:t xml:space="preserve">in Rel-17 </w:t>
      </w:r>
      <w:r w:rsidR="00450E86">
        <w:rPr>
          <w:rFonts w:cs="Arial"/>
        </w:rPr>
        <w:t xml:space="preserve">the following was </w:t>
      </w:r>
      <w:r w:rsidR="00C603A6">
        <w:rPr>
          <w:rFonts w:cs="Arial"/>
        </w:rPr>
        <w:t xml:space="preserve">agreed with respect to interoperability of trained ML model sharing between NWDAF belonging to different </w:t>
      </w:r>
      <w:r w:rsidR="00A5364F">
        <w:rPr>
          <w:rFonts w:cs="Arial"/>
        </w:rPr>
        <w:t>vendors:</w:t>
      </w:r>
      <w:r w:rsidR="00C603A6">
        <w:rPr>
          <w:rFonts w:cs="Arial"/>
        </w:rPr>
        <w:t xml:space="preserve"> </w:t>
      </w:r>
    </w:p>
    <w:p w14:paraId="385B325A" w14:textId="771C69E0" w:rsidR="00C603A6" w:rsidRPr="00A5364F" w:rsidRDefault="00C603A6" w:rsidP="00A5364F">
      <w:pPr>
        <w:ind w:left="1134"/>
        <w:rPr>
          <w:i/>
          <w:iCs/>
          <w:lang w:eastAsia="ko-KR"/>
        </w:rPr>
      </w:pPr>
      <w:r w:rsidRPr="00A5364F">
        <w:rPr>
          <w:i/>
          <w:iCs/>
          <w:lang w:eastAsia="ko-KR"/>
        </w:rPr>
        <w:t xml:space="preserve">3GPP standardized sharing of models across different vendor environments is not deemed feasible in this release of the specifications. Sharing of models or </w:t>
      </w:r>
      <w:proofErr w:type="gramStart"/>
      <w:r w:rsidRPr="00A5364F">
        <w:rPr>
          <w:i/>
          <w:iCs/>
          <w:lang w:eastAsia="ko-KR"/>
        </w:rPr>
        <w:t>model</w:t>
      </w:r>
      <w:proofErr w:type="gramEnd"/>
      <w:r w:rsidRPr="00A5364F">
        <w:rPr>
          <w:i/>
          <w:iCs/>
          <w:lang w:eastAsia="ko-KR"/>
        </w:rPr>
        <w:t xml:space="preserve"> meta data is limited to single vendor environments.</w:t>
      </w:r>
    </w:p>
    <w:p w14:paraId="71F2F63B" w14:textId="54093D33" w:rsidR="00495C7E" w:rsidRDefault="000107DC" w:rsidP="00C15786">
      <w:r>
        <w:t xml:space="preserve">The reason for the above conclusion being </w:t>
      </w:r>
      <w:r w:rsidR="003D67D5">
        <w:t xml:space="preserve">that </w:t>
      </w:r>
      <w:r w:rsidR="003D67D5" w:rsidRPr="006514CA">
        <w:rPr>
          <w:highlight w:val="green"/>
        </w:rPr>
        <w:t xml:space="preserve">sharing </w:t>
      </w:r>
      <w:r w:rsidR="002F37D3" w:rsidRPr="006514CA">
        <w:rPr>
          <w:highlight w:val="green"/>
        </w:rPr>
        <w:t xml:space="preserve">trained ML </w:t>
      </w:r>
      <w:r w:rsidR="00D077CD" w:rsidRPr="006514CA">
        <w:rPr>
          <w:highlight w:val="green"/>
        </w:rPr>
        <w:t xml:space="preserve">model </w:t>
      </w:r>
      <w:r w:rsidR="003D67D5" w:rsidRPr="006514CA">
        <w:rPr>
          <w:highlight w:val="green"/>
        </w:rPr>
        <w:t>between vendors requires extensive standardization of model technologies and model execution environment</w:t>
      </w:r>
      <w:r w:rsidR="003D67D5" w:rsidRPr="003D67D5">
        <w:t>, which need to be decided and agreed upon if it shall be specified in 3GPP.</w:t>
      </w:r>
    </w:p>
    <w:p w14:paraId="413DC446" w14:textId="33D1C47B" w:rsidR="00781D53" w:rsidRDefault="00F5623A" w:rsidP="00C15786">
      <w:r>
        <w:t>Here</w:t>
      </w:r>
      <w:r w:rsidR="00E71535">
        <w:t xml:space="preserve"> we provide a</w:t>
      </w:r>
      <w:r w:rsidR="00E5414D">
        <w:t xml:space="preserve"> brief overview </w:t>
      </w:r>
      <w:r w:rsidR="004807FE">
        <w:t xml:space="preserve">on the problem </w:t>
      </w:r>
      <w:r>
        <w:t>highlighted above</w:t>
      </w:r>
      <w:r w:rsidR="004807FE">
        <w:t xml:space="preserve"> with respect to</w:t>
      </w:r>
      <w:r w:rsidR="00E5414D">
        <w:t xml:space="preserve"> ML model technologies and model execution environment</w:t>
      </w:r>
      <w:r w:rsidR="004807FE">
        <w:t>:</w:t>
      </w:r>
      <w:r w:rsidR="00A206B4">
        <w:t xml:space="preserve"> </w:t>
      </w:r>
    </w:p>
    <w:p w14:paraId="29F3D54F" w14:textId="117CC364" w:rsidR="00E77D38" w:rsidRDefault="004807FE" w:rsidP="00C15786">
      <w:r>
        <w:t>T</w:t>
      </w:r>
      <w:r w:rsidR="00AE73F9">
        <w:t>o optimize an ML model</w:t>
      </w:r>
      <w:r w:rsidR="009E0F40">
        <w:t xml:space="preserve"> for </w:t>
      </w:r>
      <w:r w:rsidR="008C5D5C">
        <w:t xml:space="preserve">inference i.e., </w:t>
      </w:r>
      <w:r w:rsidR="009E0F40">
        <w:t xml:space="preserve">analytics generation at </w:t>
      </w:r>
      <w:r w:rsidR="00356EF8">
        <w:t xml:space="preserve">NWDAF </w:t>
      </w:r>
      <w:proofErr w:type="spellStart"/>
      <w:r w:rsidR="00356EF8">
        <w:t>AnLF</w:t>
      </w:r>
      <w:proofErr w:type="spellEnd"/>
      <w:r w:rsidR="00356EF8">
        <w:t>, NWDAF MTLF</w:t>
      </w:r>
      <w:r w:rsidR="00AE73F9">
        <w:t xml:space="preserve"> train</w:t>
      </w:r>
      <w:r w:rsidR="00A57B78">
        <w:t>s</w:t>
      </w:r>
      <w:r w:rsidR="00AE73F9">
        <w:t xml:space="preserve"> ML model</w:t>
      </w:r>
      <w:r w:rsidR="00A57B78">
        <w:t xml:space="preserve"> </w:t>
      </w:r>
      <w:r>
        <w:t xml:space="preserve">in </w:t>
      </w:r>
      <w:r w:rsidR="006F6E2F">
        <w:t xml:space="preserve">a specific </w:t>
      </w:r>
      <w:r w:rsidR="008C5D5C">
        <w:t>ML framework and</w:t>
      </w:r>
      <w:r w:rsidR="00F96BF3">
        <w:t xml:space="preserve"> platform</w:t>
      </w:r>
      <w:r w:rsidR="00A642F4">
        <w:t xml:space="preserve"> (model execution environment)</w:t>
      </w:r>
      <w:r w:rsidR="008C5D5C">
        <w:t>.</w:t>
      </w:r>
      <w:r w:rsidR="00E97F45">
        <w:t xml:space="preserve"> </w:t>
      </w:r>
      <w:r w:rsidR="00AC32A7">
        <w:t>To achieve the same optimal performance of a trained ML model</w:t>
      </w:r>
      <w:r w:rsidR="00A50537">
        <w:t xml:space="preserve"> for inference</w:t>
      </w:r>
      <w:r w:rsidR="00AC32A7">
        <w:t xml:space="preserve"> </w:t>
      </w:r>
      <w:r w:rsidR="00A50537">
        <w:t xml:space="preserve">on different platforms in very hard given each type of platform can have different capabilities and characteristics.  </w:t>
      </w:r>
      <w:r w:rsidR="00B679BA">
        <w:t xml:space="preserve">The complexity further increases </w:t>
      </w:r>
      <w:r w:rsidR="00960702">
        <w:t xml:space="preserve">when ML models trained in different frameworks </w:t>
      </w:r>
      <w:r w:rsidR="00DC3B98">
        <w:t>need to run on different platforms.</w:t>
      </w:r>
      <w:r w:rsidR="000C329E">
        <w:t xml:space="preserve"> </w:t>
      </w:r>
      <w:r w:rsidR="003E5518">
        <w:t>Today some of the</w:t>
      </w:r>
      <w:r w:rsidR="000C329E">
        <w:t xml:space="preserve"> most commonly used </w:t>
      </w:r>
      <w:r w:rsidR="003E5518">
        <w:t xml:space="preserve">model training file formats which are specific to the framework in which the ML model is trained </w:t>
      </w:r>
      <w:r w:rsidR="00B04620">
        <w:t>are Hdf</w:t>
      </w:r>
      <w:r w:rsidR="00580A70">
        <w:t>5 (.h5)</w:t>
      </w:r>
      <w:r w:rsidR="006562D8">
        <w:t xml:space="preserve">, </w:t>
      </w:r>
      <w:r w:rsidR="006B5A03">
        <w:t xml:space="preserve">protocol buffer files </w:t>
      </w:r>
      <w:proofErr w:type="gramStart"/>
      <w:r w:rsidR="006B5A03">
        <w:t>(.pb</w:t>
      </w:r>
      <w:proofErr w:type="gramEnd"/>
      <w:r w:rsidR="006B5A03">
        <w:t xml:space="preserve">) etc. </w:t>
      </w:r>
      <w:r w:rsidR="00551AC6">
        <w:t xml:space="preserve">In addition, </w:t>
      </w:r>
      <w:r w:rsidR="007E1F6F">
        <w:t xml:space="preserve">ONNX (Open Neural Network Exchange for ML </w:t>
      </w:r>
      <w:r w:rsidR="0082284F">
        <w:t>interoperability</w:t>
      </w:r>
      <w:r w:rsidR="006E34A8">
        <w:t xml:space="preserve"> - </w:t>
      </w:r>
      <w:hyperlink r:id="rId8" w:history="1">
        <w:r w:rsidR="006E34A8" w:rsidRPr="00745CAC">
          <w:rPr>
            <w:rStyle w:val="Hyperlink"/>
          </w:rPr>
          <w:t>https://onnx.ai/</w:t>
        </w:r>
      </w:hyperlink>
      <w:r w:rsidR="006E34A8">
        <w:t>)</w:t>
      </w:r>
      <w:r w:rsidR="007E1F6F">
        <w:t xml:space="preserve"> </w:t>
      </w:r>
      <w:r w:rsidR="00BE0A77">
        <w:t xml:space="preserve">is a standard </w:t>
      </w:r>
      <w:r w:rsidR="00126F3C">
        <w:t>format (</w:t>
      </w:r>
      <w:proofErr w:type="spellStart"/>
      <w:r w:rsidR="005F6318">
        <w:t>Onnx</w:t>
      </w:r>
      <w:proofErr w:type="spellEnd"/>
      <w:r w:rsidR="005F6318">
        <w:t xml:space="preserve"> format</w:t>
      </w:r>
      <w:r w:rsidR="00126F3C">
        <w:t>) for representing ML models</w:t>
      </w:r>
      <w:r w:rsidR="006B5A03">
        <w:t xml:space="preserve"> </w:t>
      </w:r>
      <w:r w:rsidR="00E34F42">
        <w:t xml:space="preserve">which allows ML model to be trained in </w:t>
      </w:r>
      <w:r w:rsidR="00AA500E">
        <w:t xml:space="preserve">a specific framework and then </w:t>
      </w:r>
      <w:proofErr w:type="gramStart"/>
      <w:r w:rsidR="005F6318">
        <w:t>run on</w:t>
      </w:r>
      <w:proofErr w:type="gramEnd"/>
      <w:r w:rsidR="00AA500E">
        <w:t xml:space="preserve"> different platforms</w:t>
      </w:r>
      <w:r w:rsidR="00E2565E">
        <w:t xml:space="preserve"> breaking the dependency between frameworks and platforms</w:t>
      </w:r>
      <w:r w:rsidR="00AA500E">
        <w:t xml:space="preserve">. </w:t>
      </w:r>
    </w:p>
    <w:p w14:paraId="7CFC1B0E" w14:textId="77777777" w:rsidR="003C4013" w:rsidRDefault="00FC7803" w:rsidP="00A34E6B">
      <w:r>
        <w:lastRenderedPageBreak/>
        <w:t>Given this, we propose a solution to support</w:t>
      </w:r>
      <w:r w:rsidR="00D7551F">
        <w:t xml:space="preserve"> trained</w:t>
      </w:r>
      <w:r>
        <w:t xml:space="preserve"> </w:t>
      </w:r>
      <w:r w:rsidR="005D388F" w:rsidRPr="00CA37DA">
        <w:t xml:space="preserve">ML model sharing between NWDAFs (containing </w:t>
      </w:r>
      <w:proofErr w:type="spellStart"/>
      <w:r w:rsidR="005D388F" w:rsidRPr="00CA37DA">
        <w:t>AnLF</w:t>
      </w:r>
      <w:proofErr w:type="spellEnd"/>
      <w:r w:rsidR="005D388F" w:rsidRPr="00CA37DA">
        <w:t>/MTLF) from different vendor</w:t>
      </w:r>
      <w:r w:rsidR="00A34E6B">
        <w:t>s</w:t>
      </w:r>
      <w:r w:rsidR="003C4013">
        <w:t xml:space="preserve"> as follows: </w:t>
      </w:r>
    </w:p>
    <w:p w14:paraId="3C30B2E0" w14:textId="644D62AB" w:rsidR="00A34E6B" w:rsidRPr="00BF2813" w:rsidRDefault="00A34E6B" w:rsidP="00882ABE">
      <w:pPr>
        <w:pStyle w:val="ListParagraph"/>
        <w:numPr>
          <w:ilvl w:val="0"/>
          <w:numId w:val="1"/>
        </w:numPr>
        <w:rPr>
          <w:rFonts w:ascii="Times New Roman" w:eastAsia="Times New Roman" w:hAnsi="Times New Roman" w:cs="Times New Roman"/>
          <w:color w:val="000000"/>
          <w:sz w:val="20"/>
          <w:szCs w:val="20"/>
          <w:lang w:val="en-GB" w:eastAsia="ja-JP"/>
        </w:rPr>
      </w:pPr>
      <w:r w:rsidRPr="00BF2813">
        <w:rPr>
          <w:rFonts w:ascii="Times New Roman" w:eastAsia="Times New Roman" w:hAnsi="Times New Roman" w:cs="Times New Roman"/>
          <w:color w:val="000000"/>
          <w:sz w:val="20"/>
          <w:szCs w:val="20"/>
          <w:lang w:val="en-GB" w:eastAsia="ja-JP"/>
        </w:rPr>
        <w:t xml:space="preserve">Allowing </w:t>
      </w:r>
      <w:r w:rsidR="00461FEC" w:rsidRPr="00461FEC">
        <w:rPr>
          <w:rFonts w:ascii="Times New Roman" w:eastAsia="Times New Roman" w:hAnsi="Times New Roman" w:cs="Times New Roman"/>
          <w:color w:val="000000"/>
          <w:sz w:val="20"/>
          <w:szCs w:val="20"/>
          <w:lang w:val="en-GB" w:eastAsia="ja-JP"/>
        </w:rPr>
        <w:t>ML model file serialization format</w:t>
      </w:r>
      <w:r w:rsidR="00461FEC" w:rsidRPr="00BF2813">
        <w:rPr>
          <w:rFonts w:ascii="Times New Roman" w:eastAsia="Times New Roman" w:hAnsi="Times New Roman" w:cs="Times New Roman"/>
          <w:color w:val="000000"/>
          <w:sz w:val="20"/>
          <w:szCs w:val="20"/>
          <w:lang w:val="en-GB" w:eastAsia="ja-JP"/>
        </w:rPr>
        <w:t xml:space="preserve"> </w:t>
      </w:r>
      <w:r w:rsidRPr="00BF2813">
        <w:rPr>
          <w:rFonts w:ascii="Times New Roman" w:eastAsia="Times New Roman" w:hAnsi="Times New Roman" w:cs="Times New Roman"/>
          <w:color w:val="000000"/>
          <w:sz w:val="20"/>
          <w:szCs w:val="20"/>
          <w:lang w:val="en-GB" w:eastAsia="ja-JP"/>
        </w:rPr>
        <w:t xml:space="preserve">included in NF profile of the NWDAF containing MTLF indicating the </w:t>
      </w:r>
      <w:r w:rsidR="003A4D3F" w:rsidRPr="00BF2813">
        <w:rPr>
          <w:rFonts w:ascii="Times New Roman" w:eastAsia="Times New Roman" w:hAnsi="Times New Roman" w:cs="Times New Roman"/>
          <w:color w:val="000000"/>
          <w:sz w:val="20"/>
          <w:szCs w:val="20"/>
          <w:lang w:val="en-GB" w:eastAsia="ja-JP"/>
        </w:rPr>
        <w:t xml:space="preserve">trained </w:t>
      </w:r>
      <w:r w:rsidRPr="00BF2813">
        <w:rPr>
          <w:rFonts w:ascii="Times New Roman" w:eastAsia="Times New Roman" w:hAnsi="Times New Roman" w:cs="Times New Roman"/>
          <w:color w:val="000000"/>
          <w:sz w:val="20"/>
          <w:szCs w:val="20"/>
          <w:lang w:val="en-GB" w:eastAsia="ja-JP"/>
        </w:rPr>
        <w:t>ML model file format when registering with the NRF.</w:t>
      </w:r>
    </w:p>
    <w:p w14:paraId="64AA7385" w14:textId="66635E72" w:rsidR="0032324D" w:rsidRPr="00BF2813" w:rsidRDefault="00000FC6" w:rsidP="00882ABE">
      <w:pPr>
        <w:pStyle w:val="N3"/>
        <w:numPr>
          <w:ilvl w:val="0"/>
          <w:numId w:val="1"/>
        </w:numPr>
        <w:rPr>
          <w:rFonts w:ascii="Times New Roman" w:eastAsia="Times New Roman" w:hAnsi="Times New Roman" w:cs="Times New Roman"/>
          <w:color w:val="000000"/>
          <w:sz w:val="20"/>
          <w:szCs w:val="20"/>
          <w:shd w:val="clear" w:color="auto" w:fill="auto"/>
          <w:lang w:val="en-GB" w:eastAsia="ja-JP" w:bidi="ar-SA"/>
        </w:rPr>
      </w:pPr>
      <w:r w:rsidRPr="00BF2813">
        <w:rPr>
          <w:rFonts w:ascii="Times New Roman" w:eastAsia="Times New Roman" w:hAnsi="Times New Roman" w:cs="Times New Roman"/>
          <w:color w:val="000000"/>
          <w:sz w:val="20"/>
          <w:szCs w:val="20"/>
          <w:shd w:val="clear" w:color="auto" w:fill="auto"/>
          <w:lang w:val="en-GB" w:eastAsia="ja-JP" w:bidi="ar-SA"/>
        </w:rPr>
        <w:t xml:space="preserve">During discovery of NWDAF containing MTLF, an </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NWDAF containing </w:t>
      </w:r>
      <w:proofErr w:type="spellStart"/>
      <w:r w:rsidR="0032324D" w:rsidRPr="00BF2813">
        <w:rPr>
          <w:rFonts w:ascii="Times New Roman" w:eastAsia="Times New Roman" w:hAnsi="Times New Roman" w:cs="Times New Roman"/>
          <w:color w:val="000000"/>
          <w:sz w:val="20"/>
          <w:szCs w:val="20"/>
          <w:shd w:val="clear" w:color="auto" w:fill="auto"/>
          <w:lang w:val="en-GB" w:eastAsia="ja-JP" w:bidi="ar-SA"/>
        </w:rPr>
        <w:t>AnLF</w:t>
      </w:r>
      <w:proofErr w:type="spellEnd"/>
      <w:r w:rsidR="0032324D" w:rsidRPr="00BF2813">
        <w:rPr>
          <w:rFonts w:ascii="Times New Roman" w:eastAsia="Times New Roman" w:hAnsi="Times New Roman" w:cs="Times New Roman"/>
          <w:color w:val="000000"/>
          <w:sz w:val="20"/>
          <w:szCs w:val="20"/>
          <w:shd w:val="clear" w:color="auto" w:fill="auto"/>
          <w:lang w:val="en-GB" w:eastAsia="ja-JP" w:bidi="ar-SA"/>
        </w:rPr>
        <w:t xml:space="preserve"> includes the ML model file </w:t>
      </w:r>
      <w:r w:rsidR="001D0048">
        <w:rPr>
          <w:rFonts w:ascii="Times New Roman" w:eastAsia="Times New Roman" w:hAnsi="Times New Roman" w:cs="Times New Roman"/>
          <w:color w:val="000000"/>
          <w:sz w:val="20"/>
          <w:szCs w:val="20"/>
          <w:shd w:val="clear" w:color="auto" w:fill="auto"/>
          <w:lang w:val="en-GB" w:eastAsia="ja-JP" w:bidi="ar-SA"/>
        </w:rPr>
        <w:t>serialization format</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supported by the NWDAF containing </w:t>
      </w:r>
      <w:proofErr w:type="spellStart"/>
      <w:r w:rsidR="0032324D" w:rsidRPr="00BF2813">
        <w:rPr>
          <w:rFonts w:ascii="Times New Roman" w:eastAsia="Times New Roman" w:hAnsi="Times New Roman" w:cs="Times New Roman"/>
          <w:color w:val="000000"/>
          <w:sz w:val="20"/>
          <w:szCs w:val="20"/>
          <w:shd w:val="clear" w:color="auto" w:fill="auto"/>
          <w:lang w:val="en-GB" w:eastAsia="ja-JP" w:bidi="ar-SA"/>
        </w:rPr>
        <w:t>AnLF</w:t>
      </w:r>
      <w:proofErr w:type="spellEnd"/>
      <w:r w:rsidR="0032324D" w:rsidRPr="00BF2813">
        <w:rPr>
          <w:rFonts w:ascii="Times New Roman" w:eastAsia="Times New Roman" w:hAnsi="Times New Roman" w:cs="Times New Roman"/>
          <w:color w:val="000000"/>
          <w:sz w:val="20"/>
          <w:szCs w:val="20"/>
          <w:shd w:val="clear" w:color="auto" w:fill="auto"/>
          <w:lang w:val="en-GB" w:eastAsia="ja-JP" w:bidi="ar-SA"/>
        </w:rPr>
        <w:t xml:space="preserve"> which </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indicates to the </w:t>
      </w:r>
      <w:r w:rsidR="0032324D" w:rsidRPr="00BF2813">
        <w:rPr>
          <w:rFonts w:ascii="Times New Roman" w:eastAsia="Times New Roman" w:hAnsi="Times New Roman" w:cs="Times New Roman"/>
          <w:color w:val="000000"/>
          <w:sz w:val="20"/>
          <w:szCs w:val="20"/>
          <w:shd w:val="clear" w:color="auto" w:fill="auto"/>
          <w:lang w:val="en-GB" w:eastAsia="ja-JP" w:bidi="ar-SA"/>
        </w:rPr>
        <w:t>NRF to return only NWDAF MTLF instances that support matching file format supported for a</w:t>
      </w:r>
      <w:r w:rsidR="00C33D38" w:rsidRPr="00BF2813">
        <w:rPr>
          <w:rFonts w:ascii="Times New Roman" w:eastAsia="Times New Roman" w:hAnsi="Times New Roman" w:cs="Times New Roman"/>
          <w:color w:val="000000"/>
          <w:sz w:val="20"/>
          <w:szCs w:val="20"/>
          <w:shd w:val="clear" w:color="auto" w:fill="auto"/>
          <w:lang w:val="en-GB" w:eastAsia="ja-JP" w:bidi="ar-SA"/>
        </w:rPr>
        <w:t xml:space="preserve"> trained</w:t>
      </w:r>
      <w:r w:rsidR="0032324D" w:rsidRPr="00BF2813">
        <w:rPr>
          <w:rFonts w:ascii="Times New Roman" w:eastAsia="Times New Roman" w:hAnsi="Times New Roman" w:cs="Times New Roman"/>
          <w:color w:val="000000"/>
          <w:sz w:val="20"/>
          <w:szCs w:val="20"/>
          <w:shd w:val="clear" w:color="auto" w:fill="auto"/>
          <w:lang w:val="en-GB" w:eastAsia="ja-JP" w:bidi="ar-SA"/>
        </w:rPr>
        <w:t xml:space="preserve"> ML model.</w:t>
      </w:r>
    </w:p>
    <w:p w14:paraId="0B90E034" w14:textId="02B349FB" w:rsidR="00EA7E39" w:rsidRPr="00BF2813" w:rsidRDefault="00EA7E39" w:rsidP="0032324D">
      <w:pPr>
        <w:pStyle w:val="ListParagraph"/>
        <w:rPr>
          <w:rFonts w:ascii="Times New Roman" w:eastAsia="Times New Roman" w:hAnsi="Times New Roman" w:cs="Times New Roman"/>
          <w:color w:val="000000"/>
          <w:sz w:val="20"/>
          <w:szCs w:val="20"/>
          <w:lang w:val="en-GB" w:eastAsia="ja-JP"/>
        </w:rPr>
      </w:pPr>
    </w:p>
    <w:p w14:paraId="30E59ADC" w14:textId="5C742481" w:rsidR="0073440A" w:rsidRDefault="00CA0C1D" w:rsidP="0073440A">
      <w:pPr>
        <w:pStyle w:val="Heading1"/>
      </w:pPr>
      <w:r>
        <w:t>2</w:t>
      </w:r>
      <w:r w:rsidR="0073440A">
        <w:t xml:space="preserve"> Proposal</w:t>
      </w:r>
    </w:p>
    <w:p w14:paraId="32C83976" w14:textId="78D20DF1"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4"/>
    </w:p>
    <w:p w14:paraId="050BEBD5" w14:textId="77777777" w:rsidR="00DE2F94" w:rsidRDefault="00DE2F94" w:rsidP="00DE2F94">
      <w:pPr>
        <w:rPr>
          <w:noProof/>
        </w:rPr>
      </w:pPr>
    </w:p>
    <w:p w14:paraId="3562F696" w14:textId="42B0E01E"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24699C">
        <w:rPr>
          <w:rFonts w:ascii="Arial" w:hAnsi="Arial"/>
          <w:i/>
          <w:color w:val="FF0000"/>
          <w:sz w:val="24"/>
          <w:lang w:val="en-US"/>
        </w:rPr>
        <w:t xml:space="preserve"> (all text is new)</w:t>
      </w:r>
    </w:p>
    <w:p w14:paraId="1DBBBFB0" w14:textId="77777777" w:rsidR="00500217" w:rsidRPr="0065309F" w:rsidRDefault="00500217" w:rsidP="00500217">
      <w:pPr>
        <w:pStyle w:val="Heading2"/>
        <w:rPr>
          <w:lang w:eastAsia="zh-CN"/>
        </w:rPr>
      </w:pPr>
      <w:bookmarkStart w:id="6" w:name="_Toc97057837"/>
      <w:bookmarkStart w:id="7" w:name="_Toc97052455"/>
      <w:bookmarkStart w:id="8" w:name="_Toc97057910"/>
      <w:bookmarkStart w:id="9" w:name="_Toc97052783"/>
      <w:bookmarkStart w:id="10" w:name="_Toc97546136"/>
      <w:bookmarkStart w:id="11" w:name="_Toc500949097"/>
      <w:r w:rsidRPr="0065309F">
        <w:rPr>
          <w:lang w:eastAsia="zh-CN"/>
        </w:rPr>
        <w:t>6.0 Mapping Solutions to Key Issues</w:t>
      </w:r>
      <w:bookmarkEnd w:id="6"/>
      <w:bookmarkEnd w:id="7"/>
      <w:bookmarkEnd w:id="8"/>
      <w:bookmarkEnd w:id="9"/>
      <w:bookmarkEnd w:id="10"/>
    </w:p>
    <w:p w14:paraId="46B58CE4" w14:textId="77777777" w:rsidR="00500217" w:rsidRPr="0065309F" w:rsidRDefault="00500217" w:rsidP="00500217">
      <w:pPr>
        <w:pStyle w:val="TH"/>
      </w:pPr>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500217" w:rsidRPr="0065309F" w14:paraId="6B075880" w14:textId="77777777" w:rsidTr="00E00625">
        <w:tc>
          <w:tcPr>
            <w:tcW w:w="1038" w:type="dxa"/>
          </w:tcPr>
          <w:p w14:paraId="3DEAEB62" w14:textId="77777777" w:rsidR="00500217" w:rsidRPr="0065309F" w:rsidRDefault="00500217" w:rsidP="00E00625">
            <w:pPr>
              <w:pStyle w:val="TAC"/>
            </w:pPr>
          </w:p>
        </w:tc>
        <w:tc>
          <w:tcPr>
            <w:tcW w:w="5555" w:type="dxa"/>
            <w:gridSpan w:val="4"/>
          </w:tcPr>
          <w:p w14:paraId="7854DF4C" w14:textId="77777777" w:rsidR="00500217" w:rsidRPr="0065309F" w:rsidRDefault="00500217" w:rsidP="00E00625">
            <w:pPr>
              <w:pStyle w:val="TAH"/>
            </w:pPr>
            <w:r w:rsidRPr="0065309F">
              <w:t>Key Issues</w:t>
            </w:r>
          </w:p>
        </w:tc>
      </w:tr>
      <w:tr w:rsidR="00500217" w:rsidRPr="0065309F" w14:paraId="7F4A8C6C" w14:textId="77777777" w:rsidTr="00E00625">
        <w:tc>
          <w:tcPr>
            <w:tcW w:w="1038" w:type="dxa"/>
          </w:tcPr>
          <w:p w14:paraId="13DB03F0" w14:textId="77777777" w:rsidR="00500217" w:rsidRPr="0065309F" w:rsidRDefault="00500217" w:rsidP="00E00625">
            <w:pPr>
              <w:pStyle w:val="TAH"/>
            </w:pPr>
            <w:r w:rsidRPr="0065309F">
              <w:t>Solutions</w:t>
            </w:r>
          </w:p>
        </w:tc>
        <w:tc>
          <w:tcPr>
            <w:tcW w:w="1388" w:type="dxa"/>
          </w:tcPr>
          <w:p w14:paraId="5432D525" w14:textId="6FF1D20C" w:rsidR="00500217" w:rsidRPr="0065309F" w:rsidRDefault="001F1B74" w:rsidP="00E00625">
            <w:pPr>
              <w:pStyle w:val="TAH"/>
            </w:pPr>
            <w:r>
              <w:t>5</w:t>
            </w:r>
          </w:p>
        </w:tc>
        <w:tc>
          <w:tcPr>
            <w:tcW w:w="1389" w:type="dxa"/>
          </w:tcPr>
          <w:p w14:paraId="3D27C6CE" w14:textId="77777777" w:rsidR="00500217" w:rsidRPr="0065309F" w:rsidRDefault="00500217" w:rsidP="00E00625">
            <w:pPr>
              <w:pStyle w:val="TAH"/>
            </w:pPr>
          </w:p>
        </w:tc>
        <w:tc>
          <w:tcPr>
            <w:tcW w:w="1389" w:type="dxa"/>
          </w:tcPr>
          <w:p w14:paraId="3A02A8EC" w14:textId="77777777" w:rsidR="00500217" w:rsidRPr="0065309F" w:rsidRDefault="00500217" w:rsidP="00E00625">
            <w:pPr>
              <w:pStyle w:val="TAH"/>
            </w:pPr>
          </w:p>
        </w:tc>
        <w:tc>
          <w:tcPr>
            <w:tcW w:w="1389" w:type="dxa"/>
          </w:tcPr>
          <w:p w14:paraId="131748A5" w14:textId="77777777" w:rsidR="00500217" w:rsidRPr="0065309F" w:rsidRDefault="00500217" w:rsidP="00E00625">
            <w:pPr>
              <w:pStyle w:val="TAH"/>
            </w:pPr>
          </w:p>
        </w:tc>
      </w:tr>
      <w:tr w:rsidR="00500217" w:rsidRPr="0065309F" w14:paraId="73A12BE5" w14:textId="77777777" w:rsidTr="00E00625">
        <w:tc>
          <w:tcPr>
            <w:tcW w:w="1038" w:type="dxa"/>
          </w:tcPr>
          <w:p w14:paraId="69FA0B0F" w14:textId="2B14033B" w:rsidR="00500217" w:rsidRPr="0065309F" w:rsidRDefault="001F1B74" w:rsidP="00E00625">
            <w:pPr>
              <w:pStyle w:val="TAH"/>
            </w:pPr>
            <w:r>
              <w:t>X</w:t>
            </w:r>
          </w:p>
        </w:tc>
        <w:tc>
          <w:tcPr>
            <w:tcW w:w="1388" w:type="dxa"/>
          </w:tcPr>
          <w:p w14:paraId="38873A28" w14:textId="39CCC56D" w:rsidR="00500217" w:rsidRPr="0065309F" w:rsidRDefault="001F1B74" w:rsidP="00E00625">
            <w:pPr>
              <w:pStyle w:val="TAC"/>
            </w:pPr>
            <w:r>
              <w:t>X</w:t>
            </w:r>
          </w:p>
        </w:tc>
        <w:tc>
          <w:tcPr>
            <w:tcW w:w="1389" w:type="dxa"/>
          </w:tcPr>
          <w:p w14:paraId="36CEE61A" w14:textId="77777777" w:rsidR="00500217" w:rsidRPr="0065309F" w:rsidRDefault="00500217" w:rsidP="00E00625">
            <w:pPr>
              <w:pStyle w:val="TAC"/>
            </w:pPr>
          </w:p>
        </w:tc>
        <w:tc>
          <w:tcPr>
            <w:tcW w:w="1389" w:type="dxa"/>
          </w:tcPr>
          <w:p w14:paraId="3A5E378E" w14:textId="77777777" w:rsidR="00500217" w:rsidRPr="0065309F" w:rsidRDefault="00500217" w:rsidP="00E00625">
            <w:pPr>
              <w:pStyle w:val="TAC"/>
            </w:pPr>
          </w:p>
        </w:tc>
        <w:tc>
          <w:tcPr>
            <w:tcW w:w="1389" w:type="dxa"/>
          </w:tcPr>
          <w:p w14:paraId="4B8620B2" w14:textId="77777777" w:rsidR="00500217" w:rsidRPr="0065309F" w:rsidRDefault="00500217" w:rsidP="00E00625">
            <w:pPr>
              <w:pStyle w:val="TAC"/>
            </w:pPr>
          </w:p>
        </w:tc>
      </w:tr>
      <w:tr w:rsidR="00500217" w:rsidRPr="0065309F" w14:paraId="5DF554B3" w14:textId="77777777" w:rsidTr="00E00625">
        <w:tc>
          <w:tcPr>
            <w:tcW w:w="1038" w:type="dxa"/>
          </w:tcPr>
          <w:p w14:paraId="091DEB3A" w14:textId="77777777" w:rsidR="00500217" w:rsidRPr="0065309F" w:rsidRDefault="00500217" w:rsidP="00E00625">
            <w:pPr>
              <w:pStyle w:val="TAH"/>
            </w:pPr>
          </w:p>
        </w:tc>
        <w:tc>
          <w:tcPr>
            <w:tcW w:w="1388" w:type="dxa"/>
          </w:tcPr>
          <w:p w14:paraId="5BD5CD6F" w14:textId="77777777" w:rsidR="00500217" w:rsidRPr="0065309F" w:rsidRDefault="00500217" w:rsidP="00E00625">
            <w:pPr>
              <w:pStyle w:val="TAC"/>
            </w:pPr>
          </w:p>
        </w:tc>
        <w:tc>
          <w:tcPr>
            <w:tcW w:w="1389" w:type="dxa"/>
          </w:tcPr>
          <w:p w14:paraId="34371276" w14:textId="77777777" w:rsidR="00500217" w:rsidRPr="0065309F" w:rsidRDefault="00500217" w:rsidP="00E00625">
            <w:pPr>
              <w:pStyle w:val="TAC"/>
            </w:pPr>
          </w:p>
        </w:tc>
        <w:tc>
          <w:tcPr>
            <w:tcW w:w="1389" w:type="dxa"/>
          </w:tcPr>
          <w:p w14:paraId="3FCC0B5D" w14:textId="77777777" w:rsidR="00500217" w:rsidRPr="0065309F" w:rsidRDefault="00500217" w:rsidP="00E00625">
            <w:pPr>
              <w:pStyle w:val="TAC"/>
            </w:pPr>
          </w:p>
        </w:tc>
        <w:tc>
          <w:tcPr>
            <w:tcW w:w="1389" w:type="dxa"/>
          </w:tcPr>
          <w:p w14:paraId="11DCC81A" w14:textId="77777777" w:rsidR="00500217" w:rsidRPr="0065309F" w:rsidRDefault="00500217" w:rsidP="00E00625">
            <w:pPr>
              <w:pStyle w:val="TAC"/>
            </w:pPr>
          </w:p>
        </w:tc>
      </w:tr>
      <w:tr w:rsidR="00500217" w:rsidRPr="0065309F" w14:paraId="55884811" w14:textId="77777777" w:rsidTr="00E00625">
        <w:tc>
          <w:tcPr>
            <w:tcW w:w="1038" w:type="dxa"/>
          </w:tcPr>
          <w:p w14:paraId="27BF4D44" w14:textId="77777777" w:rsidR="00500217" w:rsidRPr="0065309F" w:rsidRDefault="00500217" w:rsidP="00E00625">
            <w:pPr>
              <w:pStyle w:val="TAH"/>
            </w:pPr>
          </w:p>
        </w:tc>
        <w:tc>
          <w:tcPr>
            <w:tcW w:w="1388" w:type="dxa"/>
          </w:tcPr>
          <w:p w14:paraId="7103F54E" w14:textId="77777777" w:rsidR="00500217" w:rsidRPr="0065309F" w:rsidRDefault="00500217" w:rsidP="00E00625">
            <w:pPr>
              <w:pStyle w:val="TAC"/>
            </w:pPr>
          </w:p>
        </w:tc>
        <w:tc>
          <w:tcPr>
            <w:tcW w:w="1389" w:type="dxa"/>
          </w:tcPr>
          <w:p w14:paraId="3FE695BD" w14:textId="77777777" w:rsidR="00500217" w:rsidRPr="0065309F" w:rsidRDefault="00500217" w:rsidP="00E00625">
            <w:pPr>
              <w:pStyle w:val="TAC"/>
            </w:pPr>
          </w:p>
        </w:tc>
        <w:tc>
          <w:tcPr>
            <w:tcW w:w="1389" w:type="dxa"/>
          </w:tcPr>
          <w:p w14:paraId="0C0B5CCA" w14:textId="77777777" w:rsidR="00500217" w:rsidRPr="0065309F" w:rsidRDefault="00500217" w:rsidP="00E00625">
            <w:pPr>
              <w:pStyle w:val="TAC"/>
            </w:pPr>
          </w:p>
        </w:tc>
        <w:tc>
          <w:tcPr>
            <w:tcW w:w="1389" w:type="dxa"/>
          </w:tcPr>
          <w:p w14:paraId="2AF35ECA" w14:textId="77777777" w:rsidR="00500217" w:rsidRPr="0065309F" w:rsidRDefault="00500217" w:rsidP="00E00625">
            <w:pPr>
              <w:pStyle w:val="TAC"/>
            </w:pPr>
          </w:p>
        </w:tc>
      </w:tr>
      <w:tr w:rsidR="00500217" w:rsidRPr="0065309F" w14:paraId="6611A0AE" w14:textId="77777777" w:rsidTr="00E00625">
        <w:tc>
          <w:tcPr>
            <w:tcW w:w="1038" w:type="dxa"/>
          </w:tcPr>
          <w:p w14:paraId="6841A876" w14:textId="77777777" w:rsidR="00500217" w:rsidRPr="0065309F" w:rsidRDefault="00500217" w:rsidP="00E00625">
            <w:pPr>
              <w:pStyle w:val="TAH"/>
            </w:pPr>
          </w:p>
        </w:tc>
        <w:tc>
          <w:tcPr>
            <w:tcW w:w="1388" w:type="dxa"/>
          </w:tcPr>
          <w:p w14:paraId="39E8B379" w14:textId="77777777" w:rsidR="00500217" w:rsidRPr="0065309F" w:rsidRDefault="00500217" w:rsidP="00E00625">
            <w:pPr>
              <w:pStyle w:val="TAC"/>
            </w:pPr>
          </w:p>
        </w:tc>
        <w:tc>
          <w:tcPr>
            <w:tcW w:w="1389" w:type="dxa"/>
          </w:tcPr>
          <w:p w14:paraId="2F3A056B" w14:textId="77777777" w:rsidR="00500217" w:rsidRPr="0065309F" w:rsidRDefault="00500217" w:rsidP="00E00625">
            <w:pPr>
              <w:pStyle w:val="TAC"/>
            </w:pPr>
          </w:p>
        </w:tc>
        <w:tc>
          <w:tcPr>
            <w:tcW w:w="1389" w:type="dxa"/>
          </w:tcPr>
          <w:p w14:paraId="5FEEB941" w14:textId="77777777" w:rsidR="00500217" w:rsidRPr="0065309F" w:rsidRDefault="00500217" w:rsidP="00E00625">
            <w:pPr>
              <w:pStyle w:val="TAC"/>
            </w:pPr>
          </w:p>
        </w:tc>
        <w:tc>
          <w:tcPr>
            <w:tcW w:w="1389" w:type="dxa"/>
          </w:tcPr>
          <w:p w14:paraId="6445D538" w14:textId="77777777" w:rsidR="00500217" w:rsidRPr="0065309F" w:rsidRDefault="00500217" w:rsidP="00E00625">
            <w:pPr>
              <w:pStyle w:val="TAC"/>
            </w:pPr>
          </w:p>
        </w:tc>
      </w:tr>
      <w:tr w:rsidR="00500217" w:rsidRPr="0065309F" w14:paraId="39EBC713" w14:textId="77777777" w:rsidTr="00E00625">
        <w:tc>
          <w:tcPr>
            <w:tcW w:w="1038" w:type="dxa"/>
          </w:tcPr>
          <w:p w14:paraId="4D4E1D29" w14:textId="77777777" w:rsidR="00500217" w:rsidRPr="0065309F" w:rsidRDefault="00500217" w:rsidP="00E00625">
            <w:pPr>
              <w:pStyle w:val="TAH"/>
            </w:pPr>
          </w:p>
        </w:tc>
        <w:tc>
          <w:tcPr>
            <w:tcW w:w="1388" w:type="dxa"/>
          </w:tcPr>
          <w:p w14:paraId="48C18197" w14:textId="77777777" w:rsidR="00500217" w:rsidRPr="0065309F" w:rsidRDefault="00500217" w:rsidP="00E00625">
            <w:pPr>
              <w:pStyle w:val="TAC"/>
            </w:pPr>
          </w:p>
        </w:tc>
        <w:tc>
          <w:tcPr>
            <w:tcW w:w="1389" w:type="dxa"/>
          </w:tcPr>
          <w:p w14:paraId="42955393" w14:textId="77777777" w:rsidR="00500217" w:rsidRPr="0065309F" w:rsidRDefault="00500217" w:rsidP="00E00625">
            <w:pPr>
              <w:pStyle w:val="TAC"/>
            </w:pPr>
          </w:p>
        </w:tc>
        <w:tc>
          <w:tcPr>
            <w:tcW w:w="1389" w:type="dxa"/>
          </w:tcPr>
          <w:p w14:paraId="75B40072" w14:textId="77777777" w:rsidR="00500217" w:rsidRPr="0065309F" w:rsidRDefault="00500217" w:rsidP="00E00625">
            <w:pPr>
              <w:pStyle w:val="TAC"/>
            </w:pPr>
          </w:p>
        </w:tc>
        <w:tc>
          <w:tcPr>
            <w:tcW w:w="1389" w:type="dxa"/>
          </w:tcPr>
          <w:p w14:paraId="158211A6" w14:textId="77777777" w:rsidR="00500217" w:rsidRPr="0065309F" w:rsidRDefault="00500217" w:rsidP="00E00625">
            <w:pPr>
              <w:pStyle w:val="TAC"/>
            </w:pPr>
          </w:p>
        </w:tc>
      </w:tr>
    </w:tbl>
    <w:p w14:paraId="2540FF77" w14:textId="77777777" w:rsidR="00500217" w:rsidRPr="0065309F" w:rsidRDefault="00500217" w:rsidP="00500217">
      <w:pPr>
        <w:rPr>
          <w:lang w:eastAsia="zh-CN"/>
        </w:rPr>
      </w:pPr>
    </w:p>
    <w:p w14:paraId="499550B8" w14:textId="19BA0C19" w:rsidR="00500217" w:rsidRPr="0065309F" w:rsidRDefault="00500217" w:rsidP="00500217">
      <w:pPr>
        <w:pStyle w:val="Heading2"/>
      </w:pPr>
      <w:bookmarkStart w:id="12" w:name="_Toc97057911"/>
      <w:bookmarkStart w:id="13" w:name="_Toc97057838"/>
      <w:bookmarkStart w:id="14" w:name="_Toc97052784"/>
      <w:bookmarkStart w:id="15" w:name="_Toc97052456"/>
      <w:bookmarkStart w:id="16"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11"/>
      <w:bookmarkEnd w:id="12"/>
      <w:bookmarkEnd w:id="13"/>
      <w:bookmarkEnd w:id="14"/>
      <w:bookmarkEnd w:id="15"/>
      <w:bookmarkEnd w:id="16"/>
      <w:r w:rsidR="00C6200C" w:rsidRPr="009E3880">
        <w:rPr>
          <w:rFonts w:eastAsiaTheme="minorEastAsia" w:cstheme="minorHAnsi"/>
          <w:lang w:eastAsia="ko-KR" w:bidi="hi-IN"/>
        </w:rPr>
        <w:t>NWDAF MTLF</w:t>
      </w:r>
      <w:r w:rsidR="00C6200C">
        <w:rPr>
          <w:rFonts w:eastAsiaTheme="minorEastAsia" w:cstheme="minorHAnsi"/>
          <w:lang w:eastAsia="ko-KR" w:bidi="hi-IN"/>
        </w:rPr>
        <w:t xml:space="preserve"> and NWDAF </w:t>
      </w:r>
      <w:proofErr w:type="spellStart"/>
      <w:r w:rsidR="00C6200C">
        <w:rPr>
          <w:rFonts w:eastAsiaTheme="minorEastAsia" w:cstheme="minorHAnsi"/>
          <w:lang w:eastAsia="ko-KR" w:bidi="hi-IN"/>
        </w:rPr>
        <w:t>AnLF</w:t>
      </w:r>
      <w:proofErr w:type="spellEnd"/>
      <w:r w:rsidR="00C6200C" w:rsidRPr="009E3880">
        <w:rPr>
          <w:rFonts w:eastAsiaTheme="minorEastAsia" w:cstheme="minorHAnsi"/>
          <w:lang w:eastAsia="ko-KR" w:bidi="hi-IN"/>
        </w:rPr>
        <w:t xml:space="preserve"> interoperability support for registration and discovery</w:t>
      </w:r>
      <w:r w:rsidR="00C6200C">
        <w:rPr>
          <w:rFonts w:eastAsiaTheme="minorEastAsia" w:cstheme="minorHAnsi"/>
          <w:lang w:eastAsia="ko-KR" w:bidi="hi-IN"/>
        </w:rPr>
        <w:t xml:space="preserve"> in 5GC</w:t>
      </w:r>
    </w:p>
    <w:p w14:paraId="0046908B" w14:textId="77777777" w:rsidR="00500217" w:rsidRPr="0065309F" w:rsidRDefault="00500217" w:rsidP="00500217">
      <w:pPr>
        <w:pStyle w:val="Heading3"/>
      </w:pPr>
      <w:bookmarkStart w:id="17" w:name="_Toc97052785"/>
      <w:bookmarkStart w:id="18" w:name="_Toc97052457"/>
      <w:bookmarkStart w:id="19" w:name="_Toc500949099"/>
      <w:bookmarkStart w:id="20" w:name="_Toc97057839"/>
      <w:bookmarkStart w:id="21" w:name="_Toc97057912"/>
      <w:bookmarkStart w:id="22" w:name="_Toc97546138"/>
      <w:r w:rsidRPr="0065309F">
        <w:t>6.X.1</w:t>
      </w:r>
      <w:r w:rsidRPr="0065309F">
        <w:tab/>
        <w:t>Description</w:t>
      </w:r>
      <w:bookmarkEnd w:id="17"/>
      <w:bookmarkEnd w:id="18"/>
      <w:bookmarkEnd w:id="19"/>
      <w:bookmarkEnd w:id="20"/>
      <w:bookmarkEnd w:id="21"/>
      <w:bookmarkEnd w:id="22"/>
    </w:p>
    <w:p w14:paraId="7F38EB09" w14:textId="5E097F09" w:rsidR="005A3985" w:rsidRDefault="005D0FC3" w:rsidP="00A66E7D">
      <w:pPr>
        <w:pStyle w:val="B1"/>
        <w:ind w:left="284"/>
      </w:pPr>
      <w:bookmarkStart w:id="23" w:name="_Toc500949101"/>
      <w:bookmarkStart w:id="24" w:name="_Toc97052458"/>
      <w:bookmarkStart w:id="25" w:name="_Toc97057840"/>
      <w:bookmarkStart w:id="26" w:name="_Toc97052786"/>
      <w:bookmarkStart w:id="27" w:name="_Toc97057913"/>
      <w:r>
        <w:t xml:space="preserve">This solution </w:t>
      </w:r>
      <w:r w:rsidR="00B2789D">
        <w:t xml:space="preserve">addresses </w:t>
      </w:r>
      <w:r w:rsidR="00E05065">
        <w:t xml:space="preserve">KI#5: </w:t>
      </w:r>
      <w:r w:rsidR="00D13943" w:rsidRPr="0065309F">
        <w:t>Enhance trained ML Model sharing</w:t>
      </w:r>
      <w:r w:rsidR="00D13943">
        <w:t>.</w:t>
      </w:r>
    </w:p>
    <w:p w14:paraId="7BB2B981" w14:textId="3DFA5CC4" w:rsidR="00F4298D" w:rsidRDefault="003A7A66" w:rsidP="00A66E7D">
      <w:pPr>
        <w:pStyle w:val="B1"/>
        <w:ind w:left="284"/>
      </w:pPr>
      <w:r>
        <w:t>The solution</w:t>
      </w:r>
      <w:r w:rsidR="00154C18">
        <w:t xml:space="preserve"> </w:t>
      </w:r>
      <w:r w:rsidR="00A87B0C">
        <w:t xml:space="preserve">is </w:t>
      </w:r>
      <w:r w:rsidR="0038069B">
        <w:t>based</w:t>
      </w:r>
      <w:r w:rsidR="00A87B0C">
        <w:t xml:space="preserve"> on the existing NWDAF discovery and selection </w:t>
      </w:r>
      <w:r w:rsidR="009B2BF3">
        <w:t>as defined in TS 23.288</w:t>
      </w:r>
      <w:r w:rsidR="0047118E">
        <w:t xml:space="preserve"> </w:t>
      </w:r>
      <w:r w:rsidR="00483DFE">
        <w:t>[</w:t>
      </w:r>
      <w:r w:rsidR="00A26858">
        <w:t>5</w:t>
      </w:r>
      <w:r w:rsidR="00483DFE">
        <w:t>]</w:t>
      </w:r>
      <w:r w:rsidR="0058566D">
        <w:t xml:space="preserve">. </w:t>
      </w:r>
    </w:p>
    <w:p w14:paraId="23FAABF3" w14:textId="5D52CE8C" w:rsidR="00F83846" w:rsidRDefault="009C1F12" w:rsidP="00A66E7D">
      <w:pPr>
        <w:pStyle w:val="B1"/>
        <w:ind w:left="284"/>
      </w:pPr>
      <w:r>
        <w:t>To</w:t>
      </w:r>
      <w:r w:rsidR="00695265" w:rsidRPr="00695265">
        <w:rPr>
          <w:lang w:eastAsia="zh-CN"/>
        </w:rPr>
        <w:t xml:space="preserve"> </w:t>
      </w:r>
      <w:r w:rsidR="00695265">
        <w:rPr>
          <w:lang w:eastAsia="zh-CN"/>
        </w:rPr>
        <w:t>discover an NWDAF containing MTLF via NRF</w:t>
      </w:r>
      <w:r w:rsidR="009B2BF3">
        <w:t xml:space="preserve"> </w:t>
      </w:r>
      <w:r w:rsidR="00F13340">
        <w:t>by</w:t>
      </w:r>
      <w:r w:rsidR="004E112E">
        <w:t xml:space="preserve"> </w:t>
      </w:r>
      <w:r w:rsidR="00FC16A6">
        <w:t>NWDAF</w:t>
      </w:r>
      <w:r w:rsidR="00252F8F">
        <w:t xml:space="preserve"> containing </w:t>
      </w:r>
      <w:proofErr w:type="spellStart"/>
      <w:r w:rsidR="00252F8F">
        <w:t>AnLF</w:t>
      </w:r>
      <w:proofErr w:type="spellEnd"/>
      <w:r w:rsidR="00F13340">
        <w:t xml:space="preserve"> belonging to a different vendor</w:t>
      </w:r>
      <w:r w:rsidR="00F83846">
        <w:t xml:space="preserve">: </w:t>
      </w:r>
    </w:p>
    <w:p w14:paraId="173970C5" w14:textId="4620C2BA" w:rsidR="00483DFE" w:rsidRDefault="00891C42" w:rsidP="00882ABE">
      <w:pPr>
        <w:pStyle w:val="B1"/>
        <w:numPr>
          <w:ilvl w:val="0"/>
          <w:numId w:val="1"/>
        </w:numPr>
      </w:pPr>
      <w:r>
        <w:t xml:space="preserve">An NWDAF containing MTLF </w:t>
      </w:r>
      <w:r w:rsidR="00825A31">
        <w:t>shall inclu</w:t>
      </w:r>
      <w:r w:rsidR="00AB3C03">
        <w:t xml:space="preserve">de </w:t>
      </w:r>
      <w:r w:rsidR="00461FEC">
        <w:t xml:space="preserve">ML model file serialization format supported </w:t>
      </w:r>
      <w:r w:rsidR="00EA33B0">
        <w:t>in the ML model filter info</w:t>
      </w:r>
      <w:r w:rsidR="00E90A4F">
        <w:t xml:space="preserve">rmation </w:t>
      </w:r>
      <w:r w:rsidR="009309B0">
        <w:t xml:space="preserve">for the trained ML model </w:t>
      </w:r>
      <w:r w:rsidR="008504F1">
        <w:t>per Analytics ID(s).</w:t>
      </w:r>
    </w:p>
    <w:p w14:paraId="2FAE424E" w14:textId="5AAE7586" w:rsidR="00500217" w:rsidRPr="0065309F" w:rsidRDefault="008A5C1B" w:rsidP="00882ABE">
      <w:pPr>
        <w:pStyle w:val="B1"/>
        <w:numPr>
          <w:ilvl w:val="0"/>
          <w:numId w:val="1"/>
        </w:numPr>
      </w:pPr>
      <w:r>
        <w:rPr>
          <w:lang w:eastAsia="zh-CN"/>
        </w:rPr>
        <w:t>During the discovery of NWDAF containing MTLF a consumer (</w:t>
      </w:r>
      <w:r w:rsidR="00247470">
        <w:rPr>
          <w:lang w:eastAsia="zh-CN"/>
        </w:rPr>
        <w:t>i.e.,</w:t>
      </w:r>
      <w:r>
        <w:rPr>
          <w:lang w:eastAsia="zh-CN"/>
        </w:rPr>
        <w:t xml:space="preserve"> an NWDAF containing </w:t>
      </w:r>
      <w:proofErr w:type="spellStart"/>
      <w:r>
        <w:rPr>
          <w:lang w:eastAsia="zh-CN"/>
        </w:rPr>
        <w:t>AnLF</w:t>
      </w:r>
      <w:proofErr w:type="spellEnd"/>
      <w:r>
        <w:rPr>
          <w:lang w:eastAsia="zh-CN"/>
        </w:rPr>
        <w:t xml:space="preserve">) may include in the request </w:t>
      </w:r>
      <w:r w:rsidRPr="00BF2813">
        <w:t xml:space="preserve">ML model file </w:t>
      </w:r>
      <w:r>
        <w:t>serialization format</w:t>
      </w:r>
      <w:r w:rsidRPr="00BF2813">
        <w:t xml:space="preserve"> supported</w:t>
      </w:r>
      <w:r w:rsidR="001D1ABE">
        <w:t xml:space="preserve"> per Analytics ID(s)</w:t>
      </w:r>
      <w:r>
        <w:rPr>
          <w:lang w:eastAsia="zh-CN"/>
        </w:rPr>
        <w:t>.</w:t>
      </w:r>
      <w:r w:rsidR="00EF16AD" w:rsidRPr="00EF16AD">
        <w:rPr>
          <w:lang w:eastAsia="zh-CN"/>
        </w:rPr>
        <w:t xml:space="preserve"> </w:t>
      </w:r>
      <w:r w:rsidR="00EF16AD">
        <w:rPr>
          <w:lang w:eastAsia="zh-CN"/>
        </w:rPr>
        <w:t>The NRF returns one or more candidate for instances of NWDAF containing MTLF</w:t>
      </w:r>
      <w:r w:rsidR="00D660D6">
        <w:rPr>
          <w:lang w:eastAsia="zh-CN"/>
        </w:rPr>
        <w:t xml:space="preserve"> with the ML model file serialization format </w:t>
      </w:r>
      <w:r w:rsidR="00247470">
        <w:rPr>
          <w:lang w:eastAsia="zh-CN"/>
        </w:rPr>
        <w:t>supported</w:t>
      </w:r>
      <w:r w:rsidR="00D31A88">
        <w:rPr>
          <w:lang w:eastAsia="zh-CN"/>
        </w:rPr>
        <w:t xml:space="preserve"> for the trained ML model per Analytics ID (s)</w:t>
      </w:r>
      <w:r w:rsidR="00247470">
        <w:rPr>
          <w:lang w:eastAsia="zh-CN"/>
        </w:rPr>
        <w:t xml:space="preserve"> as</w:t>
      </w:r>
      <w:r w:rsidR="00D21E81">
        <w:rPr>
          <w:lang w:eastAsia="zh-CN"/>
        </w:rPr>
        <w:t xml:space="preserve"> indicated by the NF consumer.</w:t>
      </w:r>
      <w:r w:rsidR="00EF16AD">
        <w:rPr>
          <w:lang w:eastAsia="zh-CN"/>
        </w:rPr>
        <w:t xml:space="preserve"> </w:t>
      </w:r>
    </w:p>
    <w:p w14:paraId="4B327723" w14:textId="77777777" w:rsidR="00500217" w:rsidRPr="0065309F" w:rsidRDefault="00500217" w:rsidP="00500217">
      <w:pPr>
        <w:pStyle w:val="Heading3"/>
      </w:pPr>
      <w:bookmarkStart w:id="28" w:name="_Toc97546139"/>
      <w:r w:rsidRPr="0065309F">
        <w:t>6.X.2</w:t>
      </w:r>
      <w:r w:rsidRPr="0065309F">
        <w:tab/>
        <w:t>Procedures</w:t>
      </w:r>
      <w:bookmarkEnd w:id="23"/>
      <w:bookmarkEnd w:id="24"/>
      <w:bookmarkEnd w:id="25"/>
      <w:bookmarkEnd w:id="26"/>
      <w:bookmarkEnd w:id="27"/>
      <w:bookmarkEnd w:id="28"/>
    </w:p>
    <w:p w14:paraId="36CA943B" w14:textId="377FB244" w:rsidR="00500217" w:rsidRDefault="00500217" w:rsidP="00500217">
      <w:pPr>
        <w:rPr>
          <w:lang w:eastAsia="zh-CN"/>
        </w:rPr>
      </w:pPr>
      <w:bookmarkStart w:id="29" w:name="_Toc326248711"/>
      <w:bookmarkStart w:id="30" w:name="_Toc510604409"/>
      <w:bookmarkStart w:id="31" w:name="_Toc97057914"/>
      <w:bookmarkStart w:id="32" w:name="_Toc97052459"/>
      <w:bookmarkStart w:id="33" w:name="_Toc97052787"/>
      <w:bookmarkStart w:id="34" w:name="_Toc97057841"/>
    </w:p>
    <w:p w14:paraId="53E9713D" w14:textId="41D3C704" w:rsidR="00CD0F68" w:rsidRDefault="00825303" w:rsidP="00CD0F68">
      <w:pPr>
        <w:keepNext/>
      </w:pPr>
      <w:r>
        <w:object w:dxaOrig="14926" w:dyaOrig="6630" w14:anchorId="4C9D3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4.4pt" o:ole="">
            <v:imagedata r:id="rId9" o:title=""/>
          </v:shape>
          <o:OLEObject Type="Embed" ProgID="Visio.Drawing.15" ShapeID="_x0000_i1025" DrawAspect="Content" ObjectID="_1710838444" r:id="rId10"/>
        </w:object>
      </w:r>
    </w:p>
    <w:p w14:paraId="38E6AB7A" w14:textId="4D2BA5D7" w:rsidR="00CD0F68" w:rsidRDefault="00CD0F68" w:rsidP="00CD0F68">
      <w:pPr>
        <w:pStyle w:val="Caption"/>
        <w:rPr>
          <w:rFonts w:ascii="Arial" w:eastAsia="Malgun Gothic" w:hAnsi="Arial"/>
          <w:bCs w:val="0"/>
        </w:rPr>
      </w:pPr>
      <w:r w:rsidRPr="007127FC">
        <w:rPr>
          <w:rFonts w:ascii="Arial" w:eastAsia="Malgun Gothic" w:hAnsi="Arial"/>
          <w:bCs w:val="0"/>
        </w:rPr>
        <w:t xml:space="preserve">Figure </w:t>
      </w:r>
      <w:r w:rsidR="000B5266">
        <w:rPr>
          <w:rFonts w:ascii="Arial" w:eastAsia="Malgun Gothic" w:hAnsi="Arial"/>
          <w:bCs w:val="0"/>
        </w:rPr>
        <w:t>6.X.2-1</w:t>
      </w:r>
      <w:r w:rsidRPr="007127FC">
        <w:rPr>
          <w:rFonts w:ascii="Arial" w:eastAsia="Malgun Gothic" w:hAnsi="Arial"/>
          <w:bCs w:val="0"/>
        </w:rPr>
        <w:t xml:space="preserve">: NWDAF containing MTLF discovery and selection via NRF by NWDAF containing </w:t>
      </w:r>
      <w:proofErr w:type="spellStart"/>
      <w:r w:rsidRPr="007127FC">
        <w:rPr>
          <w:rFonts w:ascii="Arial" w:eastAsia="Malgun Gothic" w:hAnsi="Arial"/>
          <w:bCs w:val="0"/>
        </w:rPr>
        <w:t>AnLF</w:t>
      </w:r>
      <w:proofErr w:type="spellEnd"/>
      <w:r w:rsidRPr="007127FC">
        <w:rPr>
          <w:rFonts w:ascii="Arial" w:eastAsia="Malgun Gothic" w:hAnsi="Arial"/>
          <w:bCs w:val="0"/>
        </w:rPr>
        <w:t xml:space="preserve"> belonging to different vendors</w:t>
      </w:r>
    </w:p>
    <w:p w14:paraId="494B3629" w14:textId="40540A24" w:rsidR="00E45A88" w:rsidRDefault="00F26864" w:rsidP="00F26864">
      <w:pPr>
        <w:pStyle w:val="NO"/>
        <w:rPr>
          <w:ins w:id="35" w:author="Megha_Intel" w:date="2022-04-06T08:07:00Z"/>
        </w:rPr>
      </w:pPr>
      <w:r>
        <w:t xml:space="preserve">NOTE 1: The </w:t>
      </w:r>
      <w:r w:rsidR="00C408DA">
        <w:t>procedure described in this clause is based on the NWDAF discovery and selection as defined in TS 23.288 [</w:t>
      </w:r>
      <w:r w:rsidR="00724C6B">
        <w:t>5</w:t>
      </w:r>
      <w:r w:rsidR="00C408DA">
        <w:t>].</w:t>
      </w:r>
    </w:p>
    <w:p w14:paraId="3AEA4CD8" w14:textId="4813AEC2" w:rsidR="003A19B9" w:rsidRDefault="004F203C" w:rsidP="00113AD4">
      <w:pPr>
        <w:pStyle w:val="EditorsNote"/>
        <w:rPr>
          <w:ins w:id="36" w:author="Megha_Intel" w:date="2022-04-06T10:34:00Z"/>
        </w:rPr>
      </w:pPr>
      <w:ins w:id="37" w:author="Megha_Intel" w:date="2022-04-06T08:08:00Z">
        <w:r>
          <w:t xml:space="preserve">Editor’s Note: How </w:t>
        </w:r>
        <w:r w:rsidR="007B7EB9">
          <w:t xml:space="preserve">ML model privacy </w:t>
        </w:r>
      </w:ins>
      <w:ins w:id="38" w:author="Megha_Intel" w:date="2022-04-06T08:09:00Z">
        <w:r w:rsidR="007B7EB9">
          <w:t xml:space="preserve">is supported when </w:t>
        </w:r>
        <w:r w:rsidR="00DD05F2">
          <w:t xml:space="preserve">NWDAF containing </w:t>
        </w:r>
        <w:r w:rsidR="007B7EB9">
          <w:t xml:space="preserve">MTLF </w:t>
        </w:r>
        <w:r w:rsidR="00DD05F2">
          <w:t xml:space="preserve">and NWDAF containing </w:t>
        </w:r>
        <w:proofErr w:type="spellStart"/>
        <w:r w:rsidR="00DD05F2">
          <w:t>AnLF</w:t>
        </w:r>
        <w:proofErr w:type="spellEnd"/>
        <w:r w:rsidR="00DD05F2">
          <w:t xml:space="preserve"> belong to different vendors </w:t>
        </w:r>
      </w:ins>
      <w:ins w:id="39" w:author="Megha_Intel" w:date="2022-04-06T08:10:00Z">
        <w:r w:rsidR="00E0192E">
          <w:t>is in scope of SA3</w:t>
        </w:r>
        <w:r w:rsidR="00EA4330">
          <w:t xml:space="preserve"> WG.</w:t>
        </w:r>
      </w:ins>
      <w:ins w:id="40" w:author="Megha_Intel" w:date="2022-04-06T08:09:00Z">
        <w:r w:rsidR="00DD05F2">
          <w:t xml:space="preserve"> </w:t>
        </w:r>
      </w:ins>
    </w:p>
    <w:p w14:paraId="36242D68" w14:textId="49F172F8" w:rsidR="00113AD4" w:rsidRDefault="00113AD4">
      <w:pPr>
        <w:pStyle w:val="EditorsNote"/>
        <w:rPr>
          <w:ins w:id="41" w:author="Megha_Intel" w:date="2022-04-07T11:38:00Z"/>
        </w:rPr>
      </w:pPr>
      <w:ins w:id="42" w:author="Megha_Intel" w:date="2022-04-06T10:34:00Z">
        <w:r>
          <w:t xml:space="preserve">Editor’s Note: Whether any other parameters apart from ML model file serialization format needs to be considered to support interoperability between </w:t>
        </w:r>
        <w:r w:rsidR="00122DD1">
          <w:t>N</w:t>
        </w:r>
      </w:ins>
      <w:ins w:id="43" w:author="Megha_Intel" w:date="2022-04-06T10:35:00Z">
        <w:r w:rsidR="00122DD1">
          <w:t xml:space="preserve">WDAF containing </w:t>
        </w:r>
        <w:proofErr w:type="spellStart"/>
        <w:r w:rsidR="00122DD1">
          <w:t>AnLF</w:t>
        </w:r>
        <w:proofErr w:type="spellEnd"/>
        <w:r w:rsidR="00122DD1">
          <w:t xml:space="preserve"> and NWDAF containing MTLF belonging to different vendors is for FFS.</w:t>
        </w:r>
      </w:ins>
    </w:p>
    <w:p w14:paraId="4ED4805D" w14:textId="0975FF11" w:rsidR="00264521" w:rsidRDefault="002D31F1">
      <w:pPr>
        <w:pStyle w:val="EditorsNote"/>
        <w:pPrChange w:id="44" w:author="Megha_Intel" w:date="2022-04-06T10:33:00Z">
          <w:pPr>
            <w:pStyle w:val="NO"/>
          </w:pPr>
        </w:pPrChange>
      </w:pPr>
      <w:ins w:id="45" w:author="Megha_Intel" w:date="2022-04-07T11:40:00Z">
        <w:r w:rsidRPr="00200B00">
          <w:rPr>
            <w:highlight w:val="cyan"/>
            <w:rPrChange w:id="46" w:author="Megha_Intel" w:date="2022-04-07T11:42:00Z">
              <w:rPr/>
            </w:rPrChange>
          </w:rPr>
          <w:t xml:space="preserve">Editor’s Note: </w:t>
        </w:r>
        <w:r w:rsidR="0029337B" w:rsidRPr="00200B00">
          <w:rPr>
            <w:highlight w:val="cyan"/>
            <w:rPrChange w:id="47" w:author="Megha_Intel" w:date="2022-04-07T11:42:00Z">
              <w:rPr/>
            </w:rPrChange>
          </w:rPr>
          <w:t xml:space="preserve">Whether the ML model file </w:t>
        </w:r>
      </w:ins>
      <w:ins w:id="48" w:author="Megha_Intel" w:date="2022-04-07T11:41:00Z">
        <w:r w:rsidR="0029337B" w:rsidRPr="00200B00">
          <w:rPr>
            <w:highlight w:val="cyan"/>
            <w:rPrChange w:id="49" w:author="Megha_Intel" w:date="2022-04-07T11:42:00Z">
              <w:rPr/>
            </w:rPrChange>
          </w:rPr>
          <w:t xml:space="preserve">serialization format </w:t>
        </w:r>
        <w:r w:rsidR="00BB3D37" w:rsidRPr="00200B00">
          <w:rPr>
            <w:highlight w:val="cyan"/>
            <w:rPrChange w:id="50" w:author="Megha_Intel" w:date="2022-04-07T11:42:00Z">
              <w:rPr>
                <w:rFonts w:asciiTheme="minorHAnsi" w:hAnsiTheme="minorHAnsi" w:cstheme="minorBidi"/>
                <w:b/>
                <w:i/>
                <w:color w:val="0066FF"/>
                <w:sz w:val="24"/>
                <w:szCs w:val="22"/>
              </w:rPr>
            </w:rPrChange>
          </w:rPr>
          <w:t xml:space="preserve">needs to be standardized format defined by 3GPP or adopted from other standards/AI community, vendor specific information etc is </w:t>
        </w:r>
        <w:r w:rsidR="0031589D" w:rsidRPr="00200B00">
          <w:rPr>
            <w:highlight w:val="cyan"/>
            <w:rPrChange w:id="51" w:author="Megha_Intel" w:date="2022-04-07T11:42:00Z">
              <w:rPr/>
            </w:rPrChange>
          </w:rPr>
          <w:t>in scope of CT WG.</w:t>
        </w:r>
      </w:ins>
    </w:p>
    <w:p w14:paraId="780B355C" w14:textId="44A0BC09" w:rsidR="00EC57E1" w:rsidRDefault="00BA2D03"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882ABE">
        <w:rPr>
          <w:rFonts w:ascii="Times New Roman" w:eastAsia="Times New Roman" w:hAnsi="Times New Roman" w:cs="Times New Roman"/>
          <w:color w:val="000000"/>
          <w:sz w:val="20"/>
          <w:szCs w:val="20"/>
          <w:lang w:val="en-GB" w:eastAsia="ja-JP"/>
        </w:rPr>
        <w:t>An N</w:t>
      </w:r>
      <w:r w:rsidR="006F1C5C" w:rsidRPr="00882ABE">
        <w:rPr>
          <w:rFonts w:ascii="Times New Roman" w:eastAsia="Times New Roman" w:hAnsi="Times New Roman" w:cs="Times New Roman"/>
          <w:color w:val="000000"/>
          <w:sz w:val="20"/>
          <w:szCs w:val="20"/>
          <w:lang w:val="en-GB" w:eastAsia="ja-JP"/>
        </w:rPr>
        <w:t xml:space="preserve">WDAF containing MTLF </w:t>
      </w:r>
      <w:r w:rsidR="00FE6D56" w:rsidRPr="00882ABE">
        <w:rPr>
          <w:rFonts w:ascii="Times New Roman" w:eastAsia="Times New Roman" w:hAnsi="Times New Roman" w:cs="Times New Roman"/>
          <w:color w:val="000000"/>
          <w:sz w:val="20"/>
          <w:szCs w:val="20"/>
          <w:lang w:val="en-GB" w:eastAsia="ja-JP"/>
        </w:rPr>
        <w:t>shall</w:t>
      </w:r>
      <w:r w:rsidR="00E45A88" w:rsidRPr="00882ABE">
        <w:rPr>
          <w:rFonts w:ascii="Times New Roman" w:eastAsia="Times New Roman" w:hAnsi="Times New Roman" w:cs="Times New Roman"/>
          <w:color w:val="000000"/>
          <w:sz w:val="20"/>
          <w:szCs w:val="20"/>
          <w:lang w:val="en-GB" w:eastAsia="ja-JP"/>
        </w:rPr>
        <w:t xml:space="preserve"> send </w:t>
      </w:r>
      <w:proofErr w:type="spellStart"/>
      <w:r w:rsidR="00E45A88" w:rsidRPr="00882ABE">
        <w:rPr>
          <w:rFonts w:ascii="Times New Roman" w:eastAsia="Times New Roman" w:hAnsi="Times New Roman" w:cs="Times New Roman"/>
          <w:color w:val="000000"/>
          <w:sz w:val="20"/>
          <w:szCs w:val="20"/>
          <w:lang w:val="en-GB" w:eastAsia="ja-JP"/>
        </w:rPr>
        <w:t>Nnrf_NFManagement_NFRegister</w:t>
      </w:r>
      <w:proofErr w:type="spellEnd"/>
      <w:r w:rsidR="00E45A88" w:rsidRPr="00882ABE">
        <w:rPr>
          <w:rFonts w:ascii="Times New Roman" w:eastAsia="Times New Roman" w:hAnsi="Times New Roman" w:cs="Times New Roman"/>
          <w:color w:val="000000"/>
          <w:sz w:val="20"/>
          <w:szCs w:val="20"/>
          <w:lang w:val="en-GB" w:eastAsia="ja-JP"/>
        </w:rPr>
        <w:t xml:space="preserve"> request</w:t>
      </w:r>
      <w:r w:rsidR="00FE6D56" w:rsidRPr="00882ABE">
        <w:rPr>
          <w:rFonts w:ascii="Times New Roman" w:eastAsia="Times New Roman" w:hAnsi="Times New Roman" w:cs="Times New Roman"/>
          <w:color w:val="000000"/>
          <w:sz w:val="20"/>
          <w:szCs w:val="20"/>
          <w:lang w:val="en-GB" w:eastAsia="ja-JP"/>
        </w:rPr>
        <w:t xml:space="preserve"> </w:t>
      </w:r>
      <w:r w:rsidR="00E45A88" w:rsidRPr="00882ABE">
        <w:rPr>
          <w:rFonts w:ascii="Times New Roman" w:eastAsia="Times New Roman" w:hAnsi="Times New Roman" w:cs="Times New Roman"/>
          <w:color w:val="000000"/>
          <w:sz w:val="20"/>
          <w:szCs w:val="20"/>
          <w:lang w:val="en-GB" w:eastAsia="ja-JP"/>
        </w:rPr>
        <w:t xml:space="preserve">which </w:t>
      </w:r>
      <w:r w:rsidR="00FE6D56" w:rsidRPr="00882ABE">
        <w:rPr>
          <w:rFonts w:ascii="Times New Roman" w:eastAsia="Times New Roman" w:hAnsi="Times New Roman" w:cs="Times New Roman"/>
          <w:color w:val="000000"/>
          <w:sz w:val="20"/>
          <w:szCs w:val="20"/>
          <w:lang w:val="en-GB" w:eastAsia="ja-JP"/>
        </w:rPr>
        <w:t>include ML model file serialization format supported in the ML model filter information for the trained ML model per Analytics ID(s)</w:t>
      </w:r>
      <w:r w:rsidR="00E45A88" w:rsidRPr="00882ABE">
        <w:rPr>
          <w:rFonts w:ascii="Times New Roman" w:eastAsia="Times New Roman" w:hAnsi="Times New Roman" w:cs="Times New Roman"/>
          <w:color w:val="000000"/>
          <w:sz w:val="20"/>
          <w:szCs w:val="20"/>
          <w:lang w:val="en-GB" w:eastAsia="ja-JP"/>
        </w:rPr>
        <w:t>.</w:t>
      </w:r>
      <w:r w:rsidR="004D7E1A">
        <w:rPr>
          <w:rFonts w:ascii="Times New Roman" w:eastAsia="Times New Roman" w:hAnsi="Times New Roman" w:cs="Times New Roman"/>
          <w:color w:val="000000"/>
          <w:sz w:val="20"/>
          <w:szCs w:val="20"/>
          <w:lang w:val="en-GB" w:eastAsia="ja-JP"/>
        </w:rPr>
        <w:t xml:space="preserve"> </w:t>
      </w:r>
      <w:r w:rsidR="004D7E1A" w:rsidRPr="004D7E1A">
        <w:rPr>
          <w:rFonts w:ascii="Times New Roman" w:eastAsia="Times New Roman" w:hAnsi="Times New Roman" w:cs="Times New Roman"/>
          <w:color w:val="000000"/>
          <w:sz w:val="20"/>
          <w:szCs w:val="20"/>
          <w:lang w:val="en-GB" w:eastAsia="ja-JP"/>
        </w:rPr>
        <w:t xml:space="preserve">The ML model file serialization format(s) included in the ML model Filter information indicates the supported ML model file serialization format(s) for the trained ML model(s) available at the NWDAF containing MTLF </w:t>
      </w:r>
      <w:r w:rsidR="00DD2A9B">
        <w:rPr>
          <w:rFonts w:ascii="Times New Roman" w:eastAsia="Times New Roman" w:hAnsi="Times New Roman" w:cs="Times New Roman"/>
          <w:color w:val="000000"/>
          <w:sz w:val="20"/>
          <w:szCs w:val="20"/>
          <w:lang w:val="en-GB" w:eastAsia="ja-JP"/>
        </w:rPr>
        <w:t xml:space="preserve">for the </w:t>
      </w:r>
      <w:r w:rsidR="004D7E1A" w:rsidRPr="004D7E1A">
        <w:rPr>
          <w:rFonts w:ascii="Times New Roman" w:eastAsia="Times New Roman" w:hAnsi="Times New Roman" w:cs="Times New Roman"/>
          <w:color w:val="000000"/>
          <w:sz w:val="20"/>
          <w:szCs w:val="20"/>
          <w:lang w:val="en-GB" w:eastAsia="ja-JP"/>
        </w:rPr>
        <w:t>service consumer.</w:t>
      </w:r>
    </w:p>
    <w:p w14:paraId="655A919D" w14:textId="77777777" w:rsidR="006728AF" w:rsidRDefault="006728AF" w:rsidP="006728AF">
      <w:pPr>
        <w:pStyle w:val="ListParagraph"/>
        <w:rPr>
          <w:rFonts w:ascii="Times New Roman" w:eastAsia="Times New Roman" w:hAnsi="Times New Roman" w:cs="Times New Roman"/>
          <w:color w:val="000000"/>
          <w:sz w:val="20"/>
          <w:szCs w:val="20"/>
          <w:lang w:val="en-GB" w:eastAsia="ja-JP"/>
        </w:rPr>
      </w:pPr>
    </w:p>
    <w:p w14:paraId="014ADF2B" w14:textId="14D9F768" w:rsidR="006728AF" w:rsidRDefault="009D48E4" w:rsidP="006728AF">
      <w:pPr>
        <w:pStyle w:val="ListParagraph"/>
        <w:numPr>
          <w:ilvl w:val="0"/>
          <w:numId w:val="2"/>
        </w:numPr>
        <w:rPr>
          <w:rFonts w:ascii="Times New Roman" w:eastAsia="Times New Roman" w:hAnsi="Times New Roman" w:cs="Times New Roman"/>
          <w:color w:val="000000"/>
          <w:sz w:val="20"/>
          <w:szCs w:val="20"/>
          <w:lang w:val="en-GB" w:eastAsia="ja-JP"/>
        </w:rPr>
      </w:pPr>
      <w:r w:rsidRPr="009D48E4">
        <w:rPr>
          <w:rFonts w:ascii="Times New Roman" w:eastAsia="Times New Roman" w:hAnsi="Times New Roman" w:cs="Times New Roman"/>
          <w:color w:val="000000"/>
          <w:sz w:val="20"/>
          <w:szCs w:val="20"/>
          <w:lang w:val="en-GB" w:eastAsia="ja-JP"/>
        </w:rPr>
        <w:t xml:space="preserve">During the discovery of NWDAF containing MTLF a consumer (i.e., an NWDAF containing </w:t>
      </w:r>
      <w:proofErr w:type="spellStart"/>
      <w:r w:rsidRPr="009D48E4">
        <w:rPr>
          <w:rFonts w:ascii="Times New Roman" w:eastAsia="Times New Roman" w:hAnsi="Times New Roman" w:cs="Times New Roman"/>
          <w:color w:val="000000"/>
          <w:sz w:val="20"/>
          <w:szCs w:val="20"/>
          <w:lang w:val="en-GB" w:eastAsia="ja-JP"/>
        </w:rPr>
        <w:t>AnLF</w:t>
      </w:r>
      <w:proofErr w:type="spellEnd"/>
      <w:r w:rsidRPr="009D48E4">
        <w:rPr>
          <w:rFonts w:ascii="Times New Roman" w:eastAsia="Times New Roman" w:hAnsi="Times New Roman" w:cs="Times New Roman"/>
          <w:color w:val="000000"/>
          <w:sz w:val="20"/>
          <w:szCs w:val="20"/>
          <w:lang w:val="en-GB" w:eastAsia="ja-JP"/>
        </w:rPr>
        <w:t xml:space="preserve">) may include in the request </w:t>
      </w:r>
      <w:r w:rsidRPr="00BF2813">
        <w:rPr>
          <w:rFonts w:ascii="Times New Roman" w:eastAsia="Times New Roman" w:hAnsi="Times New Roman" w:cs="Times New Roman"/>
          <w:color w:val="000000"/>
          <w:sz w:val="20"/>
          <w:szCs w:val="20"/>
          <w:lang w:val="en-GB" w:eastAsia="ja-JP"/>
        </w:rPr>
        <w:t xml:space="preserve">ML model file </w:t>
      </w:r>
      <w:r>
        <w:rPr>
          <w:rFonts w:ascii="Times New Roman" w:eastAsia="Times New Roman" w:hAnsi="Times New Roman" w:cs="Times New Roman"/>
          <w:color w:val="000000"/>
          <w:sz w:val="20"/>
          <w:szCs w:val="20"/>
          <w:lang w:val="en-GB" w:eastAsia="ja-JP"/>
        </w:rPr>
        <w:t>serialization format</w:t>
      </w:r>
      <w:r w:rsidRPr="00BF2813">
        <w:rPr>
          <w:rFonts w:ascii="Times New Roman" w:eastAsia="Times New Roman" w:hAnsi="Times New Roman" w:cs="Times New Roman"/>
          <w:color w:val="000000"/>
          <w:sz w:val="20"/>
          <w:szCs w:val="20"/>
          <w:lang w:val="en-GB" w:eastAsia="ja-JP"/>
        </w:rPr>
        <w:t xml:space="preserve"> supported</w:t>
      </w:r>
      <w:r w:rsidRPr="009D48E4">
        <w:rPr>
          <w:rFonts w:ascii="Times New Roman" w:eastAsia="Times New Roman" w:hAnsi="Times New Roman" w:cs="Times New Roman"/>
          <w:color w:val="000000"/>
          <w:sz w:val="20"/>
          <w:szCs w:val="20"/>
          <w:lang w:val="en-GB" w:eastAsia="ja-JP"/>
        </w:rPr>
        <w:t xml:space="preserve"> per Analytics ID(s) by </w:t>
      </w:r>
      <w:r>
        <w:rPr>
          <w:rFonts w:ascii="Times New Roman" w:eastAsia="Times New Roman" w:hAnsi="Times New Roman" w:cs="Times New Roman"/>
          <w:color w:val="000000"/>
          <w:sz w:val="20"/>
          <w:szCs w:val="20"/>
          <w:lang w:val="en-GB" w:eastAsia="ja-JP"/>
        </w:rPr>
        <w:t>the</w:t>
      </w:r>
      <w:r w:rsidRPr="009D48E4">
        <w:rPr>
          <w:rFonts w:ascii="Times New Roman" w:eastAsia="Times New Roman" w:hAnsi="Times New Roman" w:cs="Times New Roman"/>
          <w:color w:val="000000"/>
          <w:sz w:val="20"/>
          <w:szCs w:val="20"/>
          <w:lang w:val="en-GB" w:eastAsia="ja-JP"/>
        </w:rPr>
        <w:t xml:space="preserve"> NWDAF containing </w:t>
      </w:r>
      <w:proofErr w:type="spellStart"/>
      <w:r w:rsidRPr="009D48E4">
        <w:rPr>
          <w:rFonts w:ascii="Times New Roman" w:eastAsia="Times New Roman" w:hAnsi="Times New Roman" w:cs="Times New Roman"/>
          <w:color w:val="000000"/>
          <w:sz w:val="20"/>
          <w:szCs w:val="20"/>
          <w:lang w:val="en-GB" w:eastAsia="ja-JP"/>
        </w:rPr>
        <w:t>AnLF</w:t>
      </w:r>
      <w:proofErr w:type="spellEnd"/>
      <w:r w:rsidRPr="009D48E4">
        <w:rPr>
          <w:rFonts w:ascii="Times New Roman" w:eastAsia="Times New Roman" w:hAnsi="Times New Roman" w:cs="Times New Roman"/>
          <w:color w:val="000000"/>
          <w:sz w:val="20"/>
          <w:szCs w:val="20"/>
          <w:lang w:val="en-GB" w:eastAsia="ja-JP"/>
        </w:rPr>
        <w:t>.</w:t>
      </w:r>
    </w:p>
    <w:p w14:paraId="08F51ABD" w14:textId="77777777" w:rsidR="006728AF" w:rsidRPr="006728AF" w:rsidRDefault="006728AF" w:rsidP="006728AF">
      <w:pPr>
        <w:pStyle w:val="ListParagraph"/>
      </w:pPr>
    </w:p>
    <w:p w14:paraId="5001C5B9" w14:textId="1FD29CEA" w:rsidR="00AC06C2" w:rsidRDefault="0092576E" w:rsidP="00882ABE">
      <w:pPr>
        <w:pStyle w:val="ListParagraph"/>
        <w:numPr>
          <w:ilvl w:val="0"/>
          <w:numId w:val="2"/>
        </w:numPr>
        <w:rPr>
          <w:rFonts w:ascii="Times New Roman" w:eastAsia="Times New Roman" w:hAnsi="Times New Roman" w:cs="Times New Roman"/>
          <w:color w:val="000000"/>
          <w:sz w:val="20"/>
          <w:szCs w:val="20"/>
          <w:lang w:val="en-GB" w:eastAsia="ja-JP"/>
        </w:rPr>
      </w:pPr>
      <w:r w:rsidRPr="0092576E">
        <w:rPr>
          <w:rFonts w:ascii="Times New Roman" w:eastAsia="Times New Roman" w:hAnsi="Times New Roman" w:cs="Times New Roman"/>
          <w:color w:val="000000"/>
          <w:sz w:val="20"/>
          <w:szCs w:val="20"/>
          <w:lang w:val="en-GB" w:eastAsia="ja-JP"/>
        </w:rPr>
        <w:t xml:space="preserve">The NRF returns one or more candidate for instances of NWDAF containing MTLF to the NF consumer and each candidate for instance of NWDAF </w:t>
      </w:r>
      <w:r w:rsidR="009253D6" w:rsidRPr="009253D6">
        <w:rPr>
          <w:rFonts w:ascii="Times New Roman" w:eastAsia="Times New Roman" w:hAnsi="Times New Roman" w:cs="Times New Roman"/>
          <w:color w:val="000000"/>
          <w:sz w:val="20"/>
          <w:szCs w:val="20"/>
          <w:lang w:val="en-GB" w:eastAsia="ja-JP"/>
        </w:rPr>
        <w:t xml:space="preserve">with the ML model file serialization format supported for the trained ML model per Analytics ID (s) as indicated by the </w:t>
      </w:r>
      <w:r w:rsidR="005B55C0">
        <w:rPr>
          <w:rFonts w:ascii="Times New Roman" w:eastAsia="Times New Roman" w:hAnsi="Times New Roman" w:cs="Times New Roman"/>
          <w:color w:val="000000"/>
          <w:sz w:val="20"/>
          <w:szCs w:val="20"/>
          <w:lang w:val="en-GB" w:eastAsia="ja-JP"/>
        </w:rPr>
        <w:t xml:space="preserve">NWDAF containing </w:t>
      </w:r>
      <w:proofErr w:type="spellStart"/>
      <w:r w:rsidR="005B55C0">
        <w:rPr>
          <w:rFonts w:ascii="Times New Roman" w:eastAsia="Times New Roman" w:hAnsi="Times New Roman" w:cs="Times New Roman"/>
          <w:color w:val="000000"/>
          <w:sz w:val="20"/>
          <w:szCs w:val="20"/>
          <w:lang w:val="en-GB" w:eastAsia="ja-JP"/>
        </w:rPr>
        <w:t>AnLF</w:t>
      </w:r>
      <w:proofErr w:type="spellEnd"/>
      <w:r w:rsidR="009253D6">
        <w:rPr>
          <w:rFonts w:ascii="Times New Roman" w:eastAsia="Times New Roman" w:hAnsi="Times New Roman" w:cs="Times New Roman"/>
          <w:color w:val="000000"/>
          <w:sz w:val="20"/>
          <w:szCs w:val="20"/>
          <w:lang w:val="en-GB" w:eastAsia="ja-JP"/>
        </w:rPr>
        <w:t>.</w:t>
      </w:r>
    </w:p>
    <w:p w14:paraId="6DDA7042" w14:textId="77777777" w:rsidR="006728AF" w:rsidRPr="006728AF" w:rsidRDefault="006728AF" w:rsidP="006728AF">
      <w:pPr>
        <w:pStyle w:val="ListParagraph"/>
      </w:pPr>
    </w:p>
    <w:p w14:paraId="10672C71" w14:textId="7D7E5B5E" w:rsidR="00882ABE" w:rsidRDefault="00F63DD4" w:rsidP="0092576E">
      <w:pPr>
        <w:pStyle w:val="ListParagraph"/>
        <w:numPr>
          <w:ilvl w:val="0"/>
          <w:numId w:val="2"/>
        </w:numPr>
        <w:rPr>
          <w:rFonts w:ascii="Times New Roman" w:eastAsia="Times New Roman" w:hAnsi="Times New Roman" w:cs="Times New Roman"/>
          <w:color w:val="000000"/>
          <w:sz w:val="20"/>
          <w:szCs w:val="20"/>
          <w:lang w:val="en-GB" w:eastAsia="ja-JP"/>
        </w:rPr>
      </w:pPr>
      <w:r w:rsidRPr="00F63DD4">
        <w:rPr>
          <w:rFonts w:ascii="Times New Roman" w:eastAsia="Times New Roman" w:hAnsi="Times New Roman" w:cs="Times New Roman"/>
          <w:color w:val="000000"/>
          <w:sz w:val="20"/>
          <w:szCs w:val="20"/>
          <w:lang w:val="en-GB" w:eastAsia="ja-JP"/>
        </w:rPr>
        <w:t xml:space="preserve">The NWDAF </w:t>
      </w:r>
      <w:r w:rsidR="00083FB7">
        <w:rPr>
          <w:rFonts w:ascii="Times New Roman" w:eastAsia="Times New Roman" w:hAnsi="Times New Roman" w:cs="Times New Roman"/>
          <w:color w:val="000000"/>
          <w:sz w:val="20"/>
          <w:szCs w:val="20"/>
          <w:lang w:val="en-GB" w:eastAsia="ja-JP"/>
        </w:rPr>
        <w:t>c</w:t>
      </w:r>
      <w:r w:rsidRPr="00F63DD4">
        <w:rPr>
          <w:rFonts w:ascii="Times New Roman" w:eastAsia="Times New Roman" w:hAnsi="Times New Roman" w:cs="Times New Roman"/>
          <w:color w:val="000000"/>
          <w:sz w:val="20"/>
          <w:szCs w:val="20"/>
          <w:lang w:val="en-GB" w:eastAsia="ja-JP"/>
        </w:rPr>
        <w:t xml:space="preserve">ontaining </w:t>
      </w:r>
      <w:proofErr w:type="spellStart"/>
      <w:r w:rsidRPr="00F63DD4">
        <w:rPr>
          <w:rFonts w:ascii="Times New Roman" w:eastAsia="Times New Roman" w:hAnsi="Times New Roman" w:cs="Times New Roman"/>
          <w:color w:val="000000"/>
          <w:sz w:val="20"/>
          <w:szCs w:val="20"/>
          <w:lang w:val="en-GB" w:eastAsia="ja-JP"/>
        </w:rPr>
        <w:t>AnLF</w:t>
      </w:r>
      <w:proofErr w:type="spellEnd"/>
      <w:r w:rsidRPr="00F63DD4">
        <w:rPr>
          <w:rFonts w:ascii="Times New Roman" w:eastAsia="Times New Roman" w:hAnsi="Times New Roman" w:cs="Times New Roman"/>
          <w:color w:val="000000"/>
          <w:sz w:val="20"/>
          <w:szCs w:val="20"/>
          <w:lang w:val="en-GB" w:eastAsia="ja-JP"/>
        </w:rPr>
        <w:t xml:space="preserve"> subscribes to a (set of) trained ML Model(s) associated with a (set of) Analytics ID(s) by invoking the </w:t>
      </w:r>
      <w:proofErr w:type="spellStart"/>
      <w:r w:rsidRPr="00F63DD4">
        <w:rPr>
          <w:rFonts w:ascii="Times New Roman" w:eastAsia="Times New Roman" w:hAnsi="Times New Roman" w:cs="Times New Roman"/>
          <w:color w:val="000000"/>
          <w:sz w:val="20"/>
          <w:szCs w:val="20"/>
          <w:lang w:val="en-GB" w:eastAsia="ja-JP"/>
        </w:rPr>
        <w:t>Nnwdaf_MLModelProvision_Subscribe</w:t>
      </w:r>
      <w:proofErr w:type="spellEnd"/>
      <w:r w:rsidRPr="00F63DD4">
        <w:rPr>
          <w:rFonts w:ascii="Times New Roman" w:eastAsia="Times New Roman" w:hAnsi="Times New Roman" w:cs="Times New Roman"/>
          <w:color w:val="000000"/>
          <w:sz w:val="20"/>
          <w:szCs w:val="20"/>
          <w:lang w:val="en-GB" w:eastAsia="ja-JP"/>
        </w:rPr>
        <w:t xml:space="preserve"> service operation.</w:t>
      </w:r>
      <w:r w:rsidR="00804E3B">
        <w:rPr>
          <w:rFonts w:ascii="Times New Roman" w:eastAsia="Times New Roman" w:hAnsi="Times New Roman" w:cs="Times New Roman"/>
          <w:color w:val="000000"/>
          <w:sz w:val="20"/>
          <w:szCs w:val="20"/>
          <w:lang w:val="en-GB" w:eastAsia="ja-JP"/>
        </w:rPr>
        <w:t xml:space="preserve"> </w:t>
      </w:r>
      <w:r w:rsidR="00014072">
        <w:rPr>
          <w:rFonts w:ascii="Times New Roman" w:eastAsia="Times New Roman" w:hAnsi="Times New Roman" w:cs="Times New Roman"/>
          <w:color w:val="000000"/>
          <w:sz w:val="20"/>
          <w:szCs w:val="20"/>
          <w:lang w:val="en-GB" w:eastAsia="ja-JP"/>
        </w:rPr>
        <w:t xml:space="preserve">The </w:t>
      </w:r>
      <w:r w:rsidR="00014072" w:rsidRPr="00941837">
        <w:rPr>
          <w:rFonts w:ascii="Times New Roman" w:eastAsia="Times New Roman" w:hAnsi="Times New Roman" w:cs="Times New Roman"/>
          <w:color w:val="000000"/>
          <w:sz w:val="20"/>
          <w:szCs w:val="20"/>
          <w:lang w:val="en-GB" w:eastAsia="ja-JP"/>
        </w:rPr>
        <w:t>NWDAF</w:t>
      </w:r>
      <w:r w:rsidR="00941837" w:rsidRPr="00941837">
        <w:rPr>
          <w:rFonts w:ascii="Times New Roman" w:eastAsia="Times New Roman" w:hAnsi="Times New Roman" w:cs="Times New Roman"/>
          <w:color w:val="000000"/>
          <w:sz w:val="20"/>
          <w:szCs w:val="20"/>
          <w:lang w:val="en-GB" w:eastAsia="ja-JP"/>
        </w:rPr>
        <w:t xml:space="preserve"> service consumer includes</w:t>
      </w:r>
      <w:r w:rsidR="00941837">
        <w:rPr>
          <w:rFonts w:ascii="Times New Roman" w:eastAsia="Times New Roman" w:hAnsi="Times New Roman" w:cs="Times New Roman"/>
          <w:color w:val="000000"/>
          <w:sz w:val="20"/>
          <w:szCs w:val="20"/>
          <w:lang w:val="en-GB" w:eastAsia="ja-JP"/>
        </w:rPr>
        <w:t xml:space="preserve"> the ML model file serialization format supported</w:t>
      </w:r>
      <w:r w:rsidR="007744C1">
        <w:rPr>
          <w:rFonts w:ascii="Times New Roman" w:eastAsia="Times New Roman" w:hAnsi="Times New Roman" w:cs="Times New Roman"/>
          <w:color w:val="000000"/>
          <w:sz w:val="20"/>
          <w:szCs w:val="20"/>
          <w:lang w:val="en-GB" w:eastAsia="ja-JP"/>
        </w:rPr>
        <w:t xml:space="preserve"> </w:t>
      </w:r>
      <w:r w:rsidR="00C832FA">
        <w:rPr>
          <w:rFonts w:ascii="Times New Roman" w:eastAsia="Times New Roman" w:hAnsi="Times New Roman" w:cs="Times New Roman"/>
          <w:color w:val="000000"/>
          <w:sz w:val="20"/>
          <w:szCs w:val="20"/>
          <w:lang w:val="en-GB" w:eastAsia="ja-JP"/>
        </w:rPr>
        <w:t xml:space="preserve">as input in </w:t>
      </w:r>
      <w:proofErr w:type="spellStart"/>
      <w:r w:rsidR="00C832FA" w:rsidRPr="00F63DD4">
        <w:rPr>
          <w:rFonts w:ascii="Times New Roman" w:eastAsia="Times New Roman" w:hAnsi="Times New Roman" w:cs="Times New Roman"/>
          <w:color w:val="000000"/>
          <w:sz w:val="20"/>
          <w:szCs w:val="20"/>
          <w:lang w:val="en-GB" w:eastAsia="ja-JP"/>
        </w:rPr>
        <w:t>Nnwdaf_MLModelProvision_Subscribe</w:t>
      </w:r>
      <w:proofErr w:type="spellEnd"/>
      <w:r w:rsidR="00C832FA" w:rsidRPr="00F63DD4">
        <w:rPr>
          <w:rFonts w:ascii="Times New Roman" w:eastAsia="Times New Roman" w:hAnsi="Times New Roman" w:cs="Times New Roman"/>
          <w:color w:val="000000"/>
          <w:sz w:val="20"/>
          <w:szCs w:val="20"/>
          <w:lang w:val="en-GB" w:eastAsia="ja-JP"/>
        </w:rPr>
        <w:t xml:space="preserve"> service operation</w:t>
      </w:r>
      <w:r w:rsidR="00C832FA">
        <w:rPr>
          <w:rFonts w:ascii="Times New Roman" w:eastAsia="Times New Roman" w:hAnsi="Times New Roman" w:cs="Times New Roman"/>
          <w:color w:val="000000"/>
          <w:sz w:val="20"/>
          <w:szCs w:val="20"/>
          <w:lang w:val="en-GB" w:eastAsia="ja-JP"/>
        </w:rPr>
        <w:t>.</w:t>
      </w:r>
    </w:p>
    <w:p w14:paraId="58DBBCA2" w14:textId="77777777" w:rsidR="00643E12" w:rsidRPr="00643E12" w:rsidRDefault="00643E12" w:rsidP="00643E12">
      <w:pPr>
        <w:pStyle w:val="ListParagraph"/>
        <w:rPr>
          <w:rFonts w:ascii="Times New Roman" w:eastAsia="Times New Roman" w:hAnsi="Times New Roman" w:cs="Times New Roman"/>
          <w:color w:val="000000"/>
          <w:sz w:val="20"/>
          <w:szCs w:val="20"/>
          <w:lang w:val="en-GB" w:eastAsia="ja-JP"/>
        </w:rPr>
      </w:pPr>
    </w:p>
    <w:p w14:paraId="75E18DFD" w14:textId="0F868385" w:rsidR="000D6296" w:rsidRPr="00EC57E1" w:rsidRDefault="00873577" w:rsidP="000D6296">
      <w:pPr>
        <w:pStyle w:val="B1"/>
        <w:numPr>
          <w:ilvl w:val="0"/>
          <w:numId w:val="2"/>
        </w:numPr>
      </w:pPr>
      <w:r>
        <w:t>The</w:t>
      </w:r>
      <w:r w:rsidRPr="00873577">
        <w:t xml:space="preserve"> NWDAF containing MTLF notifies the NWDAF service consumer with the trained ML Model Information (containing (set of) file address of the trained ML model) by invoking </w:t>
      </w:r>
      <w:proofErr w:type="spellStart"/>
      <w:r w:rsidRPr="00873577">
        <w:t>Nnwdaf_MLModelProvision_Notify</w:t>
      </w:r>
      <w:proofErr w:type="spellEnd"/>
      <w:r w:rsidRPr="00873577">
        <w:t xml:space="preserve"> service operation.</w:t>
      </w:r>
      <w:r w:rsidR="003079A1" w:rsidRPr="003079A1">
        <w:t xml:space="preserve"> </w:t>
      </w:r>
      <w:r w:rsidR="003079A1">
        <w:t>The content of trained ML Model Information that can be provided by the NWDAF containing MTLF is specified in</w:t>
      </w:r>
      <w:r w:rsidR="00AD4535">
        <w:t xml:space="preserve"> </w:t>
      </w:r>
      <w:r w:rsidR="003079A1">
        <w:t>clause 6.2A.2</w:t>
      </w:r>
      <w:r w:rsidR="00AD4535">
        <w:t xml:space="preserve"> TS 23.288 [</w:t>
      </w:r>
      <w:r w:rsidR="001A4E54">
        <w:t>5</w:t>
      </w:r>
      <w:r w:rsidR="00AD4535">
        <w:t>]</w:t>
      </w:r>
      <w:r w:rsidR="003079A1">
        <w:t>.</w:t>
      </w:r>
    </w:p>
    <w:bookmarkEnd w:id="29"/>
    <w:bookmarkEnd w:id="30"/>
    <w:bookmarkEnd w:id="31"/>
    <w:bookmarkEnd w:id="32"/>
    <w:bookmarkEnd w:id="33"/>
    <w:bookmarkEnd w:id="34"/>
    <w:p w14:paraId="544D7E64" w14:textId="3BF69965" w:rsidR="00875308" w:rsidRDefault="00875308" w:rsidP="00007082"/>
    <w:p w14:paraId="251AD42E" w14:textId="066DD536" w:rsidR="00C953D0" w:rsidRPr="008C362F" w:rsidRDefault="00C953D0" w:rsidP="00C953D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D6948EF" w14:textId="77777777" w:rsidR="00875308" w:rsidRPr="002A208D" w:rsidRDefault="00875308" w:rsidP="00007082"/>
    <w:sectPr w:rsidR="00875308" w:rsidRPr="002A208D"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E8BA" w14:textId="77777777" w:rsidR="00F9382B" w:rsidRDefault="00F9382B">
      <w:r>
        <w:separator/>
      </w:r>
    </w:p>
    <w:p w14:paraId="33E3DFC5" w14:textId="77777777" w:rsidR="00F9382B" w:rsidRDefault="00F9382B"/>
  </w:endnote>
  <w:endnote w:type="continuationSeparator" w:id="0">
    <w:p w14:paraId="19BB7469" w14:textId="77777777" w:rsidR="00F9382B" w:rsidRDefault="00F9382B">
      <w:r>
        <w:continuationSeparator/>
      </w:r>
    </w:p>
    <w:p w14:paraId="476D9F9C" w14:textId="77777777" w:rsidR="00F9382B" w:rsidRDefault="00F93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21A5A" w14:textId="77777777" w:rsidR="00F9382B" w:rsidRDefault="00F9382B">
      <w:r>
        <w:separator/>
      </w:r>
    </w:p>
    <w:p w14:paraId="4979DE0A" w14:textId="77777777" w:rsidR="00F9382B" w:rsidRDefault="00F9382B"/>
  </w:footnote>
  <w:footnote w:type="continuationSeparator" w:id="0">
    <w:p w14:paraId="5BAD9BCD" w14:textId="77777777" w:rsidR="00F9382B" w:rsidRDefault="00F9382B">
      <w:r>
        <w:continuationSeparator/>
      </w:r>
    </w:p>
    <w:p w14:paraId="2E3EEC41" w14:textId="77777777" w:rsidR="00F9382B" w:rsidRDefault="00F93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16438"/>
    <w:multiLevelType w:val="hybridMultilevel"/>
    <w:tmpl w:val="BBCC3480"/>
    <w:lvl w:ilvl="0" w:tplc="1DDE51D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8C1BBE"/>
    <w:multiLevelType w:val="hybridMultilevel"/>
    <w:tmpl w:val="3692E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C6"/>
    <w:rsid w:val="00002963"/>
    <w:rsid w:val="00003395"/>
    <w:rsid w:val="00003C14"/>
    <w:rsid w:val="0000442F"/>
    <w:rsid w:val="000045C0"/>
    <w:rsid w:val="00007082"/>
    <w:rsid w:val="00007577"/>
    <w:rsid w:val="00007B1C"/>
    <w:rsid w:val="0001053A"/>
    <w:rsid w:val="000107DC"/>
    <w:rsid w:val="0001148C"/>
    <w:rsid w:val="00011949"/>
    <w:rsid w:val="00011C8E"/>
    <w:rsid w:val="00011F0A"/>
    <w:rsid w:val="0001205D"/>
    <w:rsid w:val="00013C79"/>
    <w:rsid w:val="00014072"/>
    <w:rsid w:val="00014150"/>
    <w:rsid w:val="00015195"/>
    <w:rsid w:val="00016062"/>
    <w:rsid w:val="00016FF0"/>
    <w:rsid w:val="00017251"/>
    <w:rsid w:val="000174F9"/>
    <w:rsid w:val="00017D26"/>
    <w:rsid w:val="000205FA"/>
    <w:rsid w:val="00020983"/>
    <w:rsid w:val="00020AC0"/>
    <w:rsid w:val="0002275C"/>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8C1"/>
    <w:rsid w:val="00064FF5"/>
    <w:rsid w:val="00065356"/>
    <w:rsid w:val="00065724"/>
    <w:rsid w:val="00065805"/>
    <w:rsid w:val="0006665C"/>
    <w:rsid w:val="0007270F"/>
    <w:rsid w:val="00072A42"/>
    <w:rsid w:val="000734AD"/>
    <w:rsid w:val="00074430"/>
    <w:rsid w:val="00074567"/>
    <w:rsid w:val="00075FE4"/>
    <w:rsid w:val="00076220"/>
    <w:rsid w:val="00077997"/>
    <w:rsid w:val="00081002"/>
    <w:rsid w:val="000831EB"/>
    <w:rsid w:val="00083FB7"/>
    <w:rsid w:val="00084619"/>
    <w:rsid w:val="00087090"/>
    <w:rsid w:val="0008744D"/>
    <w:rsid w:val="00091A12"/>
    <w:rsid w:val="00091E1E"/>
    <w:rsid w:val="000920C6"/>
    <w:rsid w:val="00092D9D"/>
    <w:rsid w:val="00093E1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266"/>
    <w:rsid w:val="000B6631"/>
    <w:rsid w:val="000B6BC6"/>
    <w:rsid w:val="000C06A7"/>
    <w:rsid w:val="000C099A"/>
    <w:rsid w:val="000C234F"/>
    <w:rsid w:val="000C261C"/>
    <w:rsid w:val="000C329E"/>
    <w:rsid w:val="000C52B4"/>
    <w:rsid w:val="000C5402"/>
    <w:rsid w:val="000D06A5"/>
    <w:rsid w:val="000D13E9"/>
    <w:rsid w:val="000D34E7"/>
    <w:rsid w:val="000D3704"/>
    <w:rsid w:val="000D397F"/>
    <w:rsid w:val="000D3B3B"/>
    <w:rsid w:val="000D4159"/>
    <w:rsid w:val="000D50D0"/>
    <w:rsid w:val="000D6296"/>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AD4"/>
    <w:rsid w:val="001143F8"/>
    <w:rsid w:val="00114F2A"/>
    <w:rsid w:val="00115BFB"/>
    <w:rsid w:val="001164CC"/>
    <w:rsid w:val="00116A9D"/>
    <w:rsid w:val="001177E0"/>
    <w:rsid w:val="001205BF"/>
    <w:rsid w:val="001208AE"/>
    <w:rsid w:val="0012232E"/>
    <w:rsid w:val="00122DD1"/>
    <w:rsid w:val="00122E67"/>
    <w:rsid w:val="0012312A"/>
    <w:rsid w:val="001238D4"/>
    <w:rsid w:val="00123B25"/>
    <w:rsid w:val="001245E5"/>
    <w:rsid w:val="0012485E"/>
    <w:rsid w:val="00125727"/>
    <w:rsid w:val="00125DDA"/>
    <w:rsid w:val="00126F3C"/>
    <w:rsid w:val="001275B9"/>
    <w:rsid w:val="00130184"/>
    <w:rsid w:val="00130406"/>
    <w:rsid w:val="00130600"/>
    <w:rsid w:val="00132AEB"/>
    <w:rsid w:val="001336A8"/>
    <w:rsid w:val="001342AF"/>
    <w:rsid w:val="00134B1E"/>
    <w:rsid w:val="00136134"/>
    <w:rsid w:val="00136449"/>
    <w:rsid w:val="00136539"/>
    <w:rsid w:val="001377AC"/>
    <w:rsid w:val="001405B3"/>
    <w:rsid w:val="00141564"/>
    <w:rsid w:val="00142FEC"/>
    <w:rsid w:val="00143306"/>
    <w:rsid w:val="0014466E"/>
    <w:rsid w:val="0014483E"/>
    <w:rsid w:val="00145870"/>
    <w:rsid w:val="00145ACE"/>
    <w:rsid w:val="00147414"/>
    <w:rsid w:val="00147948"/>
    <w:rsid w:val="00150136"/>
    <w:rsid w:val="001509CD"/>
    <w:rsid w:val="00152808"/>
    <w:rsid w:val="00152AF2"/>
    <w:rsid w:val="00154C1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AA9"/>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E54"/>
    <w:rsid w:val="001A512A"/>
    <w:rsid w:val="001A5172"/>
    <w:rsid w:val="001A53DF"/>
    <w:rsid w:val="001A56CD"/>
    <w:rsid w:val="001A5A7A"/>
    <w:rsid w:val="001A620B"/>
    <w:rsid w:val="001A62D4"/>
    <w:rsid w:val="001B0F55"/>
    <w:rsid w:val="001B22B5"/>
    <w:rsid w:val="001B2673"/>
    <w:rsid w:val="001B289A"/>
    <w:rsid w:val="001B476A"/>
    <w:rsid w:val="001B7458"/>
    <w:rsid w:val="001C22D4"/>
    <w:rsid w:val="001C2D55"/>
    <w:rsid w:val="001C318C"/>
    <w:rsid w:val="001C4E24"/>
    <w:rsid w:val="001C57A2"/>
    <w:rsid w:val="001C64B2"/>
    <w:rsid w:val="001C681B"/>
    <w:rsid w:val="001C7551"/>
    <w:rsid w:val="001D0048"/>
    <w:rsid w:val="001D0CAC"/>
    <w:rsid w:val="001D1ABE"/>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B74"/>
    <w:rsid w:val="001F2981"/>
    <w:rsid w:val="001F32D8"/>
    <w:rsid w:val="00200B00"/>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99C"/>
    <w:rsid w:val="00246BF8"/>
    <w:rsid w:val="00247470"/>
    <w:rsid w:val="00247AB8"/>
    <w:rsid w:val="002502EB"/>
    <w:rsid w:val="00251057"/>
    <w:rsid w:val="00252A67"/>
    <w:rsid w:val="00252F8F"/>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4521"/>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37B"/>
    <w:rsid w:val="002949CF"/>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9D0"/>
    <w:rsid w:val="002C2CB2"/>
    <w:rsid w:val="002C4BA6"/>
    <w:rsid w:val="002C50E8"/>
    <w:rsid w:val="002C556A"/>
    <w:rsid w:val="002C5673"/>
    <w:rsid w:val="002C5C3F"/>
    <w:rsid w:val="002D11E6"/>
    <w:rsid w:val="002D1794"/>
    <w:rsid w:val="002D1B47"/>
    <w:rsid w:val="002D2E73"/>
    <w:rsid w:val="002D31F1"/>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0A4"/>
    <w:rsid w:val="002F348C"/>
    <w:rsid w:val="002F37D3"/>
    <w:rsid w:val="002F476F"/>
    <w:rsid w:val="002F4B4B"/>
    <w:rsid w:val="002F53F2"/>
    <w:rsid w:val="002F753F"/>
    <w:rsid w:val="0030003A"/>
    <w:rsid w:val="00302037"/>
    <w:rsid w:val="00302C9D"/>
    <w:rsid w:val="003047B8"/>
    <w:rsid w:val="003063E1"/>
    <w:rsid w:val="00306A70"/>
    <w:rsid w:val="003076B6"/>
    <w:rsid w:val="003079A1"/>
    <w:rsid w:val="003079FD"/>
    <w:rsid w:val="00307BAC"/>
    <w:rsid w:val="0031151A"/>
    <w:rsid w:val="00311711"/>
    <w:rsid w:val="0031589D"/>
    <w:rsid w:val="003167F6"/>
    <w:rsid w:val="00316B81"/>
    <w:rsid w:val="00317681"/>
    <w:rsid w:val="0031780C"/>
    <w:rsid w:val="00317B01"/>
    <w:rsid w:val="00320630"/>
    <w:rsid w:val="003222A3"/>
    <w:rsid w:val="0032324D"/>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6EF8"/>
    <w:rsid w:val="003575B2"/>
    <w:rsid w:val="00360EE3"/>
    <w:rsid w:val="003615EC"/>
    <w:rsid w:val="0036284E"/>
    <w:rsid w:val="00362AFD"/>
    <w:rsid w:val="00362B97"/>
    <w:rsid w:val="00364237"/>
    <w:rsid w:val="003664A7"/>
    <w:rsid w:val="00366BBD"/>
    <w:rsid w:val="00375202"/>
    <w:rsid w:val="003761C5"/>
    <w:rsid w:val="00376907"/>
    <w:rsid w:val="003769D6"/>
    <w:rsid w:val="003776A9"/>
    <w:rsid w:val="0038069B"/>
    <w:rsid w:val="003812F0"/>
    <w:rsid w:val="003830C6"/>
    <w:rsid w:val="003841FD"/>
    <w:rsid w:val="00384AB9"/>
    <w:rsid w:val="00385E65"/>
    <w:rsid w:val="003870DD"/>
    <w:rsid w:val="00387404"/>
    <w:rsid w:val="00387DDC"/>
    <w:rsid w:val="003906A1"/>
    <w:rsid w:val="003924C4"/>
    <w:rsid w:val="0039688D"/>
    <w:rsid w:val="00396F85"/>
    <w:rsid w:val="003A161E"/>
    <w:rsid w:val="003A19B9"/>
    <w:rsid w:val="003A1B02"/>
    <w:rsid w:val="003A4D3F"/>
    <w:rsid w:val="003A5059"/>
    <w:rsid w:val="003A57B2"/>
    <w:rsid w:val="003A6EAD"/>
    <w:rsid w:val="003A7A66"/>
    <w:rsid w:val="003A7D30"/>
    <w:rsid w:val="003B0694"/>
    <w:rsid w:val="003B29CF"/>
    <w:rsid w:val="003B3621"/>
    <w:rsid w:val="003B367D"/>
    <w:rsid w:val="003B3951"/>
    <w:rsid w:val="003B3D1E"/>
    <w:rsid w:val="003B48AF"/>
    <w:rsid w:val="003B4ADF"/>
    <w:rsid w:val="003B52EF"/>
    <w:rsid w:val="003B57D5"/>
    <w:rsid w:val="003B6ED6"/>
    <w:rsid w:val="003C0BCF"/>
    <w:rsid w:val="003C15AA"/>
    <w:rsid w:val="003C24C6"/>
    <w:rsid w:val="003C3491"/>
    <w:rsid w:val="003C4013"/>
    <w:rsid w:val="003C4199"/>
    <w:rsid w:val="003D0139"/>
    <w:rsid w:val="003D084C"/>
    <w:rsid w:val="003D1224"/>
    <w:rsid w:val="003D1518"/>
    <w:rsid w:val="003D2237"/>
    <w:rsid w:val="003D34F2"/>
    <w:rsid w:val="003D430B"/>
    <w:rsid w:val="003D4F0E"/>
    <w:rsid w:val="003D5B50"/>
    <w:rsid w:val="003D67D5"/>
    <w:rsid w:val="003D75BF"/>
    <w:rsid w:val="003E1BA5"/>
    <w:rsid w:val="003E3F30"/>
    <w:rsid w:val="003E4E87"/>
    <w:rsid w:val="003E5518"/>
    <w:rsid w:val="003E6BE7"/>
    <w:rsid w:val="003E6D49"/>
    <w:rsid w:val="003F004E"/>
    <w:rsid w:val="003F01AD"/>
    <w:rsid w:val="003F1F82"/>
    <w:rsid w:val="003F3F6E"/>
    <w:rsid w:val="003F67CE"/>
    <w:rsid w:val="0040026F"/>
    <w:rsid w:val="00400621"/>
    <w:rsid w:val="00401F16"/>
    <w:rsid w:val="0040245B"/>
    <w:rsid w:val="00402628"/>
    <w:rsid w:val="004030AF"/>
    <w:rsid w:val="0040425C"/>
    <w:rsid w:val="004104D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E86"/>
    <w:rsid w:val="0045147C"/>
    <w:rsid w:val="00451CC8"/>
    <w:rsid w:val="004557FB"/>
    <w:rsid w:val="004564FC"/>
    <w:rsid w:val="00461F7A"/>
    <w:rsid w:val="00461FEC"/>
    <w:rsid w:val="004622FF"/>
    <w:rsid w:val="00464A63"/>
    <w:rsid w:val="004650D5"/>
    <w:rsid w:val="00465D0B"/>
    <w:rsid w:val="00466128"/>
    <w:rsid w:val="004678BE"/>
    <w:rsid w:val="0047118E"/>
    <w:rsid w:val="00471B6A"/>
    <w:rsid w:val="00472BC0"/>
    <w:rsid w:val="004754FF"/>
    <w:rsid w:val="00475714"/>
    <w:rsid w:val="00475C24"/>
    <w:rsid w:val="00476F88"/>
    <w:rsid w:val="00477ED3"/>
    <w:rsid w:val="0048026F"/>
    <w:rsid w:val="004807FE"/>
    <w:rsid w:val="0048143B"/>
    <w:rsid w:val="0048153F"/>
    <w:rsid w:val="00482965"/>
    <w:rsid w:val="00482EF1"/>
    <w:rsid w:val="00483DFE"/>
    <w:rsid w:val="00485087"/>
    <w:rsid w:val="004860C1"/>
    <w:rsid w:val="00487B1E"/>
    <w:rsid w:val="00491897"/>
    <w:rsid w:val="00491D22"/>
    <w:rsid w:val="004939FD"/>
    <w:rsid w:val="004948EC"/>
    <w:rsid w:val="00494F23"/>
    <w:rsid w:val="00495598"/>
    <w:rsid w:val="00495C7E"/>
    <w:rsid w:val="004968BB"/>
    <w:rsid w:val="00496A3E"/>
    <w:rsid w:val="00497155"/>
    <w:rsid w:val="00497C64"/>
    <w:rsid w:val="00497E5A"/>
    <w:rsid w:val="004A1EC8"/>
    <w:rsid w:val="004A2769"/>
    <w:rsid w:val="004A29ED"/>
    <w:rsid w:val="004A6258"/>
    <w:rsid w:val="004A7BC9"/>
    <w:rsid w:val="004A7D44"/>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67C"/>
    <w:rsid w:val="004D7E1A"/>
    <w:rsid w:val="004E112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3C"/>
    <w:rsid w:val="004F3EB5"/>
    <w:rsid w:val="004F55AE"/>
    <w:rsid w:val="004F7DB6"/>
    <w:rsid w:val="00500217"/>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6E2D"/>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1AC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6E48"/>
    <w:rsid w:val="00580A70"/>
    <w:rsid w:val="00581CE6"/>
    <w:rsid w:val="0058240E"/>
    <w:rsid w:val="005834F6"/>
    <w:rsid w:val="00584692"/>
    <w:rsid w:val="0058505E"/>
    <w:rsid w:val="0058566D"/>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3985"/>
    <w:rsid w:val="005A4508"/>
    <w:rsid w:val="005A5780"/>
    <w:rsid w:val="005A58B3"/>
    <w:rsid w:val="005A64CD"/>
    <w:rsid w:val="005B0323"/>
    <w:rsid w:val="005B05AE"/>
    <w:rsid w:val="005B22BA"/>
    <w:rsid w:val="005B42E0"/>
    <w:rsid w:val="005B55C0"/>
    <w:rsid w:val="005B59FF"/>
    <w:rsid w:val="005B6482"/>
    <w:rsid w:val="005C26EE"/>
    <w:rsid w:val="005C289E"/>
    <w:rsid w:val="005C36BD"/>
    <w:rsid w:val="005C5A60"/>
    <w:rsid w:val="005C61E6"/>
    <w:rsid w:val="005C6BCE"/>
    <w:rsid w:val="005C7441"/>
    <w:rsid w:val="005C7C83"/>
    <w:rsid w:val="005D0FC3"/>
    <w:rsid w:val="005D11EC"/>
    <w:rsid w:val="005D1468"/>
    <w:rsid w:val="005D1A72"/>
    <w:rsid w:val="005D388F"/>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318"/>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1C5"/>
    <w:rsid w:val="00632557"/>
    <w:rsid w:val="00635769"/>
    <w:rsid w:val="00637872"/>
    <w:rsid w:val="00641A67"/>
    <w:rsid w:val="00643E12"/>
    <w:rsid w:val="00644D4F"/>
    <w:rsid w:val="00644D5B"/>
    <w:rsid w:val="0064523D"/>
    <w:rsid w:val="00645608"/>
    <w:rsid w:val="00645E9D"/>
    <w:rsid w:val="00646A75"/>
    <w:rsid w:val="0064777E"/>
    <w:rsid w:val="00647BAE"/>
    <w:rsid w:val="006509F2"/>
    <w:rsid w:val="006512E2"/>
    <w:rsid w:val="006514CA"/>
    <w:rsid w:val="00651879"/>
    <w:rsid w:val="0065194B"/>
    <w:rsid w:val="00651ACB"/>
    <w:rsid w:val="00651D9B"/>
    <w:rsid w:val="0065375C"/>
    <w:rsid w:val="006543E2"/>
    <w:rsid w:val="0065464D"/>
    <w:rsid w:val="006562D8"/>
    <w:rsid w:val="00657B29"/>
    <w:rsid w:val="00661FF3"/>
    <w:rsid w:val="00662007"/>
    <w:rsid w:val="00662994"/>
    <w:rsid w:val="00662A8A"/>
    <w:rsid w:val="006633DF"/>
    <w:rsid w:val="006659EB"/>
    <w:rsid w:val="00667154"/>
    <w:rsid w:val="00667260"/>
    <w:rsid w:val="00670D73"/>
    <w:rsid w:val="00670FA9"/>
    <w:rsid w:val="00671901"/>
    <w:rsid w:val="00671D3F"/>
    <w:rsid w:val="006728A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26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1BF"/>
    <w:rsid w:val="006B31F2"/>
    <w:rsid w:val="006B3572"/>
    <w:rsid w:val="006B4018"/>
    <w:rsid w:val="006B4189"/>
    <w:rsid w:val="006B436E"/>
    <w:rsid w:val="006B45AA"/>
    <w:rsid w:val="006B577B"/>
    <w:rsid w:val="006B5A03"/>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DE9"/>
    <w:rsid w:val="006D6ECE"/>
    <w:rsid w:val="006D75FB"/>
    <w:rsid w:val="006D791C"/>
    <w:rsid w:val="006E027E"/>
    <w:rsid w:val="006E22C3"/>
    <w:rsid w:val="006E23CB"/>
    <w:rsid w:val="006E2752"/>
    <w:rsid w:val="006E2B01"/>
    <w:rsid w:val="006E34A8"/>
    <w:rsid w:val="006E3581"/>
    <w:rsid w:val="006E4A50"/>
    <w:rsid w:val="006E4EE0"/>
    <w:rsid w:val="006E55FE"/>
    <w:rsid w:val="006E5EA7"/>
    <w:rsid w:val="006E7886"/>
    <w:rsid w:val="006E7E05"/>
    <w:rsid w:val="006F13BF"/>
    <w:rsid w:val="006F1855"/>
    <w:rsid w:val="006F1C5C"/>
    <w:rsid w:val="006F2307"/>
    <w:rsid w:val="006F245E"/>
    <w:rsid w:val="006F2959"/>
    <w:rsid w:val="006F2C90"/>
    <w:rsid w:val="006F347C"/>
    <w:rsid w:val="006F35EB"/>
    <w:rsid w:val="006F363F"/>
    <w:rsid w:val="006F4554"/>
    <w:rsid w:val="006F4D99"/>
    <w:rsid w:val="006F6E2F"/>
    <w:rsid w:val="006F7A51"/>
    <w:rsid w:val="007019FB"/>
    <w:rsid w:val="007021E7"/>
    <w:rsid w:val="00702202"/>
    <w:rsid w:val="00702821"/>
    <w:rsid w:val="00706371"/>
    <w:rsid w:val="007100EF"/>
    <w:rsid w:val="00710F22"/>
    <w:rsid w:val="00711CE9"/>
    <w:rsid w:val="00711FAD"/>
    <w:rsid w:val="00711FEA"/>
    <w:rsid w:val="0071230A"/>
    <w:rsid w:val="007127FC"/>
    <w:rsid w:val="00712F76"/>
    <w:rsid w:val="007133AD"/>
    <w:rsid w:val="007145E9"/>
    <w:rsid w:val="00714F5A"/>
    <w:rsid w:val="007167BD"/>
    <w:rsid w:val="00716979"/>
    <w:rsid w:val="0072114C"/>
    <w:rsid w:val="007217F7"/>
    <w:rsid w:val="007236E5"/>
    <w:rsid w:val="00724230"/>
    <w:rsid w:val="00724C6B"/>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4C1"/>
    <w:rsid w:val="00774B8A"/>
    <w:rsid w:val="00774EA0"/>
    <w:rsid w:val="0077555C"/>
    <w:rsid w:val="0077643F"/>
    <w:rsid w:val="00776B57"/>
    <w:rsid w:val="007808FE"/>
    <w:rsid w:val="00781394"/>
    <w:rsid w:val="00781D2F"/>
    <w:rsid w:val="00781D53"/>
    <w:rsid w:val="0078205D"/>
    <w:rsid w:val="0078214C"/>
    <w:rsid w:val="00782416"/>
    <w:rsid w:val="007838C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EB9"/>
    <w:rsid w:val="007B7F00"/>
    <w:rsid w:val="007C1D3B"/>
    <w:rsid w:val="007C2053"/>
    <w:rsid w:val="007C26FD"/>
    <w:rsid w:val="007C38ED"/>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1F6F"/>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63"/>
    <w:rsid w:val="007F695B"/>
    <w:rsid w:val="00801958"/>
    <w:rsid w:val="008027F5"/>
    <w:rsid w:val="00802CB7"/>
    <w:rsid w:val="00804268"/>
    <w:rsid w:val="00804621"/>
    <w:rsid w:val="00804E3B"/>
    <w:rsid w:val="00805E8A"/>
    <w:rsid w:val="0081231A"/>
    <w:rsid w:val="00814721"/>
    <w:rsid w:val="00817AA6"/>
    <w:rsid w:val="00820D88"/>
    <w:rsid w:val="00820EA3"/>
    <w:rsid w:val="008221B7"/>
    <w:rsid w:val="0082284F"/>
    <w:rsid w:val="00822CD0"/>
    <w:rsid w:val="008240D6"/>
    <w:rsid w:val="00825303"/>
    <w:rsid w:val="00825A31"/>
    <w:rsid w:val="00826BE2"/>
    <w:rsid w:val="008303D5"/>
    <w:rsid w:val="00831740"/>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4F1"/>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577"/>
    <w:rsid w:val="00873DD0"/>
    <w:rsid w:val="00875308"/>
    <w:rsid w:val="0087630C"/>
    <w:rsid w:val="00877A24"/>
    <w:rsid w:val="0088101F"/>
    <w:rsid w:val="0088129A"/>
    <w:rsid w:val="008827BC"/>
    <w:rsid w:val="00882ABE"/>
    <w:rsid w:val="0088322F"/>
    <w:rsid w:val="00883658"/>
    <w:rsid w:val="00883F17"/>
    <w:rsid w:val="008844D7"/>
    <w:rsid w:val="00884590"/>
    <w:rsid w:val="008847E0"/>
    <w:rsid w:val="00884AC9"/>
    <w:rsid w:val="0088507D"/>
    <w:rsid w:val="00885724"/>
    <w:rsid w:val="00885888"/>
    <w:rsid w:val="00887B8D"/>
    <w:rsid w:val="0089018C"/>
    <w:rsid w:val="008917BE"/>
    <w:rsid w:val="00891C42"/>
    <w:rsid w:val="0089276D"/>
    <w:rsid w:val="00892F7E"/>
    <w:rsid w:val="0089346B"/>
    <w:rsid w:val="008963F4"/>
    <w:rsid w:val="00897531"/>
    <w:rsid w:val="00897762"/>
    <w:rsid w:val="00897A58"/>
    <w:rsid w:val="008A094D"/>
    <w:rsid w:val="008A230B"/>
    <w:rsid w:val="008A319B"/>
    <w:rsid w:val="008A3AE3"/>
    <w:rsid w:val="008A4073"/>
    <w:rsid w:val="008A41FC"/>
    <w:rsid w:val="008A505B"/>
    <w:rsid w:val="008A5C1B"/>
    <w:rsid w:val="008B3A8E"/>
    <w:rsid w:val="008B4A6D"/>
    <w:rsid w:val="008B4F02"/>
    <w:rsid w:val="008B56D5"/>
    <w:rsid w:val="008B5C01"/>
    <w:rsid w:val="008B6BA6"/>
    <w:rsid w:val="008B79D4"/>
    <w:rsid w:val="008B7A85"/>
    <w:rsid w:val="008C00DD"/>
    <w:rsid w:val="008C33BC"/>
    <w:rsid w:val="008C35B9"/>
    <w:rsid w:val="008C4F6F"/>
    <w:rsid w:val="008C552D"/>
    <w:rsid w:val="008C5A61"/>
    <w:rsid w:val="008C5D5C"/>
    <w:rsid w:val="008C6577"/>
    <w:rsid w:val="008D1482"/>
    <w:rsid w:val="008D4339"/>
    <w:rsid w:val="008D433F"/>
    <w:rsid w:val="008D516D"/>
    <w:rsid w:val="008D51B9"/>
    <w:rsid w:val="008D53EE"/>
    <w:rsid w:val="008D5508"/>
    <w:rsid w:val="008D57B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0DBB"/>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3D6"/>
    <w:rsid w:val="0092557E"/>
    <w:rsid w:val="0092576E"/>
    <w:rsid w:val="0092643F"/>
    <w:rsid w:val="00926814"/>
    <w:rsid w:val="009309B0"/>
    <w:rsid w:val="009327BB"/>
    <w:rsid w:val="00935E4C"/>
    <w:rsid w:val="0093663A"/>
    <w:rsid w:val="009366EF"/>
    <w:rsid w:val="009374E0"/>
    <w:rsid w:val="009409B3"/>
    <w:rsid w:val="009410D2"/>
    <w:rsid w:val="00941837"/>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702"/>
    <w:rsid w:val="0096181B"/>
    <w:rsid w:val="00961B34"/>
    <w:rsid w:val="00962702"/>
    <w:rsid w:val="00962995"/>
    <w:rsid w:val="00963B11"/>
    <w:rsid w:val="00963E54"/>
    <w:rsid w:val="00965C27"/>
    <w:rsid w:val="00966698"/>
    <w:rsid w:val="00970B0F"/>
    <w:rsid w:val="00971368"/>
    <w:rsid w:val="00972D0A"/>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BF3"/>
    <w:rsid w:val="009B4478"/>
    <w:rsid w:val="009B4F83"/>
    <w:rsid w:val="009B5374"/>
    <w:rsid w:val="009B58AB"/>
    <w:rsid w:val="009B5D0D"/>
    <w:rsid w:val="009B6944"/>
    <w:rsid w:val="009B69F5"/>
    <w:rsid w:val="009B7AA8"/>
    <w:rsid w:val="009C02DD"/>
    <w:rsid w:val="009C0793"/>
    <w:rsid w:val="009C1576"/>
    <w:rsid w:val="009C1F12"/>
    <w:rsid w:val="009C2451"/>
    <w:rsid w:val="009C3388"/>
    <w:rsid w:val="009C4D47"/>
    <w:rsid w:val="009C6A77"/>
    <w:rsid w:val="009C6C80"/>
    <w:rsid w:val="009D15D1"/>
    <w:rsid w:val="009D23E6"/>
    <w:rsid w:val="009D3ED0"/>
    <w:rsid w:val="009D48E4"/>
    <w:rsid w:val="009D6493"/>
    <w:rsid w:val="009D6D65"/>
    <w:rsid w:val="009D6E2B"/>
    <w:rsid w:val="009E074E"/>
    <w:rsid w:val="009E0F40"/>
    <w:rsid w:val="009E1ABD"/>
    <w:rsid w:val="009E263F"/>
    <w:rsid w:val="009E36CA"/>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6B4"/>
    <w:rsid w:val="00A20A5C"/>
    <w:rsid w:val="00A22C38"/>
    <w:rsid w:val="00A23F20"/>
    <w:rsid w:val="00A24F46"/>
    <w:rsid w:val="00A25284"/>
    <w:rsid w:val="00A264EF"/>
    <w:rsid w:val="00A26858"/>
    <w:rsid w:val="00A269C8"/>
    <w:rsid w:val="00A26BB0"/>
    <w:rsid w:val="00A26C9B"/>
    <w:rsid w:val="00A32155"/>
    <w:rsid w:val="00A326A3"/>
    <w:rsid w:val="00A32C2C"/>
    <w:rsid w:val="00A34E6B"/>
    <w:rsid w:val="00A35569"/>
    <w:rsid w:val="00A36495"/>
    <w:rsid w:val="00A41D5A"/>
    <w:rsid w:val="00A439BC"/>
    <w:rsid w:val="00A4495D"/>
    <w:rsid w:val="00A459AA"/>
    <w:rsid w:val="00A45C05"/>
    <w:rsid w:val="00A45D37"/>
    <w:rsid w:val="00A476D6"/>
    <w:rsid w:val="00A50537"/>
    <w:rsid w:val="00A50C2C"/>
    <w:rsid w:val="00A5176F"/>
    <w:rsid w:val="00A51E5B"/>
    <w:rsid w:val="00A51F20"/>
    <w:rsid w:val="00A5231C"/>
    <w:rsid w:val="00A52DE9"/>
    <w:rsid w:val="00A5364F"/>
    <w:rsid w:val="00A540E7"/>
    <w:rsid w:val="00A54306"/>
    <w:rsid w:val="00A55DDA"/>
    <w:rsid w:val="00A57B78"/>
    <w:rsid w:val="00A6045F"/>
    <w:rsid w:val="00A60B6C"/>
    <w:rsid w:val="00A60BF8"/>
    <w:rsid w:val="00A6181E"/>
    <w:rsid w:val="00A623D4"/>
    <w:rsid w:val="00A63BF7"/>
    <w:rsid w:val="00A63D13"/>
    <w:rsid w:val="00A642F4"/>
    <w:rsid w:val="00A64EC8"/>
    <w:rsid w:val="00A658D2"/>
    <w:rsid w:val="00A65BF5"/>
    <w:rsid w:val="00A66E7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B0C"/>
    <w:rsid w:val="00A90DD7"/>
    <w:rsid w:val="00A91C53"/>
    <w:rsid w:val="00A92ACE"/>
    <w:rsid w:val="00A92EAE"/>
    <w:rsid w:val="00A93D75"/>
    <w:rsid w:val="00A96031"/>
    <w:rsid w:val="00A979F0"/>
    <w:rsid w:val="00AA1283"/>
    <w:rsid w:val="00AA500E"/>
    <w:rsid w:val="00AA634A"/>
    <w:rsid w:val="00AA71B9"/>
    <w:rsid w:val="00AA72D1"/>
    <w:rsid w:val="00AB1657"/>
    <w:rsid w:val="00AB1ED0"/>
    <w:rsid w:val="00AB2275"/>
    <w:rsid w:val="00AB2284"/>
    <w:rsid w:val="00AB2324"/>
    <w:rsid w:val="00AB260F"/>
    <w:rsid w:val="00AB2B74"/>
    <w:rsid w:val="00AB3161"/>
    <w:rsid w:val="00AB3C03"/>
    <w:rsid w:val="00AB4553"/>
    <w:rsid w:val="00AB4F54"/>
    <w:rsid w:val="00AB4FC0"/>
    <w:rsid w:val="00AB6496"/>
    <w:rsid w:val="00AB6B52"/>
    <w:rsid w:val="00AC06C2"/>
    <w:rsid w:val="00AC1D9F"/>
    <w:rsid w:val="00AC3111"/>
    <w:rsid w:val="00AC32A7"/>
    <w:rsid w:val="00AC3942"/>
    <w:rsid w:val="00AC48BD"/>
    <w:rsid w:val="00AC651D"/>
    <w:rsid w:val="00AC7FB1"/>
    <w:rsid w:val="00AD00B7"/>
    <w:rsid w:val="00AD1AAE"/>
    <w:rsid w:val="00AD1C7F"/>
    <w:rsid w:val="00AD2B29"/>
    <w:rsid w:val="00AD3595"/>
    <w:rsid w:val="00AD44EB"/>
    <w:rsid w:val="00AD4535"/>
    <w:rsid w:val="00AD4C8D"/>
    <w:rsid w:val="00AD68A4"/>
    <w:rsid w:val="00AD6A78"/>
    <w:rsid w:val="00AD6AEB"/>
    <w:rsid w:val="00AE1CE0"/>
    <w:rsid w:val="00AE1DDA"/>
    <w:rsid w:val="00AE246E"/>
    <w:rsid w:val="00AE2CB3"/>
    <w:rsid w:val="00AE363A"/>
    <w:rsid w:val="00AE3803"/>
    <w:rsid w:val="00AE3D32"/>
    <w:rsid w:val="00AE41AA"/>
    <w:rsid w:val="00AE44A3"/>
    <w:rsid w:val="00AE4CD6"/>
    <w:rsid w:val="00AE67FE"/>
    <w:rsid w:val="00AE73F9"/>
    <w:rsid w:val="00AF0101"/>
    <w:rsid w:val="00AF1FF7"/>
    <w:rsid w:val="00AF396E"/>
    <w:rsid w:val="00AF3A72"/>
    <w:rsid w:val="00AF54C7"/>
    <w:rsid w:val="00AF567A"/>
    <w:rsid w:val="00AF743E"/>
    <w:rsid w:val="00AF7832"/>
    <w:rsid w:val="00B013FA"/>
    <w:rsid w:val="00B0178E"/>
    <w:rsid w:val="00B02AA5"/>
    <w:rsid w:val="00B042B7"/>
    <w:rsid w:val="00B04620"/>
    <w:rsid w:val="00B04A2C"/>
    <w:rsid w:val="00B04B13"/>
    <w:rsid w:val="00B04FD3"/>
    <w:rsid w:val="00B0620A"/>
    <w:rsid w:val="00B06DA9"/>
    <w:rsid w:val="00B1063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8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9BA"/>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2D03"/>
    <w:rsid w:val="00BA4DE8"/>
    <w:rsid w:val="00BA5C52"/>
    <w:rsid w:val="00BA6803"/>
    <w:rsid w:val="00BA7B10"/>
    <w:rsid w:val="00BB0ADA"/>
    <w:rsid w:val="00BB0E28"/>
    <w:rsid w:val="00BB22F8"/>
    <w:rsid w:val="00BB255D"/>
    <w:rsid w:val="00BB3D37"/>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A77"/>
    <w:rsid w:val="00BE0CA3"/>
    <w:rsid w:val="00BE0E05"/>
    <w:rsid w:val="00BE15EA"/>
    <w:rsid w:val="00BE22BB"/>
    <w:rsid w:val="00BE5465"/>
    <w:rsid w:val="00BE5BD7"/>
    <w:rsid w:val="00BE659F"/>
    <w:rsid w:val="00BF01B9"/>
    <w:rsid w:val="00BF0D5C"/>
    <w:rsid w:val="00BF1042"/>
    <w:rsid w:val="00BF10BF"/>
    <w:rsid w:val="00BF1635"/>
    <w:rsid w:val="00BF2813"/>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C75"/>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C6D"/>
    <w:rsid w:val="00C25480"/>
    <w:rsid w:val="00C254DE"/>
    <w:rsid w:val="00C279E3"/>
    <w:rsid w:val="00C31E76"/>
    <w:rsid w:val="00C327CC"/>
    <w:rsid w:val="00C32A09"/>
    <w:rsid w:val="00C33398"/>
    <w:rsid w:val="00C33D38"/>
    <w:rsid w:val="00C34FFA"/>
    <w:rsid w:val="00C35027"/>
    <w:rsid w:val="00C352B4"/>
    <w:rsid w:val="00C35CB9"/>
    <w:rsid w:val="00C36962"/>
    <w:rsid w:val="00C405AC"/>
    <w:rsid w:val="00C408DA"/>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3A6"/>
    <w:rsid w:val="00C60947"/>
    <w:rsid w:val="00C60BE6"/>
    <w:rsid w:val="00C6200C"/>
    <w:rsid w:val="00C6258D"/>
    <w:rsid w:val="00C62C5F"/>
    <w:rsid w:val="00C63516"/>
    <w:rsid w:val="00C63A5D"/>
    <w:rsid w:val="00C64487"/>
    <w:rsid w:val="00C64A8F"/>
    <w:rsid w:val="00C67E09"/>
    <w:rsid w:val="00C723AA"/>
    <w:rsid w:val="00C7355F"/>
    <w:rsid w:val="00C74051"/>
    <w:rsid w:val="00C74A13"/>
    <w:rsid w:val="00C75B51"/>
    <w:rsid w:val="00C75D80"/>
    <w:rsid w:val="00C75FDE"/>
    <w:rsid w:val="00C76085"/>
    <w:rsid w:val="00C80F09"/>
    <w:rsid w:val="00C81868"/>
    <w:rsid w:val="00C81B29"/>
    <w:rsid w:val="00C832FA"/>
    <w:rsid w:val="00C83737"/>
    <w:rsid w:val="00C84437"/>
    <w:rsid w:val="00C85044"/>
    <w:rsid w:val="00C86E06"/>
    <w:rsid w:val="00C86F3D"/>
    <w:rsid w:val="00C87529"/>
    <w:rsid w:val="00C876C3"/>
    <w:rsid w:val="00C92199"/>
    <w:rsid w:val="00C953D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DCF"/>
    <w:rsid w:val="00CB7F2C"/>
    <w:rsid w:val="00CC0445"/>
    <w:rsid w:val="00CC10B2"/>
    <w:rsid w:val="00CC454D"/>
    <w:rsid w:val="00CC46CE"/>
    <w:rsid w:val="00CC4D97"/>
    <w:rsid w:val="00CC4DC0"/>
    <w:rsid w:val="00CC553E"/>
    <w:rsid w:val="00CC5C25"/>
    <w:rsid w:val="00CC61CF"/>
    <w:rsid w:val="00CD032A"/>
    <w:rsid w:val="00CD05AB"/>
    <w:rsid w:val="00CD0F68"/>
    <w:rsid w:val="00CD4913"/>
    <w:rsid w:val="00CD4F9B"/>
    <w:rsid w:val="00CD538B"/>
    <w:rsid w:val="00CD5A70"/>
    <w:rsid w:val="00CD75E2"/>
    <w:rsid w:val="00CD7D5B"/>
    <w:rsid w:val="00CE08FA"/>
    <w:rsid w:val="00CE1C85"/>
    <w:rsid w:val="00CE395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044F"/>
    <w:rsid w:val="00D02038"/>
    <w:rsid w:val="00D02880"/>
    <w:rsid w:val="00D02B1D"/>
    <w:rsid w:val="00D03261"/>
    <w:rsid w:val="00D04498"/>
    <w:rsid w:val="00D05618"/>
    <w:rsid w:val="00D063D5"/>
    <w:rsid w:val="00D077CD"/>
    <w:rsid w:val="00D10E5D"/>
    <w:rsid w:val="00D12654"/>
    <w:rsid w:val="00D129B9"/>
    <w:rsid w:val="00D12B69"/>
    <w:rsid w:val="00D12F5F"/>
    <w:rsid w:val="00D13457"/>
    <w:rsid w:val="00D13943"/>
    <w:rsid w:val="00D1544A"/>
    <w:rsid w:val="00D159FB"/>
    <w:rsid w:val="00D16434"/>
    <w:rsid w:val="00D176E3"/>
    <w:rsid w:val="00D1771C"/>
    <w:rsid w:val="00D2140E"/>
    <w:rsid w:val="00D21E81"/>
    <w:rsid w:val="00D22A92"/>
    <w:rsid w:val="00D237CD"/>
    <w:rsid w:val="00D23EB0"/>
    <w:rsid w:val="00D24E17"/>
    <w:rsid w:val="00D25329"/>
    <w:rsid w:val="00D263B0"/>
    <w:rsid w:val="00D26651"/>
    <w:rsid w:val="00D27CB3"/>
    <w:rsid w:val="00D3107B"/>
    <w:rsid w:val="00D31A88"/>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CA5"/>
    <w:rsid w:val="00D52360"/>
    <w:rsid w:val="00D5281A"/>
    <w:rsid w:val="00D544E5"/>
    <w:rsid w:val="00D56227"/>
    <w:rsid w:val="00D56C34"/>
    <w:rsid w:val="00D57186"/>
    <w:rsid w:val="00D577BC"/>
    <w:rsid w:val="00D62ACE"/>
    <w:rsid w:val="00D63D50"/>
    <w:rsid w:val="00D660D6"/>
    <w:rsid w:val="00D66B74"/>
    <w:rsid w:val="00D717A4"/>
    <w:rsid w:val="00D71CE7"/>
    <w:rsid w:val="00D73929"/>
    <w:rsid w:val="00D73EE7"/>
    <w:rsid w:val="00D745AB"/>
    <w:rsid w:val="00D745BE"/>
    <w:rsid w:val="00D7551F"/>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862ED"/>
    <w:rsid w:val="00D9133B"/>
    <w:rsid w:val="00D9179C"/>
    <w:rsid w:val="00D92418"/>
    <w:rsid w:val="00D925FF"/>
    <w:rsid w:val="00D93258"/>
    <w:rsid w:val="00D972E5"/>
    <w:rsid w:val="00D97968"/>
    <w:rsid w:val="00DA2070"/>
    <w:rsid w:val="00DA543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3A94"/>
    <w:rsid w:val="00DC3B98"/>
    <w:rsid w:val="00DC6FF4"/>
    <w:rsid w:val="00DD05F2"/>
    <w:rsid w:val="00DD0DF5"/>
    <w:rsid w:val="00DD2A9B"/>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192E"/>
    <w:rsid w:val="00E02A98"/>
    <w:rsid w:val="00E02AE2"/>
    <w:rsid w:val="00E046AB"/>
    <w:rsid w:val="00E04FE5"/>
    <w:rsid w:val="00E0506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65E"/>
    <w:rsid w:val="00E3055A"/>
    <w:rsid w:val="00E31334"/>
    <w:rsid w:val="00E31D7F"/>
    <w:rsid w:val="00E32EFF"/>
    <w:rsid w:val="00E33890"/>
    <w:rsid w:val="00E34619"/>
    <w:rsid w:val="00E34F42"/>
    <w:rsid w:val="00E363AB"/>
    <w:rsid w:val="00E363C1"/>
    <w:rsid w:val="00E37A15"/>
    <w:rsid w:val="00E37FFA"/>
    <w:rsid w:val="00E4231E"/>
    <w:rsid w:val="00E43246"/>
    <w:rsid w:val="00E43661"/>
    <w:rsid w:val="00E44BA6"/>
    <w:rsid w:val="00E44DCD"/>
    <w:rsid w:val="00E4584C"/>
    <w:rsid w:val="00E45A88"/>
    <w:rsid w:val="00E50BE8"/>
    <w:rsid w:val="00E5105E"/>
    <w:rsid w:val="00E51DCE"/>
    <w:rsid w:val="00E520DB"/>
    <w:rsid w:val="00E52365"/>
    <w:rsid w:val="00E5272A"/>
    <w:rsid w:val="00E5302C"/>
    <w:rsid w:val="00E53ED3"/>
    <w:rsid w:val="00E5414D"/>
    <w:rsid w:val="00E54923"/>
    <w:rsid w:val="00E54A1C"/>
    <w:rsid w:val="00E54DBE"/>
    <w:rsid w:val="00E54DED"/>
    <w:rsid w:val="00E558DA"/>
    <w:rsid w:val="00E603F0"/>
    <w:rsid w:val="00E617DB"/>
    <w:rsid w:val="00E621F3"/>
    <w:rsid w:val="00E624DF"/>
    <w:rsid w:val="00E627B7"/>
    <w:rsid w:val="00E645F5"/>
    <w:rsid w:val="00E65088"/>
    <w:rsid w:val="00E658B3"/>
    <w:rsid w:val="00E71535"/>
    <w:rsid w:val="00E7179C"/>
    <w:rsid w:val="00E72B04"/>
    <w:rsid w:val="00E733DE"/>
    <w:rsid w:val="00E73813"/>
    <w:rsid w:val="00E744A2"/>
    <w:rsid w:val="00E7500F"/>
    <w:rsid w:val="00E76568"/>
    <w:rsid w:val="00E76C8C"/>
    <w:rsid w:val="00E7767A"/>
    <w:rsid w:val="00E77D38"/>
    <w:rsid w:val="00E8060E"/>
    <w:rsid w:val="00E81553"/>
    <w:rsid w:val="00E81D40"/>
    <w:rsid w:val="00E82092"/>
    <w:rsid w:val="00E82599"/>
    <w:rsid w:val="00E834B6"/>
    <w:rsid w:val="00E853EB"/>
    <w:rsid w:val="00E872C8"/>
    <w:rsid w:val="00E87884"/>
    <w:rsid w:val="00E87C4E"/>
    <w:rsid w:val="00E9068B"/>
    <w:rsid w:val="00E90A4F"/>
    <w:rsid w:val="00E9191D"/>
    <w:rsid w:val="00E91FD7"/>
    <w:rsid w:val="00E9226D"/>
    <w:rsid w:val="00E92825"/>
    <w:rsid w:val="00E92FAF"/>
    <w:rsid w:val="00E944FC"/>
    <w:rsid w:val="00E953FC"/>
    <w:rsid w:val="00E9719D"/>
    <w:rsid w:val="00E97898"/>
    <w:rsid w:val="00E97F45"/>
    <w:rsid w:val="00EA1E56"/>
    <w:rsid w:val="00EA1E9F"/>
    <w:rsid w:val="00EA2AD7"/>
    <w:rsid w:val="00EA2C75"/>
    <w:rsid w:val="00EA30DB"/>
    <w:rsid w:val="00EA33B0"/>
    <w:rsid w:val="00EA4330"/>
    <w:rsid w:val="00EA5170"/>
    <w:rsid w:val="00EA6842"/>
    <w:rsid w:val="00EA6CD5"/>
    <w:rsid w:val="00EA6D2B"/>
    <w:rsid w:val="00EA711B"/>
    <w:rsid w:val="00EA7DEB"/>
    <w:rsid w:val="00EA7E39"/>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7E1"/>
    <w:rsid w:val="00EC71F8"/>
    <w:rsid w:val="00ED0BBC"/>
    <w:rsid w:val="00ED18E0"/>
    <w:rsid w:val="00ED239F"/>
    <w:rsid w:val="00ED2B29"/>
    <w:rsid w:val="00ED5105"/>
    <w:rsid w:val="00EE0056"/>
    <w:rsid w:val="00EE3100"/>
    <w:rsid w:val="00EE348F"/>
    <w:rsid w:val="00EE3B2E"/>
    <w:rsid w:val="00EE3C5F"/>
    <w:rsid w:val="00EE411A"/>
    <w:rsid w:val="00EE51AF"/>
    <w:rsid w:val="00EE5A92"/>
    <w:rsid w:val="00EE62C7"/>
    <w:rsid w:val="00EE690F"/>
    <w:rsid w:val="00EE715E"/>
    <w:rsid w:val="00EF16AD"/>
    <w:rsid w:val="00EF26E4"/>
    <w:rsid w:val="00EF2C72"/>
    <w:rsid w:val="00EF3492"/>
    <w:rsid w:val="00EF4739"/>
    <w:rsid w:val="00EF57BF"/>
    <w:rsid w:val="00EF6F87"/>
    <w:rsid w:val="00EF7978"/>
    <w:rsid w:val="00F002A3"/>
    <w:rsid w:val="00F017FC"/>
    <w:rsid w:val="00F01E9E"/>
    <w:rsid w:val="00F01F57"/>
    <w:rsid w:val="00F0452C"/>
    <w:rsid w:val="00F04A60"/>
    <w:rsid w:val="00F05063"/>
    <w:rsid w:val="00F060E5"/>
    <w:rsid w:val="00F06B4D"/>
    <w:rsid w:val="00F06E69"/>
    <w:rsid w:val="00F104D0"/>
    <w:rsid w:val="00F12A0C"/>
    <w:rsid w:val="00F13340"/>
    <w:rsid w:val="00F13393"/>
    <w:rsid w:val="00F1493F"/>
    <w:rsid w:val="00F14E6F"/>
    <w:rsid w:val="00F15C42"/>
    <w:rsid w:val="00F15D93"/>
    <w:rsid w:val="00F166DB"/>
    <w:rsid w:val="00F17018"/>
    <w:rsid w:val="00F17821"/>
    <w:rsid w:val="00F20F5A"/>
    <w:rsid w:val="00F2139E"/>
    <w:rsid w:val="00F2182A"/>
    <w:rsid w:val="00F23471"/>
    <w:rsid w:val="00F243CA"/>
    <w:rsid w:val="00F24669"/>
    <w:rsid w:val="00F2686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98D"/>
    <w:rsid w:val="00F43A53"/>
    <w:rsid w:val="00F44729"/>
    <w:rsid w:val="00F45493"/>
    <w:rsid w:val="00F50A1A"/>
    <w:rsid w:val="00F52195"/>
    <w:rsid w:val="00F52BF0"/>
    <w:rsid w:val="00F542F5"/>
    <w:rsid w:val="00F54DE9"/>
    <w:rsid w:val="00F5603E"/>
    <w:rsid w:val="00F5606A"/>
    <w:rsid w:val="00F5623A"/>
    <w:rsid w:val="00F56E08"/>
    <w:rsid w:val="00F5788E"/>
    <w:rsid w:val="00F57CEF"/>
    <w:rsid w:val="00F60266"/>
    <w:rsid w:val="00F603F1"/>
    <w:rsid w:val="00F624D3"/>
    <w:rsid w:val="00F63D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846"/>
    <w:rsid w:val="00F857AA"/>
    <w:rsid w:val="00F8651B"/>
    <w:rsid w:val="00F86A7D"/>
    <w:rsid w:val="00F92FF5"/>
    <w:rsid w:val="00F93235"/>
    <w:rsid w:val="00F9382B"/>
    <w:rsid w:val="00F94621"/>
    <w:rsid w:val="00F95C8A"/>
    <w:rsid w:val="00F95D3F"/>
    <w:rsid w:val="00F96421"/>
    <w:rsid w:val="00F96913"/>
    <w:rsid w:val="00F96BF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6A6"/>
    <w:rsid w:val="00FC1F37"/>
    <w:rsid w:val="00FC2EC7"/>
    <w:rsid w:val="00FC3CFE"/>
    <w:rsid w:val="00FC3DD6"/>
    <w:rsid w:val="00FC49D6"/>
    <w:rsid w:val="00FC4E4C"/>
    <w:rsid w:val="00FC5372"/>
    <w:rsid w:val="00FC58B7"/>
    <w:rsid w:val="00FC6C83"/>
    <w:rsid w:val="00FC780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4CD"/>
    <w:rsid w:val="00FE5041"/>
    <w:rsid w:val="00FE5688"/>
    <w:rsid w:val="00FE5963"/>
    <w:rsid w:val="00FE6344"/>
    <w:rsid w:val="00FE6D56"/>
    <w:rsid w:val="00FE7A97"/>
    <w:rsid w:val="00FF0ECF"/>
    <w:rsid w:val="00FF2BCF"/>
    <w:rsid w:val="00FF3E46"/>
    <w:rsid w:val="00FF3F6A"/>
    <w:rsid w:val="00FF485D"/>
    <w:rsid w:val="00FF6593"/>
    <w:rsid w:val="00FF6AA8"/>
    <w:rsid w:val="00FF6E0D"/>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A34E6B"/>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A34E6B"/>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nx.ai/"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1127</Words>
  <Characters>6427</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Megha_Intel</cp:lastModifiedBy>
  <cp:revision>10</cp:revision>
  <cp:lastPrinted>2014-09-10T09:04:00Z</cp:lastPrinted>
  <dcterms:created xsi:type="dcterms:W3CDTF">2022-04-07T18:37:00Z</dcterms:created>
  <dcterms:modified xsi:type="dcterms:W3CDTF">2022-04-07T18:42:00Z</dcterms:modified>
</cp:coreProperties>
</file>