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D4A11C"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893A5D">
        <w:rPr>
          <w:rFonts w:cs="Arial"/>
          <w:b/>
          <w:noProof/>
          <w:sz w:val="24"/>
        </w:rPr>
        <w:t>2231</w:t>
      </w:r>
      <w:ins w:id="0" w:author="Megha_Intel" w:date="2022-04-06T06:16:00Z">
        <w:r w:rsidR="00D746CB">
          <w:rPr>
            <w:rFonts w:cs="Arial"/>
            <w:b/>
            <w:noProof/>
            <w:sz w:val="24"/>
          </w:rPr>
          <w:t>r0</w:t>
        </w:r>
      </w:ins>
      <w:ins w:id="1" w:author="Megha_Intel" w:date="2022-04-07T06:44:00Z">
        <w:r w:rsidR="00F5699E">
          <w:rPr>
            <w:rFonts w:cs="Arial"/>
            <w:b/>
            <w:noProof/>
            <w:sz w:val="24"/>
          </w:rPr>
          <w:t>2</w:t>
        </w:r>
      </w:ins>
    </w:p>
    <w:p w14:paraId="00890AF0" w14:textId="6DEBBCC0" w:rsidR="00974A70" w:rsidRPr="008901C6" w:rsidRDefault="007D195E" w:rsidP="00974A70">
      <w:pPr>
        <w:pStyle w:val="CRCoverPage"/>
        <w:outlineLvl w:val="0"/>
        <w:rPr>
          <w:b/>
          <w:noProof/>
          <w:sz w:val="24"/>
        </w:rPr>
      </w:pPr>
      <w:bookmarkStart w:id="2" w:name="_Hlk91755148"/>
      <w:r w:rsidRPr="008901C6">
        <w:rPr>
          <w:rFonts w:cs="Arial"/>
          <w:b/>
          <w:bCs/>
          <w:sz w:val="24"/>
        </w:rPr>
        <w:t>April</w:t>
      </w:r>
      <w:r w:rsidR="00BC5F1D" w:rsidRPr="008901C6">
        <w:rPr>
          <w:rFonts w:cs="Arial"/>
          <w:b/>
          <w:bCs/>
          <w:sz w:val="24"/>
        </w:rPr>
        <w:t xml:space="preserve"> </w:t>
      </w:r>
      <w:bookmarkEnd w:id="2"/>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73E16">
        <w:rPr>
          <w:rFonts w:cs="Arial"/>
          <w:b/>
          <w:noProof/>
          <w:color w:val="3333FF"/>
          <w:sz w:val="24"/>
        </w:rPr>
        <w:tab/>
      </w:r>
      <w:r w:rsidR="00974A70" w:rsidRPr="008901C6">
        <w:rPr>
          <w:b/>
          <w:noProof/>
          <w:color w:val="3333FF"/>
        </w:rPr>
        <w:t>(revision of S2-220)</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215.05pt" o:ole="">
            <v:imagedata r:id="rId8" o:title=""/>
          </v:shape>
          <o:OLEObject Type="Embed" ProgID="Visio.Drawing.15" ShapeID="_x0000_i1025" DrawAspect="Content" ObjectID="_1710925854"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586BF3BF"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w:t>
      </w:r>
      <w:ins w:id="3" w:author="Megha_Intel" w:date="2022-04-07T06:47:00Z">
        <w:r w:rsidR="00182BD4">
          <w:t>P</w:t>
        </w:r>
      </w:ins>
      <w:del w:id="4" w:author="Megha_Intel" w:date="2022-04-07T06:47:00Z">
        <w:r w:rsidR="00C601C8" w:rsidRPr="00FE0F0B" w:rsidDel="003A6A60">
          <w:delText xml:space="preserve">C </w:delText>
        </w:r>
      </w:del>
      <w:r w:rsidR="00C601C8" w:rsidRPr="00FE0F0B">
        <w:t>ID). Each SFP implements a set of pre-agreed policies (</w:t>
      </w:r>
      <w:proofErr w:type="gramStart"/>
      <w:r w:rsidR="00C601C8" w:rsidRPr="00FE0F0B">
        <w:t>i.e.</w:t>
      </w:r>
      <w:proofErr w:type="gramEnd"/>
      <w:r w:rsidR="00C601C8" w:rsidRPr="00FE0F0B">
        <w:t xml:space="preserve"> an ordered set of operations to be applied on the user plane packets) whose definition is outside of SA2 scope. By indicating an SF</w:t>
      </w:r>
      <w:ins w:id="5" w:author="Megha_Intel" w:date="2022-04-07T06:47:00Z">
        <w:r w:rsidR="00C269DF">
          <w:t>P</w:t>
        </w:r>
      </w:ins>
      <w:del w:id="6" w:author="Megha_Intel" w:date="2022-04-07T06:47:00Z">
        <w:r w:rsidR="00C601C8" w:rsidRPr="00FE0F0B" w:rsidDel="00C269DF">
          <w:delText>C</w:delText>
        </w:r>
      </w:del>
      <w:r w:rsidR="00C601C8" w:rsidRPr="00FE0F0B">
        <w:t xml:space="preserve">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7"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8" w:name="_Toc22214906"/>
      <w:bookmarkStart w:id="9" w:name="_Toc23254039"/>
      <w:r w:rsidRPr="008901C6">
        <w:t>6</w:t>
      </w:r>
      <w:r w:rsidRPr="008901C6">
        <w:tab/>
        <w:t>Solutions</w:t>
      </w:r>
      <w:bookmarkEnd w:id="8"/>
      <w:bookmarkEnd w:id="9"/>
    </w:p>
    <w:p w14:paraId="360EC878" w14:textId="77777777" w:rsidR="007279A5" w:rsidRPr="008901C6" w:rsidRDefault="007279A5" w:rsidP="007279A5">
      <w:pPr>
        <w:pStyle w:val="Heading2"/>
        <w:rPr>
          <w:lang w:eastAsia="zh-CN"/>
        </w:rPr>
      </w:pPr>
      <w:bookmarkStart w:id="10" w:name="_Toc22214907"/>
      <w:bookmarkStart w:id="11" w:name="_Toc23254040"/>
      <w:r w:rsidRPr="008901C6">
        <w:rPr>
          <w:lang w:eastAsia="zh-CN"/>
        </w:rPr>
        <w:t>6.0</w:t>
      </w:r>
      <w:r w:rsidRPr="008901C6">
        <w:rPr>
          <w:lang w:eastAsia="zh-CN"/>
        </w:rPr>
        <w:tab/>
        <w:t>Mapping of Solutions to Key Issues</w:t>
      </w:r>
      <w:bookmarkEnd w:id="10"/>
      <w:bookmarkEnd w:id="11"/>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12" w:name="_Toc500949097"/>
      <w:bookmarkStart w:id="13" w:name="_Toc22214908"/>
      <w:bookmarkStart w:id="14" w:name="_Toc23254041"/>
      <w:r w:rsidRPr="00ED1FEA">
        <w:rPr>
          <w:lang w:val="en-US" w:eastAsia="zh-CN"/>
        </w:rPr>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12"/>
      <w:bookmarkEnd w:id="13"/>
      <w:bookmarkEnd w:id="14"/>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15" w:name="_Toc500949099"/>
      <w:bookmarkStart w:id="16" w:name="_Toc22214909"/>
      <w:bookmarkStart w:id="17" w:name="_Toc23254042"/>
      <w:r w:rsidRPr="008901C6">
        <w:t>6.</w:t>
      </w:r>
      <w:r w:rsidRPr="008901C6">
        <w:rPr>
          <w:rFonts w:hint="eastAsia"/>
        </w:rPr>
        <w:t>X</w:t>
      </w:r>
      <w:r w:rsidRPr="008901C6">
        <w:t>.1</w:t>
      </w:r>
      <w:r w:rsidRPr="008901C6">
        <w:rPr>
          <w:rFonts w:hint="eastAsia"/>
        </w:rPr>
        <w:tab/>
        <w:t>Description</w:t>
      </w:r>
      <w:bookmarkEnd w:id="15"/>
      <w:bookmarkEnd w:id="16"/>
      <w:bookmarkEnd w:id="17"/>
    </w:p>
    <w:p w14:paraId="2C2CCE7F" w14:textId="2F0C00E6" w:rsidR="007E743D" w:rsidRPr="008901C6" w:rsidRDefault="007E743D" w:rsidP="007279A5">
      <w:pPr>
        <w:rPr>
          <w:lang w:eastAsia="x-none"/>
        </w:rPr>
      </w:pPr>
      <w:bookmarkStart w:id="18" w:name="_Toc500949101"/>
      <w:bookmarkStart w:id="19"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2AD91D44" w:rsidR="00EA6EFF" w:rsidRPr="008901C6" w:rsidRDefault="0086078C" w:rsidP="00ED1FEA">
      <w:pPr>
        <w:rPr>
          <w:lang w:eastAsia="x-none"/>
        </w:rPr>
      </w:pPr>
      <w:bookmarkStart w:id="20"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w:t>
      </w:r>
      <w:ins w:id="21" w:author="Megha_Intel" w:date="2022-04-07T06:48:00Z">
        <w:r w:rsidR="008D7949">
          <w:t>P</w:t>
        </w:r>
      </w:ins>
      <w:del w:id="22" w:author="Megha_Intel" w:date="2022-04-07T06:48:00Z">
        <w:r w:rsidR="00AB23A0" w:rsidRPr="008901C6" w:rsidDel="00CB22DD">
          <w:delText>C</w:delText>
        </w:r>
      </w:del>
      <w:r w:rsidR="00AB23A0" w:rsidRPr="008901C6">
        <w:t xml:space="preserve"> ID</w:t>
      </w:r>
      <w:r w:rsidR="0077035C">
        <w:t>)</w:t>
      </w:r>
      <w:r w:rsidR="00D7081D" w:rsidRPr="008901C6">
        <w:t>.</w:t>
      </w:r>
      <w:r w:rsidR="00AB23A0" w:rsidRPr="008901C6">
        <w:t xml:space="preserve"> </w:t>
      </w:r>
      <w:r w:rsidRPr="008901C6">
        <w:t>Each SFP implements a set of pre-agreed policies (</w:t>
      </w:r>
      <w:proofErr w:type="gramStart"/>
      <w:r w:rsidRPr="008901C6">
        <w:t>i.e.</w:t>
      </w:r>
      <w:proofErr w:type="gramEnd"/>
      <w:r w:rsidRPr="008901C6">
        <w:t xml:space="preserve"> an ordered set of operations to be applied on the user plane packets) whose definition is outside of SA2 scope.</w:t>
      </w:r>
      <w:r w:rsidR="002F41B8">
        <w:t xml:space="preserve"> </w:t>
      </w:r>
      <w:r w:rsidR="001024D0" w:rsidRPr="008901C6">
        <w:t>By indicating an</w:t>
      </w:r>
      <w:r w:rsidR="00FB67C7" w:rsidRPr="008901C6">
        <w:t xml:space="preserve"> SF</w:t>
      </w:r>
      <w:ins w:id="23" w:author="Megha_Intel" w:date="2022-04-07T06:48:00Z">
        <w:r w:rsidR="008D7949">
          <w:t>P</w:t>
        </w:r>
      </w:ins>
      <w:del w:id="24" w:author="Megha_Intel" w:date="2022-04-07T06:48:00Z">
        <w:r w:rsidR="00FB67C7" w:rsidRPr="008901C6" w:rsidDel="008D7949">
          <w:delText>C</w:delText>
        </w:r>
      </w:del>
      <w:r w:rsidR="00FB67C7" w:rsidRPr="008901C6">
        <w:t xml:space="preserve">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20"/>
      <w:r w:rsidR="00787416" w:rsidRPr="008901C6">
        <w:rPr>
          <w:lang w:eastAsia="x-none"/>
        </w:rPr>
        <w:t xml:space="preserve"> </w:t>
      </w:r>
    </w:p>
    <w:p w14:paraId="1C3ECEE4" w14:textId="48A3DEE1" w:rsidR="000B594C" w:rsidRDefault="000B594C" w:rsidP="00E55F8B">
      <w:bookmarkStart w:id="25"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w:t>
      </w:r>
      <w:proofErr w:type="gramStart"/>
      <w:r>
        <w:t>e.g.</w:t>
      </w:r>
      <w:proofErr w:type="gramEnd"/>
      <w:r>
        <w:t xml:space="preserve"> age verification, denial of using specific application, etc.) </w:t>
      </w:r>
      <w:r w:rsidR="002F41B8">
        <w:t>for selected users.</w:t>
      </w:r>
    </w:p>
    <w:bookmarkEnd w:id="25"/>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00E55F8B" w:rsidRPr="008901C6">
        <w:rPr>
          <w:rStyle w:val="fontstyle01"/>
          <w:rFonts w:ascii="Times New Roman" w:hAnsi="Times New Roman"/>
          <w:i/>
          <w:iCs/>
        </w:rPr>
        <w:t>actually traverses</w:t>
      </w:r>
      <w:proofErr w:type="gramEnd"/>
      <w:r w:rsidR="00E55F8B" w:rsidRPr="008901C6">
        <w:rPr>
          <w:rStyle w:val="fontstyle01"/>
          <w:rFonts w:ascii="Times New Roman" w:hAnsi="Times New Roman"/>
          <w:i/>
          <w:iCs/>
        </w:rPr>
        <w:t xml:space="preserve">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1EB276A3"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the following network functions are impacted for handling of the SF</w:t>
      </w:r>
      <w:ins w:id="26" w:author="Megha_Intel" w:date="2022-04-07T06:48:00Z">
        <w:r w:rsidR="00B121A6">
          <w:rPr>
            <w:lang w:eastAsia="x-none"/>
          </w:rPr>
          <w:t>P</w:t>
        </w:r>
      </w:ins>
      <w:del w:id="27" w:author="Megha_Intel" w:date="2022-04-07T06:48:00Z">
        <w:r w:rsidDel="00B121A6">
          <w:rPr>
            <w:lang w:eastAsia="x-none"/>
          </w:rPr>
          <w:delText>C</w:delText>
        </w:r>
      </w:del>
      <w:r>
        <w:rPr>
          <w:lang w:eastAsia="x-none"/>
        </w:rPr>
        <w:t xml:space="preserve">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71022654" w:rsidR="006C1CC9" w:rsidRPr="008901C6" w:rsidRDefault="00C93349" w:rsidP="004736DC">
      <w:pPr>
        <w:jc w:val="center"/>
        <w:rPr>
          <w:lang w:eastAsia="x-none"/>
        </w:rPr>
      </w:pPr>
      <w:r w:rsidRPr="006568C6">
        <w:object w:dxaOrig="11850" w:dyaOrig="7380" w14:anchorId="22F3A88E">
          <v:shape id="_x0000_i1026" type="#_x0000_t75" style="width:416.55pt;height:246.85pt" o:ole="">
            <v:imagedata r:id="rId10" o:title=""/>
            <o:lock v:ext="edit" aspectratio="f"/>
          </v:shape>
          <o:OLEObject Type="Embed" ProgID="Visio.Drawing.15" ShapeID="_x0000_i1026" DrawAspect="Content" ObjectID="_1710925855"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0A4AE6F3" w14:textId="4826DCE7" w:rsidR="00E70613" w:rsidRDefault="00E70613">
      <w:pPr>
        <w:pStyle w:val="EditorsNote"/>
        <w:rPr>
          <w:ins w:id="28" w:author="LTHM0" w:date="2022-04-08T10:31:00Z"/>
        </w:rPr>
      </w:pPr>
      <w:ins w:id="29" w:author="Megha_Intel" w:date="2022-04-06T09:56:00Z">
        <w:r>
          <w:t xml:space="preserve">Editor’s Note: How the downlink traffic reaches </w:t>
        </w:r>
      </w:ins>
      <w:ins w:id="30" w:author="Megha_Intel" w:date="2022-04-06T09:57:00Z">
        <w:r>
          <w:t>the SFC-UPF is FFS.</w:t>
        </w:r>
      </w:ins>
    </w:p>
    <w:p w14:paraId="7F911735" w14:textId="179F0455" w:rsidR="00A80E90" w:rsidRDefault="00A80E90" w:rsidP="00A80E90">
      <w:pPr>
        <w:pStyle w:val="EditorsNote"/>
        <w:rPr>
          <w:ins w:id="31" w:author="LTHM0" w:date="2022-04-08T10:31:00Z"/>
        </w:rPr>
      </w:pPr>
      <w:bookmarkStart w:id="32" w:name="_Hlk100306342"/>
      <w:ins w:id="33" w:author="LTHM0" w:date="2022-04-08T10:31:00Z">
        <w:r>
          <w:t xml:space="preserve">Editor’s Note: </w:t>
        </w:r>
        <w:r>
          <w:t>it is FFS whether the SFC-UPF shall be separated from the PSA-UPF</w:t>
        </w:r>
        <w:r>
          <w:t>.</w:t>
        </w:r>
      </w:ins>
      <w:ins w:id="34" w:author="LTHM0" w:date="2022-04-08T10:35:00Z">
        <w:r w:rsidR="00EA794B">
          <w:t xml:space="preserve"> If they are separated it is FFs whether multiple UPF-SFC may interwork with multiple UPF-P</w:t>
        </w:r>
      </w:ins>
      <w:ins w:id="35" w:author="LTHM0" w:date="2022-04-08T10:36:00Z">
        <w:r w:rsidR="00EA794B">
          <w:t>SA and how traffic routing over N6 takes places</w:t>
        </w:r>
      </w:ins>
      <w:ins w:id="36" w:author="LTHM0" w:date="2022-04-08T10:38:00Z">
        <w:r w:rsidR="00EA794B">
          <w:t xml:space="preserve"> and whether this has impact on UE IP address allocation</w:t>
        </w:r>
      </w:ins>
    </w:p>
    <w:bookmarkEnd w:id="32"/>
    <w:p w14:paraId="15F55380" w14:textId="77777777" w:rsidR="00A80E90" w:rsidRDefault="00A80E90">
      <w:pPr>
        <w:pStyle w:val="EditorsNote"/>
        <w:rPr>
          <w:ins w:id="37" w:author="Megha_Intel" w:date="2022-04-06T09:56:00Z"/>
        </w:rPr>
        <w:pPrChange w:id="38" w:author="Megha_Intel" w:date="2022-04-06T09:56:00Z">
          <w:pPr/>
        </w:pPrChange>
      </w:pPr>
    </w:p>
    <w:p w14:paraId="341446AE" w14:textId="3F3C6065"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w:t>
      </w:r>
      <w:proofErr w:type="gramStart"/>
      <w:r>
        <w:rPr>
          <w:lang w:eastAsia="x-none"/>
        </w:rPr>
        <w:t>e.g.</w:t>
      </w:r>
      <w:proofErr w:type="gramEnd"/>
      <w:r>
        <w:rPr>
          <w:lang w:eastAsia="x-none"/>
        </w:rPr>
        <w:t xml:space="preserve">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47D7CA31"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w:t>
      </w:r>
      <w:ins w:id="39" w:author="Megha_Intel" w:date="2022-04-07T06:48:00Z">
        <w:r w:rsidR="000E6494">
          <w:rPr>
            <w:lang w:eastAsia="x-none"/>
          </w:rPr>
          <w:t>P</w:t>
        </w:r>
      </w:ins>
      <w:del w:id="40" w:author="Megha_Intel" w:date="2022-04-07T06:48:00Z">
        <w:r w:rsidDel="000E6494">
          <w:rPr>
            <w:lang w:eastAsia="x-none"/>
          </w:rPr>
          <w:delText>C</w:delText>
        </w:r>
      </w:del>
      <w:r>
        <w:rPr>
          <w:lang w:eastAsia="x-none"/>
        </w:rPr>
        <w:t xml:space="preserve">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2B40F6">
        <w:rPr>
          <w:highlight w:val="green"/>
          <w:lang w:eastAsia="x-none"/>
          <w:rPrChange w:id="41" w:author="Megha_Intel" w:date="2022-04-07T08:18:00Z">
            <w:rPr>
              <w:lang w:eastAsia="x-none"/>
            </w:rPr>
          </w:rPrChange>
        </w:rPr>
        <w:t xml:space="preserve">The UPF-PSA </w:t>
      </w:r>
      <w:r w:rsidR="00066C56" w:rsidRPr="002B40F6">
        <w:rPr>
          <w:highlight w:val="green"/>
          <w:lang w:eastAsia="x-none"/>
          <w:rPrChange w:id="42" w:author="Megha_Intel" w:date="2022-04-07T08:18:00Z">
            <w:rPr>
              <w:lang w:eastAsia="x-none"/>
            </w:rPr>
          </w:rPrChange>
        </w:rPr>
        <w:t>uses existing traffic steering information (</w:t>
      </w:r>
      <w:r w:rsidR="008D0BB1" w:rsidRPr="002B40F6">
        <w:rPr>
          <w:highlight w:val="green"/>
          <w:lang w:eastAsia="x-none"/>
          <w:rPrChange w:id="43" w:author="Megha_Intel" w:date="2022-04-07T08:18:00Z">
            <w:rPr>
              <w:lang w:eastAsia="x-none"/>
            </w:rPr>
          </w:rPrChange>
        </w:rPr>
        <w:t>e.g.,</w:t>
      </w:r>
      <w:r w:rsidR="00066C56" w:rsidRPr="002B40F6">
        <w:rPr>
          <w:highlight w:val="green"/>
          <w:lang w:eastAsia="x-none"/>
          <w:rPrChange w:id="44" w:author="Megha_Intel" w:date="2022-04-07T08:18:00Z">
            <w:rPr>
              <w:lang w:eastAsia="x-none"/>
            </w:rPr>
          </w:rPrChange>
        </w:rPr>
        <w:t xml:space="preserve"> a list of DNAI(s), a Routing Profile ID and/or N6 routing information) to steer the targeted traffic flows to</w:t>
      </w:r>
      <w:r w:rsidR="009A476E" w:rsidRPr="002B40F6">
        <w:rPr>
          <w:highlight w:val="green"/>
          <w:lang w:eastAsia="x-none"/>
          <w:rPrChange w:id="45" w:author="Megha_Intel" w:date="2022-04-07T08:18:00Z">
            <w:rPr>
              <w:lang w:eastAsia="x-none"/>
            </w:rPr>
          </w:rPrChange>
        </w:rPr>
        <w:t>wards</w:t>
      </w:r>
      <w:r w:rsidR="00066C56" w:rsidRPr="002B40F6">
        <w:rPr>
          <w:highlight w:val="green"/>
          <w:lang w:eastAsia="x-none"/>
          <w:rPrChange w:id="46" w:author="Megha_Intel" w:date="2022-04-07T08:18:00Z">
            <w:rPr>
              <w:lang w:eastAsia="x-none"/>
            </w:rPr>
          </w:rPrChange>
        </w:rPr>
        <w:t xml:space="preserve"> the UPF-SFC.</w:t>
      </w:r>
      <w:r w:rsidR="00066C56">
        <w:rPr>
          <w:lang w:eastAsia="x-none"/>
        </w:rPr>
        <w:t xml:space="preserve"> There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6575F8F8" w:rsidR="00C53700" w:rsidRDefault="00C53700" w:rsidP="00C53700">
      <w:pPr>
        <w:numPr>
          <w:ilvl w:val="0"/>
          <w:numId w:val="1"/>
        </w:numPr>
        <w:rPr>
          <w:lang w:eastAsia="x-none"/>
        </w:rPr>
      </w:pPr>
      <w:r>
        <w:rPr>
          <w:lang w:eastAsia="x-none"/>
        </w:rPr>
        <w:t>The AF indicates the SF</w:t>
      </w:r>
      <w:ins w:id="47" w:author="Megha_Intel" w:date="2022-04-07T06:49:00Z">
        <w:r w:rsidR="00A722AC">
          <w:rPr>
            <w:lang w:eastAsia="x-none"/>
          </w:rPr>
          <w:t>P</w:t>
        </w:r>
      </w:ins>
      <w:del w:id="48" w:author="Megha_Intel" w:date="2022-04-07T06:49:00Z">
        <w:r w:rsidDel="00A722AC">
          <w:rPr>
            <w:lang w:eastAsia="x-none"/>
          </w:rPr>
          <w:delText>C</w:delText>
        </w:r>
      </w:del>
      <w:r>
        <w:rPr>
          <w:lang w:eastAsia="x-none"/>
        </w:rPr>
        <w:t xml:space="preserve">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09FD4E76" w:rsidR="00C53700" w:rsidRDefault="00C53700" w:rsidP="00C53700">
      <w:pPr>
        <w:numPr>
          <w:ilvl w:val="0"/>
          <w:numId w:val="1"/>
        </w:numPr>
        <w:rPr>
          <w:ins w:id="49" w:author="LTHM0" w:date="2022-04-08T10:28:00Z"/>
          <w:lang w:eastAsia="x-none"/>
        </w:rPr>
      </w:pPr>
      <w:r>
        <w:rPr>
          <w:lang w:eastAsia="x-none"/>
        </w:rPr>
        <w:t>The PCF authorizes the requested SF</w:t>
      </w:r>
      <w:ins w:id="50" w:author="Megha_Intel" w:date="2022-04-07T06:49:00Z">
        <w:r w:rsidR="00BC330F">
          <w:rPr>
            <w:lang w:eastAsia="x-none"/>
          </w:rPr>
          <w:t>P</w:t>
        </w:r>
      </w:ins>
      <w:del w:id="51" w:author="Megha_Intel" w:date="2022-04-07T06:49:00Z">
        <w:r w:rsidDel="00BC330F">
          <w:rPr>
            <w:lang w:eastAsia="x-none"/>
          </w:rPr>
          <w:delText>C</w:delText>
        </w:r>
      </w:del>
      <w:r>
        <w:rPr>
          <w:lang w:eastAsia="x-none"/>
        </w:rPr>
        <w:t xml:space="preserve"> ID</w:t>
      </w:r>
      <w:ins w:id="52" w:author="Megha_Intel" w:date="2022-04-06T09:53:00Z">
        <w:r w:rsidR="00A27354">
          <w:rPr>
            <w:lang w:eastAsia="x-none"/>
          </w:rPr>
          <w:t xml:space="preserve"> and Metadata</w:t>
        </w:r>
        <w:r w:rsidR="00516CB3">
          <w:rPr>
            <w:lang w:eastAsia="x-none"/>
          </w:rPr>
          <w:t xml:space="preserve"> (if provided by the AF)</w:t>
        </w:r>
      </w:ins>
      <w:r>
        <w:rPr>
          <w:lang w:eastAsia="x-none"/>
        </w:rPr>
        <w:t xml:space="preserve"> </w:t>
      </w:r>
      <w:r w:rsidR="008D0BB1">
        <w:rPr>
          <w:lang w:eastAsia="x-none"/>
        </w:rPr>
        <w:t>e.g.,</w:t>
      </w:r>
      <w:r>
        <w:rPr>
          <w:lang w:eastAsia="x-none"/>
        </w:rPr>
        <w:t xml:space="preserve"> by checking whether it is part of a pre-agreed SF</w:t>
      </w:r>
      <w:ins w:id="53" w:author="Megha_Intel" w:date="2022-04-07T06:49:00Z">
        <w:r w:rsidR="00850F63">
          <w:rPr>
            <w:lang w:eastAsia="x-none"/>
          </w:rPr>
          <w:t>P</w:t>
        </w:r>
      </w:ins>
      <w:del w:id="54" w:author="Megha_Intel" w:date="2022-04-07T06:49:00Z">
        <w:r w:rsidDel="00850F63">
          <w:rPr>
            <w:lang w:eastAsia="x-none"/>
          </w:rPr>
          <w:delText>C</w:delText>
        </w:r>
      </w:del>
      <w:r>
        <w:rPr>
          <w:lang w:eastAsia="x-none"/>
        </w:rPr>
        <w:t xml:space="preserve"> ID list in the service level agreement.</w:t>
      </w:r>
      <w:ins w:id="55" w:author="Megha_Intel" w:date="2022-04-07T08:19:00Z">
        <w:r w:rsidR="00F9603E">
          <w:rPr>
            <w:lang w:eastAsia="x-none"/>
          </w:rPr>
          <w:t xml:space="preserve"> </w:t>
        </w:r>
        <w:r w:rsidR="00F9603E" w:rsidRPr="00C24CFE">
          <w:rPr>
            <w:highlight w:val="cyan"/>
            <w:lang w:eastAsia="x-none"/>
            <w:rPrChange w:id="56" w:author="Megha_Intel" w:date="2022-04-07T08:20:00Z">
              <w:rPr>
                <w:lang w:eastAsia="x-none"/>
              </w:rPr>
            </w:rPrChange>
          </w:rPr>
          <w:t xml:space="preserve">The 5GC does not parse </w:t>
        </w:r>
        <w:r w:rsidR="00E52B04" w:rsidRPr="00C24CFE">
          <w:rPr>
            <w:highlight w:val="cyan"/>
            <w:lang w:eastAsia="x-none"/>
            <w:rPrChange w:id="57" w:author="Megha_Intel" w:date="2022-04-07T08:20:00Z">
              <w:rPr>
                <w:lang w:eastAsia="x-none"/>
              </w:rPr>
            </w:rPrChange>
          </w:rPr>
          <w:t>or interpret the Metadata.</w:t>
        </w:r>
      </w:ins>
    </w:p>
    <w:p w14:paraId="55B7BD5D" w14:textId="138366E6" w:rsidR="00A80E90" w:rsidRDefault="00A80E90" w:rsidP="00A80E90">
      <w:pPr>
        <w:pStyle w:val="EditorsNote"/>
        <w:rPr>
          <w:ins w:id="58" w:author="LTHM0" w:date="2022-04-08T10:28:00Z"/>
        </w:rPr>
      </w:pPr>
      <w:bookmarkStart w:id="59" w:name="_Hlk100306237"/>
      <w:ins w:id="60" w:author="LTHM0" w:date="2022-04-08T10:28:00Z">
        <w:r>
          <w:t>Editor’s Note: the foll</w:t>
        </w:r>
      </w:ins>
      <w:ins w:id="61" w:author="LTHM0" w:date="2022-04-08T10:29:00Z">
        <w:r>
          <w:t>owing is FFS:</w:t>
        </w:r>
        <w:r w:rsidRPr="00A80E90">
          <w:rPr>
            <w:rPrChange w:id="62" w:author="LTHM0" w:date="2022-04-08T10:30:00Z">
              <w:rPr>
                <w:highlight w:val="cyan"/>
                <w:lang w:eastAsia="x-none"/>
              </w:rPr>
            </w:rPrChange>
          </w:rPr>
          <w:t xml:space="preserve"> </w:t>
        </w:r>
        <w:r w:rsidRPr="00A80E90">
          <w:rPr>
            <w:rPrChange w:id="63" w:author="LTHM0" w:date="2022-04-08T10:30:00Z">
              <w:rPr>
                <w:highlight w:val="cyan"/>
                <w:lang w:eastAsia="x-none"/>
              </w:rPr>
            </w:rPrChange>
          </w:rPr>
          <w:t>The 5GC does not parse or interpret the Metadata.</w:t>
        </w:r>
        <w:r>
          <w:t xml:space="preserve"> Considering </w:t>
        </w:r>
        <w:proofErr w:type="gramStart"/>
        <w:r>
          <w:t xml:space="preserve">whether </w:t>
        </w:r>
        <w:r w:rsidRPr="00A80E90">
          <w:rPr>
            <w:rPrChange w:id="64" w:author="LTHM0" w:date="2022-04-08T10:30:00Z">
              <w:rPr>
                <w:b/>
                <w:bCs/>
                <w:i/>
                <w:iCs/>
                <w:color w:val="0066FF"/>
                <w:sz w:val="24"/>
                <w:szCs w:val="24"/>
                <w:lang w:eastAsia="zh-CN"/>
              </w:rPr>
            </w:rPrChange>
          </w:rPr>
          <w:t>,</w:t>
        </w:r>
        <w:proofErr w:type="gramEnd"/>
        <w:r w:rsidRPr="00A80E90">
          <w:rPr>
            <w:rPrChange w:id="65" w:author="LTHM0" w:date="2022-04-08T10:30:00Z">
              <w:rPr>
                <w:b/>
                <w:bCs/>
                <w:i/>
                <w:iCs/>
                <w:color w:val="0066FF"/>
                <w:sz w:val="24"/>
                <w:szCs w:val="24"/>
                <w:lang w:eastAsia="zh-CN"/>
              </w:rPr>
            </w:rPrChange>
          </w:rPr>
          <w:t xml:space="preserve"> the PCF (or NEF) can do a check whether the Metadata is on the agreed SLA list</w:t>
        </w:r>
        <w:r w:rsidRPr="00A80E90">
          <w:rPr>
            <w:rPrChange w:id="66" w:author="LTHM0" w:date="2022-04-08T10:30:00Z">
              <w:rPr>
                <w:b/>
                <w:bCs/>
                <w:i/>
                <w:iCs/>
                <w:color w:val="0066FF"/>
                <w:sz w:val="24"/>
                <w:szCs w:val="24"/>
                <w:lang w:eastAsia="zh-CN"/>
              </w:rPr>
            </w:rPrChange>
          </w:rPr>
          <w:t xml:space="preserve"> and that the </w:t>
        </w:r>
      </w:ins>
    </w:p>
    <w:bookmarkEnd w:id="59"/>
    <w:p w14:paraId="3D849521" w14:textId="77777777" w:rsidR="00A80E90" w:rsidRPr="00A80E90" w:rsidRDefault="00A80E90" w:rsidP="00A80E90">
      <w:pPr>
        <w:pStyle w:val="EditorsNote"/>
        <w:rPr>
          <w:lang w:val="en-US"/>
          <w:rPrChange w:id="67" w:author="LTHM0" w:date="2022-04-08T10:28:00Z">
            <w:rPr/>
          </w:rPrChange>
        </w:rPr>
        <w:pPrChange w:id="68" w:author="LTHM0" w:date="2022-04-08T10:28:00Z">
          <w:pPr>
            <w:numPr>
              <w:numId w:val="1"/>
            </w:numPr>
            <w:ind w:left="720" w:hanging="360"/>
          </w:pPr>
        </w:pPrChange>
      </w:pPr>
    </w:p>
    <w:p w14:paraId="0A8FF302" w14:textId="7650A710" w:rsidR="00C53700" w:rsidRPr="00B46E70" w:rsidRDefault="00570E24" w:rsidP="007608E0">
      <w:pPr>
        <w:numPr>
          <w:ilvl w:val="0"/>
          <w:numId w:val="1"/>
        </w:numPr>
        <w:rPr>
          <w:lang w:eastAsia="x-none"/>
        </w:rPr>
      </w:pPr>
      <w:r>
        <w:rPr>
          <w:lang w:eastAsia="x-none"/>
        </w:rPr>
        <w:t>The SMF indicates the SF</w:t>
      </w:r>
      <w:ins w:id="69" w:author="Megha_Intel" w:date="2022-04-07T06:49:00Z">
        <w:r w:rsidR="00850F63">
          <w:rPr>
            <w:lang w:eastAsia="x-none"/>
          </w:rPr>
          <w:t>P</w:t>
        </w:r>
      </w:ins>
      <w:del w:id="70" w:author="Megha_Intel" w:date="2022-04-07T06:49:00Z">
        <w:r w:rsidDel="00850F63">
          <w:rPr>
            <w:lang w:eastAsia="x-none"/>
          </w:rPr>
          <w:delText>C</w:delText>
        </w:r>
      </w:del>
      <w:r>
        <w:rPr>
          <w:lang w:eastAsia="x-none"/>
        </w:rPr>
        <w:t xml:space="preserve"> ID and optionally </w:t>
      </w:r>
      <w:r w:rsidR="0014668D">
        <w:rPr>
          <w:lang w:eastAsia="x-none"/>
        </w:rPr>
        <w:t>M</w:t>
      </w:r>
      <w:r>
        <w:rPr>
          <w:lang w:eastAsia="x-none"/>
        </w:rPr>
        <w:t xml:space="preserve">etadata to the </w:t>
      </w:r>
      <w:r w:rsidR="007608E0" w:rsidRPr="008901C6">
        <w:rPr>
          <w:lang w:eastAsia="x-none"/>
        </w:rPr>
        <w:t>UPF-SFC via N4</w:t>
      </w:r>
      <w:del w:id="71" w:author="Megha_Intel" w:date="2022-04-06T09:58:00Z">
        <w:r w:rsidR="007608E0" w:rsidRPr="008901C6" w:rsidDel="00D630B2">
          <w:rPr>
            <w:lang w:eastAsia="x-none"/>
          </w:rPr>
          <w:delText>x</w:delText>
        </w:r>
      </w:del>
      <w:r w:rsidR="007608E0" w:rsidRPr="008901C6">
        <w:rPr>
          <w:lang w:eastAsia="x-none"/>
        </w:rPr>
        <w:t xml:space="preserve">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30F74F88"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w:t>
      </w:r>
      <w:ins w:id="72" w:author="Megha_Intel" w:date="2022-04-07T06:49:00Z">
        <w:r w:rsidR="00383360">
          <w:rPr>
            <w:lang w:eastAsia="x-none"/>
          </w:rPr>
          <w:t>P</w:t>
        </w:r>
      </w:ins>
      <w:del w:id="73" w:author="Megha_Intel" w:date="2022-04-07T06:49:00Z">
        <w:r w:rsidR="00570E24" w:rsidDel="00383360">
          <w:rPr>
            <w:lang w:eastAsia="x-none"/>
          </w:rPr>
          <w:delText>C</w:delText>
        </w:r>
      </w:del>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5F1CEBC8" w14:textId="5993A4C9" w:rsidR="002C705C" w:rsidRDefault="007608E0" w:rsidP="002C705C">
      <w:pPr>
        <w:pStyle w:val="NO"/>
        <w:rPr>
          <w:ins w:id="74" w:author="Megha_Intel" w:date="2022-04-06T09:55:00Z"/>
        </w:rPr>
      </w:pPr>
      <w:r w:rsidRPr="008901C6">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w:t>
      </w:r>
      <w:ins w:id="75" w:author="Megha_Intel" w:date="2022-04-07T06:49:00Z">
        <w:r w:rsidR="00383360">
          <w:t>P</w:t>
        </w:r>
      </w:ins>
      <w:del w:id="76" w:author="Megha_Intel" w:date="2022-04-07T06:49:00Z">
        <w:r w:rsidR="00570E24" w:rsidDel="00383360">
          <w:delText>C</w:delText>
        </w:r>
      </w:del>
      <w:r w:rsidR="00570E24">
        <w:t xml:space="preserve">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In contrast, keeping SF</w:t>
      </w:r>
      <w:ins w:id="77" w:author="Megha_Intel" w:date="2022-04-07T06:49:00Z">
        <w:r w:rsidR="00383360">
          <w:t>P</w:t>
        </w:r>
      </w:ins>
      <w:del w:id="78" w:author="Megha_Intel" w:date="2022-04-07T06:49:00Z">
        <w:r w:rsidR="00570E24" w:rsidDel="00383360">
          <w:delText>C</w:delText>
        </w:r>
      </w:del>
      <w:r w:rsidR="00570E24">
        <w:t xml:space="preserve"> ID as a distinct parameter allows for changes in the SFP configuration without any impact on the 5GC user plane configuration. </w:t>
      </w:r>
      <w:r w:rsidR="002E1F2C">
        <w:t>Note also that N4</w:t>
      </w:r>
      <w:del w:id="79" w:author="Megha_Intel" w:date="2022-04-06T09:59:00Z">
        <w:r w:rsidR="002E1F2C" w:rsidDel="00D34B71">
          <w:delText>x</w:delText>
        </w:r>
      </w:del>
      <w:r w:rsidR="002E1F2C">
        <w:t xml:space="preserve"> is needed to convey the </w:t>
      </w:r>
      <w:r w:rsidR="0014668D">
        <w:t>M</w:t>
      </w:r>
      <w:r w:rsidR="002E1F2C">
        <w:t>etadata information to the UPF-SFC.</w:t>
      </w:r>
    </w:p>
    <w:p w14:paraId="4B520E05" w14:textId="563D8908" w:rsidR="002C705C" w:rsidRPr="008901C6" w:rsidRDefault="002C705C">
      <w:pPr>
        <w:pStyle w:val="EditorsNote"/>
        <w:pPrChange w:id="80" w:author="Megha_Intel" w:date="2022-04-06T09:55:00Z">
          <w:pPr>
            <w:pStyle w:val="NO"/>
          </w:pPr>
        </w:pPrChange>
      </w:pPr>
      <w:ins w:id="81" w:author="Megha_Intel" w:date="2022-04-06T09:55:00Z">
        <w:r>
          <w:t xml:space="preserve">Editor’s Note: </w:t>
        </w:r>
      </w:ins>
      <w:ins w:id="82" w:author="Megha_Intel" w:date="2022-04-06T09:56:00Z">
        <w:r w:rsidR="00A317ED">
          <w:t>It is FFS whether there is a need to report data usage on per SFP basis and how this would be achieved.</w:t>
        </w:r>
      </w:ins>
    </w:p>
    <w:p w14:paraId="0736DCA4" w14:textId="77777777" w:rsidR="007279A5" w:rsidRPr="008901C6" w:rsidRDefault="007279A5" w:rsidP="007279A5">
      <w:pPr>
        <w:pStyle w:val="Heading3"/>
      </w:pPr>
      <w:bookmarkStart w:id="83" w:name="_Toc23254043"/>
      <w:r w:rsidRPr="008901C6">
        <w:t>6.X.2</w:t>
      </w:r>
      <w:r w:rsidRPr="008901C6">
        <w:tab/>
        <w:t>Procedures</w:t>
      </w:r>
      <w:bookmarkEnd w:id="18"/>
      <w:bookmarkEnd w:id="19"/>
      <w:bookmarkEnd w:id="83"/>
    </w:p>
    <w:p w14:paraId="0D7DB946" w14:textId="35E1C793" w:rsidR="00B45D23" w:rsidRPr="008901C6" w:rsidRDefault="006A1613" w:rsidP="002E1F2C">
      <w:pPr>
        <w:rPr>
          <w:lang w:eastAsia="x-none"/>
        </w:rPr>
      </w:pPr>
      <w:bookmarkStart w:id="84" w:name="_Toc326248711"/>
      <w:bookmarkStart w:id="85" w:name="_Toc510604409"/>
      <w:bookmarkStart w:id="86"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w:t>
      </w:r>
      <w:proofErr w:type="gramStart"/>
      <w:r w:rsidR="00F333A8" w:rsidRPr="008901C6">
        <w:t>NSSAI, or</w:t>
      </w:r>
      <w:proofErr w:type="gramEnd"/>
      <w:r w:rsidR="00F333A8" w:rsidRPr="008901C6">
        <w:t xml:space="preserve"> targeting individual UE by a GPSI.</w:t>
      </w:r>
      <w:r w:rsidR="006218CD" w:rsidRPr="008901C6">
        <w:t xml:space="preserve"> The SF</w:t>
      </w:r>
      <w:ins w:id="87" w:author="Megha_Intel" w:date="2022-04-07T06:50:00Z">
        <w:r w:rsidR="00C3312D">
          <w:t>P</w:t>
        </w:r>
      </w:ins>
      <w:del w:id="88" w:author="Megha_Intel" w:date="2022-04-07T06:50:00Z">
        <w:r w:rsidR="006218CD" w:rsidRPr="008901C6" w:rsidDel="00C3312D">
          <w:delText>C</w:delText>
        </w:r>
      </w:del>
      <w:r w:rsidR="006218CD" w:rsidRPr="008901C6">
        <w:t xml:space="preserve"> ID and </w:t>
      </w:r>
      <w:r w:rsidR="0014668D">
        <w:t>M</w:t>
      </w:r>
      <w:r w:rsidR="006218CD" w:rsidRPr="008901C6">
        <w:t xml:space="preserve">etadata provided as part of this procedure are applied upon PDU Session </w:t>
      </w:r>
      <w:proofErr w:type="gramStart"/>
      <w:r w:rsidR="006218CD" w:rsidRPr="008901C6">
        <w:t>establishment</w:t>
      </w:r>
      <w:r w:rsidR="004E1A32">
        <w:t>, but</w:t>
      </w:r>
      <w:proofErr w:type="gramEnd"/>
      <w:r w:rsidR="004E1A32">
        <w:t xml:space="preserve"> can also result in modification of already established PDU Sessions that are impacted by the AF request</w:t>
      </w:r>
      <w:r w:rsidR="006218CD" w:rsidRPr="008901C6">
        <w:t>.</w:t>
      </w:r>
    </w:p>
    <w:p w14:paraId="0F02026A" w14:textId="44CF89F7" w:rsidR="000A088F" w:rsidRPr="008901C6" w:rsidRDefault="005A1512" w:rsidP="000A088F">
      <w:pPr>
        <w:pStyle w:val="TH"/>
      </w:pPr>
      <w:r w:rsidRPr="008901C6">
        <w:object w:dxaOrig="15540" w:dyaOrig="7860" w14:anchorId="11F034DD">
          <v:shape id="_x0000_i1027" type="#_x0000_t75" style="width:498.85pt;height:252pt" o:ole="">
            <v:imagedata r:id="rId12" o:title=""/>
          </v:shape>
          <o:OLEObject Type="Embed" ProgID="Visio.Drawing.15" ShapeID="_x0000_i1027" DrawAspect="Content" ObjectID="_1710925856"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52A5D457"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w:t>
      </w:r>
      <w:ins w:id="89" w:author="Megha_Intel" w:date="2022-04-07T06:50:00Z">
        <w:r w:rsidR="004347FB">
          <w:rPr>
            <w:rFonts w:eastAsia="SimSun"/>
            <w:color w:val="auto"/>
            <w:lang w:eastAsia="zh-CN"/>
          </w:rPr>
          <w:t>P</w:t>
        </w:r>
      </w:ins>
      <w:del w:id="90"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w:t>
      </w:r>
      <w:ins w:id="91" w:author="Megha_Intel" w:date="2022-04-07T06:50:00Z">
        <w:r w:rsidR="004347FB">
          <w:rPr>
            <w:rFonts w:eastAsia="SimSun"/>
            <w:color w:val="auto"/>
            <w:lang w:eastAsia="zh-CN"/>
          </w:rPr>
          <w:t>P</w:t>
        </w:r>
      </w:ins>
      <w:del w:id="92"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in addition to exi</w:t>
      </w:r>
      <w:r w:rsidR="004E1A32">
        <w:rPr>
          <w:rFonts w:eastAsia="SimSun"/>
          <w:color w:val="auto"/>
          <w:lang w:eastAsia="zh-CN"/>
        </w:rPr>
        <w:t>s</w:t>
      </w:r>
      <w:r w:rsidR="00F333A8" w:rsidRPr="008901C6">
        <w:rPr>
          <w:rFonts w:eastAsia="SimSun"/>
          <w:color w:val="auto"/>
          <w:lang w:eastAsia="zh-CN"/>
        </w:rPr>
        <w:t>ting parameters (</w:t>
      </w:r>
      <w:proofErr w:type="gramStart"/>
      <w:r w:rsidR="00F333A8" w:rsidRPr="008901C6">
        <w:rPr>
          <w:rFonts w:eastAsia="SimSun"/>
          <w:color w:val="auto"/>
          <w:lang w:eastAsia="zh-CN"/>
        </w:rPr>
        <w:t>e.g.</w:t>
      </w:r>
      <w:proofErr w:type="gramEnd"/>
      <w:r w:rsidR="00F333A8" w:rsidRPr="008901C6">
        <w:rPr>
          <w:rFonts w:eastAsia="SimSun"/>
          <w:color w:val="auto"/>
          <w:lang w:eastAsia="zh-CN"/>
        </w:rPr>
        <w:t xml:space="preserve">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w:t>
      </w:r>
      <w:ins w:id="93" w:author="Megha_Intel" w:date="2022-04-07T06:50:00Z">
        <w:r w:rsidR="004347FB">
          <w:rPr>
            <w:rFonts w:eastAsia="SimSun"/>
            <w:lang w:val="en-US" w:eastAsia="zh-CN"/>
          </w:rPr>
          <w:t>P</w:t>
        </w:r>
      </w:ins>
      <w:del w:id="94" w:author="Megha_Intel" w:date="2022-04-07T06:50:00Z">
        <w:r w:rsidR="00704798" w:rsidDel="004347FB">
          <w:rPr>
            <w:rFonts w:eastAsia="SimSun"/>
            <w:lang w:val="en-US" w:eastAsia="zh-CN"/>
          </w:rPr>
          <w:delText>C</w:delText>
        </w:r>
      </w:del>
      <w:r w:rsidR="00704798">
        <w:rPr>
          <w:rFonts w:eastAsia="SimSun"/>
          <w:lang w:val="en-US" w:eastAsia="zh-CN"/>
        </w:rPr>
        <w:t xml:space="preserve">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 xml:space="preserve">he AF sends the AF request via </w:t>
      </w:r>
      <w:proofErr w:type="spellStart"/>
      <w:r w:rsidRPr="008901C6">
        <w:rPr>
          <w:rFonts w:eastAsia="SimSun"/>
          <w:color w:val="auto"/>
          <w:lang w:eastAsia="zh-CN"/>
        </w:rPr>
        <w:t>Nnef_TrafficInf</w:t>
      </w:r>
      <w:r w:rsidR="0082761F">
        <w:rPr>
          <w:rFonts w:eastAsia="SimSun"/>
          <w:color w:val="auto"/>
          <w:lang w:eastAsia="zh-CN"/>
        </w:rPr>
        <w:t>luence</w:t>
      </w:r>
      <w:r w:rsidRPr="008901C6">
        <w:rPr>
          <w:rFonts w:eastAsia="SimSun"/>
          <w:color w:val="auto"/>
          <w:lang w:eastAsia="zh-CN"/>
        </w:rPr>
        <w:t>_Create</w:t>
      </w:r>
      <w:proofErr w:type="spellEnd"/>
      <w:r w:rsidRPr="008901C6">
        <w:rPr>
          <w:rFonts w:eastAsia="SimSun"/>
          <w:color w:val="auto"/>
          <w:lang w:eastAsia="zh-CN"/>
        </w:rPr>
        <w:t>/Update/Delete message to NEF.</w:t>
      </w:r>
    </w:p>
    <w:p w14:paraId="1F24D1A1" w14:textId="35DAD000"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w:t>
      </w:r>
      <w:ins w:id="95" w:author="Megha_Intel" w:date="2022-04-07T06:50:00Z">
        <w:r w:rsidR="00333E2B">
          <w:rPr>
            <w:rFonts w:eastAsia="SimSun"/>
            <w:color w:val="auto"/>
            <w:lang w:eastAsia="zh-CN"/>
          </w:rPr>
          <w:t>P</w:t>
        </w:r>
      </w:ins>
      <w:del w:id="96" w:author="Megha_Intel" w:date="2022-04-07T06:50:00Z">
        <w:r w:rsidR="0014668D" w:rsidDel="00333E2B">
          <w:rPr>
            <w:rFonts w:eastAsia="SimSun"/>
            <w:color w:val="auto"/>
            <w:lang w:eastAsia="zh-CN"/>
          </w:rPr>
          <w:delText>C</w:delText>
        </w:r>
      </w:del>
      <w:r w:rsidR="0014668D">
        <w:rPr>
          <w:rFonts w:eastAsia="SimSun"/>
          <w:color w:val="auto"/>
          <w:lang w:eastAsia="zh-CN"/>
        </w:rPr>
        <w:t xml:space="preserve">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 xml:space="preserve">The NEF returns </w:t>
      </w:r>
      <w:proofErr w:type="spellStart"/>
      <w:r w:rsidR="002D2909" w:rsidRPr="008901C6">
        <w:rPr>
          <w:rFonts w:eastAsia="SimSun"/>
          <w:color w:val="auto"/>
          <w:lang w:eastAsia="zh-CN"/>
        </w:rPr>
        <w:t>Nnef_TrafficInf</w:t>
      </w:r>
      <w:r w:rsidR="00351E87">
        <w:rPr>
          <w:rFonts w:eastAsia="SimSun"/>
          <w:color w:val="auto"/>
          <w:lang w:eastAsia="zh-CN"/>
        </w:rPr>
        <w:t>luence</w:t>
      </w:r>
      <w:r w:rsidR="002D2909" w:rsidRPr="008901C6">
        <w:rPr>
          <w:rFonts w:eastAsia="SimSun"/>
          <w:color w:val="auto"/>
          <w:lang w:eastAsia="zh-CN"/>
        </w:rPr>
        <w:t>_Create</w:t>
      </w:r>
      <w:proofErr w:type="spellEnd"/>
      <w:r w:rsidR="002D2909" w:rsidRPr="008901C6">
        <w:rPr>
          <w:rFonts w:eastAsia="SimSun"/>
          <w:color w:val="auto"/>
          <w:lang w:eastAsia="zh-CN"/>
        </w:rPr>
        <w:t>/Update/Delete response message to AF.</w:t>
      </w:r>
    </w:p>
    <w:p w14:paraId="71A8E126" w14:textId="266A6592"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4</w:t>
      </w:r>
      <w:r w:rsidR="002A7103">
        <w:rPr>
          <w:rFonts w:eastAsia="SimSun"/>
          <w:color w:val="auto"/>
          <w:lang w:eastAsia="zh-CN"/>
        </w:rPr>
        <w:t>.</w:t>
      </w:r>
      <w:r w:rsidR="002A7103">
        <w:rPr>
          <w:rFonts w:eastAsia="SimSun"/>
          <w:color w:val="auto"/>
          <w:lang w:eastAsia="zh-CN"/>
        </w:rPr>
        <w:tab/>
      </w:r>
      <w:r w:rsidR="00183D9E" w:rsidRPr="008901C6">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00183D9E" w:rsidRPr="008901C6">
        <w:t>Nudr_DM_Notify</w:t>
      </w:r>
      <w:proofErr w:type="spellEnd"/>
      <w:r w:rsidR="00183D9E" w:rsidRPr="008901C6">
        <w:t xml:space="preserve"> notification of data change from the UDR including the SF</w:t>
      </w:r>
      <w:ins w:id="97" w:author="Megha_Intel" w:date="2022-04-07T06:50:00Z">
        <w:r w:rsidR="00333E2B">
          <w:t>P</w:t>
        </w:r>
      </w:ins>
      <w:del w:id="98" w:author="Megha_Intel" w:date="2022-04-07T06:50:00Z">
        <w:r w:rsidR="00183D9E" w:rsidRPr="008901C6" w:rsidDel="00333E2B">
          <w:delText>C</w:delText>
        </w:r>
      </w:del>
      <w:r w:rsidR="00183D9E" w:rsidRPr="008901C6">
        <w:t xml:space="preserve"> ID</w:t>
      </w:r>
      <w:r w:rsidR="00AC18DE" w:rsidRPr="008901C6">
        <w:t xml:space="preserve"> and the </w:t>
      </w:r>
      <w:r w:rsidR="003F10DA">
        <w:t>M</w:t>
      </w:r>
      <w:r w:rsidR="00AC18DE" w:rsidRPr="008901C6">
        <w:t>etadata</w:t>
      </w:r>
      <w:r w:rsidR="002A7103">
        <w:t>.</w:t>
      </w:r>
    </w:p>
    <w:p w14:paraId="76D258D3" w14:textId="2C40CDEB"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w:t>
      </w:r>
      <w:ins w:id="99" w:author="Megha_Intel" w:date="2022-04-07T06:50:00Z">
        <w:r w:rsidR="00333E2B">
          <w:rPr>
            <w:rFonts w:eastAsia="SimSun"/>
            <w:color w:val="auto"/>
            <w:lang w:eastAsia="zh-CN"/>
          </w:rPr>
          <w:t>P</w:t>
        </w:r>
      </w:ins>
      <w:del w:id="100" w:author="Megha_Intel" w:date="2022-04-07T06:50:00Z">
        <w:r w:rsidR="00250240" w:rsidRPr="008901C6" w:rsidDel="00333E2B">
          <w:rPr>
            <w:rFonts w:eastAsia="SimSun"/>
            <w:color w:val="auto"/>
            <w:lang w:eastAsia="zh-CN"/>
          </w:rPr>
          <w:delText>C</w:delText>
        </w:r>
      </w:del>
      <w:r w:rsidR="00250240" w:rsidRPr="008901C6">
        <w:rPr>
          <w:rFonts w:eastAsia="SimSun"/>
          <w:color w:val="auto"/>
          <w:lang w:eastAsia="zh-CN"/>
        </w:rPr>
        <w:t xml:space="preserve">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w:t>
      </w:r>
      <w:proofErr w:type="spellStart"/>
      <w:r w:rsidR="00D72DDF" w:rsidRPr="008901C6">
        <w:rPr>
          <w:rFonts w:eastAsia="SimSun"/>
          <w:color w:val="auto"/>
          <w:lang w:eastAsia="zh-CN"/>
        </w:rPr>
        <w:t>Npcf_SMPolicyControl_UpdateNotify</w:t>
      </w:r>
      <w:proofErr w:type="spellEnd"/>
      <w:r w:rsidR="00D72DDF" w:rsidRPr="008901C6">
        <w:rPr>
          <w:rFonts w:eastAsia="SimSun"/>
          <w:color w:val="auto"/>
          <w:lang w:eastAsia="zh-CN"/>
        </w:rPr>
        <w:t xml:space="preserve">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SF</w:t>
      </w:r>
      <w:ins w:id="101" w:author="Megha_Intel" w:date="2022-04-07T06:50:00Z">
        <w:r w:rsidR="00333E2B">
          <w:rPr>
            <w:rFonts w:eastAsia="SimSun"/>
            <w:color w:val="auto"/>
            <w:lang w:eastAsia="zh-CN"/>
          </w:rPr>
          <w:t>P</w:t>
        </w:r>
      </w:ins>
      <w:del w:id="102" w:author="Megha_Intel" w:date="2022-04-07T06:50:00Z">
        <w:r w:rsidR="000D3E8B" w:rsidRPr="00C443BB" w:rsidDel="00333E2B">
          <w:rPr>
            <w:rFonts w:eastAsia="SimSun"/>
            <w:color w:val="auto"/>
            <w:lang w:eastAsia="zh-CN"/>
          </w:rPr>
          <w:delText>C</w:delText>
        </w:r>
      </w:del>
      <w:r w:rsidR="000D3E8B" w:rsidRPr="00C443BB">
        <w:rPr>
          <w:rFonts w:eastAsia="SimSun"/>
          <w:color w:val="auto"/>
          <w:lang w:eastAsia="zh-CN"/>
        </w:rPr>
        <w:t xml:space="preserve">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 xml:space="preserve">routing profile </w:t>
      </w:r>
      <w:proofErr w:type="gramStart"/>
      <w:r w:rsidRPr="008901C6">
        <w:t>ID</w:t>
      </w:r>
      <w:r>
        <w:t>, and</w:t>
      </w:r>
      <w:proofErr w:type="gramEnd"/>
      <w:r>
        <w:t xml:space="preserve">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proofErr w:type="gramStart"/>
      <w:r w:rsidR="000F63FE" w:rsidRPr="008901C6">
        <w:rPr>
          <w:rFonts w:eastAsia="SimSun"/>
          <w:color w:val="auto"/>
          <w:lang w:eastAsia="zh-CN"/>
        </w:rPr>
        <w:t>e.g.</w:t>
      </w:r>
      <w:proofErr w:type="gramEnd"/>
      <w:r w:rsidR="000F63FE" w:rsidRPr="008901C6">
        <w:rPr>
          <w:rFonts w:eastAsia="SimSun"/>
          <w:color w:val="auto"/>
          <w:lang w:eastAsia="zh-CN"/>
        </w:rPr>
        <w:t xml:space="preserve">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225A4432"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w:t>
      </w:r>
      <w:del w:id="103" w:author="Megha_Intel" w:date="2022-04-06T09:59:00Z">
        <w:r w:rsidR="00E31F5D" w:rsidRPr="008901C6" w:rsidDel="000C461E">
          <w:rPr>
            <w:rFonts w:eastAsia="SimSun"/>
            <w:color w:val="auto"/>
            <w:lang w:eastAsia="zh-CN"/>
          </w:rPr>
          <w:delText xml:space="preserve">x </w:delText>
        </w:r>
      </w:del>
      <w:r w:rsidR="008A0551" w:rsidRPr="008901C6">
        <w:rPr>
          <w:rFonts w:eastAsia="SimSun"/>
          <w:color w:val="auto"/>
          <w:lang w:eastAsia="zh-CN"/>
        </w:rPr>
        <w:t>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SF</w:t>
      </w:r>
      <w:ins w:id="104" w:author="Megha_Intel" w:date="2022-04-07T06:50:00Z">
        <w:r w:rsidR="00333E2B">
          <w:rPr>
            <w:rFonts w:eastAsia="SimSun"/>
            <w:color w:val="auto"/>
            <w:lang w:eastAsia="zh-CN"/>
          </w:rPr>
          <w:t>P</w:t>
        </w:r>
      </w:ins>
      <w:del w:id="105" w:author="Megha_Intel" w:date="2022-04-07T06:50:00Z">
        <w:r w:rsidR="000C2974" w:rsidRPr="008901C6" w:rsidDel="00333E2B">
          <w:rPr>
            <w:rFonts w:eastAsia="SimSun"/>
            <w:color w:val="auto"/>
            <w:lang w:eastAsia="zh-CN"/>
          </w:rPr>
          <w:delText>C</w:delText>
        </w:r>
      </w:del>
      <w:r w:rsidR="000C2974" w:rsidRPr="008901C6">
        <w:rPr>
          <w:rFonts w:eastAsia="SimSun"/>
          <w:color w:val="auto"/>
          <w:lang w:eastAsia="zh-CN"/>
        </w:rPr>
        <w:t xml:space="preserve">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8A0551" w:rsidRPr="008901C6">
        <w:rPr>
          <w:rFonts w:eastAsia="SimSun"/>
          <w:color w:val="auto"/>
          <w:lang w:eastAsia="zh-CN"/>
        </w:rPr>
        <w:t xml:space="preserve">. </w:t>
      </w:r>
      <w:r w:rsidR="00A85A4F" w:rsidRPr="002B40F6">
        <w:rPr>
          <w:rFonts w:eastAsia="SimSun"/>
          <w:color w:val="auto"/>
          <w:highlight w:val="green"/>
          <w:lang w:eastAsia="zh-CN"/>
          <w:rPrChange w:id="106" w:author="Megha_Intel" w:date="2022-04-07T08:18:00Z">
            <w:rPr>
              <w:rFonts w:eastAsia="SimSun"/>
              <w:color w:val="auto"/>
              <w:lang w:eastAsia="zh-CN"/>
            </w:rPr>
          </w:rPrChange>
        </w:rPr>
        <w:t xml:space="preserve">The </w:t>
      </w:r>
      <w:r w:rsidR="00DB2092" w:rsidRPr="002B40F6">
        <w:rPr>
          <w:rFonts w:eastAsia="SimSun"/>
          <w:color w:val="auto"/>
          <w:highlight w:val="green"/>
          <w:lang w:eastAsia="zh-CN"/>
          <w:rPrChange w:id="107" w:author="Megha_Intel" w:date="2022-04-07T08:18:00Z">
            <w:rPr>
              <w:rFonts w:eastAsia="SimSun"/>
              <w:color w:val="auto"/>
              <w:lang w:eastAsia="zh-CN"/>
            </w:rPr>
          </w:rPrChange>
        </w:rPr>
        <w:t xml:space="preserve">service classification function </w:t>
      </w:r>
      <w:r w:rsidR="00E72198" w:rsidRPr="002B40F6">
        <w:rPr>
          <w:rFonts w:eastAsia="SimSun"/>
          <w:color w:val="auto"/>
          <w:highlight w:val="green"/>
          <w:lang w:eastAsia="zh-CN"/>
          <w:rPrChange w:id="108" w:author="Megha_Intel" w:date="2022-04-07T08:18:00Z">
            <w:rPr>
              <w:rFonts w:eastAsia="SimSun"/>
              <w:color w:val="auto"/>
              <w:lang w:eastAsia="zh-CN"/>
            </w:rPr>
          </w:rPrChange>
        </w:rPr>
        <w:t xml:space="preserve">in the UPF-SFC selects the </w:t>
      </w:r>
      <w:r w:rsidR="00C51795" w:rsidRPr="002B40F6">
        <w:rPr>
          <w:rFonts w:eastAsia="SimSun"/>
          <w:color w:val="auto"/>
          <w:highlight w:val="green"/>
          <w:lang w:eastAsia="zh-CN"/>
          <w:rPrChange w:id="109" w:author="Megha_Intel" w:date="2022-04-07T08:18:00Z">
            <w:rPr>
              <w:rFonts w:eastAsia="SimSun"/>
              <w:color w:val="auto"/>
              <w:lang w:eastAsia="zh-CN"/>
            </w:rPr>
          </w:rPrChange>
        </w:rPr>
        <w:t xml:space="preserve">corresponding </w:t>
      </w:r>
      <w:r w:rsidR="00E72198" w:rsidRPr="002B40F6">
        <w:rPr>
          <w:rFonts w:eastAsia="SimSun"/>
          <w:color w:val="auto"/>
          <w:highlight w:val="green"/>
          <w:lang w:eastAsia="zh-CN"/>
          <w:rPrChange w:id="110" w:author="Megha_Intel" w:date="2022-04-07T08:18:00Z">
            <w:rPr>
              <w:rFonts w:eastAsia="SimSun"/>
              <w:color w:val="auto"/>
              <w:lang w:eastAsia="zh-CN"/>
            </w:rPr>
          </w:rPrChange>
        </w:rPr>
        <w:t>SFP</w:t>
      </w:r>
      <w:r w:rsidR="006F1599" w:rsidRPr="002B40F6">
        <w:rPr>
          <w:rFonts w:eastAsia="SimSun"/>
          <w:color w:val="auto"/>
          <w:highlight w:val="green"/>
          <w:lang w:eastAsia="zh-CN"/>
          <w:rPrChange w:id="111" w:author="Megha_Intel" w:date="2022-04-07T08:18:00Z">
            <w:rPr>
              <w:rFonts w:eastAsia="SimSun"/>
              <w:color w:val="auto"/>
              <w:lang w:eastAsia="zh-CN"/>
            </w:rPr>
          </w:rPrChange>
        </w:rPr>
        <w:t xml:space="preserve"> based on </w:t>
      </w:r>
      <w:r w:rsidR="00C51795" w:rsidRPr="002B40F6">
        <w:rPr>
          <w:rFonts w:eastAsia="SimSun"/>
          <w:color w:val="auto"/>
          <w:highlight w:val="green"/>
          <w:lang w:eastAsia="zh-CN"/>
          <w:rPrChange w:id="112" w:author="Megha_Intel" w:date="2022-04-07T08:18:00Z">
            <w:rPr>
              <w:rFonts w:eastAsia="SimSun"/>
              <w:color w:val="auto"/>
              <w:lang w:eastAsia="zh-CN"/>
            </w:rPr>
          </w:rPrChange>
        </w:rPr>
        <w:t xml:space="preserve">the </w:t>
      </w:r>
      <w:r w:rsidR="00A85A4F" w:rsidRPr="002B40F6">
        <w:rPr>
          <w:rFonts w:eastAsia="SimSun"/>
          <w:color w:val="auto"/>
          <w:highlight w:val="green"/>
          <w:lang w:eastAsia="zh-CN"/>
          <w:rPrChange w:id="113" w:author="Megha_Intel" w:date="2022-04-07T08:18:00Z">
            <w:rPr>
              <w:rFonts w:eastAsia="SimSun"/>
              <w:color w:val="auto"/>
              <w:lang w:eastAsia="zh-CN"/>
            </w:rPr>
          </w:rPrChange>
        </w:rPr>
        <w:t>SF</w:t>
      </w:r>
      <w:ins w:id="114" w:author="Megha_Intel" w:date="2022-04-07T06:50:00Z">
        <w:r w:rsidR="00333E2B" w:rsidRPr="002B40F6">
          <w:rPr>
            <w:rFonts w:eastAsia="SimSun"/>
            <w:color w:val="auto"/>
            <w:highlight w:val="green"/>
            <w:lang w:eastAsia="zh-CN"/>
            <w:rPrChange w:id="115" w:author="Megha_Intel" w:date="2022-04-07T08:18:00Z">
              <w:rPr>
                <w:rFonts w:eastAsia="SimSun"/>
                <w:color w:val="auto"/>
                <w:lang w:eastAsia="zh-CN"/>
              </w:rPr>
            </w:rPrChange>
          </w:rPr>
          <w:t>P</w:t>
        </w:r>
      </w:ins>
      <w:del w:id="116" w:author="Megha_Intel" w:date="2022-04-07T06:50:00Z">
        <w:r w:rsidR="00A85A4F" w:rsidRPr="002B40F6" w:rsidDel="00333E2B">
          <w:rPr>
            <w:rFonts w:eastAsia="SimSun"/>
            <w:color w:val="auto"/>
            <w:highlight w:val="green"/>
            <w:lang w:eastAsia="zh-CN"/>
            <w:rPrChange w:id="117" w:author="Megha_Intel" w:date="2022-04-07T08:18:00Z">
              <w:rPr>
                <w:rFonts w:eastAsia="SimSun"/>
                <w:color w:val="auto"/>
                <w:lang w:eastAsia="zh-CN"/>
              </w:rPr>
            </w:rPrChange>
          </w:rPr>
          <w:delText>C</w:delText>
        </w:r>
      </w:del>
      <w:r w:rsidR="00A85A4F" w:rsidRPr="002B40F6">
        <w:rPr>
          <w:rFonts w:eastAsia="SimSun"/>
          <w:color w:val="auto"/>
          <w:highlight w:val="green"/>
          <w:lang w:eastAsia="zh-CN"/>
          <w:rPrChange w:id="118" w:author="Megha_Intel" w:date="2022-04-07T08:18:00Z">
            <w:rPr>
              <w:rFonts w:eastAsia="SimSun"/>
              <w:color w:val="auto"/>
              <w:lang w:eastAsia="zh-CN"/>
            </w:rPr>
          </w:rPrChange>
        </w:rPr>
        <w:t xml:space="preserve"> ID and </w:t>
      </w:r>
      <w:r w:rsidR="002273A5" w:rsidRPr="002B40F6">
        <w:rPr>
          <w:rFonts w:eastAsia="SimSun"/>
          <w:color w:val="auto"/>
          <w:highlight w:val="green"/>
          <w:lang w:eastAsia="zh-CN"/>
          <w:rPrChange w:id="119" w:author="Megha_Intel" w:date="2022-04-07T08:18:00Z">
            <w:rPr>
              <w:rFonts w:eastAsia="SimSun"/>
              <w:color w:val="auto"/>
              <w:lang w:eastAsia="zh-CN"/>
            </w:rPr>
          </w:rPrChange>
        </w:rPr>
        <w:t xml:space="preserve">includes </w:t>
      </w:r>
      <w:r w:rsidR="00E72198" w:rsidRPr="002B40F6">
        <w:rPr>
          <w:rFonts w:eastAsia="SimSun"/>
          <w:color w:val="auto"/>
          <w:highlight w:val="green"/>
          <w:lang w:eastAsia="zh-CN"/>
          <w:rPrChange w:id="120" w:author="Megha_Intel" w:date="2022-04-07T08:18:00Z">
            <w:rPr>
              <w:rFonts w:eastAsia="SimSun"/>
              <w:color w:val="auto"/>
              <w:lang w:eastAsia="zh-CN"/>
            </w:rPr>
          </w:rPrChange>
        </w:rPr>
        <w:t xml:space="preserve">the </w:t>
      </w:r>
      <w:r w:rsidR="002A7103" w:rsidRPr="002B40F6">
        <w:rPr>
          <w:rFonts w:eastAsia="SimSun"/>
          <w:color w:val="auto"/>
          <w:highlight w:val="green"/>
          <w:lang w:eastAsia="zh-CN"/>
          <w:rPrChange w:id="121" w:author="Megha_Intel" w:date="2022-04-07T08:18:00Z">
            <w:rPr>
              <w:rFonts w:eastAsia="SimSun"/>
              <w:color w:val="auto"/>
              <w:lang w:eastAsia="zh-CN"/>
            </w:rPr>
          </w:rPrChange>
        </w:rPr>
        <w:t xml:space="preserve">Metadata </w:t>
      </w:r>
      <w:r w:rsidR="00C51795" w:rsidRPr="002B40F6">
        <w:rPr>
          <w:rFonts w:eastAsia="SimSun"/>
          <w:color w:val="auto"/>
          <w:highlight w:val="green"/>
          <w:lang w:eastAsia="zh-CN"/>
          <w:rPrChange w:id="122" w:author="Megha_Intel" w:date="2022-04-07T08:18:00Z">
            <w:rPr>
              <w:rFonts w:eastAsia="SimSun"/>
              <w:color w:val="auto"/>
              <w:lang w:eastAsia="zh-CN"/>
            </w:rPr>
          </w:rPrChange>
        </w:rPr>
        <w:t xml:space="preserve">(if available) </w:t>
      </w:r>
      <w:r w:rsidR="00C73CC8" w:rsidRPr="002B40F6">
        <w:rPr>
          <w:rFonts w:eastAsia="SimSun"/>
          <w:color w:val="auto"/>
          <w:highlight w:val="green"/>
          <w:lang w:eastAsia="zh-CN"/>
          <w:rPrChange w:id="123" w:author="Megha_Intel" w:date="2022-04-07T08:18:00Z">
            <w:rPr>
              <w:rFonts w:eastAsia="SimSun"/>
              <w:color w:val="auto"/>
              <w:lang w:eastAsia="zh-CN"/>
            </w:rPr>
          </w:rPrChange>
        </w:rPr>
        <w:t xml:space="preserve">in </w:t>
      </w:r>
      <w:r w:rsidR="00E72198" w:rsidRPr="002B40F6">
        <w:rPr>
          <w:rFonts w:eastAsia="SimSun"/>
          <w:color w:val="auto"/>
          <w:highlight w:val="green"/>
          <w:lang w:eastAsia="zh-CN"/>
          <w:rPrChange w:id="124" w:author="Megha_Intel" w:date="2022-04-07T08:18:00Z">
            <w:rPr>
              <w:rFonts w:eastAsia="SimSun"/>
              <w:color w:val="auto"/>
              <w:lang w:eastAsia="zh-CN"/>
            </w:rPr>
          </w:rPrChange>
        </w:rPr>
        <w:t xml:space="preserve">the </w:t>
      </w:r>
      <w:r w:rsidR="00C73CC8" w:rsidRPr="002B40F6">
        <w:rPr>
          <w:rFonts w:eastAsia="SimSun"/>
          <w:color w:val="auto"/>
          <w:highlight w:val="green"/>
          <w:lang w:eastAsia="zh-CN"/>
          <w:rPrChange w:id="125" w:author="Megha_Intel" w:date="2022-04-07T08:18:00Z">
            <w:rPr>
              <w:rFonts w:eastAsia="SimSun"/>
              <w:color w:val="auto"/>
              <w:lang w:eastAsia="zh-CN"/>
            </w:rPr>
          </w:rPrChange>
        </w:rPr>
        <w:t xml:space="preserve">SFC encapsulation </w:t>
      </w:r>
      <w:r w:rsidR="005C48E5" w:rsidRPr="002B40F6">
        <w:rPr>
          <w:rFonts w:eastAsia="SimSun"/>
          <w:color w:val="auto"/>
          <w:highlight w:val="green"/>
          <w:lang w:eastAsia="zh-CN"/>
          <w:rPrChange w:id="126" w:author="Megha_Intel" w:date="2022-04-07T08:18:00Z">
            <w:rPr>
              <w:rFonts w:eastAsia="SimSun"/>
              <w:color w:val="auto"/>
              <w:lang w:eastAsia="zh-CN"/>
            </w:rPr>
          </w:rPrChange>
        </w:rPr>
        <w:t>towards the</w:t>
      </w:r>
      <w:r w:rsidR="00C73CC8" w:rsidRPr="002B40F6">
        <w:rPr>
          <w:rFonts w:eastAsia="SimSun"/>
          <w:color w:val="auto"/>
          <w:highlight w:val="green"/>
          <w:lang w:eastAsia="zh-CN"/>
          <w:rPrChange w:id="127" w:author="Megha_Intel" w:date="2022-04-07T08:18:00Z">
            <w:rPr>
              <w:rFonts w:eastAsia="SimSun"/>
              <w:color w:val="auto"/>
              <w:lang w:eastAsia="zh-CN"/>
            </w:rPr>
          </w:rPrChange>
        </w:rPr>
        <w:t xml:space="preserve"> SFs of </w:t>
      </w:r>
      <w:r w:rsidR="004936A9" w:rsidRPr="002B40F6">
        <w:rPr>
          <w:rFonts w:eastAsia="SimSun"/>
          <w:color w:val="auto"/>
          <w:highlight w:val="green"/>
          <w:lang w:eastAsia="zh-CN"/>
          <w:rPrChange w:id="128" w:author="Megha_Intel" w:date="2022-04-07T08:18:00Z">
            <w:rPr>
              <w:rFonts w:eastAsia="SimSun"/>
              <w:color w:val="auto"/>
              <w:lang w:eastAsia="zh-CN"/>
            </w:rPr>
          </w:rPrChange>
        </w:rPr>
        <w:t xml:space="preserve">the </w:t>
      </w:r>
      <w:r w:rsidR="005C48E5" w:rsidRPr="002B40F6">
        <w:rPr>
          <w:rFonts w:eastAsia="SimSun"/>
          <w:color w:val="auto"/>
          <w:highlight w:val="green"/>
          <w:lang w:eastAsia="zh-CN"/>
          <w:rPrChange w:id="129" w:author="Megha_Intel" w:date="2022-04-07T08:18:00Z">
            <w:rPr>
              <w:rFonts w:eastAsia="SimSun"/>
              <w:color w:val="auto"/>
              <w:lang w:eastAsia="zh-CN"/>
            </w:rPr>
          </w:rPrChange>
        </w:rPr>
        <w:t xml:space="preserve">selected </w:t>
      </w:r>
      <w:r w:rsidR="004936A9" w:rsidRPr="002B40F6">
        <w:rPr>
          <w:rFonts w:eastAsia="SimSun"/>
          <w:color w:val="auto"/>
          <w:highlight w:val="green"/>
          <w:lang w:eastAsia="zh-CN"/>
          <w:rPrChange w:id="130" w:author="Megha_Intel" w:date="2022-04-07T08:18:00Z">
            <w:rPr>
              <w:rFonts w:eastAsia="SimSun"/>
              <w:color w:val="auto"/>
              <w:lang w:eastAsia="zh-CN"/>
            </w:rPr>
          </w:rPrChange>
        </w:rPr>
        <w:t>SFP.</w:t>
      </w:r>
    </w:p>
    <w:p w14:paraId="2949ECDD" w14:textId="7BF6EF61"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w:t>
      </w:r>
      <w:ins w:id="131" w:author="Megha_Intel" w:date="2022-04-07T06:51:00Z">
        <w:r w:rsidR="00333E2B">
          <w:t>P</w:t>
        </w:r>
      </w:ins>
      <w:del w:id="132" w:author="Megha_Intel" w:date="2022-04-07T06:51:00Z">
        <w:r w:rsidR="006218CD" w:rsidRPr="008901C6" w:rsidDel="00333E2B">
          <w:delText>C</w:delText>
        </w:r>
      </w:del>
      <w:r w:rsidR="006218CD" w:rsidRPr="008901C6">
        <w:t xml:space="preserve"> ID and </w:t>
      </w:r>
      <w:r w:rsidR="002A7103">
        <w:t>M</w:t>
      </w:r>
      <w:r w:rsidR="006218CD" w:rsidRPr="008901C6">
        <w:t>etadata provided as part of this procedure are applied any time after PDU Session establishment.</w:t>
      </w:r>
    </w:p>
    <w:p w14:paraId="0FBC09D0" w14:textId="6E06CECD" w:rsidR="00F87C78" w:rsidRPr="008901C6" w:rsidRDefault="00F37398" w:rsidP="00F87C78">
      <w:pPr>
        <w:pStyle w:val="TH"/>
      </w:pPr>
      <w:r w:rsidRPr="008901C6">
        <w:object w:dxaOrig="7140" w:dyaOrig="5400" w14:anchorId="668176EB">
          <v:shape id="_x0000_i1028" type="#_x0000_t75" style="width:5in;height:272.55pt" o:ole="">
            <v:imagedata r:id="rId14" o:title=""/>
          </v:shape>
          <o:OLEObject Type="Embed" ProgID="Visio.Drawing.11" ShapeID="_x0000_i1028" DrawAspect="Content" ObjectID="_1710925857"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proofErr w:type="spellStart"/>
      <w:r w:rsidR="006150D9" w:rsidRPr="008901C6">
        <w:t>xz</w:t>
      </w:r>
      <w:proofErr w:type="spellEnd"/>
      <w:r w:rsidRPr="008901C6">
        <w:t>]), the AF may send the AF request to PCF directly, in which case step 1 is skipped, or via the NEF.</w:t>
      </w:r>
    </w:p>
    <w:p w14:paraId="61AA6F9D" w14:textId="4B4A4570" w:rsidR="00F87C78" w:rsidRPr="008901C6" w:rsidRDefault="00F87C78" w:rsidP="00F87C78">
      <w:pPr>
        <w:pStyle w:val="B1"/>
      </w:pPr>
      <w:r w:rsidRPr="008901C6">
        <w:rPr>
          <w:lang w:eastAsia="zh-CN"/>
        </w:rPr>
        <w:t>4</w:t>
      </w:r>
      <w:r w:rsidRPr="008901C6">
        <w:t>.</w:t>
      </w:r>
      <w:r w:rsidRPr="008901C6">
        <w:tab/>
        <w:t xml:space="preserve">If step 1 was performed, </w:t>
      </w:r>
      <w:r w:rsidRPr="008901C6">
        <w:rPr>
          <w:lang w:eastAsia="zh-CN"/>
        </w:rPr>
        <w:t xml:space="preserve">NEF invokes the </w:t>
      </w:r>
      <w:proofErr w:type="spellStart"/>
      <w:r w:rsidRPr="008901C6">
        <w:rPr>
          <w:lang w:eastAsia="zh-CN"/>
        </w:rPr>
        <w:t>Npcf_PolicyAuthorization</w:t>
      </w:r>
      <w:proofErr w:type="spellEnd"/>
      <w:r w:rsidRPr="008901C6">
        <w:rPr>
          <w:lang w:eastAsia="zh-CN"/>
        </w:rPr>
        <w:t xml:space="preserve"> service to the PCF to transfer the AF request. If an AF sends the AF request directly to the PCF, AF invokes </w:t>
      </w:r>
      <w:proofErr w:type="spellStart"/>
      <w:r w:rsidRPr="008901C6">
        <w:rPr>
          <w:lang w:eastAsia="zh-CN"/>
        </w:rPr>
        <w:t>Npcf_PolicyAuthorization</w:t>
      </w:r>
      <w:proofErr w:type="spellEnd"/>
      <w:r w:rsidRPr="008901C6">
        <w:rPr>
          <w:lang w:eastAsia="zh-CN"/>
        </w:rPr>
        <w:t xml:space="preserve"> service and the PCF responds to the AF. </w:t>
      </w:r>
      <w:r w:rsidR="00B74678" w:rsidRPr="008901C6">
        <w:rPr>
          <w:lang w:eastAsia="zh-CN"/>
        </w:rPr>
        <w:t xml:space="preserve">The </w:t>
      </w:r>
      <w:proofErr w:type="spellStart"/>
      <w:r w:rsidR="00B74678" w:rsidRPr="008901C6">
        <w:rPr>
          <w:lang w:eastAsia="zh-CN"/>
        </w:rPr>
        <w:t>Npcf_PolicyAuthorization</w:t>
      </w:r>
      <w:proofErr w:type="spellEnd"/>
      <w:r w:rsidR="00B74678" w:rsidRPr="008901C6">
        <w:rPr>
          <w:lang w:eastAsia="zh-CN"/>
        </w:rPr>
        <w:t xml:space="preserve"> service request includes the SF</w:t>
      </w:r>
      <w:ins w:id="133" w:author="Megha_Intel" w:date="2022-04-07T06:51:00Z">
        <w:r w:rsidR="00333E2B">
          <w:rPr>
            <w:lang w:eastAsia="zh-CN"/>
          </w:rPr>
          <w:t>P</w:t>
        </w:r>
      </w:ins>
      <w:del w:id="134" w:author="Megha_Intel" w:date="2022-04-07T06:51:00Z">
        <w:r w:rsidR="00B74678" w:rsidRPr="008901C6" w:rsidDel="00333E2B">
          <w:rPr>
            <w:lang w:eastAsia="zh-CN"/>
          </w:rPr>
          <w:delText>C</w:delText>
        </w:r>
      </w:del>
      <w:r w:rsidR="00B74678" w:rsidRPr="008901C6">
        <w:rPr>
          <w:lang w:eastAsia="zh-CN"/>
        </w:rPr>
        <w:t xml:space="preserve">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xml:space="preserve">, in addition to existing parameters </w:t>
      </w:r>
      <w:proofErr w:type="gramStart"/>
      <w:r w:rsidR="00C51795">
        <w:rPr>
          <w:lang w:eastAsia="zh-CN"/>
        </w:rPr>
        <w:t>e.g.</w:t>
      </w:r>
      <w:proofErr w:type="gramEnd"/>
      <w:r w:rsidR="00C51795">
        <w:rPr>
          <w:lang w:eastAsia="zh-CN"/>
        </w:rPr>
        <w:t xml:space="preserve">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135" w:name="_Toc23254044"/>
      <w:r w:rsidRPr="008901C6">
        <w:rPr>
          <w:lang w:eastAsia="zh-CN"/>
        </w:rPr>
        <w:t>6.X.3</w:t>
      </w:r>
      <w:r w:rsidRPr="008901C6">
        <w:rPr>
          <w:lang w:eastAsia="zh-CN"/>
        </w:rPr>
        <w:tab/>
      </w:r>
      <w:bookmarkEnd w:id="84"/>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85"/>
      <w:bookmarkEnd w:id="86"/>
      <w:bookmarkEnd w:id="135"/>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t xml:space="preserve">NEF forwards the SFC-specific parameters from the </w:t>
      </w:r>
      <w:r w:rsidR="004A0D8B">
        <w:t>AF to the PCF.</w:t>
      </w:r>
    </w:p>
    <w:p w14:paraId="6D24B1D1" w14:textId="274EAD18" w:rsidR="00F814A4" w:rsidRDefault="00F814A4" w:rsidP="00F814A4">
      <w:r>
        <w:t>PCF:</w:t>
      </w:r>
    </w:p>
    <w:p w14:paraId="105341F8" w14:textId="7B56B46C"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w:t>
      </w:r>
      <w:ins w:id="136" w:author="Megha_Intel" w:date="2022-04-07T06:51:00Z">
        <w:r w:rsidR="00333E2B">
          <w:rPr>
            <w:rFonts w:ascii="Times New Roman" w:eastAsia="PMingLiU" w:hAnsi="Times New Roman" w:cs="Times New Roman"/>
            <w:color w:val="000000"/>
            <w:sz w:val="20"/>
            <w:szCs w:val="20"/>
            <w:lang w:val="en-GB" w:eastAsia="ja-JP"/>
          </w:rPr>
          <w:t>P</w:t>
        </w:r>
      </w:ins>
      <w:del w:id="137"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w:t>
      </w:r>
      <w:ins w:id="138" w:author="Megha_Intel" w:date="2022-04-06T09:54:00Z">
        <w:r w:rsidR="00516CB3">
          <w:rPr>
            <w:rFonts w:ascii="Times New Roman" w:eastAsia="PMingLiU" w:hAnsi="Times New Roman" w:cs="Times New Roman"/>
            <w:color w:val="000000"/>
            <w:sz w:val="20"/>
            <w:szCs w:val="20"/>
            <w:lang w:val="en-GB" w:eastAsia="ja-JP"/>
          </w:rPr>
          <w:t xml:space="preserve"> and Metadata</w:t>
        </w:r>
      </w:ins>
      <w:r w:rsidRPr="00CF65F2">
        <w:rPr>
          <w:rFonts w:ascii="Times New Roman" w:eastAsia="PMingLiU" w:hAnsi="Times New Roman" w:cs="Times New Roman"/>
          <w:color w:val="000000"/>
          <w:sz w:val="20"/>
          <w:szCs w:val="20"/>
          <w:lang w:val="en-GB" w:eastAsia="ja-JP"/>
        </w:rPr>
        <w:t xml:space="preserve"> corresponds to an authorized SFC policy for the AF</w:t>
      </w:r>
    </w:p>
    <w:p w14:paraId="61DA8AA0" w14:textId="4854922A"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w:t>
      </w:r>
      <w:ins w:id="139" w:author="Megha_Intel" w:date="2022-04-07T06:51:00Z">
        <w:r w:rsidR="00333E2B">
          <w:rPr>
            <w:rFonts w:ascii="Times New Roman" w:eastAsia="PMingLiU" w:hAnsi="Times New Roman" w:cs="Times New Roman"/>
            <w:color w:val="000000"/>
            <w:sz w:val="20"/>
            <w:szCs w:val="20"/>
            <w:lang w:val="en-GB" w:eastAsia="ja-JP"/>
          </w:rPr>
          <w:t>P</w:t>
        </w:r>
      </w:ins>
      <w:del w:id="140"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 and Metadata (if available)</w:t>
      </w:r>
    </w:p>
    <w:p w14:paraId="64EA3B3F" w14:textId="6F7823B5"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w:t>
      </w:r>
      <w:ins w:id="141" w:author="Megha_Intel" w:date="2022-04-07T06:51:00Z">
        <w:r w:rsidR="00333E2B">
          <w:rPr>
            <w:rFonts w:ascii="Times New Roman" w:eastAsia="PMingLiU" w:hAnsi="Times New Roman" w:cs="Times New Roman"/>
            <w:color w:val="000000"/>
            <w:sz w:val="20"/>
            <w:szCs w:val="20"/>
            <w:lang w:val="en-GB" w:eastAsia="ja-JP"/>
          </w:rPr>
          <w:t>P</w:t>
        </w:r>
      </w:ins>
      <w:del w:id="142" w:author="Megha_Intel" w:date="2022-04-07T06:51:00Z">
        <w:r w:rsidR="005875F2" w:rsidDel="00333E2B">
          <w:rPr>
            <w:rFonts w:ascii="Times New Roman" w:eastAsia="PMingLiU" w:hAnsi="Times New Roman" w:cs="Times New Roman"/>
            <w:color w:val="000000"/>
            <w:sz w:val="20"/>
            <w:szCs w:val="20"/>
            <w:lang w:val="en-GB" w:eastAsia="ja-JP"/>
          </w:rPr>
          <w:delText>C</w:delText>
        </w:r>
      </w:del>
      <w:r w:rsidR="005875F2">
        <w:rPr>
          <w:rFonts w:ascii="Times New Roman" w:eastAsia="PMingLiU" w:hAnsi="Times New Roman" w:cs="Times New Roman"/>
          <w:color w:val="000000"/>
          <w:sz w:val="20"/>
          <w:szCs w:val="20"/>
          <w:lang w:val="en-GB" w:eastAsia="ja-JP"/>
        </w:rPr>
        <w:t xml:space="preserve">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6EFEB769"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tores the SF</w:t>
      </w:r>
      <w:ins w:id="143" w:author="Megha_Intel" w:date="2022-04-07T06:51:00Z">
        <w:r w:rsidR="00333E2B">
          <w:rPr>
            <w:rFonts w:ascii="Times New Roman" w:eastAsia="PMingLiU" w:hAnsi="Times New Roman" w:cs="Times New Roman"/>
            <w:color w:val="000000"/>
            <w:sz w:val="20"/>
            <w:szCs w:val="20"/>
            <w:lang w:val="en-GB" w:eastAsia="ja-JP"/>
          </w:rPr>
          <w:t>P</w:t>
        </w:r>
      </w:ins>
      <w:del w:id="144" w:author="Megha_Intel" w:date="2022-04-07T06:51:00Z">
        <w:r w:rsidR="003E151F" w:rsidRPr="00CF65F2" w:rsidDel="00333E2B">
          <w:rPr>
            <w:rFonts w:ascii="Times New Roman" w:eastAsia="PMingLiU" w:hAnsi="Times New Roman" w:cs="Times New Roman"/>
            <w:color w:val="000000"/>
            <w:sz w:val="20"/>
            <w:szCs w:val="20"/>
            <w:lang w:val="en-GB" w:eastAsia="ja-JP"/>
          </w:rPr>
          <w:delText>C</w:delText>
        </w:r>
      </w:del>
      <w:r w:rsidR="003E151F" w:rsidRPr="00CF65F2">
        <w:rPr>
          <w:rFonts w:ascii="Times New Roman" w:eastAsia="PMingLiU" w:hAnsi="Times New Roman" w:cs="Times New Roman"/>
          <w:color w:val="000000"/>
          <w:sz w:val="20"/>
          <w:szCs w:val="20"/>
          <w:lang w:val="en-GB" w:eastAsia="ja-JP"/>
        </w:rPr>
        <w:t xml:space="preserve"> </w:t>
      </w:r>
      <w:r w:rsidR="00532938" w:rsidRPr="00CF65F2">
        <w:rPr>
          <w:rFonts w:ascii="Times New Roman" w:eastAsia="PMingLiU" w:hAnsi="Times New Roman" w:cs="Times New Roman"/>
          <w:color w:val="000000"/>
          <w:sz w:val="20"/>
          <w:szCs w:val="20"/>
          <w:lang w:val="en-GB" w:eastAsia="ja-JP"/>
        </w:rPr>
        <w:t>ID</w:t>
      </w:r>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3CCF1D46"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w:t>
      </w:r>
      <w:del w:id="145" w:author="Megha_Intel" w:date="2022-04-06T09:59:00Z">
        <w:r w:rsidRPr="002C1F5B" w:rsidDel="00E8177F">
          <w:rPr>
            <w:rFonts w:ascii="Times New Roman" w:eastAsia="PMingLiU" w:hAnsi="Times New Roman" w:cs="Times New Roman"/>
            <w:color w:val="000000"/>
            <w:sz w:val="20"/>
            <w:szCs w:val="20"/>
            <w:lang w:val="en-GB" w:eastAsia="ja-JP"/>
          </w:rPr>
          <w:delText>x</w:delText>
        </w:r>
      </w:del>
      <w:r w:rsidRPr="002C1F5B">
        <w:rPr>
          <w:rFonts w:ascii="Times New Roman" w:eastAsia="PMingLiU" w:hAnsi="Times New Roman" w:cs="Times New Roman"/>
          <w:color w:val="000000"/>
          <w:sz w:val="20"/>
          <w:szCs w:val="20"/>
          <w:lang w:val="en-GB" w:eastAsia="ja-JP"/>
        </w:rPr>
        <w:t xml:space="preserve"> message.</w:t>
      </w:r>
      <w:r w:rsidR="002C1F5B" w:rsidRPr="00CA1B76">
        <w:rPr>
          <w:rFonts w:ascii="Times New Roman" w:eastAsia="PMingLiU" w:hAnsi="Times New Roman" w:cs="Times New Roman"/>
          <w:color w:val="000000"/>
          <w:sz w:val="20"/>
          <w:szCs w:val="20"/>
          <w:lang w:val="en-GB" w:eastAsia="ja-JP"/>
        </w:rPr>
        <w:t xml:space="preserve"> The FAR includes the SF</w:t>
      </w:r>
      <w:ins w:id="146" w:author="Megha_Intel" w:date="2022-04-07T06:51:00Z">
        <w:r w:rsidR="00333E2B">
          <w:rPr>
            <w:rFonts w:ascii="Times New Roman" w:eastAsia="PMingLiU" w:hAnsi="Times New Roman" w:cs="Times New Roman"/>
            <w:color w:val="000000"/>
            <w:sz w:val="20"/>
            <w:szCs w:val="20"/>
            <w:lang w:val="en-GB" w:eastAsia="ja-JP"/>
          </w:rPr>
          <w:t>P</w:t>
        </w:r>
      </w:ins>
      <w:del w:id="147" w:author="Megha_Intel" w:date="2022-04-07T06:51:00Z">
        <w:r w:rsidR="002C1F5B" w:rsidRPr="00CA1B76" w:rsidDel="00333E2B">
          <w:rPr>
            <w:rFonts w:ascii="Times New Roman" w:eastAsia="PMingLiU" w:hAnsi="Times New Roman" w:cs="Times New Roman"/>
            <w:color w:val="000000"/>
            <w:sz w:val="20"/>
            <w:szCs w:val="20"/>
            <w:lang w:val="en-GB" w:eastAsia="ja-JP"/>
          </w:rPr>
          <w:delText>C</w:delText>
        </w:r>
      </w:del>
      <w:r w:rsidR="002C1F5B" w:rsidRPr="00CA1B76">
        <w:rPr>
          <w:rFonts w:ascii="Times New Roman" w:eastAsia="PMingLiU" w:hAnsi="Times New Roman" w:cs="Times New Roman"/>
          <w:color w:val="000000"/>
          <w:sz w:val="20"/>
          <w:szCs w:val="20"/>
          <w:lang w:val="en-GB" w:eastAsia="ja-JP"/>
        </w:rPr>
        <w:t xml:space="preserve">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proofErr w:type="gramStart"/>
      <w:r w:rsidR="00D33E49">
        <w:rPr>
          <w:lang w:eastAsia="x-none"/>
        </w:rPr>
        <w:t>i.e.</w:t>
      </w:r>
      <w:proofErr w:type="gramEnd"/>
      <w:r w:rsidR="00D33E49">
        <w:rPr>
          <w:lang w:eastAsia="x-none"/>
        </w:rPr>
        <w:t xml:space="preserv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148" w:name="_Toc96691317"/>
      <w:bookmarkStart w:id="149" w:name="_Toc96691405"/>
      <w:bookmarkStart w:id="150" w:name="_Toc96691558"/>
      <w:bookmarkStart w:id="151" w:name="_Toc97305793"/>
      <w:r w:rsidRPr="00DF7854">
        <w:t>2</w:t>
      </w:r>
      <w:r w:rsidRPr="00DF7854">
        <w:tab/>
        <w:t>References</w:t>
      </w:r>
      <w:bookmarkEnd w:id="148"/>
      <w:bookmarkEnd w:id="149"/>
      <w:bookmarkEnd w:id="150"/>
      <w:bookmarkEnd w:id="151"/>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152"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C0F6FD5" w:rsidR="00CE75BA" w:rsidRDefault="00CE75BA" w:rsidP="005D39B4">
      <w:pPr>
        <w:pStyle w:val="EX"/>
      </w:pPr>
      <w:ins w:id="153" w:author="Megha_Intel" w:date="2022-03-24T16:22:00Z">
        <w:r>
          <w:t>[</w:t>
        </w:r>
        <w:r w:rsidR="00C81C1D">
          <w:t>9</w:t>
        </w:r>
        <w:r>
          <w:t>]</w:t>
        </w:r>
        <w:r w:rsidR="00C81C1D">
          <w:tab/>
          <w:t>IETF RFC 83</w:t>
        </w:r>
      </w:ins>
      <w:ins w:id="154" w:author="Megha_Intel" w:date="2022-04-06T06:17:00Z">
        <w:r w:rsidR="007E1EF2" w:rsidRPr="008E35B9">
          <w:rPr>
            <w:highlight w:val="yellow"/>
            <w:rPrChange w:id="155" w:author="Megha_Intel" w:date="2022-04-06T06:17:00Z">
              <w:rPr/>
            </w:rPrChange>
          </w:rPr>
          <w:t>0</w:t>
        </w:r>
      </w:ins>
      <w:ins w:id="156" w:author="Megha_Intel" w:date="2022-03-24T16:22:00Z">
        <w:r w:rsidR="00C81C1D">
          <w:t xml:space="preserve">0: </w:t>
        </w:r>
        <w:r w:rsidR="00C81C1D" w:rsidRPr="00DF7854">
          <w:t>"</w:t>
        </w:r>
      </w:ins>
      <w:ins w:id="157" w:author="Megha_Intel" w:date="2022-03-24T16:23:00Z">
        <w:r w:rsidR="00BD2A65">
          <w:t>Network Service Header (NSH)</w:t>
        </w:r>
      </w:ins>
      <w:ins w:id="158" w:author="Megha_Intel" w:date="2022-03-24T16:22:00Z">
        <w:r w:rsidR="00C81C1D" w:rsidRPr="00DF7854">
          <w:t>".</w:t>
        </w:r>
      </w:ins>
    </w:p>
    <w:p w14:paraId="5D75FF8C" w14:textId="77777777" w:rsidR="00F814A4" w:rsidRPr="008901C6" w:rsidRDefault="00F814A4" w:rsidP="00CF65F2"/>
    <w:bookmarkEnd w:id="7"/>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A6425" w14:textId="77777777" w:rsidR="00A441C6" w:rsidRDefault="00A441C6">
      <w:r>
        <w:separator/>
      </w:r>
    </w:p>
    <w:p w14:paraId="59B0C558" w14:textId="77777777" w:rsidR="00A441C6" w:rsidRDefault="00A441C6"/>
  </w:endnote>
  <w:endnote w:type="continuationSeparator" w:id="0">
    <w:p w14:paraId="3960C6CD" w14:textId="77777777" w:rsidR="00A441C6" w:rsidRDefault="00A441C6">
      <w:r>
        <w:continuationSeparator/>
      </w:r>
    </w:p>
    <w:p w14:paraId="50B78ACD" w14:textId="77777777" w:rsidR="00A441C6" w:rsidRDefault="00A44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E4D9" w14:textId="77777777" w:rsidR="00A441C6" w:rsidRDefault="00A441C6">
      <w:r>
        <w:separator/>
      </w:r>
    </w:p>
    <w:p w14:paraId="6CA60929" w14:textId="77777777" w:rsidR="00A441C6" w:rsidRDefault="00A441C6"/>
  </w:footnote>
  <w:footnote w:type="continuationSeparator" w:id="0">
    <w:p w14:paraId="5DAE2A7E" w14:textId="77777777" w:rsidR="00A441C6" w:rsidRDefault="00A441C6">
      <w:r>
        <w:continuationSeparator/>
      </w:r>
    </w:p>
    <w:p w14:paraId="7DA108A0" w14:textId="77777777" w:rsidR="00A441C6" w:rsidRDefault="00A44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2E6F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526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7C9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A4AC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42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92C3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6A93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B8D0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A612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04AD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461E"/>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494"/>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2BD4"/>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40F6"/>
    <w:rsid w:val="002B5C7B"/>
    <w:rsid w:val="002B5FCB"/>
    <w:rsid w:val="002B71DC"/>
    <w:rsid w:val="002C1F5B"/>
    <w:rsid w:val="002C2CB2"/>
    <w:rsid w:val="002C3B8F"/>
    <w:rsid w:val="002C4BA6"/>
    <w:rsid w:val="002C50E8"/>
    <w:rsid w:val="002C556A"/>
    <w:rsid w:val="002C5673"/>
    <w:rsid w:val="002C5C3F"/>
    <w:rsid w:val="002C5FEA"/>
    <w:rsid w:val="002C68D5"/>
    <w:rsid w:val="002C705C"/>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3E2B"/>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3360"/>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A60"/>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7FB"/>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6CB3"/>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512"/>
    <w:rsid w:val="005A1E7D"/>
    <w:rsid w:val="005A1F74"/>
    <w:rsid w:val="005A2629"/>
    <w:rsid w:val="005A2CB8"/>
    <w:rsid w:val="005A2E83"/>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198"/>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1EF2"/>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5D4"/>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63"/>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B53"/>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D7949"/>
    <w:rsid w:val="008E0503"/>
    <w:rsid w:val="008E1034"/>
    <w:rsid w:val="008E113E"/>
    <w:rsid w:val="008E153F"/>
    <w:rsid w:val="008E1B4F"/>
    <w:rsid w:val="008E1B99"/>
    <w:rsid w:val="008E2448"/>
    <w:rsid w:val="008E35B9"/>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6F33"/>
    <w:rsid w:val="00947364"/>
    <w:rsid w:val="00947601"/>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354"/>
    <w:rsid w:val="00A27E87"/>
    <w:rsid w:val="00A317ED"/>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1C6"/>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2AC"/>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0E90"/>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1A6"/>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1A1"/>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30F"/>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4CFE"/>
    <w:rsid w:val="00C25480"/>
    <w:rsid w:val="00C254F2"/>
    <w:rsid w:val="00C269DF"/>
    <w:rsid w:val="00C273ED"/>
    <w:rsid w:val="00C279E3"/>
    <w:rsid w:val="00C27D69"/>
    <w:rsid w:val="00C303F3"/>
    <w:rsid w:val="00C31051"/>
    <w:rsid w:val="00C31E76"/>
    <w:rsid w:val="00C327CC"/>
    <w:rsid w:val="00C328D9"/>
    <w:rsid w:val="00C32A09"/>
    <w:rsid w:val="00C3312D"/>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34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22DD"/>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B7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0B2"/>
    <w:rsid w:val="00D633BC"/>
    <w:rsid w:val="00D63D50"/>
    <w:rsid w:val="00D66B74"/>
    <w:rsid w:val="00D7081D"/>
    <w:rsid w:val="00D717A4"/>
    <w:rsid w:val="00D71CE7"/>
    <w:rsid w:val="00D72DDF"/>
    <w:rsid w:val="00D73929"/>
    <w:rsid w:val="00D73EE7"/>
    <w:rsid w:val="00D73EEA"/>
    <w:rsid w:val="00D745AB"/>
    <w:rsid w:val="00D745BE"/>
    <w:rsid w:val="00D746CB"/>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A10"/>
    <w:rsid w:val="00D87C56"/>
    <w:rsid w:val="00D87F74"/>
    <w:rsid w:val="00D910DF"/>
    <w:rsid w:val="00D91250"/>
    <w:rsid w:val="00D9133B"/>
    <w:rsid w:val="00D9179C"/>
    <w:rsid w:val="00D91916"/>
    <w:rsid w:val="00D92418"/>
    <w:rsid w:val="00D925FF"/>
    <w:rsid w:val="00D93258"/>
    <w:rsid w:val="00D964EB"/>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B04"/>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0613"/>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77F"/>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5FC1"/>
    <w:rsid w:val="00EA6842"/>
    <w:rsid w:val="00EA6CD5"/>
    <w:rsid w:val="00EA6D2B"/>
    <w:rsid w:val="00EA6EFF"/>
    <w:rsid w:val="00EA711B"/>
    <w:rsid w:val="00EA794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43"/>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0C8"/>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398"/>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99E"/>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03E"/>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33667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5097381">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2800</Words>
  <Characters>15965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2022-04-08T08:27:00Z</dcterms:created>
  <dcterms:modified xsi:type="dcterms:W3CDTF">2022-04-08T08:38:00Z</dcterms:modified>
</cp:coreProperties>
</file>