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7D4A11C" w:rsidR="00974A70" w:rsidRPr="008901C6" w:rsidRDefault="00974A70" w:rsidP="00974A70">
      <w:pPr>
        <w:pStyle w:val="CRCoverPage"/>
        <w:tabs>
          <w:tab w:val="right" w:pos="9639"/>
        </w:tabs>
        <w:spacing w:after="0"/>
        <w:rPr>
          <w:b/>
          <w:i/>
          <w:noProof/>
          <w:sz w:val="28"/>
        </w:rPr>
      </w:pPr>
      <w:r w:rsidRPr="008901C6">
        <w:rPr>
          <w:rFonts w:cs="Arial"/>
          <w:b/>
          <w:noProof/>
          <w:sz w:val="24"/>
        </w:rPr>
        <w:t>SA WG2 Meeting #1</w:t>
      </w:r>
      <w:r w:rsidR="007D195E" w:rsidRPr="008901C6">
        <w:rPr>
          <w:rFonts w:cs="Arial"/>
          <w:b/>
          <w:noProof/>
          <w:sz w:val="24"/>
        </w:rPr>
        <w:t>50</w:t>
      </w:r>
      <w:r w:rsidRPr="008901C6">
        <w:rPr>
          <w:rFonts w:cs="Arial"/>
          <w:b/>
          <w:noProof/>
          <w:sz w:val="24"/>
        </w:rPr>
        <w:t>e</w:t>
      </w:r>
      <w:r w:rsidR="005B3E5B">
        <w:rPr>
          <w:b/>
          <w:i/>
          <w:noProof/>
          <w:sz w:val="28"/>
        </w:rPr>
        <w:tab/>
      </w:r>
      <w:r w:rsidRPr="008901C6">
        <w:rPr>
          <w:rFonts w:cs="Arial"/>
          <w:b/>
          <w:noProof/>
          <w:sz w:val="24"/>
        </w:rPr>
        <w:t>S2-220</w:t>
      </w:r>
      <w:r w:rsidR="00893A5D">
        <w:rPr>
          <w:rFonts w:cs="Arial"/>
          <w:b/>
          <w:noProof/>
          <w:sz w:val="24"/>
        </w:rPr>
        <w:t>2231</w:t>
      </w:r>
      <w:ins w:id="0" w:author="Megha_Intel" w:date="2022-04-06T06:16:00Z">
        <w:r w:rsidR="00D746CB">
          <w:rPr>
            <w:rFonts w:cs="Arial"/>
            <w:b/>
            <w:noProof/>
            <w:sz w:val="24"/>
          </w:rPr>
          <w:t>r0</w:t>
        </w:r>
      </w:ins>
      <w:ins w:id="1" w:author="Megha_Intel" w:date="2022-04-07T06:44:00Z">
        <w:r w:rsidR="00F5699E">
          <w:rPr>
            <w:rFonts w:cs="Arial"/>
            <w:b/>
            <w:noProof/>
            <w:sz w:val="24"/>
          </w:rPr>
          <w:t>2</w:t>
        </w:r>
      </w:ins>
    </w:p>
    <w:p w14:paraId="00890AF0" w14:textId="6DEBBCC0" w:rsidR="00974A70" w:rsidRPr="008901C6" w:rsidRDefault="007D195E" w:rsidP="00974A70">
      <w:pPr>
        <w:pStyle w:val="CRCoverPage"/>
        <w:outlineLvl w:val="0"/>
        <w:rPr>
          <w:b/>
          <w:noProof/>
          <w:sz w:val="24"/>
        </w:rPr>
      </w:pPr>
      <w:bookmarkStart w:id="2" w:name="_Hlk91755148"/>
      <w:r w:rsidRPr="008901C6">
        <w:rPr>
          <w:rFonts w:cs="Arial"/>
          <w:b/>
          <w:bCs/>
          <w:sz w:val="24"/>
        </w:rPr>
        <w:t>April</w:t>
      </w:r>
      <w:r w:rsidR="00BC5F1D" w:rsidRPr="008901C6">
        <w:rPr>
          <w:rFonts w:cs="Arial"/>
          <w:b/>
          <w:bCs/>
          <w:sz w:val="24"/>
        </w:rPr>
        <w:t xml:space="preserve"> </w:t>
      </w:r>
      <w:bookmarkEnd w:id="2"/>
      <w:r w:rsidR="007D3D46">
        <w:rPr>
          <w:rFonts w:cs="Arial"/>
          <w:b/>
          <w:bCs/>
          <w:sz w:val="24"/>
        </w:rPr>
        <w:t>6th – 12</w:t>
      </w:r>
      <w:r w:rsidR="007D3D46" w:rsidRPr="007F3EBA">
        <w:rPr>
          <w:rFonts w:cs="Arial"/>
          <w:b/>
          <w:bCs/>
          <w:sz w:val="24"/>
          <w:vertAlign w:val="superscript"/>
        </w:rPr>
        <w:t>th</w:t>
      </w:r>
      <w:r w:rsidR="00974A70" w:rsidRPr="008901C6">
        <w:rPr>
          <w:rFonts w:cs="Arial"/>
          <w:b/>
          <w:bCs/>
          <w:sz w:val="24"/>
        </w:rPr>
        <w:t>, 2022</w:t>
      </w:r>
      <w:r w:rsidR="00974A70" w:rsidRPr="008901C6">
        <w:rPr>
          <w:b/>
          <w:noProof/>
          <w:sz w:val="24"/>
        </w:rPr>
        <w:t>; Elbonia</w:t>
      </w:r>
      <w:r w:rsidR="00974A70" w:rsidRPr="008901C6">
        <w:rPr>
          <w:rFonts w:cs="Arial"/>
          <w:b/>
          <w:noProof/>
          <w:color w:val="3333FF"/>
          <w:sz w:val="24"/>
        </w:rPr>
        <w:t xml:space="preserve">               </w:t>
      </w:r>
      <w:r w:rsidR="00974A70" w:rsidRPr="008901C6">
        <w:rPr>
          <w:rFonts w:cs="Arial"/>
          <w:b/>
          <w:noProof/>
          <w:color w:val="3333FF"/>
          <w:sz w:val="24"/>
        </w:rPr>
        <w:tab/>
      </w:r>
      <w:r w:rsidR="00974A70" w:rsidRPr="008901C6">
        <w:rPr>
          <w:rFonts w:cs="Arial"/>
          <w:b/>
          <w:noProof/>
          <w:color w:val="3333FF"/>
          <w:sz w:val="24"/>
        </w:rPr>
        <w:tab/>
      </w:r>
      <w:r w:rsidR="00073E16">
        <w:rPr>
          <w:rFonts w:cs="Arial"/>
          <w:b/>
          <w:noProof/>
          <w:color w:val="3333FF"/>
          <w:sz w:val="24"/>
        </w:rPr>
        <w:tab/>
      </w:r>
      <w:r w:rsidR="00974A70" w:rsidRPr="008901C6">
        <w:rPr>
          <w:b/>
          <w:noProof/>
          <w:color w:val="3333FF"/>
        </w:rPr>
        <w:t>(revision of S2-220)</w:t>
      </w:r>
    </w:p>
    <w:p w14:paraId="58906A9B" w14:textId="77777777" w:rsidR="00D42197" w:rsidRPr="008901C6" w:rsidRDefault="00D42197" w:rsidP="00D42197">
      <w:pPr>
        <w:pBdr>
          <w:bottom w:val="single" w:sz="4" w:space="1" w:color="auto"/>
        </w:pBdr>
        <w:tabs>
          <w:tab w:val="right" w:pos="9781"/>
        </w:tabs>
        <w:rPr>
          <w:rFonts w:ascii="Arial" w:hAnsi="Arial" w:cs="Arial"/>
          <w:b/>
          <w:noProof/>
          <w:sz w:val="12"/>
          <w:szCs w:val="12"/>
        </w:rPr>
      </w:pPr>
      <w:r w:rsidRPr="008901C6">
        <w:rPr>
          <w:rFonts w:ascii="Arial" w:hAnsi="Arial" w:cs="Arial"/>
          <w:b/>
          <w:noProof/>
          <w:color w:val="0000FF"/>
          <w:sz w:val="12"/>
          <w:szCs w:val="12"/>
        </w:rPr>
        <w:tab/>
      </w:r>
    </w:p>
    <w:p w14:paraId="37569181" w14:textId="29CA128B" w:rsidR="00D42197" w:rsidRPr="008901C6" w:rsidRDefault="00D42197" w:rsidP="00D42197">
      <w:pPr>
        <w:ind w:left="2127" w:hanging="2127"/>
        <w:rPr>
          <w:rFonts w:ascii="Arial" w:hAnsi="Arial" w:cs="Arial"/>
          <w:b/>
        </w:rPr>
      </w:pPr>
      <w:r w:rsidRPr="008901C6">
        <w:rPr>
          <w:rFonts w:ascii="Arial" w:hAnsi="Arial" w:cs="Arial"/>
          <w:b/>
        </w:rPr>
        <w:t xml:space="preserve">Source: </w:t>
      </w:r>
      <w:r w:rsidRPr="008901C6">
        <w:rPr>
          <w:rFonts w:ascii="Arial" w:hAnsi="Arial" w:cs="Arial"/>
          <w:b/>
        </w:rPr>
        <w:tab/>
      </w:r>
      <w:r w:rsidR="001B3980" w:rsidRPr="008901C6">
        <w:rPr>
          <w:rFonts w:ascii="Arial" w:hAnsi="Arial" w:cs="Arial"/>
          <w:b/>
        </w:rPr>
        <w:t>Intel</w:t>
      </w:r>
    </w:p>
    <w:p w14:paraId="0F18C97F" w14:textId="1A6791B7" w:rsidR="00D42197" w:rsidRPr="008901C6" w:rsidRDefault="00D42197" w:rsidP="00D42197">
      <w:pPr>
        <w:ind w:left="2127" w:hanging="2127"/>
        <w:rPr>
          <w:rFonts w:ascii="Arial" w:hAnsi="Arial" w:cs="Arial"/>
          <w:b/>
        </w:rPr>
      </w:pPr>
      <w:r w:rsidRPr="008901C6">
        <w:rPr>
          <w:rFonts w:ascii="Arial" w:hAnsi="Arial" w:cs="Arial"/>
          <w:b/>
        </w:rPr>
        <w:t xml:space="preserve">Title: </w:t>
      </w:r>
      <w:r w:rsidRPr="008901C6">
        <w:rPr>
          <w:rFonts w:ascii="Arial" w:hAnsi="Arial" w:cs="Arial"/>
          <w:b/>
        </w:rPr>
        <w:tab/>
      </w:r>
      <w:r w:rsidR="00B903F2">
        <w:rPr>
          <w:rFonts w:ascii="Arial" w:hAnsi="Arial" w:cs="Arial"/>
          <w:b/>
        </w:rPr>
        <w:t xml:space="preserve">KI 1 and KI 2: </w:t>
      </w:r>
      <w:r w:rsidR="007533F1" w:rsidRPr="008901C6">
        <w:rPr>
          <w:rFonts w:ascii="Arial" w:hAnsi="Arial" w:cs="Arial"/>
          <w:b/>
        </w:rPr>
        <w:t xml:space="preserve">New Solution for </w:t>
      </w:r>
      <w:r w:rsidR="001C7BCE" w:rsidRPr="008901C6">
        <w:rPr>
          <w:rFonts w:ascii="Arial" w:hAnsi="Arial" w:cs="Arial"/>
          <w:b/>
        </w:rPr>
        <w:t xml:space="preserve">traffic steering </w:t>
      </w:r>
      <w:r w:rsidR="007D195E" w:rsidRPr="008901C6">
        <w:rPr>
          <w:rFonts w:ascii="Arial" w:hAnsi="Arial" w:cs="Arial"/>
          <w:b/>
        </w:rPr>
        <w:t>control and SFC enhancements</w:t>
      </w:r>
    </w:p>
    <w:p w14:paraId="44F6D97D" w14:textId="62A1585A" w:rsidR="00D42197" w:rsidRPr="008901C6" w:rsidRDefault="00D42197" w:rsidP="00D42197">
      <w:pPr>
        <w:ind w:left="2127" w:hanging="2127"/>
        <w:rPr>
          <w:rFonts w:ascii="Arial" w:hAnsi="Arial" w:cs="Arial"/>
          <w:b/>
        </w:rPr>
      </w:pPr>
      <w:r w:rsidRPr="008901C6">
        <w:rPr>
          <w:rFonts w:ascii="Arial" w:hAnsi="Arial" w:cs="Arial"/>
          <w:b/>
        </w:rPr>
        <w:t xml:space="preserve">Document for: </w:t>
      </w:r>
      <w:r w:rsidRPr="008901C6">
        <w:rPr>
          <w:rFonts w:ascii="Arial" w:hAnsi="Arial" w:cs="Arial"/>
          <w:b/>
        </w:rPr>
        <w:tab/>
      </w:r>
      <w:r w:rsidR="00974A70" w:rsidRPr="008901C6">
        <w:rPr>
          <w:rFonts w:ascii="Arial" w:hAnsi="Arial" w:cs="Arial"/>
          <w:b/>
        </w:rPr>
        <w:t>Approval</w:t>
      </w:r>
    </w:p>
    <w:p w14:paraId="4D026DC5" w14:textId="1EC9A913" w:rsidR="00D42197" w:rsidRPr="008901C6" w:rsidRDefault="00D42197" w:rsidP="00D42197">
      <w:pPr>
        <w:ind w:left="2127" w:hanging="2127"/>
        <w:rPr>
          <w:rFonts w:ascii="Arial" w:hAnsi="Arial" w:cs="Arial"/>
          <w:b/>
        </w:rPr>
      </w:pPr>
      <w:r w:rsidRPr="008901C6">
        <w:rPr>
          <w:rFonts w:ascii="Arial" w:hAnsi="Arial" w:cs="Arial"/>
          <w:b/>
        </w:rPr>
        <w:t xml:space="preserve">Agenda Item: </w:t>
      </w:r>
      <w:r w:rsidRPr="008901C6">
        <w:rPr>
          <w:rFonts w:ascii="Arial" w:hAnsi="Arial" w:cs="Arial"/>
          <w:b/>
        </w:rPr>
        <w:tab/>
      </w:r>
      <w:r w:rsidR="007D195E" w:rsidRPr="008901C6">
        <w:rPr>
          <w:rFonts w:ascii="Arial" w:hAnsi="Arial" w:cs="Arial"/>
          <w:b/>
        </w:rPr>
        <w:t>9</w:t>
      </w:r>
      <w:r w:rsidR="001B3980" w:rsidRPr="008901C6">
        <w:rPr>
          <w:rFonts w:ascii="Arial" w:hAnsi="Arial" w:cs="Arial"/>
          <w:b/>
        </w:rPr>
        <w:t>.</w:t>
      </w:r>
      <w:r w:rsidR="001270EE" w:rsidRPr="008901C6">
        <w:rPr>
          <w:rFonts w:ascii="Arial" w:hAnsi="Arial" w:cs="Arial"/>
          <w:b/>
        </w:rPr>
        <w:t>1</w:t>
      </w:r>
    </w:p>
    <w:p w14:paraId="713A04D7" w14:textId="09294F7D" w:rsidR="00D42197" w:rsidRPr="008901C6" w:rsidRDefault="00D42197" w:rsidP="00D42197">
      <w:pPr>
        <w:ind w:left="2127" w:hanging="2127"/>
        <w:rPr>
          <w:rFonts w:ascii="Arial" w:hAnsi="Arial" w:cs="Arial"/>
          <w:b/>
        </w:rPr>
      </w:pPr>
      <w:r w:rsidRPr="008901C6">
        <w:rPr>
          <w:rFonts w:ascii="Arial" w:hAnsi="Arial" w:cs="Arial"/>
          <w:b/>
        </w:rPr>
        <w:t>Work Item / Release:</w:t>
      </w:r>
      <w:r w:rsidRPr="008901C6">
        <w:rPr>
          <w:rFonts w:ascii="Arial" w:hAnsi="Arial" w:cs="Arial"/>
          <w:b/>
        </w:rPr>
        <w:tab/>
      </w:r>
      <w:r w:rsidR="00CA0C1D" w:rsidRPr="008901C6">
        <w:rPr>
          <w:rFonts w:ascii="Arial" w:hAnsi="Arial" w:cs="Arial"/>
          <w:b/>
        </w:rPr>
        <w:t>FS_</w:t>
      </w:r>
      <w:r w:rsidR="001B3980" w:rsidRPr="008901C6">
        <w:rPr>
          <w:rFonts w:ascii="Arial" w:hAnsi="Arial" w:cs="Arial"/>
          <w:b/>
        </w:rPr>
        <w:t>SFC</w:t>
      </w:r>
      <w:r w:rsidR="00CA0C1D" w:rsidRPr="008901C6">
        <w:rPr>
          <w:rFonts w:ascii="Arial" w:hAnsi="Arial" w:cs="Arial"/>
          <w:b/>
        </w:rPr>
        <w:t xml:space="preserve"> </w:t>
      </w:r>
      <w:r w:rsidRPr="008901C6">
        <w:rPr>
          <w:rFonts w:ascii="Arial" w:hAnsi="Arial" w:cs="Arial"/>
          <w:b/>
        </w:rPr>
        <w:t>/ Rel-1</w:t>
      </w:r>
      <w:r w:rsidR="00974A70" w:rsidRPr="008901C6">
        <w:rPr>
          <w:rFonts w:ascii="Arial" w:hAnsi="Arial" w:cs="Arial"/>
          <w:b/>
        </w:rPr>
        <w:t>8</w:t>
      </w:r>
    </w:p>
    <w:p w14:paraId="59D8A9FC" w14:textId="4AEB25C1" w:rsidR="0073440A" w:rsidRPr="008901C6" w:rsidRDefault="00D42197" w:rsidP="00D42197">
      <w:pPr>
        <w:rPr>
          <w:rFonts w:ascii="Arial" w:hAnsi="Arial" w:cs="Arial"/>
          <w:i/>
        </w:rPr>
      </w:pPr>
      <w:r w:rsidRPr="008901C6">
        <w:rPr>
          <w:rFonts w:ascii="Arial" w:hAnsi="Arial" w:cs="Arial"/>
          <w:i/>
        </w:rPr>
        <w:t>Abstract of the contribution:</w:t>
      </w:r>
      <w:r w:rsidR="00007082" w:rsidRPr="008901C6">
        <w:rPr>
          <w:rFonts w:ascii="Arial" w:hAnsi="Arial" w:cs="Arial"/>
          <w:i/>
        </w:rPr>
        <w:t xml:space="preserve"> </w:t>
      </w:r>
      <w:r w:rsidR="006E65F6">
        <w:rPr>
          <w:rFonts w:ascii="Arial" w:hAnsi="Arial" w:cs="Arial"/>
          <w:i/>
        </w:rPr>
        <w:t>T</w:t>
      </w:r>
      <w:r w:rsidR="00CF114E" w:rsidRPr="008901C6">
        <w:rPr>
          <w:rFonts w:ascii="Arial" w:hAnsi="Arial" w:cs="Arial"/>
          <w:i/>
        </w:rPr>
        <w:t>his PCR proposes a new solution for traffic steering control and SFC enhancement.</w:t>
      </w:r>
    </w:p>
    <w:p w14:paraId="67FE0861" w14:textId="010D71D5" w:rsidR="0073440A" w:rsidRPr="008901C6" w:rsidRDefault="00974A70" w:rsidP="0073440A">
      <w:pPr>
        <w:pStyle w:val="Heading1"/>
      </w:pPr>
      <w:r w:rsidRPr="008901C6">
        <w:t>1</w:t>
      </w:r>
      <w:r w:rsidR="00007082" w:rsidRPr="008901C6">
        <w:tab/>
      </w:r>
      <w:r w:rsidR="0073440A" w:rsidRPr="008901C6">
        <w:t>Discussion</w:t>
      </w:r>
    </w:p>
    <w:p w14:paraId="61640B8C" w14:textId="0E665ABC" w:rsidR="0050442F" w:rsidRDefault="0050442F" w:rsidP="00007082">
      <w:pPr>
        <w:rPr>
          <w:lang w:val="en-US"/>
        </w:rPr>
      </w:pPr>
    </w:p>
    <w:p w14:paraId="0318CA4C" w14:textId="77777777" w:rsidR="00FE0F0B" w:rsidRDefault="00E60898" w:rsidP="006A3A6F">
      <w:pPr>
        <w:rPr>
          <w:lang w:val="en-US" w:eastAsia="x-none"/>
        </w:rPr>
      </w:pPr>
      <w:r w:rsidRPr="00FE0F0B">
        <w:rPr>
          <w:lang w:val="en-US" w:eastAsia="x-none"/>
        </w:rPr>
        <w:t>T</w:t>
      </w:r>
      <w:r w:rsidR="00F46D37" w:rsidRPr="00FE0F0B">
        <w:rPr>
          <w:lang w:val="en-US" w:eastAsia="x-none"/>
        </w:rPr>
        <w:t>his solution is proposed to address Key issue 1 and Key issue 2.</w:t>
      </w:r>
    </w:p>
    <w:p w14:paraId="0DD0E39D" w14:textId="3F750582" w:rsidR="006A3A6F" w:rsidRPr="00FE0F0B" w:rsidRDefault="006A3A6F" w:rsidP="006A3A6F">
      <w:pPr>
        <w:rPr>
          <w:lang w:val="en-US" w:eastAsia="x-none"/>
        </w:rPr>
      </w:pPr>
      <w:r w:rsidRPr="00FE0F0B">
        <w:rPr>
          <w:lang w:eastAsia="x-none"/>
        </w:rPr>
        <w:t xml:space="preserve">Currently, the operator deploys service functions of N6-LAN </w:t>
      </w:r>
      <w:r w:rsidRPr="00FE0F0B">
        <w:t>defined by other standard organizations</w:t>
      </w:r>
      <w:r w:rsidRPr="00FE0F0B">
        <w:rPr>
          <w:lang w:eastAsia="x-none"/>
        </w:rPr>
        <w:t xml:space="preserve"> along with pre-configure</w:t>
      </w:r>
      <w:r w:rsidR="00F15C49">
        <w:rPr>
          <w:lang w:eastAsia="x-none"/>
        </w:rPr>
        <w:t>d</w:t>
      </w:r>
      <w:r w:rsidRPr="00FE0F0B">
        <w:rPr>
          <w:lang w:eastAsia="x-none"/>
        </w:rPr>
        <w:t xml:space="preserve"> </w:t>
      </w:r>
      <w:r w:rsidRPr="00FE0F0B">
        <w:t xml:space="preserve">traffic steering policy information and related functions </w:t>
      </w:r>
      <w:r w:rsidR="00A34747">
        <w:t>in the</w:t>
      </w:r>
      <w:r w:rsidRPr="00FE0F0B">
        <w:t xml:space="preserve"> UPF. To accommodate such static deployments, the operator’s network preconfigures its network functions, </w:t>
      </w:r>
      <w:r w:rsidR="001947C7" w:rsidRPr="00FE0F0B">
        <w:t>e.g.,</w:t>
      </w:r>
      <w:r w:rsidRPr="00FE0F0B">
        <w:t xml:space="preserve"> PCF, SMF, and UPF, with traffic steering policy (TSP) ID for steering traffic of PDU sessions that require a particular service function chain. </w:t>
      </w:r>
      <w:r w:rsidRPr="00FE0F0B">
        <w:rPr>
          <w:lang w:eastAsia="x-none"/>
        </w:rPr>
        <w:t xml:space="preserve">The AF can indicate </w:t>
      </w:r>
      <w:r w:rsidR="00EA57E4" w:rsidRPr="00FE0F0B">
        <w:rPr>
          <w:lang w:eastAsia="x-none"/>
        </w:rPr>
        <w:t xml:space="preserve">traffic steering information </w:t>
      </w:r>
      <w:r w:rsidRPr="00FE0F0B">
        <w:rPr>
          <w:lang w:eastAsia="x-none"/>
        </w:rPr>
        <w:t>in AF request to steer a specific traffic to the N6-LAN based on preconfigured traffic steering policy identified by a</w:t>
      </w:r>
      <w:r w:rsidRPr="00FE0F0B">
        <w:rPr>
          <w:rFonts w:eastAsia="SimSun"/>
          <w:lang w:eastAsia="zh-CN"/>
        </w:rPr>
        <w:t xml:space="preserve"> TSP ID at PCF, SMF, and UPF. Based on the TSP ID, the UPF enforces pre-configured traffic steering mechanism accordingly. The existing mechanism of AF </w:t>
      </w:r>
      <w:r w:rsidR="000256B0">
        <w:rPr>
          <w:rFonts w:eastAsia="SimSun"/>
          <w:lang w:eastAsia="zh-CN"/>
        </w:rPr>
        <w:t>influence</w:t>
      </w:r>
      <w:r w:rsidRPr="00FE0F0B">
        <w:rPr>
          <w:rFonts w:eastAsia="SimSun"/>
          <w:lang w:eastAsia="zh-CN"/>
        </w:rPr>
        <w:t xml:space="preserve"> on traffic routing for steering traffic to N6-LAN is as follows:</w:t>
      </w:r>
    </w:p>
    <w:p w14:paraId="21B8B21D" w14:textId="77777777" w:rsidR="006A3A6F" w:rsidRPr="00FE0F0B" w:rsidRDefault="006A3A6F" w:rsidP="006A3A6F">
      <w:pPr>
        <w:numPr>
          <w:ilvl w:val="0"/>
          <w:numId w:val="1"/>
        </w:numPr>
        <w:rPr>
          <w:lang w:eastAsia="x-none"/>
        </w:rPr>
      </w:pPr>
      <w:r w:rsidRPr="00FE0F0B">
        <w:rPr>
          <w:lang w:eastAsia="x-none"/>
        </w:rPr>
        <w:t>The AF influences on traffic routing by the AF request including: the information to identify the traffic, a list of DNAI(s) or AF-Service-Identifier for indicating potential locations of applications, and N6 Traffic Routing requirements (Routing profile ID/TSP ID, and/or N6 traffic routing information per DNAI).</w:t>
      </w:r>
    </w:p>
    <w:p w14:paraId="4595BF3A" w14:textId="02C0D164" w:rsidR="006A3A6F" w:rsidRPr="00FE0F0B" w:rsidRDefault="006A3A6F" w:rsidP="006A3A6F">
      <w:pPr>
        <w:numPr>
          <w:ilvl w:val="0"/>
          <w:numId w:val="1"/>
        </w:numPr>
        <w:rPr>
          <w:lang w:eastAsia="x-none"/>
        </w:rPr>
      </w:pPr>
      <w:r w:rsidRPr="00FE0F0B">
        <w:rPr>
          <w:lang w:eastAsia="x-none"/>
        </w:rPr>
        <w:t xml:space="preserve">The PCF provisions PCC rule to SMF. The PCC rule contains information of PFD(s), TSP ID and N6 routing information per DNAI for indicated traffic, to detect and steer the traffic to N6-LAN in 5GC. </w:t>
      </w:r>
    </w:p>
    <w:p w14:paraId="1CD5F2DB" w14:textId="77777777" w:rsidR="006A3A6F" w:rsidRPr="00FE0F0B" w:rsidRDefault="006A3A6F" w:rsidP="006A3A6F">
      <w:pPr>
        <w:numPr>
          <w:ilvl w:val="0"/>
          <w:numId w:val="1"/>
        </w:numPr>
        <w:rPr>
          <w:lang w:eastAsia="x-none"/>
        </w:rPr>
      </w:pPr>
      <w:r w:rsidRPr="00FE0F0B">
        <w:rPr>
          <w:lang w:eastAsia="x-none"/>
        </w:rPr>
        <w:t>The SMF configures UPF-PSA over N4 interface with PDR and FAR with information of PFD(s), TSP ID, and N6 traffic routing information per DNAI based on PCC rules received from the PCF.</w:t>
      </w:r>
    </w:p>
    <w:p w14:paraId="56D28CC8" w14:textId="28C0A84D" w:rsidR="006A3A6F" w:rsidRPr="00FE0F0B" w:rsidRDefault="006A3A6F" w:rsidP="006A3A6F">
      <w:pPr>
        <w:numPr>
          <w:ilvl w:val="0"/>
          <w:numId w:val="2"/>
        </w:numPr>
        <w:rPr>
          <w:lang w:eastAsia="x-none"/>
        </w:rPr>
      </w:pPr>
      <w:r w:rsidRPr="00FE0F0B">
        <w:rPr>
          <w:lang w:eastAsia="x-none"/>
        </w:rPr>
        <w:t xml:space="preserve">The UPF enforces traffic steering based on PDR, FAR, and pre-configured </w:t>
      </w:r>
      <w:r w:rsidRPr="00FE0F0B">
        <w:t>traffic steering policy information associated to TSP ID and related functions as defined by other standard organizations.</w:t>
      </w:r>
    </w:p>
    <w:p w14:paraId="28FE08D2" w14:textId="430E2869" w:rsidR="00E60898" w:rsidRPr="00FE0F0B" w:rsidRDefault="008B2DF2" w:rsidP="00C601C8">
      <w:pPr>
        <w:rPr>
          <w:lang w:eastAsia="x-none"/>
        </w:rPr>
      </w:pPr>
      <w:r>
        <w:rPr>
          <w:lang w:eastAsia="x-none"/>
        </w:rPr>
        <w:t>There is</w:t>
      </w:r>
      <w:r w:rsidR="00E60898" w:rsidRPr="00FE0F0B">
        <w:rPr>
          <w:lang w:eastAsia="x-none"/>
        </w:rPr>
        <w:t xml:space="preserve"> the following architecture assumption in</w:t>
      </w:r>
      <w:r w:rsidR="003520B0">
        <w:rPr>
          <w:lang w:eastAsia="x-none"/>
        </w:rPr>
        <w:t xml:space="preserve"> TR 23.700-18</w:t>
      </w:r>
      <w:r w:rsidR="00E60898" w:rsidRPr="00FE0F0B">
        <w:rPr>
          <w:lang w:eastAsia="x-none"/>
        </w:rPr>
        <w:t xml:space="preserve"> </w:t>
      </w:r>
      <w:r w:rsidR="00F73551">
        <w:rPr>
          <w:lang w:eastAsia="x-none"/>
        </w:rPr>
        <w:t>clause</w:t>
      </w:r>
      <w:r w:rsidR="00E60898" w:rsidRPr="00FE0F0B">
        <w:rPr>
          <w:lang w:eastAsia="x-none"/>
        </w:rPr>
        <w:t xml:space="preserve"> 4</w:t>
      </w:r>
      <w:r w:rsidR="00ED269E">
        <w:rPr>
          <w:lang w:eastAsia="x-none"/>
        </w:rPr>
        <w:t>:</w:t>
      </w:r>
    </w:p>
    <w:p w14:paraId="44FE0653" w14:textId="77777777" w:rsidR="00EA2B21" w:rsidRPr="00EA2B21" w:rsidRDefault="00E60898" w:rsidP="001B1259">
      <w:pPr>
        <w:pStyle w:val="B1"/>
        <w:numPr>
          <w:ilvl w:val="0"/>
          <w:numId w:val="2"/>
        </w:numPr>
        <w:rPr>
          <w:lang w:val="en-US" w:eastAsia="x-none"/>
        </w:rPr>
      </w:pPr>
      <w:r w:rsidRPr="00FE0F0B">
        <w:t xml:space="preserve">Several service function chains can be simultaneously applied within 5GC of an operator network to meet various business requirements with third parties based on service level agreements. </w:t>
      </w:r>
    </w:p>
    <w:p w14:paraId="771F459F" w14:textId="5C9B183F" w:rsidR="00CF6D30" w:rsidRPr="00707D38" w:rsidRDefault="00CF6D30" w:rsidP="00EA2B21">
      <w:pPr>
        <w:pStyle w:val="B1"/>
        <w:ind w:left="0" w:firstLine="0"/>
        <w:rPr>
          <w:lang w:val="en-US" w:eastAsia="x-none"/>
        </w:rPr>
      </w:pPr>
      <w:r w:rsidRPr="00707D38">
        <w:rPr>
          <w:lang w:val="en-US" w:eastAsia="x-none"/>
        </w:rPr>
        <w:t xml:space="preserve">Without specific 5GS support for SFC, the SFC functionality could be considered as a stand-alone function implemented in the Data Network (DN) reachable via the N6 interface </w:t>
      </w:r>
      <w:r w:rsidR="00B813EB" w:rsidRPr="00707D38">
        <w:rPr>
          <w:lang w:val="en-US" w:eastAsia="x-none"/>
        </w:rPr>
        <w:t>i.e.,</w:t>
      </w:r>
      <w:r w:rsidRPr="00707D38">
        <w:rPr>
          <w:lang w:val="en-US" w:eastAsia="x-none"/>
        </w:rPr>
        <w:t xml:space="preserve"> as a function residing outside of the 5GS. In this case, the User Plane Function (UPF) serving as the PDU Session Anchor (PSA) could be configured with pre-defined N6 tunnels, each N6 tunnel pointing to a pre-defined SFP deployed in the DN. However, this may not be very practical in case where the SFC functionality is deployed by a trusted 3rd party, because the configuration of SFPs by the 3rd party would be intimately linked with the configuration of pre-defined N6 tunnels at the UPF owned by the network operator.</w:t>
      </w:r>
    </w:p>
    <w:p w14:paraId="4A3F7C41" w14:textId="4A1A3AF0" w:rsidR="00CF6D30" w:rsidRDefault="00CF6D30" w:rsidP="00953AC4">
      <w:pPr>
        <w:rPr>
          <w:lang w:val="en-US" w:eastAsia="x-none"/>
        </w:rPr>
      </w:pPr>
      <w:r w:rsidRPr="00FE0F0B">
        <w:rPr>
          <w:lang w:val="en-US" w:eastAsia="x-none"/>
        </w:rPr>
        <w:t>Moreover, according to IETF RFC 8300 Figure 10</w:t>
      </w:r>
      <w:r w:rsidR="00E10935">
        <w:rPr>
          <w:lang w:val="en-US" w:eastAsia="x-none"/>
        </w:rPr>
        <w:t xml:space="preserve"> (</w:t>
      </w:r>
      <w:r w:rsidR="00637A60">
        <w:rPr>
          <w:lang w:val="en-US" w:eastAsia="x-none"/>
        </w:rPr>
        <w:t xml:space="preserve">reproduced </w:t>
      </w:r>
      <w:r w:rsidR="008832B2">
        <w:rPr>
          <w:lang w:val="en-US" w:eastAsia="x-none"/>
        </w:rPr>
        <w:t xml:space="preserve">below </w:t>
      </w:r>
      <w:r w:rsidR="00637A60">
        <w:rPr>
          <w:lang w:val="en-US" w:eastAsia="x-none"/>
        </w:rPr>
        <w:t>in Figure 1</w:t>
      </w:r>
      <w:r w:rsidR="00E10935">
        <w:rPr>
          <w:lang w:val="en-US" w:eastAsia="x-none"/>
        </w:rPr>
        <w:t>)</w:t>
      </w:r>
      <w:r w:rsidRPr="00FE0F0B">
        <w:rPr>
          <w:lang w:val="en-US" w:eastAsia="x-none"/>
        </w:rPr>
        <w:t>, there are use cases where an external party should be allowed to provide Metadata that can be fed into the Service Function Path. The Metadata could carry control information (</w:t>
      </w:r>
      <w:r w:rsidR="008D0BB1" w:rsidRPr="00FE0F0B">
        <w:rPr>
          <w:lang w:val="en-US" w:eastAsia="x-none"/>
        </w:rPr>
        <w:t>e.g.,</w:t>
      </w:r>
      <w:r w:rsidRPr="00FE0F0B">
        <w:rPr>
          <w:lang w:val="en-US" w:eastAsia="x-none"/>
        </w:rPr>
        <w:t xml:space="preserve"> allow/deny certain SF operation to a specific user) that allows the 3rd party to dynamically exercise certain controls of the SFP.</w:t>
      </w:r>
    </w:p>
    <w:p w14:paraId="6B53D370" w14:textId="09E3701E" w:rsidR="00197C5C" w:rsidRDefault="00197C5C" w:rsidP="00953AC4">
      <w:pPr>
        <w:rPr>
          <w:lang w:val="en-US" w:eastAsia="x-none"/>
        </w:rPr>
      </w:pPr>
    </w:p>
    <w:p w14:paraId="7550EF42" w14:textId="71E6929D" w:rsidR="00197C5C" w:rsidRDefault="00197C5C" w:rsidP="00B62F76">
      <w:pPr>
        <w:ind w:firstLine="1298"/>
      </w:pPr>
      <w:r w:rsidRPr="00911485">
        <w:object w:dxaOrig="9518" w:dyaOrig="6517" w14:anchorId="3CF7B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25pt;height:214.95pt" o:ole="">
            <v:imagedata r:id="rId8" o:title=""/>
          </v:shape>
          <o:OLEObject Type="Embed" ProgID="Visio.Drawing.15" ShapeID="_x0000_i1025" DrawAspect="Content" ObjectID="_1710826258" r:id="rId9"/>
        </w:object>
      </w:r>
    </w:p>
    <w:p w14:paraId="285952CF" w14:textId="6ABEFA1C" w:rsidR="00CF6D30" w:rsidRPr="00B62F76" w:rsidRDefault="0068471F" w:rsidP="00B62F76">
      <w:pPr>
        <w:pStyle w:val="TF"/>
        <w:ind w:firstLine="1298"/>
        <w:jc w:val="left"/>
        <w:rPr>
          <w:lang w:val="en-US"/>
        </w:rPr>
      </w:pPr>
      <w:r w:rsidRPr="00911485">
        <w:t xml:space="preserve">Figure </w:t>
      </w:r>
      <w:r>
        <w:rPr>
          <w:lang w:val="en-US"/>
        </w:rPr>
        <w:t>1</w:t>
      </w:r>
      <w:r w:rsidRPr="00911485">
        <w:t xml:space="preserve">: </w:t>
      </w:r>
      <w:r w:rsidRPr="00911485">
        <w:rPr>
          <w:lang w:val="en-US"/>
        </w:rPr>
        <w:t>External Metadata and Policy (same as IETF RFC 8300 Figure 10)</w:t>
      </w:r>
    </w:p>
    <w:p w14:paraId="32F05173" w14:textId="586BF3BF" w:rsidR="00C601C8" w:rsidRDefault="004C0DB8" w:rsidP="00C601C8">
      <w:r w:rsidRPr="00FE0F0B">
        <w:rPr>
          <w:lang w:eastAsia="x-none"/>
        </w:rPr>
        <w:t>T</w:t>
      </w:r>
      <w:r w:rsidR="00C601C8" w:rsidRPr="00FE0F0B">
        <w:rPr>
          <w:lang w:eastAsia="x-none"/>
        </w:rPr>
        <w:t>h</w:t>
      </w:r>
      <w:r w:rsidR="009F6C6D">
        <w:rPr>
          <w:lang w:eastAsia="x-none"/>
        </w:rPr>
        <w:t>e</w:t>
      </w:r>
      <w:r w:rsidR="00C601C8" w:rsidRPr="00FE0F0B">
        <w:rPr>
          <w:lang w:eastAsia="x-none"/>
        </w:rPr>
        <w:t xml:space="preserve"> solution propos</w:t>
      </w:r>
      <w:r w:rsidR="009F6C6D">
        <w:rPr>
          <w:lang w:eastAsia="x-none"/>
        </w:rPr>
        <w:t>ed in this contribution</w:t>
      </w:r>
      <w:r w:rsidR="00C601C8" w:rsidRPr="00FE0F0B">
        <w:rPr>
          <w:lang w:eastAsia="x-none"/>
        </w:rPr>
        <w:t xml:space="preserve"> </w:t>
      </w:r>
      <w:r w:rsidRPr="00FE0F0B">
        <w:rPr>
          <w:lang w:eastAsia="x-none"/>
        </w:rPr>
        <w:t xml:space="preserve">assumes </w:t>
      </w:r>
      <w:r w:rsidR="00C601C8" w:rsidRPr="00FE0F0B">
        <w:rPr>
          <w:lang w:eastAsia="x-none"/>
        </w:rPr>
        <w:t xml:space="preserve">that there is a </w:t>
      </w:r>
      <w:r w:rsidR="00C601C8" w:rsidRPr="00FE0F0B">
        <w:t>service level agreement between the operator and a third party that includes a list of authorized predefined Service Function Paths (SFPs), each SFP being identified by a Service Function Chaining Identifier (SF</w:t>
      </w:r>
      <w:ins w:id="3" w:author="Megha_Intel" w:date="2022-04-07T06:47:00Z">
        <w:r w:rsidR="00182BD4">
          <w:t>P</w:t>
        </w:r>
      </w:ins>
      <w:del w:id="4" w:author="Megha_Intel" w:date="2022-04-07T06:47:00Z">
        <w:r w:rsidR="00C601C8" w:rsidRPr="00FE0F0B" w:rsidDel="003A6A60">
          <w:delText xml:space="preserve">C </w:delText>
        </w:r>
      </w:del>
      <w:r w:rsidR="00C601C8" w:rsidRPr="00FE0F0B">
        <w:t>ID). Each SFP implements a set of pre-agreed policies (</w:t>
      </w:r>
      <w:proofErr w:type="gramStart"/>
      <w:r w:rsidR="00C601C8" w:rsidRPr="00FE0F0B">
        <w:t>i.e.</w:t>
      </w:r>
      <w:proofErr w:type="gramEnd"/>
      <w:r w:rsidR="00C601C8" w:rsidRPr="00FE0F0B">
        <w:t xml:space="preserve"> an ordered set of operations to be applied on the user plane packets) whose definition is outside of SA2 scope. By indicating an SF</w:t>
      </w:r>
      <w:ins w:id="5" w:author="Megha_Intel" w:date="2022-04-07T06:47:00Z">
        <w:r w:rsidR="00C269DF">
          <w:t>P</w:t>
        </w:r>
      </w:ins>
      <w:del w:id="6" w:author="Megha_Intel" w:date="2022-04-07T06:47:00Z">
        <w:r w:rsidR="00C601C8" w:rsidRPr="00FE0F0B" w:rsidDel="00C269DF">
          <w:delText>C</w:delText>
        </w:r>
      </w:del>
      <w:r w:rsidR="00C601C8" w:rsidRPr="00FE0F0B">
        <w:t xml:space="preserve"> ID, the third party can request that selected traffic flows be steered towards a specific SFP, either at PDU Session establishment or any time after PDU Session establishment.</w:t>
      </w:r>
    </w:p>
    <w:p w14:paraId="21C9E03A" w14:textId="4CF402C0" w:rsidR="00EC1827" w:rsidRPr="00C601C8" w:rsidRDefault="00EC1827" w:rsidP="00C601C8">
      <w:r>
        <w:t>The service level agreement can also contain a pre-agreed set of Metadata that the third party is allowed to insert into the SFP. Example use of Metadata is to allow the third party to include/exclude specific service operation in/from the SFP (</w:t>
      </w:r>
      <w:proofErr w:type="gramStart"/>
      <w:r>
        <w:t>e.g.</w:t>
      </w:r>
      <w:proofErr w:type="gramEnd"/>
      <w:r>
        <w:t xml:space="preserve"> age verification, denial of using specific application, etc.) for selected users.</w:t>
      </w:r>
    </w:p>
    <w:p w14:paraId="30E59ADC" w14:textId="7D505EA1" w:rsidR="0073440A" w:rsidRPr="008901C6" w:rsidRDefault="00CA0C1D" w:rsidP="0073440A">
      <w:pPr>
        <w:pStyle w:val="Heading1"/>
      </w:pPr>
      <w:r w:rsidRPr="008901C6">
        <w:t>2</w:t>
      </w:r>
      <w:r w:rsidR="0073440A" w:rsidRPr="008901C6">
        <w:t xml:space="preserve"> Proposal</w:t>
      </w:r>
    </w:p>
    <w:p w14:paraId="7372AFC1" w14:textId="228D8570" w:rsidR="00000AD9" w:rsidRPr="008901C6" w:rsidRDefault="000C06A7" w:rsidP="00420457">
      <w:pPr>
        <w:rPr>
          <w:rFonts w:ascii="Arial" w:hAnsi="Arial" w:cs="Arial"/>
          <w:b/>
        </w:rPr>
      </w:pPr>
      <w:bookmarkStart w:id="7" w:name="_Hlk513714389"/>
      <w:r w:rsidRPr="008901C6">
        <w:rPr>
          <w:rFonts w:ascii="Arial" w:hAnsi="Arial" w:cs="Arial"/>
          <w:b/>
        </w:rPr>
        <w:t xml:space="preserve">It is proposed to </w:t>
      </w:r>
      <w:r w:rsidR="00974A70" w:rsidRPr="008901C6">
        <w:rPr>
          <w:rFonts w:ascii="Arial" w:hAnsi="Arial" w:cs="Arial"/>
          <w:b/>
        </w:rPr>
        <w:t>update TR 23.</w:t>
      </w:r>
      <w:r w:rsidR="001270EE" w:rsidRPr="008901C6">
        <w:rPr>
          <w:rFonts w:ascii="Arial" w:hAnsi="Arial" w:cs="Arial"/>
          <w:b/>
        </w:rPr>
        <w:t>700-18</w:t>
      </w:r>
      <w:r w:rsidR="00974A70" w:rsidRPr="008901C6">
        <w:rPr>
          <w:rFonts w:ascii="Arial" w:hAnsi="Arial" w:cs="Arial"/>
          <w:b/>
        </w:rPr>
        <w:t xml:space="preserve"> as follows</w:t>
      </w:r>
      <w:r w:rsidR="00F877B7" w:rsidRPr="008901C6">
        <w:rPr>
          <w:rFonts w:ascii="Arial" w:hAnsi="Arial" w:cs="Arial"/>
          <w:b/>
        </w:rPr>
        <w:t>:</w:t>
      </w:r>
    </w:p>
    <w:p w14:paraId="18E66FBE" w14:textId="77777777" w:rsidR="00DE26E9" w:rsidRPr="008901C6" w:rsidRDefault="00DE26E9" w:rsidP="00DE26E9">
      <w:pPr>
        <w:jc w:val="center"/>
        <w:rPr>
          <w:rFonts w:cs="Arial"/>
          <w:noProof/>
          <w:color w:val="FF0000"/>
          <w:sz w:val="32"/>
          <w:szCs w:val="32"/>
        </w:rPr>
      </w:pPr>
      <w:r w:rsidRPr="008901C6">
        <w:rPr>
          <w:rFonts w:cs="Arial"/>
          <w:noProof/>
          <w:color w:val="FF0000"/>
          <w:sz w:val="32"/>
          <w:szCs w:val="32"/>
        </w:rPr>
        <w:t>*** BEGIN CHANGES ***</w:t>
      </w:r>
    </w:p>
    <w:p w14:paraId="783C22C5" w14:textId="77777777" w:rsidR="007279A5" w:rsidRPr="008901C6" w:rsidRDefault="007279A5" w:rsidP="007279A5">
      <w:pPr>
        <w:pStyle w:val="Heading1"/>
      </w:pPr>
      <w:bookmarkStart w:id="8" w:name="_Toc22214906"/>
      <w:bookmarkStart w:id="9" w:name="_Toc23254039"/>
      <w:r w:rsidRPr="008901C6">
        <w:t>6</w:t>
      </w:r>
      <w:r w:rsidRPr="008901C6">
        <w:tab/>
        <w:t>Solutions</w:t>
      </w:r>
      <w:bookmarkEnd w:id="8"/>
      <w:bookmarkEnd w:id="9"/>
    </w:p>
    <w:p w14:paraId="360EC878" w14:textId="77777777" w:rsidR="007279A5" w:rsidRPr="008901C6" w:rsidRDefault="007279A5" w:rsidP="007279A5">
      <w:pPr>
        <w:pStyle w:val="Heading2"/>
        <w:rPr>
          <w:lang w:eastAsia="zh-CN"/>
        </w:rPr>
      </w:pPr>
      <w:bookmarkStart w:id="10" w:name="_Toc22214907"/>
      <w:bookmarkStart w:id="11" w:name="_Toc23254040"/>
      <w:r w:rsidRPr="008901C6">
        <w:rPr>
          <w:lang w:eastAsia="zh-CN"/>
        </w:rPr>
        <w:t>6.0</w:t>
      </w:r>
      <w:r w:rsidRPr="008901C6">
        <w:rPr>
          <w:lang w:eastAsia="zh-CN"/>
        </w:rPr>
        <w:tab/>
        <w:t>Mapping of Solutions to Key Issues</w:t>
      </w:r>
      <w:bookmarkEnd w:id="10"/>
      <w:bookmarkEnd w:id="11"/>
    </w:p>
    <w:p w14:paraId="702D6275" w14:textId="77777777" w:rsidR="007279A5" w:rsidRPr="008901C6" w:rsidRDefault="007279A5" w:rsidP="007279A5">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279A5" w:rsidRPr="008901C6" w14:paraId="04415D84" w14:textId="77777777" w:rsidTr="00237414">
        <w:tc>
          <w:tcPr>
            <w:tcW w:w="1038" w:type="dxa"/>
            <w:shd w:val="clear" w:color="auto" w:fill="auto"/>
          </w:tcPr>
          <w:p w14:paraId="18270B8E" w14:textId="77777777" w:rsidR="007279A5" w:rsidRPr="008901C6" w:rsidRDefault="007279A5" w:rsidP="00237414">
            <w:pPr>
              <w:pStyle w:val="TAC"/>
            </w:pPr>
          </w:p>
        </w:tc>
        <w:tc>
          <w:tcPr>
            <w:tcW w:w="5555" w:type="dxa"/>
            <w:gridSpan w:val="4"/>
            <w:shd w:val="clear" w:color="auto" w:fill="auto"/>
          </w:tcPr>
          <w:p w14:paraId="2CF3138A" w14:textId="77777777" w:rsidR="007279A5" w:rsidRPr="008901C6" w:rsidRDefault="007279A5" w:rsidP="00237414">
            <w:pPr>
              <w:pStyle w:val="TAH"/>
            </w:pPr>
            <w:r w:rsidRPr="008901C6">
              <w:t>Key Issues</w:t>
            </w:r>
          </w:p>
        </w:tc>
      </w:tr>
      <w:tr w:rsidR="007279A5" w:rsidRPr="008901C6" w14:paraId="4DDB4A93" w14:textId="77777777" w:rsidTr="00237414">
        <w:tc>
          <w:tcPr>
            <w:tcW w:w="1038" w:type="dxa"/>
            <w:shd w:val="clear" w:color="auto" w:fill="auto"/>
          </w:tcPr>
          <w:p w14:paraId="5AAD5643" w14:textId="77777777" w:rsidR="007279A5" w:rsidRPr="008901C6" w:rsidRDefault="007279A5" w:rsidP="00237414">
            <w:pPr>
              <w:pStyle w:val="TAH"/>
            </w:pPr>
            <w:r w:rsidRPr="008901C6">
              <w:t>Solutions</w:t>
            </w:r>
          </w:p>
        </w:tc>
        <w:tc>
          <w:tcPr>
            <w:tcW w:w="1388" w:type="dxa"/>
            <w:shd w:val="clear" w:color="auto" w:fill="auto"/>
          </w:tcPr>
          <w:p w14:paraId="46D322DA" w14:textId="157469C6" w:rsidR="007279A5" w:rsidRPr="008901C6" w:rsidRDefault="0037120A" w:rsidP="00237414">
            <w:pPr>
              <w:pStyle w:val="TAH"/>
              <w:rPr>
                <w:lang w:val="en-US"/>
              </w:rPr>
            </w:pPr>
            <w:r w:rsidRPr="008901C6">
              <w:rPr>
                <w:lang w:val="en-US"/>
              </w:rPr>
              <w:t>1</w:t>
            </w:r>
          </w:p>
        </w:tc>
        <w:tc>
          <w:tcPr>
            <w:tcW w:w="1389" w:type="dxa"/>
            <w:shd w:val="clear" w:color="auto" w:fill="auto"/>
          </w:tcPr>
          <w:p w14:paraId="2CECEF38" w14:textId="2E0A7DD0" w:rsidR="007279A5" w:rsidRPr="008901C6" w:rsidRDefault="0037120A" w:rsidP="00237414">
            <w:pPr>
              <w:pStyle w:val="TAH"/>
            </w:pPr>
            <w:r w:rsidRPr="008901C6">
              <w:t>2</w:t>
            </w:r>
          </w:p>
        </w:tc>
        <w:tc>
          <w:tcPr>
            <w:tcW w:w="1389" w:type="dxa"/>
            <w:shd w:val="clear" w:color="auto" w:fill="auto"/>
          </w:tcPr>
          <w:p w14:paraId="18A21202" w14:textId="638966D5" w:rsidR="007279A5" w:rsidRPr="008901C6" w:rsidRDefault="0037120A" w:rsidP="00237414">
            <w:pPr>
              <w:pStyle w:val="TAH"/>
            </w:pPr>
            <w:r w:rsidRPr="008901C6">
              <w:t>3</w:t>
            </w:r>
          </w:p>
        </w:tc>
        <w:tc>
          <w:tcPr>
            <w:tcW w:w="1389" w:type="dxa"/>
            <w:shd w:val="clear" w:color="auto" w:fill="auto"/>
          </w:tcPr>
          <w:p w14:paraId="1C99A853" w14:textId="77777777" w:rsidR="007279A5" w:rsidRPr="008901C6" w:rsidRDefault="007279A5" w:rsidP="00237414">
            <w:pPr>
              <w:pStyle w:val="TAH"/>
            </w:pPr>
          </w:p>
        </w:tc>
      </w:tr>
      <w:tr w:rsidR="007279A5" w:rsidRPr="008901C6" w14:paraId="6764BB3D" w14:textId="77777777" w:rsidTr="00237414">
        <w:tc>
          <w:tcPr>
            <w:tcW w:w="1038" w:type="dxa"/>
            <w:shd w:val="clear" w:color="auto" w:fill="auto"/>
          </w:tcPr>
          <w:p w14:paraId="70C8BBBF" w14:textId="293AE427" w:rsidR="007279A5" w:rsidRPr="008901C6" w:rsidRDefault="0037120A" w:rsidP="00237414">
            <w:pPr>
              <w:pStyle w:val="TAH"/>
            </w:pPr>
            <w:r w:rsidRPr="008901C6">
              <w:t>X</w:t>
            </w:r>
          </w:p>
        </w:tc>
        <w:tc>
          <w:tcPr>
            <w:tcW w:w="1388" w:type="dxa"/>
            <w:shd w:val="clear" w:color="auto" w:fill="auto"/>
          </w:tcPr>
          <w:p w14:paraId="5FD78020" w14:textId="6E337424" w:rsidR="007279A5" w:rsidRPr="008901C6" w:rsidRDefault="006149C6" w:rsidP="00237414">
            <w:pPr>
              <w:pStyle w:val="TAC"/>
            </w:pPr>
            <w:r>
              <w:t>X</w:t>
            </w:r>
          </w:p>
        </w:tc>
        <w:tc>
          <w:tcPr>
            <w:tcW w:w="1389" w:type="dxa"/>
            <w:shd w:val="clear" w:color="auto" w:fill="auto"/>
          </w:tcPr>
          <w:p w14:paraId="695B41A3" w14:textId="5A2F9AE2" w:rsidR="007279A5" w:rsidRPr="008901C6" w:rsidRDefault="006149C6" w:rsidP="00237414">
            <w:pPr>
              <w:pStyle w:val="TAC"/>
            </w:pPr>
            <w:r>
              <w:t>X</w:t>
            </w:r>
          </w:p>
        </w:tc>
        <w:tc>
          <w:tcPr>
            <w:tcW w:w="1389" w:type="dxa"/>
            <w:shd w:val="clear" w:color="auto" w:fill="auto"/>
          </w:tcPr>
          <w:p w14:paraId="6CF1E746" w14:textId="2852B673" w:rsidR="007279A5" w:rsidRPr="008901C6" w:rsidRDefault="007279A5" w:rsidP="00237414">
            <w:pPr>
              <w:pStyle w:val="TAC"/>
            </w:pPr>
          </w:p>
        </w:tc>
        <w:tc>
          <w:tcPr>
            <w:tcW w:w="1389" w:type="dxa"/>
            <w:shd w:val="clear" w:color="auto" w:fill="auto"/>
          </w:tcPr>
          <w:p w14:paraId="17425933" w14:textId="77777777" w:rsidR="007279A5" w:rsidRPr="008901C6" w:rsidRDefault="007279A5" w:rsidP="00237414">
            <w:pPr>
              <w:pStyle w:val="TAC"/>
            </w:pPr>
          </w:p>
        </w:tc>
      </w:tr>
      <w:tr w:rsidR="007279A5" w:rsidRPr="008901C6" w14:paraId="18245AB1" w14:textId="77777777" w:rsidTr="00237414">
        <w:tc>
          <w:tcPr>
            <w:tcW w:w="1038" w:type="dxa"/>
            <w:shd w:val="clear" w:color="auto" w:fill="auto"/>
          </w:tcPr>
          <w:p w14:paraId="1E6FF877" w14:textId="77777777" w:rsidR="007279A5" w:rsidRPr="008901C6" w:rsidRDefault="007279A5" w:rsidP="00237414">
            <w:pPr>
              <w:pStyle w:val="TAH"/>
            </w:pPr>
          </w:p>
        </w:tc>
        <w:tc>
          <w:tcPr>
            <w:tcW w:w="1388" w:type="dxa"/>
            <w:shd w:val="clear" w:color="auto" w:fill="auto"/>
          </w:tcPr>
          <w:p w14:paraId="489BB6E3" w14:textId="77777777" w:rsidR="007279A5" w:rsidRPr="008901C6" w:rsidRDefault="007279A5" w:rsidP="00237414">
            <w:pPr>
              <w:pStyle w:val="TAC"/>
            </w:pPr>
          </w:p>
        </w:tc>
        <w:tc>
          <w:tcPr>
            <w:tcW w:w="1389" w:type="dxa"/>
            <w:shd w:val="clear" w:color="auto" w:fill="auto"/>
          </w:tcPr>
          <w:p w14:paraId="18C3EB26" w14:textId="77777777" w:rsidR="007279A5" w:rsidRPr="008901C6" w:rsidRDefault="007279A5" w:rsidP="00237414">
            <w:pPr>
              <w:pStyle w:val="TAC"/>
            </w:pPr>
          </w:p>
        </w:tc>
        <w:tc>
          <w:tcPr>
            <w:tcW w:w="1389" w:type="dxa"/>
            <w:shd w:val="clear" w:color="auto" w:fill="auto"/>
          </w:tcPr>
          <w:p w14:paraId="2F20CBA0" w14:textId="77777777" w:rsidR="007279A5" w:rsidRPr="008901C6" w:rsidRDefault="007279A5" w:rsidP="00237414">
            <w:pPr>
              <w:pStyle w:val="TAC"/>
            </w:pPr>
          </w:p>
        </w:tc>
        <w:tc>
          <w:tcPr>
            <w:tcW w:w="1389" w:type="dxa"/>
            <w:shd w:val="clear" w:color="auto" w:fill="auto"/>
          </w:tcPr>
          <w:p w14:paraId="18308328" w14:textId="77777777" w:rsidR="007279A5" w:rsidRPr="008901C6" w:rsidRDefault="007279A5" w:rsidP="00237414">
            <w:pPr>
              <w:pStyle w:val="TAC"/>
            </w:pPr>
          </w:p>
        </w:tc>
      </w:tr>
      <w:tr w:rsidR="007279A5" w:rsidRPr="008901C6" w14:paraId="7FDDCDC3" w14:textId="77777777" w:rsidTr="00237414">
        <w:tc>
          <w:tcPr>
            <w:tcW w:w="1038" w:type="dxa"/>
            <w:shd w:val="clear" w:color="auto" w:fill="auto"/>
          </w:tcPr>
          <w:p w14:paraId="45B804E1" w14:textId="77777777" w:rsidR="007279A5" w:rsidRPr="008901C6" w:rsidRDefault="007279A5" w:rsidP="00237414">
            <w:pPr>
              <w:pStyle w:val="TAH"/>
            </w:pPr>
          </w:p>
        </w:tc>
        <w:tc>
          <w:tcPr>
            <w:tcW w:w="1388" w:type="dxa"/>
            <w:shd w:val="clear" w:color="auto" w:fill="auto"/>
          </w:tcPr>
          <w:p w14:paraId="3F9FF7A4" w14:textId="77777777" w:rsidR="007279A5" w:rsidRPr="008901C6" w:rsidRDefault="007279A5" w:rsidP="00237414">
            <w:pPr>
              <w:pStyle w:val="TAC"/>
            </w:pPr>
          </w:p>
        </w:tc>
        <w:tc>
          <w:tcPr>
            <w:tcW w:w="1389" w:type="dxa"/>
            <w:shd w:val="clear" w:color="auto" w:fill="auto"/>
          </w:tcPr>
          <w:p w14:paraId="76EC287D" w14:textId="77777777" w:rsidR="007279A5" w:rsidRPr="008901C6" w:rsidRDefault="007279A5" w:rsidP="00237414">
            <w:pPr>
              <w:pStyle w:val="TAC"/>
            </w:pPr>
          </w:p>
        </w:tc>
        <w:tc>
          <w:tcPr>
            <w:tcW w:w="1389" w:type="dxa"/>
            <w:shd w:val="clear" w:color="auto" w:fill="auto"/>
          </w:tcPr>
          <w:p w14:paraId="5CDA426A" w14:textId="77777777" w:rsidR="007279A5" w:rsidRPr="008901C6" w:rsidRDefault="007279A5" w:rsidP="00237414">
            <w:pPr>
              <w:pStyle w:val="TAC"/>
            </w:pPr>
          </w:p>
        </w:tc>
        <w:tc>
          <w:tcPr>
            <w:tcW w:w="1389" w:type="dxa"/>
            <w:shd w:val="clear" w:color="auto" w:fill="auto"/>
          </w:tcPr>
          <w:p w14:paraId="3C32B1DA" w14:textId="77777777" w:rsidR="007279A5" w:rsidRPr="008901C6" w:rsidRDefault="007279A5" w:rsidP="00237414">
            <w:pPr>
              <w:pStyle w:val="TAC"/>
            </w:pPr>
          </w:p>
        </w:tc>
      </w:tr>
    </w:tbl>
    <w:p w14:paraId="64CD95D3" w14:textId="506D7BDF" w:rsidR="007279A5" w:rsidRPr="008901C6" w:rsidRDefault="007279A5" w:rsidP="007279A5">
      <w:pPr>
        <w:rPr>
          <w:rFonts w:eastAsia="SimSun"/>
          <w:lang w:eastAsia="zh-CN"/>
        </w:rPr>
      </w:pPr>
    </w:p>
    <w:p w14:paraId="1335FDBF" w14:textId="338254A1" w:rsidR="00AB451D" w:rsidRPr="008901C6" w:rsidRDefault="00AB451D" w:rsidP="00AB451D">
      <w:pPr>
        <w:jc w:val="center"/>
        <w:rPr>
          <w:rFonts w:cs="Arial"/>
          <w:noProof/>
          <w:color w:val="FF0000"/>
          <w:sz w:val="32"/>
          <w:szCs w:val="32"/>
        </w:rPr>
      </w:pPr>
      <w:r w:rsidRPr="008901C6">
        <w:rPr>
          <w:rFonts w:cs="Arial"/>
          <w:noProof/>
          <w:color w:val="FF0000"/>
          <w:sz w:val="32"/>
          <w:szCs w:val="32"/>
        </w:rPr>
        <w:t>*** 2</w:t>
      </w:r>
      <w:r w:rsidRPr="008901C6">
        <w:rPr>
          <w:rFonts w:cs="Arial"/>
          <w:noProof/>
          <w:color w:val="FF0000"/>
          <w:sz w:val="32"/>
          <w:szCs w:val="32"/>
          <w:vertAlign w:val="superscript"/>
        </w:rPr>
        <w:t>nd</w:t>
      </w:r>
      <w:r w:rsidRPr="008901C6">
        <w:rPr>
          <w:rFonts w:cs="Arial"/>
          <w:noProof/>
          <w:color w:val="FF0000"/>
          <w:sz w:val="32"/>
          <w:szCs w:val="32"/>
        </w:rPr>
        <w:t xml:space="preserve"> CHANGE </w:t>
      </w:r>
      <w:r w:rsidR="004620E5" w:rsidRPr="004E4264">
        <w:rPr>
          <w:rFonts w:cs="Arial"/>
          <w:noProof/>
          <w:color w:val="FF0000"/>
          <w:sz w:val="32"/>
          <w:szCs w:val="32"/>
          <w:highlight w:val="yellow"/>
        </w:rPr>
        <w:t>(All new text)</w:t>
      </w:r>
      <w:r w:rsidRPr="008901C6">
        <w:rPr>
          <w:rFonts w:cs="Arial"/>
          <w:noProof/>
          <w:color w:val="FF0000"/>
          <w:sz w:val="32"/>
          <w:szCs w:val="32"/>
        </w:rPr>
        <w:t>***</w:t>
      </w:r>
    </w:p>
    <w:p w14:paraId="3DF9BE0F" w14:textId="02A1F58C" w:rsidR="007279A5" w:rsidRPr="00ED1FEA" w:rsidRDefault="007279A5" w:rsidP="007279A5">
      <w:pPr>
        <w:pStyle w:val="Heading2"/>
        <w:rPr>
          <w:lang w:val="en-US"/>
        </w:rPr>
      </w:pPr>
      <w:bookmarkStart w:id="12" w:name="_Toc500949097"/>
      <w:bookmarkStart w:id="13" w:name="_Toc22214908"/>
      <w:bookmarkStart w:id="14" w:name="_Toc23254041"/>
      <w:r w:rsidRPr="00ED1FEA">
        <w:rPr>
          <w:lang w:val="en-US" w:eastAsia="zh-CN"/>
        </w:rPr>
        <w:lastRenderedPageBreak/>
        <w:t>6.X</w:t>
      </w:r>
      <w:r w:rsidRPr="00ED1FEA">
        <w:rPr>
          <w:lang w:val="en-US" w:eastAsia="ko-KR"/>
        </w:rPr>
        <w:tab/>
      </w:r>
      <w:r w:rsidRPr="00ED1FEA">
        <w:rPr>
          <w:lang w:val="en-US"/>
        </w:rPr>
        <w:t>Solution</w:t>
      </w:r>
      <w:r w:rsidRPr="00ED1FEA">
        <w:rPr>
          <w:lang w:val="en-US" w:eastAsia="zh-CN"/>
        </w:rPr>
        <w:t xml:space="preserve"> #X</w:t>
      </w:r>
      <w:r w:rsidRPr="00ED1FEA">
        <w:rPr>
          <w:lang w:val="en-US"/>
        </w:rPr>
        <w:t>:</w:t>
      </w:r>
      <w:bookmarkEnd w:id="12"/>
      <w:bookmarkEnd w:id="13"/>
      <w:bookmarkEnd w:id="14"/>
      <w:r w:rsidR="004D51A0" w:rsidRPr="00ED1FEA">
        <w:rPr>
          <w:lang w:val="en-US"/>
        </w:rPr>
        <w:t xml:space="preserve"> </w:t>
      </w:r>
      <w:r w:rsidR="0097598D" w:rsidRPr="00ED1FEA">
        <w:rPr>
          <w:lang w:val="en-US"/>
        </w:rPr>
        <w:t xml:space="preserve">SFC support in </w:t>
      </w:r>
      <w:r w:rsidR="00ED1FEA">
        <w:rPr>
          <w:lang w:val="en-US"/>
        </w:rPr>
        <w:t>5G</w:t>
      </w:r>
      <w:r w:rsidR="00101451">
        <w:rPr>
          <w:lang w:val="en-US"/>
        </w:rPr>
        <w:t>S</w:t>
      </w:r>
    </w:p>
    <w:p w14:paraId="30FD0956" w14:textId="77777777" w:rsidR="007279A5" w:rsidRPr="008901C6" w:rsidRDefault="007279A5" w:rsidP="007279A5">
      <w:pPr>
        <w:pStyle w:val="Heading3"/>
      </w:pPr>
      <w:bookmarkStart w:id="15" w:name="_Toc500949099"/>
      <w:bookmarkStart w:id="16" w:name="_Toc22214909"/>
      <w:bookmarkStart w:id="17" w:name="_Toc23254042"/>
      <w:r w:rsidRPr="008901C6">
        <w:t>6.</w:t>
      </w:r>
      <w:r w:rsidRPr="008901C6">
        <w:rPr>
          <w:rFonts w:hint="eastAsia"/>
        </w:rPr>
        <w:t>X</w:t>
      </w:r>
      <w:r w:rsidRPr="008901C6">
        <w:t>.1</w:t>
      </w:r>
      <w:r w:rsidRPr="008901C6">
        <w:rPr>
          <w:rFonts w:hint="eastAsia"/>
        </w:rPr>
        <w:tab/>
        <w:t>Description</w:t>
      </w:r>
      <w:bookmarkEnd w:id="15"/>
      <w:bookmarkEnd w:id="16"/>
      <w:bookmarkEnd w:id="17"/>
    </w:p>
    <w:p w14:paraId="2C2CCE7F" w14:textId="2F0C00E6" w:rsidR="007E743D" w:rsidRPr="008901C6" w:rsidRDefault="007E743D" w:rsidP="007279A5">
      <w:pPr>
        <w:rPr>
          <w:lang w:eastAsia="x-none"/>
        </w:rPr>
      </w:pPr>
      <w:bookmarkStart w:id="18" w:name="_Toc500949101"/>
      <w:bookmarkStart w:id="19" w:name="_Toc22214910"/>
      <w:r w:rsidRPr="008901C6">
        <w:rPr>
          <w:lang w:eastAsia="x-none"/>
        </w:rPr>
        <w:t xml:space="preserve">This solution </w:t>
      </w:r>
      <w:r w:rsidR="009A476E">
        <w:rPr>
          <w:lang w:eastAsia="x-none"/>
        </w:rPr>
        <w:t>addresses</w:t>
      </w:r>
      <w:r w:rsidR="009A476E" w:rsidRPr="008901C6">
        <w:rPr>
          <w:lang w:eastAsia="x-none"/>
        </w:rPr>
        <w:t xml:space="preserve"> </w:t>
      </w:r>
      <w:r w:rsidRPr="008901C6">
        <w:rPr>
          <w:lang w:eastAsia="x-none"/>
        </w:rPr>
        <w:t>Key Issue#</w:t>
      </w:r>
      <w:r w:rsidR="00EE17AE" w:rsidRPr="008901C6">
        <w:rPr>
          <w:lang w:eastAsia="x-none"/>
        </w:rPr>
        <w:t>1</w:t>
      </w:r>
      <w:r w:rsidR="009A476E">
        <w:rPr>
          <w:lang w:eastAsia="x-none"/>
        </w:rPr>
        <w:t xml:space="preserve"> (</w:t>
      </w:r>
      <w:r w:rsidR="00842BC8" w:rsidRPr="008901C6">
        <w:rPr>
          <w:lang w:eastAsia="x-none"/>
        </w:rPr>
        <w:t>Traffic Steering Policy and SFC Enhancements</w:t>
      </w:r>
      <w:r w:rsidR="009A476E">
        <w:rPr>
          <w:lang w:eastAsia="x-none"/>
        </w:rPr>
        <w:t>)</w:t>
      </w:r>
      <w:r w:rsidR="00823EE5" w:rsidRPr="008901C6">
        <w:rPr>
          <w:lang w:eastAsia="x-none"/>
        </w:rPr>
        <w:t xml:space="preserve"> </w:t>
      </w:r>
      <w:r w:rsidRPr="008901C6">
        <w:rPr>
          <w:lang w:eastAsia="x-none"/>
        </w:rPr>
        <w:t>and Key Issue#</w:t>
      </w:r>
      <w:r w:rsidR="00EE17AE" w:rsidRPr="008901C6">
        <w:rPr>
          <w:lang w:eastAsia="x-none"/>
        </w:rPr>
        <w:t>2</w:t>
      </w:r>
      <w:r w:rsidR="009A476E">
        <w:rPr>
          <w:lang w:eastAsia="x-none"/>
        </w:rPr>
        <w:t xml:space="preserve"> (</w:t>
      </w:r>
      <w:r w:rsidR="00BC39C0" w:rsidRPr="008901C6">
        <w:rPr>
          <w:lang w:eastAsia="x-none"/>
        </w:rPr>
        <w:t>Exposure to enable AF to request predefined SFC for traffic flow(s) related with target UE(s)</w:t>
      </w:r>
      <w:r w:rsidR="009A476E">
        <w:rPr>
          <w:lang w:eastAsia="x-none"/>
        </w:rPr>
        <w:t>)</w:t>
      </w:r>
      <w:r w:rsidRPr="008901C6">
        <w:rPr>
          <w:lang w:eastAsia="x-none"/>
        </w:rPr>
        <w:t>.</w:t>
      </w:r>
    </w:p>
    <w:p w14:paraId="70E149B6" w14:textId="2AD91D44" w:rsidR="00EA6EFF" w:rsidRPr="008901C6" w:rsidRDefault="0086078C" w:rsidP="00ED1FEA">
      <w:pPr>
        <w:rPr>
          <w:lang w:eastAsia="x-none"/>
        </w:rPr>
      </w:pPr>
      <w:bookmarkStart w:id="20" w:name="_Hlk99010741"/>
      <w:r w:rsidRPr="008901C6">
        <w:rPr>
          <w:lang w:eastAsia="x-none"/>
        </w:rPr>
        <w:t xml:space="preserve">This </w:t>
      </w:r>
      <w:r w:rsidR="00AB23A0" w:rsidRPr="008901C6">
        <w:rPr>
          <w:lang w:eastAsia="x-none"/>
        </w:rPr>
        <w:t xml:space="preserve">solution </w:t>
      </w:r>
      <w:r w:rsidR="00F13952">
        <w:rPr>
          <w:lang w:eastAsia="x-none"/>
        </w:rPr>
        <w:t>proposal assumes</w:t>
      </w:r>
      <w:r w:rsidR="00F13952" w:rsidRPr="008901C6">
        <w:rPr>
          <w:lang w:eastAsia="x-none"/>
        </w:rPr>
        <w:t xml:space="preserve"> </w:t>
      </w:r>
      <w:r w:rsidR="00AB23A0" w:rsidRPr="008901C6">
        <w:rPr>
          <w:lang w:eastAsia="x-none"/>
        </w:rPr>
        <w:t>that the</w:t>
      </w:r>
      <w:r w:rsidRPr="008901C6">
        <w:rPr>
          <w:lang w:eastAsia="x-none"/>
        </w:rPr>
        <w:t>re is a</w:t>
      </w:r>
      <w:r w:rsidR="00AB23A0" w:rsidRPr="008901C6">
        <w:rPr>
          <w:lang w:eastAsia="x-none"/>
        </w:rPr>
        <w:t xml:space="preserve"> </w:t>
      </w:r>
      <w:r w:rsidR="00AB23A0" w:rsidRPr="008901C6">
        <w:t xml:space="preserve">service level agreement between the operator and </w:t>
      </w:r>
      <w:r w:rsidRPr="008901C6">
        <w:t xml:space="preserve">a </w:t>
      </w:r>
      <w:r w:rsidR="00AB23A0" w:rsidRPr="008901C6">
        <w:t xml:space="preserve">third party </w:t>
      </w:r>
      <w:r w:rsidRPr="008901C6">
        <w:t xml:space="preserve">that </w:t>
      </w:r>
      <w:r w:rsidR="00AB23A0" w:rsidRPr="008901C6">
        <w:t>include</w:t>
      </w:r>
      <w:r w:rsidRPr="008901C6">
        <w:t>s</w:t>
      </w:r>
      <w:r w:rsidR="00AB23A0" w:rsidRPr="008901C6">
        <w:t xml:space="preserve"> </w:t>
      </w:r>
      <w:r w:rsidR="00CE1319" w:rsidRPr="008901C6">
        <w:t xml:space="preserve">a list of </w:t>
      </w:r>
      <w:r w:rsidR="00AB23A0" w:rsidRPr="008901C6">
        <w:t xml:space="preserve">authorized </w:t>
      </w:r>
      <w:r w:rsidR="003718C0" w:rsidRPr="008901C6">
        <w:t xml:space="preserve">predefined </w:t>
      </w:r>
      <w:r w:rsidRPr="008901C6">
        <w:t>Service Function Paths (</w:t>
      </w:r>
      <w:r w:rsidR="00C93D14" w:rsidRPr="008901C6">
        <w:t>SFPs</w:t>
      </w:r>
      <w:r w:rsidRPr="008901C6">
        <w:t>),</w:t>
      </w:r>
      <w:r w:rsidR="003718C0" w:rsidRPr="008901C6">
        <w:t xml:space="preserve"> </w:t>
      </w:r>
      <w:r w:rsidRPr="008901C6">
        <w:t xml:space="preserve">each SFP being </w:t>
      </w:r>
      <w:r w:rsidR="003718C0" w:rsidRPr="008901C6">
        <w:t>identified by</w:t>
      </w:r>
      <w:r w:rsidR="00D05232" w:rsidRPr="008901C6">
        <w:t xml:space="preserve"> </w:t>
      </w:r>
      <w:r w:rsidRPr="008901C6">
        <w:t>a</w:t>
      </w:r>
      <w:r w:rsidR="0077035C">
        <w:t xml:space="preserve"> Service Function Chaining Identifier</w:t>
      </w:r>
      <w:r w:rsidRPr="008901C6">
        <w:t xml:space="preserve"> </w:t>
      </w:r>
      <w:r w:rsidR="0077035C">
        <w:t>(</w:t>
      </w:r>
      <w:r w:rsidR="00AB23A0" w:rsidRPr="008901C6">
        <w:t>SF</w:t>
      </w:r>
      <w:ins w:id="21" w:author="Megha_Intel" w:date="2022-04-07T06:48:00Z">
        <w:r w:rsidR="008D7949">
          <w:t>P</w:t>
        </w:r>
      </w:ins>
      <w:del w:id="22" w:author="Megha_Intel" w:date="2022-04-07T06:48:00Z">
        <w:r w:rsidR="00AB23A0" w:rsidRPr="008901C6" w:rsidDel="00CB22DD">
          <w:delText>C</w:delText>
        </w:r>
      </w:del>
      <w:r w:rsidR="00AB23A0" w:rsidRPr="008901C6">
        <w:t xml:space="preserve"> ID</w:t>
      </w:r>
      <w:r w:rsidR="0077035C">
        <w:t>)</w:t>
      </w:r>
      <w:r w:rsidR="00D7081D" w:rsidRPr="008901C6">
        <w:t>.</w:t>
      </w:r>
      <w:r w:rsidR="00AB23A0" w:rsidRPr="008901C6">
        <w:t xml:space="preserve"> </w:t>
      </w:r>
      <w:r w:rsidRPr="008901C6">
        <w:t>Each SFP implements a set of pre-agreed policies (</w:t>
      </w:r>
      <w:proofErr w:type="gramStart"/>
      <w:r w:rsidRPr="008901C6">
        <w:t>i.e.</w:t>
      </w:r>
      <w:proofErr w:type="gramEnd"/>
      <w:r w:rsidRPr="008901C6">
        <w:t xml:space="preserve"> an ordered set of operations to be applied on the user plane packets) whose definition is outside of SA2 scope.</w:t>
      </w:r>
      <w:r w:rsidR="002F41B8">
        <w:t xml:space="preserve"> </w:t>
      </w:r>
      <w:r w:rsidR="001024D0" w:rsidRPr="008901C6">
        <w:t>By indicating an</w:t>
      </w:r>
      <w:r w:rsidR="00FB67C7" w:rsidRPr="008901C6">
        <w:t xml:space="preserve"> SF</w:t>
      </w:r>
      <w:ins w:id="23" w:author="Megha_Intel" w:date="2022-04-07T06:48:00Z">
        <w:r w:rsidR="008D7949">
          <w:t>P</w:t>
        </w:r>
      </w:ins>
      <w:del w:id="24" w:author="Megha_Intel" w:date="2022-04-07T06:48:00Z">
        <w:r w:rsidR="00FB67C7" w:rsidRPr="008901C6" w:rsidDel="008D7949">
          <w:delText>C</w:delText>
        </w:r>
      </w:del>
      <w:r w:rsidR="00FB67C7" w:rsidRPr="008901C6">
        <w:t xml:space="preserve"> ID, t</w:t>
      </w:r>
      <w:r w:rsidR="00AB23A0" w:rsidRPr="008901C6">
        <w:t xml:space="preserve">he third party </w:t>
      </w:r>
      <w:r w:rsidR="00E61F26" w:rsidRPr="008901C6">
        <w:t xml:space="preserve">can request </w:t>
      </w:r>
      <w:r w:rsidR="001024D0" w:rsidRPr="008901C6">
        <w:t xml:space="preserve">that selected traffic flows be steered towards a </w:t>
      </w:r>
      <w:r w:rsidR="00D05190" w:rsidRPr="008901C6">
        <w:t>specific SFP</w:t>
      </w:r>
      <w:r w:rsidR="0077035C">
        <w:t>, either at PDU Session establishment or any time after PDU Session establishment</w:t>
      </w:r>
      <w:r w:rsidR="00D87F74" w:rsidRPr="008901C6">
        <w:t>.</w:t>
      </w:r>
      <w:bookmarkEnd w:id="20"/>
      <w:r w:rsidR="00787416" w:rsidRPr="008901C6">
        <w:rPr>
          <w:lang w:eastAsia="x-none"/>
        </w:rPr>
        <w:t xml:space="preserve"> </w:t>
      </w:r>
    </w:p>
    <w:p w14:paraId="1C3ECEE4" w14:textId="48A3DEE1" w:rsidR="000B594C" w:rsidRDefault="000B594C" w:rsidP="00E55F8B">
      <w:bookmarkStart w:id="25" w:name="_Hlk99011355"/>
      <w:r>
        <w:t>The service level agreement can also contain a pre-agreed set of Metadata that the third party is allowed to in</w:t>
      </w:r>
      <w:r w:rsidR="000C6DDA">
        <w:t>ser</w:t>
      </w:r>
      <w:r>
        <w:t xml:space="preserve">t into the SFP. Example use of Metadata is to </w:t>
      </w:r>
      <w:r w:rsidR="002F41B8">
        <w:t xml:space="preserve">allow the third party to </w:t>
      </w:r>
      <w:r>
        <w:t>include/exclude specific service operation in</w:t>
      </w:r>
      <w:r w:rsidR="002F41B8">
        <w:t>/from</w:t>
      </w:r>
      <w:r>
        <w:t xml:space="preserve"> the SFP (</w:t>
      </w:r>
      <w:proofErr w:type="gramStart"/>
      <w:r>
        <w:t>e.g.</w:t>
      </w:r>
      <w:proofErr w:type="gramEnd"/>
      <w:r>
        <w:t xml:space="preserve"> age verification, denial of using specific application, etc.) </w:t>
      </w:r>
      <w:r w:rsidR="002F41B8">
        <w:t>for selected users.</w:t>
      </w:r>
    </w:p>
    <w:bookmarkEnd w:id="25"/>
    <w:p w14:paraId="3DC39087" w14:textId="27A7D728" w:rsidR="00E55F8B" w:rsidRPr="008901C6" w:rsidRDefault="00E55F8B" w:rsidP="00E55F8B">
      <w:pPr>
        <w:rPr>
          <w:lang w:eastAsia="x-none"/>
        </w:rPr>
      </w:pPr>
      <w:r w:rsidRPr="008901C6">
        <w:rPr>
          <w:lang w:eastAsia="x-none"/>
        </w:rPr>
        <w:t>The solution reuses the following definition from RFC7665 [</w:t>
      </w:r>
      <w:r w:rsidR="00D44424">
        <w:rPr>
          <w:lang w:eastAsia="x-none"/>
        </w:rPr>
        <w:t>8</w:t>
      </w:r>
      <w:r w:rsidRPr="008901C6">
        <w:rPr>
          <w:lang w:eastAsia="x-none"/>
        </w:rPr>
        <w:t>].</w:t>
      </w:r>
    </w:p>
    <w:p w14:paraId="128C5F91" w14:textId="316BA0F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Metadata</w:t>
      </w:r>
      <w:r w:rsidR="00E55F8B" w:rsidRPr="008901C6">
        <w:rPr>
          <w:rStyle w:val="fontstyle01"/>
          <w:rFonts w:ascii="Times New Roman" w:hAnsi="Times New Roman"/>
          <w:i/>
          <w:iCs/>
        </w:rPr>
        <w:t>: Provides the ability to exchange context information between classifiers and SFs, and among SFs.</w:t>
      </w:r>
    </w:p>
    <w:p w14:paraId="2E3AECF5" w14:textId="64A01872" w:rsidR="00E55F8B" w:rsidRPr="008901C6" w:rsidRDefault="009A476E" w:rsidP="00ED1FEA">
      <w:pPr>
        <w:pStyle w:val="B1"/>
        <w:rPr>
          <w:rStyle w:val="fontstyle01"/>
          <w:rFonts w:ascii="Times New Roman" w:hAnsi="Times New Roman"/>
          <w:i/>
          <w:iCs/>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Service Function Path (SFP)</w:t>
      </w:r>
      <w:r w:rsidR="00E55F8B" w:rsidRPr="008901C6">
        <w:rPr>
          <w:rStyle w:val="fontstyle01"/>
          <w:rFonts w:ascii="Times New Roman" w:hAnsi="Times New Roman"/>
          <w:i/>
          <w:iCs/>
        </w:rPr>
        <w:t>: The service function path is a constrained specification of where packets assigned to a certain service function path must go. While it may be so constrained</w:t>
      </w:r>
      <w:r w:rsidR="00E55F8B" w:rsidRPr="008901C6">
        <w:br/>
      </w:r>
      <w:r w:rsidR="00E55F8B" w:rsidRPr="008901C6">
        <w:rPr>
          <w:rStyle w:val="fontstyle01"/>
          <w:rFonts w:ascii="Times New Roman" w:hAnsi="Times New Roman"/>
          <w:i/>
          <w:iCs/>
        </w:rPr>
        <w:t xml:space="preserve">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w:t>
      </w:r>
      <w:proofErr w:type="gramStart"/>
      <w:r w:rsidR="00E55F8B" w:rsidRPr="008901C6">
        <w:rPr>
          <w:rStyle w:val="fontstyle01"/>
          <w:rFonts w:ascii="Times New Roman" w:hAnsi="Times New Roman"/>
          <w:i/>
          <w:iCs/>
        </w:rPr>
        <w:t>actually traverses</w:t>
      </w:r>
      <w:proofErr w:type="gramEnd"/>
      <w:r w:rsidR="00E55F8B" w:rsidRPr="008901C6">
        <w:rPr>
          <w:rStyle w:val="fontstyle01"/>
          <w:rFonts w:ascii="Times New Roman" w:hAnsi="Times New Roman"/>
          <w:i/>
          <w:iCs/>
        </w:rPr>
        <w:t xml:space="preserve"> the network. By allowing the control components to specify this level of indirection, the operator may control the degree of SFF/SF selection authority that is delegated to the network.</w:t>
      </w:r>
    </w:p>
    <w:p w14:paraId="25A13E16" w14:textId="0339EA83" w:rsidR="00E55F8B" w:rsidRPr="008901C6" w:rsidRDefault="009A476E" w:rsidP="00ED1FEA">
      <w:pPr>
        <w:pStyle w:val="B1"/>
        <w:rPr>
          <w:lang w:eastAsia="x-none"/>
        </w:rPr>
      </w:pPr>
      <w:r>
        <w:rPr>
          <w:rStyle w:val="fontstyle01"/>
          <w:rFonts w:ascii="Times New Roman" w:hAnsi="Times New Roman"/>
          <w:i/>
          <w:iCs/>
        </w:rPr>
        <w:t>-</w:t>
      </w:r>
      <w:r>
        <w:rPr>
          <w:rStyle w:val="fontstyle01"/>
          <w:rFonts w:ascii="Times New Roman" w:hAnsi="Times New Roman"/>
          <w:i/>
          <w:iCs/>
        </w:rPr>
        <w:tab/>
      </w:r>
      <w:r w:rsidR="00E55F8B" w:rsidRPr="00ED1FEA">
        <w:rPr>
          <w:rStyle w:val="fontstyle01"/>
          <w:rFonts w:ascii="Times New Roman" w:hAnsi="Times New Roman"/>
          <w:b/>
          <w:bCs/>
          <w:i/>
          <w:iCs/>
        </w:rPr>
        <w:t>SFC Encapsulation</w:t>
      </w:r>
      <w:r w:rsidR="00E55F8B" w:rsidRPr="008901C6">
        <w:rPr>
          <w:rStyle w:val="fontstyle01"/>
          <w:rFonts w:ascii="Times New Roman" w:hAnsi="Times New Roman"/>
          <w:i/>
          <w:iCs/>
        </w:rPr>
        <w:t>: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190548A7" w14:textId="5FB8308E" w:rsidR="007C2931" w:rsidRPr="008901C6" w:rsidRDefault="007C2931" w:rsidP="007C2931">
      <w:pPr>
        <w:pStyle w:val="Heading3"/>
      </w:pPr>
      <w:r w:rsidRPr="008901C6">
        <w:t>6.</w:t>
      </w:r>
      <w:r w:rsidRPr="008901C6">
        <w:rPr>
          <w:rFonts w:hint="eastAsia"/>
        </w:rPr>
        <w:t>X</w:t>
      </w:r>
      <w:r w:rsidRPr="008901C6">
        <w:t>.1.1</w:t>
      </w:r>
      <w:r w:rsidRPr="008901C6">
        <w:rPr>
          <w:rFonts w:hint="eastAsia"/>
        </w:rPr>
        <w:tab/>
      </w:r>
      <w:r w:rsidRPr="008901C6">
        <w:t>Architecture</w:t>
      </w:r>
      <w:r w:rsidR="00B351D5" w:rsidRPr="008901C6">
        <w:t xml:space="preserve"> Assumption</w:t>
      </w:r>
    </w:p>
    <w:p w14:paraId="32D6C1E8" w14:textId="2D8FCE59" w:rsidR="00055DDA" w:rsidRPr="008901C6" w:rsidRDefault="00B351D5" w:rsidP="00B351D5">
      <w:pPr>
        <w:rPr>
          <w:lang w:eastAsia="x-none"/>
        </w:rPr>
      </w:pPr>
      <w:r w:rsidRPr="008901C6">
        <w:rPr>
          <w:lang w:eastAsia="x-none"/>
        </w:rPr>
        <w:t>This solution assumes that</w:t>
      </w:r>
      <w:r w:rsidR="00055DDA" w:rsidRPr="008901C6">
        <w:rPr>
          <w:lang w:eastAsia="x-none"/>
        </w:rPr>
        <w:t xml:space="preserve"> there is a</w:t>
      </w:r>
      <w:r w:rsidRPr="008901C6">
        <w:rPr>
          <w:lang w:eastAsia="x-none"/>
        </w:rPr>
        <w:t xml:space="preserve"> user plane function with SFC capability </w:t>
      </w:r>
      <w:r w:rsidR="00055DDA" w:rsidRPr="008901C6">
        <w:rPr>
          <w:lang w:eastAsia="x-none"/>
        </w:rPr>
        <w:t>(</w:t>
      </w:r>
      <w:r w:rsidRPr="008901C6">
        <w:rPr>
          <w:lang w:eastAsia="x-none"/>
        </w:rPr>
        <w:t>denoted as UPF-SFC</w:t>
      </w:r>
      <w:r w:rsidR="00055DDA" w:rsidRPr="008901C6">
        <w:rPr>
          <w:lang w:eastAsia="x-none"/>
        </w:rPr>
        <w:t>)</w:t>
      </w:r>
      <w:r w:rsidRPr="008901C6">
        <w:rPr>
          <w:lang w:eastAsia="x-none"/>
        </w:rPr>
        <w:t xml:space="preserve">, which interfaces with </w:t>
      </w:r>
      <w:r w:rsidR="00055DDA" w:rsidRPr="008901C6">
        <w:rPr>
          <w:lang w:eastAsia="x-none"/>
        </w:rPr>
        <w:t>the PDU Session Anchor (</w:t>
      </w:r>
      <w:r w:rsidRPr="008901C6">
        <w:rPr>
          <w:lang w:eastAsia="x-none"/>
        </w:rPr>
        <w:t>UPF</w:t>
      </w:r>
      <w:r w:rsidR="003751E5" w:rsidRPr="008901C6">
        <w:rPr>
          <w:lang w:eastAsia="x-none"/>
        </w:rPr>
        <w:t>-PSA</w:t>
      </w:r>
      <w:r w:rsidR="00055DDA" w:rsidRPr="008901C6">
        <w:rPr>
          <w:lang w:eastAsia="x-none"/>
        </w:rPr>
        <w:t>)</w:t>
      </w:r>
      <w:r w:rsidRPr="008901C6">
        <w:rPr>
          <w:lang w:eastAsia="x-none"/>
        </w:rPr>
        <w:t xml:space="preserve"> over </w:t>
      </w:r>
      <w:r w:rsidR="00055DDA" w:rsidRPr="008901C6">
        <w:rPr>
          <w:lang w:eastAsia="x-none"/>
        </w:rPr>
        <w:t xml:space="preserve">the </w:t>
      </w:r>
      <w:r w:rsidRPr="008901C6">
        <w:rPr>
          <w:lang w:eastAsia="x-none"/>
        </w:rPr>
        <w:t xml:space="preserve">N6 </w:t>
      </w:r>
      <w:r w:rsidR="00055DDA" w:rsidRPr="008901C6">
        <w:rPr>
          <w:lang w:eastAsia="x-none"/>
        </w:rPr>
        <w:t>reference point</w:t>
      </w:r>
      <w:r w:rsidRPr="008901C6">
        <w:rPr>
          <w:lang w:eastAsia="x-none"/>
        </w:rPr>
        <w:t xml:space="preserve">. </w:t>
      </w:r>
      <w:r w:rsidR="00055DDA" w:rsidRPr="008901C6">
        <w:rPr>
          <w:lang w:eastAsia="x-none"/>
        </w:rPr>
        <w:t>The UPF-SFC includes at least the Service Classification Function as defined in IETF RFC 7665 [</w:t>
      </w:r>
      <w:r w:rsidR="0073023E">
        <w:rPr>
          <w:lang w:eastAsia="x-none"/>
        </w:rPr>
        <w:t>8</w:t>
      </w:r>
      <w:r w:rsidR="00055DDA" w:rsidRPr="008901C6">
        <w:rPr>
          <w:lang w:eastAsia="x-none"/>
        </w:rPr>
        <w:t>]. In addition, the UPF-SFC may include</w:t>
      </w:r>
      <w:r w:rsidR="000E6A1F">
        <w:rPr>
          <w:lang w:eastAsia="x-none"/>
        </w:rPr>
        <w:t xml:space="preserve"> support for SFC Encapsulation, SFC Forwarding Function, etc. as described in IETF RFC 7665 [</w:t>
      </w:r>
      <w:r w:rsidR="00A27E87">
        <w:rPr>
          <w:lang w:eastAsia="x-none"/>
        </w:rPr>
        <w:t>8</w:t>
      </w:r>
      <w:r w:rsidR="000E6A1F">
        <w:rPr>
          <w:lang w:eastAsia="x-none"/>
        </w:rPr>
        <w:t>]).</w:t>
      </w:r>
    </w:p>
    <w:p w14:paraId="5C575D5B" w14:textId="1EB276A3" w:rsidR="000E6A1F" w:rsidRDefault="000E6A1F" w:rsidP="00B351D5">
      <w:pPr>
        <w:rPr>
          <w:lang w:eastAsia="x-none"/>
        </w:rPr>
      </w:pPr>
      <w:r>
        <w:rPr>
          <w:lang w:eastAsia="x-none"/>
        </w:rPr>
        <w:t>In the</w:t>
      </w:r>
      <w:r w:rsidR="00B351D5" w:rsidRPr="008901C6">
        <w:rPr>
          <w:lang w:eastAsia="x-none"/>
        </w:rPr>
        <w:t xml:space="preserve"> Control Plane </w:t>
      </w:r>
      <w:r>
        <w:rPr>
          <w:lang w:eastAsia="x-none"/>
        </w:rPr>
        <w:t>the following network functions are impacted for handling of the SF</w:t>
      </w:r>
      <w:ins w:id="26" w:author="Megha_Intel" w:date="2022-04-07T06:48:00Z">
        <w:r w:rsidR="00B121A6">
          <w:rPr>
            <w:lang w:eastAsia="x-none"/>
          </w:rPr>
          <w:t>P</w:t>
        </w:r>
      </w:ins>
      <w:del w:id="27" w:author="Megha_Intel" w:date="2022-04-07T06:48:00Z">
        <w:r w:rsidDel="00B121A6">
          <w:rPr>
            <w:lang w:eastAsia="x-none"/>
          </w:rPr>
          <w:delText>C</w:delText>
        </w:r>
      </w:del>
      <w:r>
        <w:rPr>
          <w:lang w:eastAsia="x-none"/>
        </w:rPr>
        <w:t xml:space="preserve"> ID and/or </w:t>
      </w:r>
      <w:r w:rsidR="0014668D">
        <w:rPr>
          <w:lang w:eastAsia="x-none"/>
        </w:rPr>
        <w:t>M</w:t>
      </w:r>
      <w:r>
        <w:rPr>
          <w:lang w:eastAsia="x-none"/>
        </w:rPr>
        <w:t>etadata: NEF, UDR, SMF and PCF</w:t>
      </w:r>
      <w:r w:rsidR="00F722E1" w:rsidRPr="008901C6">
        <w:rPr>
          <w:lang w:eastAsia="x-none"/>
        </w:rPr>
        <w:t>.</w:t>
      </w:r>
    </w:p>
    <w:p w14:paraId="5FC69067" w14:textId="55E4150F" w:rsidR="004736DC" w:rsidRPr="008901C6" w:rsidRDefault="00C71780" w:rsidP="006568C6">
      <w:pPr>
        <w:rPr>
          <w:lang w:eastAsia="x-none"/>
        </w:rPr>
      </w:pPr>
      <w:r w:rsidRPr="008901C6">
        <w:rPr>
          <w:lang w:eastAsia="x-none"/>
        </w:rPr>
        <w:t xml:space="preserve">Figure 6.X.1-1 shows the </w:t>
      </w:r>
      <w:r w:rsidR="009A476E">
        <w:rPr>
          <w:lang w:eastAsia="x-none"/>
        </w:rPr>
        <w:t xml:space="preserve">5G system </w:t>
      </w:r>
      <w:r w:rsidRPr="008901C6">
        <w:rPr>
          <w:lang w:eastAsia="x-none"/>
        </w:rPr>
        <w:t xml:space="preserve">architecture </w:t>
      </w:r>
      <w:r w:rsidR="009A476E">
        <w:rPr>
          <w:lang w:eastAsia="x-none"/>
        </w:rPr>
        <w:t>for SFC support</w:t>
      </w:r>
      <w:r w:rsidR="006568C6">
        <w:rPr>
          <w:lang w:eastAsia="x-none"/>
        </w:rPr>
        <w:t>.</w:t>
      </w:r>
    </w:p>
    <w:p w14:paraId="1AC8C328" w14:textId="71022654" w:rsidR="006C1CC9" w:rsidRPr="008901C6" w:rsidRDefault="00C93349" w:rsidP="004736DC">
      <w:pPr>
        <w:jc w:val="center"/>
        <w:rPr>
          <w:lang w:eastAsia="x-none"/>
        </w:rPr>
      </w:pPr>
      <w:r w:rsidRPr="006568C6">
        <w:object w:dxaOrig="11850" w:dyaOrig="7380" w14:anchorId="22F3A88E">
          <v:shape id="_x0000_i1026" type="#_x0000_t75" style="width:415.9pt;height:246.1pt" o:ole="">
            <v:imagedata r:id="rId10" o:title=""/>
            <o:lock v:ext="edit" aspectratio="f"/>
          </v:shape>
          <o:OLEObject Type="Embed" ProgID="Visio.Drawing.15" ShapeID="_x0000_i1026" DrawAspect="Content" ObjectID="_1710826259" r:id="rId11"/>
        </w:object>
      </w:r>
    </w:p>
    <w:p w14:paraId="276D0D1D" w14:textId="4C3FB9B1" w:rsidR="00C71780" w:rsidRDefault="00C71780" w:rsidP="00C71780">
      <w:pPr>
        <w:jc w:val="center"/>
        <w:rPr>
          <w:b/>
          <w:bCs/>
          <w:lang w:eastAsia="x-none"/>
        </w:rPr>
      </w:pPr>
      <w:r w:rsidRPr="008901C6">
        <w:rPr>
          <w:b/>
          <w:bCs/>
          <w:lang w:eastAsia="x-none"/>
        </w:rPr>
        <w:t>Figure 6.X.1-1:</w:t>
      </w:r>
      <w:r w:rsidR="00200AF3" w:rsidRPr="008901C6">
        <w:rPr>
          <w:b/>
          <w:bCs/>
          <w:lang w:eastAsia="x-none"/>
        </w:rPr>
        <w:t xml:space="preserve"> 5G </w:t>
      </w:r>
      <w:r w:rsidR="000E6A1F">
        <w:rPr>
          <w:b/>
          <w:bCs/>
          <w:lang w:eastAsia="x-none"/>
        </w:rPr>
        <w:t xml:space="preserve">system </w:t>
      </w:r>
      <w:r w:rsidR="00200AF3" w:rsidRPr="008901C6">
        <w:rPr>
          <w:b/>
          <w:bCs/>
          <w:lang w:eastAsia="x-none"/>
        </w:rPr>
        <w:t xml:space="preserve">architecture </w:t>
      </w:r>
      <w:r w:rsidR="000E6A1F">
        <w:rPr>
          <w:b/>
          <w:bCs/>
          <w:lang w:eastAsia="x-none"/>
        </w:rPr>
        <w:t xml:space="preserve">for </w:t>
      </w:r>
      <w:r w:rsidR="00200AF3" w:rsidRPr="008901C6">
        <w:rPr>
          <w:b/>
          <w:bCs/>
          <w:lang w:eastAsia="x-none"/>
        </w:rPr>
        <w:t xml:space="preserve">SFC </w:t>
      </w:r>
      <w:r w:rsidR="000E6A1F">
        <w:rPr>
          <w:b/>
          <w:bCs/>
          <w:lang w:eastAsia="x-none"/>
        </w:rPr>
        <w:t>support</w:t>
      </w:r>
    </w:p>
    <w:p w14:paraId="0A4AE6F3" w14:textId="3D423DEB" w:rsidR="00E70613" w:rsidRDefault="00E70613">
      <w:pPr>
        <w:pStyle w:val="EditorsNote"/>
        <w:rPr>
          <w:ins w:id="28" w:author="Megha_Intel" w:date="2022-04-06T09:56:00Z"/>
        </w:rPr>
        <w:pPrChange w:id="29" w:author="Megha_Intel" w:date="2022-04-06T09:56:00Z">
          <w:pPr/>
        </w:pPrChange>
      </w:pPr>
      <w:ins w:id="30" w:author="Megha_Intel" w:date="2022-04-06T09:56:00Z">
        <w:r>
          <w:t xml:space="preserve">Editor’s Note: How the downlink traffic reaches </w:t>
        </w:r>
      </w:ins>
      <w:ins w:id="31" w:author="Megha_Intel" w:date="2022-04-06T09:57:00Z">
        <w:r>
          <w:t>the SFC-UPF is FFS.</w:t>
        </w:r>
      </w:ins>
    </w:p>
    <w:p w14:paraId="341446AE" w14:textId="3F3C6065" w:rsidR="007608E0" w:rsidRDefault="007608E0" w:rsidP="007608E0">
      <w:pPr>
        <w:rPr>
          <w:lang w:eastAsia="x-none"/>
        </w:rPr>
      </w:pPr>
      <w:r w:rsidRPr="008901C6">
        <w:rPr>
          <w:lang w:eastAsia="x-none"/>
        </w:rPr>
        <w:t xml:space="preserve">In </w:t>
      </w:r>
      <w:r w:rsidR="000E6A1F">
        <w:rPr>
          <w:lang w:eastAsia="x-none"/>
        </w:rPr>
        <w:t>p</w:t>
      </w:r>
      <w:r w:rsidRPr="008901C6">
        <w:rPr>
          <w:lang w:eastAsia="x-none"/>
        </w:rPr>
        <w:t xml:space="preserve">re-R18 3GPP specifications, </w:t>
      </w:r>
      <w:r>
        <w:rPr>
          <w:lang w:eastAsia="x-none"/>
        </w:rPr>
        <w:t xml:space="preserve">the AF can provide </w:t>
      </w:r>
      <w:r w:rsidRPr="008901C6">
        <w:rPr>
          <w:lang w:eastAsia="x-none"/>
        </w:rPr>
        <w:t xml:space="preserve">traffic steering information </w:t>
      </w:r>
      <w:r w:rsidR="00C53700">
        <w:rPr>
          <w:lang w:eastAsia="x-none"/>
        </w:rPr>
        <w:t xml:space="preserve">(TSI) </w:t>
      </w:r>
      <w:r>
        <w:rPr>
          <w:lang w:eastAsia="x-none"/>
        </w:rPr>
        <w:t xml:space="preserve">that can contain </w:t>
      </w:r>
      <w:proofErr w:type="gramStart"/>
      <w:r>
        <w:rPr>
          <w:lang w:eastAsia="x-none"/>
        </w:rPr>
        <w:t>e.g.</w:t>
      </w:r>
      <w:proofErr w:type="gramEnd"/>
      <w:r>
        <w:rPr>
          <w:lang w:eastAsia="x-none"/>
        </w:rPr>
        <w:t xml:space="preserve"> </w:t>
      </w:r>
      <w:r w:rsidR="000E6A1F">
        <w:rPr>
          <w:lang w:eastAsia="x-none"/>
        </w:rPr>
        <w:t xml:space="preserve">targeted traffic descriptor, </w:t>
      </w:r>
      <w:r>
        <w:rPr>
          <w:lang w:eastAsia="x-none"/>
        </w:rPr>
        <w:t>a list of DNAI(s), a Routing Profile ID and/or N6 routing information. A</w:t>
      </w:r>
      <w:r w:rsidR="00C53700">
        <w:rPr>
          <w:lang w:eastAsia="x-none"/>
        </w:rPr>
        <w:t>s a</w:t>
      </w:r>
      <w:r>
        <w:rPr>
          <w:lang w:eastAsia="x-none"/>
        </w:rPr>
        <w:t>n example</w:t>
      </w:r>
      <w:r w:rsidR="00C53700">
        <w:rPr>
          <w:lang w:eastAsia="x-none"/>
        </w:rPr>
        <w:t>, the</w:t>
      </w:r>
      <w:r>
        <w:rPr>
          <w:lang w:eastAsia="x-none"/>
        </w:rPr>
        <w:t xml:space="preserve"> </w:t>
      </w:r>
      <w:r w:rsidR="00C53700">
        <w:rPr>
          <w:lang w:eastAsia="x-none"/>
        </w:rPr>
        <w:t>traffic steering</w:t>
      </w:r>
      <w:r>
        <w:rPr>
          <w:lang w:eastAsia="x-none"/>
        </w:rPr>
        <w:t xml:space="preserve"> information </w:t>
      </w:r>
      <w:r w:rsidR="00C53700">
        <w:rPr>
          <w:lang w:eastAsia="x-none"/>
        </w:rPr>
        <w:t>can instruct</w:t>
      </w:r>
      <w:r>
        <w:rPr>
          <w:lang w:eastAsia="x-none"/>
        </w:rPr>
        <w:t xml:space="preserve"> the UPF </w:t>
      </w:r>
      <w:r w:rsidR="00C53700">
        <w:rPr>
          <w:lang w:eastAsia="x-none"/>
        </w:rPr>
        <w:t>to</w:t>
      </w:r>
      <w:r>
        <w:rPr>
          <w:lang w:eastAsia="x-none"/>
        </w:rPr>
        <w:t xml:space="preserve"> select a specific preconfigured tunnel on N6</w:t>
      </w:r>
      <w:r w:rsidR="000E6A1F">
        <w:rPr>
          <w:lang w:eastAsia="x-none"/>
        </w:rPr>
        <w:t xml:space="preserve"> for the traffic flows matching the traffic descriptor</w:t>
      </w:r>
      <w:r>
        <w:rPr>
          <w:lang w:eastAsia="x-none"/>
        </w:rPr>
        <w:t>.</w:t>
      </w:r>
    </w:p>
    <w:p w14:paraId="6F292A85" w14:textId="47D7CA31" w:rsidR="000E6A1F" w:rsidRDefault="000E6A1F" w:rsidP="007608E0">
      <w:pPr>
        <w:rPr>
          <w:lang w:eastAsia="x-none"/>
        </w:rPr>
      </w:pPr>
      <w:r>
        <w:rPr>
          <w:lang w:eastAsia="x-none"/>
        </w:rPr>
        <w:t>Th</w:t>
      </w:r>
      <w:r w:rsidR="009A476E">
        <w:rPr>
          <w:lang w:eastAsia="x-none"/>
        </w:rPr>
        <w:t>is</w:t>
      </w:r>
      <w:r>
        <w:rPr>
          <w:lang w:eastAsia="x-none"/>
        </w:rPr>
        <w:t xml:space="preserve"> solution proposes that the main SFC-specific impact (</w:t>
      </w:r>
      <w:r w:rsidR="008D0BB1">
        <w:rPr>
          <w:lang w:eastAsia="x-none"/>
        </w:rPr>
        <w:t>i.e.,</w:t>
      </w:r>
      <w:r>
        <w:rPr>
          <w:lang w:eastAsia="x-none"/>
        </w:rPr>
        <w:t xml:space="preserve"> SFC service classification, SFP selection, SFC encapsulation etc</w:t>
      </w:r>
      <w:r w:rsidRPr="00F60CD6">
        <w:rPr>
          <w:lang w:eastAsia="x-none"/>
        </w:rPr>
        <w:t xml:space="preserve">.) </w:t>
      </w:r>
      <w:r w:rsidR="00A77E50" w:rsidRPr="00F60CD6">
        <w:rPr>
          <w:lang w:eastAsia="x-none"/>
        </w:rPr>
        <w:t xml:space="preserve">is </w:t>
      </w:r>
      <w:r w:rsidRPr="00F60CD6">
        <w:rPr>
          <w:lang w:eastAsia="x-none"/>
        </w:rPr>
        <w:t>conc</w:t>
      </w:r>
      <w:r>
        <w:rPr>
          <w:lang w:eastAsia="x-none"/>
        </w:rPr>
        <w:t xml:space="preserve">entrated in the UPF-SFC. The other impacted functions (PCF, NEF, SMF, UDR) </w:t>
      </w:r>
      <w:r w:rsidR="009A476E">
        <w:rPr>
          <w:lang w:eastAsia="x-none"/>
        </w:rPr>
        <w:t>primarily</w:t>
      </w:r>
      <w:r w:rsidR="00066C56">
        <w:rPr>
          <w:lang w:eastAsia="x-none"/>
        </w:rPr>
        <w:t xml:space="preserve"> </w:t>
      </w:r>
      <w:r w:rsidR="009A476E">
        <w:rPr>
          <w:lang w:eastAsia="x-none"/>
        </w:rPr>
        <w:t xml:space="preserve">participate in </w:t>
      </w:r>
      <w:r w:rsidR="00066C56">
        <w:rPr>
          <w:lang w:eastAsia="x-none"/>
        </w:rPr>
        <w:t>forward</w:t>
      </w:r>
      <w:r w:rsidR="009A476E">
        <w:rPr>
          <w:lang w:eastAsia="x-none"/>
        </w:rPr>
        <w:t>ing of</w:t>
      </w:r>
      <w:r>
        <w:rPr>
          <w:lang w:eastAsia="x-none"/>
        </w:rPr>
        <w:t xml:space="preserve"> the </w:t>
      </w:r>
      <w:r w:rsidR="00066C56">
        <w:rPr>
          <w:lang w:eastAsia="x-none"/>
        </w:rPr>
        <w:t>SFC-specific</w:t>
      </w:r>
      <w:r>
        <w:rPr>
          <w:lang w:eastAsia="x-none"/>
        </w:rPr>
        <w:t xml:space="preserve"> parameters (SF</w:t>
      </w:r>
      <w:ins w:id="32" w:author="Megha_Intel" w:date="2022-04-07T06:48:00Z">
        <w:r w:rsidR="000E6494">
          <w:rPr>
            <w:lang w:eastAsia="x-none"/>
          </w:rPr>
          <w:t>P</w:t>
        </w:r>
      </w:ins>
      <w:del w:id="33" w:author="Megha_Intel" w:date="2022-04-07T06:48:00Z">
        <w:r w:rsidDel="000E6494">
          <w:rPr>
            <w:lang w:eastAsia="x-none"/>
          </w:rPr>
          <w:delText>C</w:delText>
        </w:r>
      </w:del>
      <w:r>
        <w:rPr>
          <w:lang w:eastAsia="x-none"/>
        </w:rPr>
        <w:t xml:space="preserve"> ID and </w:t>
      </w:r>
      <w:r w:rsidR="0014668D">
        <w:rPr>
          <w:lang w:eastAsia="x-none"/>
        </w:rPr>
        <w:t>M</w:t>
      </w:r>
      <w:r>
        <w:rPr>
          <w:lang w:eastAsia="x-none"/>
        </w:rPr>
        <w:t xml:space="preserve">etadata) </w:t>
      </w:r>
      <w:r w:rsidR="00066C56">
        <w:rPr>
          <w:lang w:eastAsia="x-none"/>
        </w:rPr>
        <w:t>between the AF and the UPF-SFC</w:t>
      </w:r>
      <w:r>
        <w:rPr>
          <w:lang w:eastAsia="x-none"/>
        </w:rPr>
        <w:t>.</w:t>
      </w:r>
    </w:p>
    <w:p w14:paraId="253375BF" w14:textId="05E7C7F6" w:rsidR="007608E0" w:rsidRPr="008901C6" w:rsidRDefault="00A11643" w:rsidP="0097598D">
      <w:pPr>
        <w:rPr>
          <w:lang w:eastAsia="x-none"/>
        </w:rPr>
      </w:pPr>
      <w:r>
        <w:rPr>
          <w:lang w:eastAsia="x-none"/>
        </w:rPr>
        <w:t xml:space="preserve">An example </w:t>
      </w:r>
      <w:r w:rsidR="00066C56">
        <w:rPr>
          <w:lang w:eastAsia="x-none"/>
        </w:rPr>
        <w:t xml:space="preserve">deployment </w:t>
      </w:r>
      <w:r w:rsidR="000F6B2C">
        <w:rPr>
          <w:lang w:eastAsia="x-none"/>
        </w:rPr>
        <w:t xml:space="preserve">option would be </w:t>
      </w:r>
      <w:r w:rsidR="00066C56">
        <w:rPr>
          <w:lang w:eastAsia="x-none"/>
        </w:rPr>
        <w:t>where the SFC is hosted in a</w:t>
      </w:r>
      <w:r w:rsidR="009A476E">
        <w:rPr>
          <w:lang w:eastAsia="x-none"/>
        </w:rPr>
        <w:t xml:space="preserve"> trusted</w:t>
      </w:r>
      <w:r w:rsidR="00066C56">
        <w:rPr>
          <w:lang w:eastAsia="x-none"/>
        </w:rPr>
        <w:t xml:space="preserve"> Edge Data Network environment </w:t>
      </w:r>
      <w:r w:rsidR="009A476E">
        <w:rPr>
          <w:lang w:eastAsia="x-none"/>
        </w:rPr>
        <w:t xml:space="preserve">and is operated </w:t>
      </w:r>
      <w:r w:rsidR="00066C56">
        <w:rPr>
          <w:lang w:eastAsia="x-none"/>
        </w:rPr>
        <w:t>by a trusted 3</w:t>
      </w:r>
      <w:r w:rsidR="00066C56" w:rsidRPr="00C53700">
        <w:rPr>
          <w:vertAlign w:val="superscript"/>
          <w:lang w:eastAsia="x-none"/>
        </w:rPr>
        <w:t>rd</w:t>
      </w:r>
      <w:r w:rsidR="00066C56">
        <w:rPr>
          <w:lang w:eastAsia="x-none"/>
        </w:rPr>
        <w:t xml:space="preserve"> party. The AF in the trusted Edge Data Network environment can dynamically make decisions for steering of selected traffic flows on</w:t>
      </w:r>
      <w:r w:rsidR="00C53700">
        <w:rPr>
          <w:lang w:eastAsia="x-none"/>
        </w:rPr>
        <w:t>to</w:t>
      </w:r>
      <w:r w:rsidR="00066C56">
        <w:rPr>
          <w:lang w:eastAsia="x-none"/>
        </w:rPr>
        <w:t xml:space="preserve"> a selected SFP and optionally convey </w:t>
      </w:r>
      <w:r w:rsidR="0014668D">
        <w:rPr>
          <w:lang w:eastAsia="x-none"/>
        </w:rPr>
        <w:t>M</w:t>
      </w:r>
      <w:r w:rsidR="00066C56">
        <w:rPr>
          <w:lang w:eastAsia="x-none"/>
        </w:rPr>
        <w:t>etadata to the Service Functions on that SFP. Such a deployment corresponds</w:t>
      </w:r>
      <w:r w:rsidR="007608E0" w:rsidRPr="008901C6">
        <w:rPr>
          <w:lang w:eastAsia="x-none"/>
        </w:rPr>
        <w:t xml:space="preserve"> to RFC8300 [Z] Figure 10</w:t>
      </w:r>
      <w:r w:rsidR="00066C56">
        <w:rPr>
          <w:lang w:eastAsia="x-none"/>
        </w:rPr>
        <w:t xml:space="preserve"> (</w:t>
      </w:r>
      <w:r w:rsidR="007608E0" w:rsidRPr="008901C6">
        <w:t>External Metadata and Policy</w:t>
      </w:r>
      <w:r w:rsidR="00066C56">
        <w:t>)</w:t>
      </w:r>
      <w:r w:rsidR="007608E0" w:rsidRPr="008901C6">
        <w:t xml:space="preserve">, </w:t>
      </w:r>
      <w:r w:rsidR="00066C56">
        <w:t xml:space="preserve">whereby an </w:t>
      </w:r>
      <w:r w:rsidR="007608E0" w:rsidRPr="008901C6">
        <w:t xml:space="preserve">external network can provide </w:t>
      </w:r>
      <w:r w:rsidR="0014668D">
        <w:rPr>
          <w:lang w:eastAsia="x-none"/>
        </w:rPr>
        <w:t>M</w:t>
      </w:r>
      <w:r w:rsidR="007608E0" w:rsidRPr="008901C6">
        <w:rPr>
          <w:lang w:eastAsia="x-none"/>
        </w:rPr>
        <w:t xml:space="preserve">etadata containing classification information for policy enforcement and context information for forwarding packets within </w:t>
      </w:r>
      <w:r w:rsidR="00066C56">
        <w:rPr>
          <w:lang w:eastAsia="x-none"/>
        </w:rPr>
        <w:t>a</w:t>
      </w:r>
      <w:r w:rsidR="00C53700">
        <w:rPr>
          <w:lang w:eastAsia="x-none"/>
        </w:rPr>
        <w:t>n</w:t>
      </w:r>
      <w:r w:rsidR="00066C56">
        <w:rPr>
          <w:lang w:eastAsia="x-none"/>
        </w:rPr>
        <w:t xml:space="preserve"> </w:t>
      </w:r>
      <w:r w:rsidR="007608E0" w:rsidRPr="008901C6">
        <w:rPr>
          <w:lang w:eastAsia="x-none"/>
        </w:rPr>
        <w:t>SFC.</w:t>
      </w:r>
    </w:p>
    <w:p w14:paraId="4238F488" w14:textId="6AD5FE5F" w:rsidR="007608E0" w:rsidRPr="008901C6" w:rsidRDefault="00066C56" w:rsidP="007608E0">
      <w:pPr>
        <w:rPr>
          <w:lang w:eastAsia="x-none"/>
        </w:rPr>
      </w:pPr>
      <w:r>
        <w:rPr>
          <w:lang w:eastAsia="x-none"/>
        </w:rPr>
        <w:t>The following are the salient features of this solution</w:t>
      </w:r>
      <w:r w:rsidR="007608E0" w:rsidRPr="008901C6">
        <w:rPr>
          <w:lang w:eastAsia="x-none"/>
        </w:rPr>
        <w:t>:</w:t>
      </w:r>
    </w:p>
    <w:p w14:paraId="1E09DE93" w14:textId="3285E1A5" w:rsidR="007608E0" w:rsidRPr="008901C6" w:rsidRDefault="007608E0" w:rsidP="007608E0">
      <w:pPr>
        <w:numPr>
          <w:ilvl w:val="0"/>
          <w:numId w:val="1"/>
        </w:numPr>
        <w:rPr>
          <w:lang w:eastAsia="x-none"/>
        </w:rPr>
      </w:pPr>
      <w:r w:rsidRPr="002B40F6">
        <w:rPr>
          <w:highlight w:val="green"/>
          <w:lang w:eastAsia="x-none"/>
          <w:rPrChange w:id="34" w:author="Megha_Intel" w:date="2022-04-07T08:18:00Z">
            <w:rPr>
              <w:lang w:eastAsia="x-none"/>
            </w:rPr>
          </w:rPrChange>
        </w:rPr>
        <w:t xml:space="preserve">The UPF-PSA </w:t>
      </w:r>
      <w:r w:rsidR="00066C56" w:rsidRPr="002B40F6">
        <w:rPr>
          <w:highlight w:val="green"/>
          <w:lang w:eastAsia="x-none"/>
          <w:rPrChange w:id="35" w:author="Megha_Intel" w:date="2022-04-07T08:18:00Z">
            <w:rPr>
              <w:lang w:eastAsia="x-none"/>
            </w:rPr>
          </w:rPrChange>
        </w:rPr>
        <w:t>uses existing traffic steering information (</w:t>
      </w:r>
      <w:r w:rsidR="008D0BB1" w:rsidRPr="002B40F6">
        <w:rPr>
          <w:highlight w:val="green"/>
          <w:lang w:eastAsia="x-none"/>
          <w:rPrChange w:id="36" w:author="Megha_Intel" w:date="2022-04-07T08:18:00Z">
            <w:rPr>
              <w:lang w:eastAsia="x-none"/>
            </w:rPr>
          </w:rPrChange>
        </w:rPr>
        <w:t>e.g.,</w:t>
      </w:r>
      <w:r w:rsidR="00066C56" w:rsidRPr="002B40F6">
        <w:rPr>
          <w:highlight w:val="green"/>
          <w:lang w:eastAsia="x-none"/>
          <w:rPrChange w:id="37" w:author="Megha_Intel" w:date="2022-04-07T08:18:00Z">
            <w:rPr>
              <w:lang w:eastAsia="x-none"/>
            </w:rPr>
          </w:rPrChange>
        </w:rPr>
        <w:t xml:space="preserve"> a list of DNAI(s), a Routing Profile ID and/or N6 routing information) to steer the targeted traffic flows to</w:t>
      </w:r>
      <w:r w:rsidR="009A476E" w:rsidRPr="002B40F6">
        <w:rPr>
          <w:highlight w:val="green"/>
          <w:lang w:eastAsia="x-none"/>
          <w:rPrChange w:id="38" w:author="Megha_Intel" w:date="2022-04-07T08:18:00Z">
            <w:rPr>
              <w:lang w:eastAsia="x-none"/>
            </w:rPr>
          </w:rPrChange>
        </w:rPr>
        <w:t>wards</w:t>
      </w:r>
      <w:r w:rsidR="00066C56" w:rsidRPr="002B40F6">
        <w:rPr>
          <w:highlight w:val="green"/>
          <w:lang w:eastAsia="x-none"/>
          <w:rPrChange w:id="39" w:author="Megha_Intel" w:date="2022-04-07T08:18:00Z">
            <w:rPr>
              <w:lang w:eastAsia="x-none"/>
            </w:rPr>
          </w:rPrChange>
        </w:rPr>
        <w:t xml:space="preserve"> the UPF-SFC.</w:t>
      </w:r>
      <w:r w:rsidR="00066C56">
        <w:rPr>
          <w:lang w:eastAsia="x-none"/>
        </w:rPr>
        <w:t xml:space="preserve"> There is no specification impact on the UPF-PSA.</w:t>
      </w:r>
    </w:p>
    <w:p w14:paraId="156C4704" w14:textId="6A460D46" w:rsidR="00570E24" w:rsidRDefault="007608E0" w:rsidP="007608E0">
      <w:pPr>
        <w:numPr>
          <w:ilvl w:val="0"/>
          <w:numId w:val="1"/>
        </w:numPr>
        <w:rPr>
          <w:lang w:eastAsia="x-none"/>
        </w:rPr>
      </w:pPr>
      <w:r w:rsidRPr="008901C6">
        <w:rPr>
          <w:lang w:eastAsia="x-none"/>
        </w:rPr>
        <w:t>The UPF with SFC capability (UPF-SFC) deploy</w:t>
      </w:r>
      <w:r w:rsidR="00C53700">
        <w:rPr>
          <w:lang w:eastAsia="x-none"/>
        </w:rPr>
        <w:t>s</w:t>
      </w:r>
      <w:r w:rsidRPr="008901C6">
        <w:rPr>
          <w:lang w:eastAsia="x-none"/>
        </w:rPr>
        <w:t xml:space="preserve"> </w:t>
      </w:r>
      <w:r w:rsidR="00C53700">
        <w:rPr>
          <w:lang w:eastAsia="x-none"/>
        </w:rPr>
        <w:t xml:space="preserve">an </w:t>
      </w:r>
      <w:r w:rsidRPr="008901C6">
        <w:rPr>
          <w:lang w:eastAsia="x-none"/>
        </w:rPr>
        <w:t xml:space="preserve">SFC </w:t>
      </w:r>
      <w:r w:rsidR="00C53700">
        <w:rPr>
          <w:lang w:eastAsia="x-none"/>
        </w:rPr>
        <w:t xml:space="preserve">functionality </w:t>
      </w:r>
      <w:r w:rsidRPr="008901C6">
        <w:rPr>
          <w:lang w:eastAsia="x-none"/>
        </w:rPr>
        <w:t xml:space="preserve">with several SFPs corresponding to pre-defined SFC polices as indicated in Figure </w:t>
      </w:r>
      <w:r w:rsidR="00570E24">
        <w:rPr>
          <w:lang w:eastAsia="x-none"/>
        </w:rPr>
        <w:t>6.X.1-1</w:t>
      </w:r>
      <w:r w:rsidRPr="008901C6">
        <w:rPr>
          <w:lang w:eastAsia="x-none"/>
        </w:rPr>
        <w:t>.</w:t>
      </w:r>
    </w:p>
    <w:p w14:paraId="73CC360D" w14:textId="6575F8F8" w:rsidR="00C53700" w:rsidRDefault="00C53700" w:rsidP="00C53700">
      <w:pPr>
        <w:numPr>
          <w:ilvl w:val="0"/>
          <w:numId w:val="1"/>
        </w:numPr>
        <w:rPr>
          <w:lang w:eastAsia="x-none"/>
        </w:rPr>
      </w:pPr>
      <w:r>
        <w:rPr>
          <w:lang w:eastAsia="x-none"/>
        </w:rPr>
        <w:t>The AF indicates the SF</w:t>
      </w:r>
      <w:ins w:id="40" w:author="Megha_Intel" w:date="2022-04-07T06:49:00Z">
        <w:r w:rsidR="00A722AC">
          <w:rPr>
            <w:lang w:eastAsia="x-none"/>
          </w:rPr>
          <w:t>P</w:t>
        </w:r>
      </w:ins>
      <w:del w:id="41" w:author="Megha_Intel" w:date="2022-04-07T06:49:00Z">
        <w:r w:rsidDel="00A722AC">
          <w:rPr>
            <w:lang w:eastAsia="x-none"/>
          </w:rPr>
          <w:delText>C</w:delText>
        </w:r>
      </w:del>
      <w:r>
        <w:rPr>
          <w:lang w:eastAsia="x-none"/>
        </w:rPr>
        <w:t xml:space="preserve"> ID and optionally </w:t>
      </w:r>
      <w:r w:rsidR="0014668D">
        <w:rPr>
          <w:lang w:eastAsia="x-none"/>
        </w:rPr>
        <w:t>M</w:t>
      </w:r>
      <w:r>
        <w:rPr>
          <w:lang w:eastAsia="x-none"/>
        </w:rPr>
        <w:t>etadata for a selected target (</w:t>
      </w:r>
      <w:r w:rsidR="008D0BB1">
        <w:rPr>
          <w:lang w:eastAsia="x-none"/>
        </w:rPr>
        <w:t>e.g.,</w:t>
      </w:r>
      <w:r>
        <w:rPr>
          <w:lang w:eastAsia="x-none"/>
        </w:rPr>
        <w:t xml:space="preserve"> a traffic flow, a UE, a group of UEs, etc.)</w:t>
      </w:r>
      <w:r w:rsidRPr="008901C6">
        <w:rPr>
          <w:lang w:eastAsia="x-none"/>
        </w:rPr>
        <w:t>.</w:t>
      </w:r>
    </w:p>
    <w:p w14:paraId="458C8595" w14:textId="1FC17D40" w:rsidR="00C53700" w:rsidRPr="008901C6" w:rsidRDefault="00C53700" w:rsidP="00C53700">
      <w:pPr>
        <w:numPr>
          <w:ilvl w:val="0"/>
          <w:numId w:val="1"/>
        </w:numPr>
        <w:rPr>
          <w:lang w:eastAsia="x-none"/>
        </w:rPr>
      </w:pPr>
      <w:r>
        <w:rPr>
          <w:lang w:eastAsia="x-none"/>
        </w:rPr>
        <w:t>The PCF authorizes the requested SF</w:t>
      </w:r>
      <w:ins w:id="42" w:author="Megha_Intel" w:date="2022-04-07T06:49:00Z">
        <w:r w:rsidR="00BC330F">
          <w:rPr>
            <w:lang w:eastAsia="x-none"/>
          </w:rPr>
          <w:t>P</w:t>
        </w:r>
      </w:ins>
      <w:del w:id="43" w:author="Megha_Intel" w:date="2022-04-07T06:49:00Z">
        <w:r w:rsidDel="00BC330F">
          <w:rPr>
            <w:lang w:eastAsia="x-none"/>
          </w:rPr>
          <w:delText>C</w:delText>
        </w:r>
      </w:del>
      <w:r>
        <w:rPr>
          <w:lang w:eastAsia="x-none"/>
        </w:rPr>
        <w:t xml:space="preserve"> ID</w:t>
      </w:r>
      <w:ins w:id="44" w:author="Megha_Intel" w:date="2022-04-06T09:53:00Z">
        <w:r w:rsidR="00A27354">
          <w:rPr>
            <w:lang w:eastAsia="x-none"/>
          </w:rPr>
          <w:t xml:space="preserve"> and Metadata</w:t>
        </w:r>
        <w:r w:rsidR="00516CB3">
          <w:rPr>
            <w:lang w:eastAsia="x-none"/>
          </w:rPr>
          <w:t xml:space="preserve"> (if provided by the AF)</w:t>
        </w:r>
      </w:ins>
      <w:r>
        <w:rPr>
          <w:lang w:eastAsia="x-none"/>
        </w:rPr>
        <w:t xml:space="preserve"> </w:t>
      </w:r>
      <w:r w:rsidR="008D0BB1">
        <w:rPr>
          <w:lang w:eastAsia="x-none"/>
        </w:rPr>
        <w:t>e.g.,</w:t>
      </w:r>
      <w:r>
        <w:rPr>
          <w:lang w:eastAsia="x-none"/>
        </w:rPr>
        <w:t xml:space="preserve"> by checking whether it is part of a pre-agreed SF</w:t>
      </w:r>
      <w:ins w:id="45" w:author="Megha_Intel" w:date="2022-04-07T06:49:00Z">
        <w:r w:rsidR="00850F63">
          <w:rPr>
            <w:lang w:eastAsia="x-none"/>
          </w:rPr>
          <w:t>P</w:t>
        </w:r>
      </w:ins>
      <w:del w:id="46" w:author="Megha_Intel" w:date="2022-04-07T06:49:00Z">
        <w:r w:rsidDel="00850F63">
          <w:rPr>
            <w:lang w:eastAsia="x-none"/>
          </w:rPr>
          <w:delText>C</w:delText>
        </w:r>
      </w:del>
      <w:r>
        <w:rPr>
          <w:lang w:eastAsia="x-none"/>
        </w:rPr>
        <w:t xml:space="preserve"> ID list in the service level agreement.</w:t>
      </w:r>
      <w:ins w:id="47" w:author="Megha_Intel" w:date="2022-04-07T08:19:00Z">
        <w:r w:rsidR="00F9603E">
          <w:rPr>
            <w:lang w:eastAsia="x-none"/>
          </w:rPr>
          <w:t xml:space="preserve"> </w:t>
        </w:r>
        <w:r w:rsidR="00F9603E" w:rsidRPr="00C24CFE">
          <w:rPr>
            <w:highlight w:val="cyan"/>
            <w:lang w:eastAsia="x-none"/>
            <w:rPrChange w:id="48" w:author="Megha_Intel" w:date="2022-04-07T08:20:00Z">
              <w:rPr>
                <w:lang w:eastAsia="x-none"/>
              </w:rPr>
            </w:rPrChange>
          </w:rPr>
          <w:t xml:space="preserve">The 5GC does not parse </w:t>
        </w:r>
        <w:r w:rsidR="00E52B04" w:rsidRPr="00C24CFE">
          <w:rPr>
            <w:highlight w:val="cyan"/>
            <w:lang w:eastAsia="x-none"/>
            <w:rPrChange w:id="49" w:author="Megha_Intel" w:date="2022-04-07T08:20:00Z">
              <w:rPr>
                <w:lang w:eastAsia="x-none"/>
              </w:rPr>
            </w:rPrChange>
          </w:rPr>
          <w:t>or interpret the Metadata.</w:t>
        </w:r>
      </w:ins>
    </w:p>
    <w:p w14:paraId="0A8FF302" w14:textId="7650A710" w:rsidR="00C53700" w:rsidRPr="00B46E70" w:rsidRDefault="00570E24" w:rsidP="007608E0">
      <w:pPr>
        <w:numPr>
          <w:ilvl w:val="0"/>
          <w:numId w:val="1"/>
        </w:numPr>
        <w:rPr>
          <w:lang w:eastAsia="x-none"/>
        </w:rPr>
      </w:pPr>
      <w:r>
        <w:rPr>
          <w:lang w:eastAsia="x-none"/>
        </w:rPr>
        <w:t>The SMF indicates the SF</w:t>
      </w:r>
      <w:ins w:id="50" w:author="Megha_Intel" w:date="2022-04-07T06:49:00Z">
        <w:r w:rsidR="00850F63">
          <w:rPr>
            <w:lang w:eastAsia="x-none"/>
          </w:rPr>
          <w:t>P</w:t>
        </w:r>
      </w:ins>
      <w:del w:id="51" w:author="Megha_Intel" w:date="2022-04-07T06:49:00Z">
        <w:r w:rsidDel="00850F63">
          <w:rPr>
            <w:lang w:eastAsia="x-none"/>
          </w:rPr>
          <w:delText>C</w:delText>
        </w:r>
      </w:del>
      <w:r>
        <w:rPr>
          <w:lang w:eastAsia="x-none"/>
        </w:rPr>
        <w:t xml:space="preserve"> ID and optionally </w:t>
      </w:r>
      <w:r w:rsidR="0014668D">
        <w:rPr>
          <w:lang w:eastAsia="x-none"/>
        </w:rPr>
        <w:t>M</w:t>
      </w:r>
      <w:r>
        <w:rPr>
          <w:lang w:eastAsia="x-none"/>
        </w:rPr>
        <w:t xml:space="preserve">etadata to the </w:t>
      </w:r>
      <w:r w:rsidR="007608E0" w:rsidRPr="008901C6">
        <w:rPr>
          <w:lang w:eastAsia="x-none"/>
        </w:rPr>
        <w:t>UPF-SFC via N4</w:t>
      </w:r>
      <w:del w:id="52" w:author="Megha_Intel" w:date="2022-04-06T09:58:00Z">
        <w:r w:rsidR="007608E0" w:rsidRPr="008901C6" w:rsidDel="00D630B2">
          <w:rPr>
            <w:lang w:eastAsia="x-none"/>
          </w:rPr>
          <w:delText>x</w:delText>
        </w:r>
      </w:del>
      <w:r w:rsidR="007608E0" w:rsidRPr="008901C6">
        <w:rPr>
          <w:lang w:eastAsia="x-none"/>
        </w:rPr>
        <w:t xml:space="preserve"> </w:t>
      </w:r>
      <w:r w:rsidR="00C53700">
        <w:rPr>
          <w:lang w:eastAsia="x-none"/>
        </w:rPr>
        <w:t>interface</w:t>
      </w:r>
      <w:r w:rsidR="002E1F2C">
        <w:rPr>
          <w:lang w:eastAsia="x-none"/>
        </w:rPr>
        <w:t xml:space="preserve">, in addition to the </w:t>
      </w:r>
      <w:r w:rsidR="002E1F2C" w:rsidRPr="00B46E70">
        <w:rPr>
          <w:lang w:eastAsia="x-none"/>
        </w:rPr>
        <w:t>targeted traffic flows</w:t>
      </w:r>
      <w:r w:rsidR="009A476E" w:rsidRPr="00B46E70">
        <w:rPr>
          <w:lang w:eastAsia="x-none"/>
        </w:rPr>
        <w:t xml:space="preserve"> description</w:t>
      </w:r>
      <w:r w:rsidRPr="00B46E70">
        <w:rPr>
          <w:lang w:eastAsia="x-none"/>
        </w:rPr>
        <w:t>.</w:t>
      </w:r>
    </w:p>
    <w:p w14:paraId="7BAC66B8" w14:textId="30F74F88" w:rsidR="007608E0" w:rsidRPr="008901C6" w:rsidRDefault="00C53700" w:rsidP="007608E0">
      <w:pPr>
        <w:numPr>
          <w:ilvl w:val="0"/>
          <w:numId w:val="1"/>
        </w:numPr>
        <w:rPr>
          <w:lang w:eastAsia="x-none"/>
        </w:rPr>
      </w:pPr>
      <w:r w:rsidRPr="00B46E70">
        <w:rPr>
          <w:lang w:eastAsia="x-none"/>
        </w:rPr>
        <w:t>The UPF</w:t>
      </w:r>
      <w:r w:rsidR="007F189D" w:rsidRPr="00B46E70">
        <w:rPr>
          <w:lang w:eastAsia="x-none"/>
        </w:rPr>
        <w:t>-SFC</w:t>
      </w:r>
      <w:r w:rsidRPr="00B46E70">
        <w:rPr>
          <w:lang w:eastAsia="x-none"/>
        </w:rPr>
        <w:t xml:space="preserve"> </w:t>
      </w:r>
      <w:r w:rsidR="002E1F2C" w:rsidRPr="00B46E70">
        <w:rPr>
          <w:lang w:eastAsia="x-none"/>
        </w:rPr>
        <w:t>steers</w:t>
      </w:r>
      <w:r w:rsidR="002E1F2C">
        <w:rPr>
          <w:lang w:eastAsia="x-none"/>
        </w:rPr>
        <w:t xml:space="preserve"> the targeted traffic flows towards the SFP indicated by the </w:t>
      </w:r>
      <w:r>
        <w:rPr>
          <w:lang w:eastAsia="x-none"/>
        </w:rPr>
        <w:t xml:space="preserve">received </w:t>
      </w:r>
      <w:r w:rsidR="00570E24">
        <w:rPr>
          <w:lang w:eastAsia="x-none"/>
        </w:rPr>
        <w:t>SF</w:t>
      </w:r>
      <w:ins w:id="53" w:author="Megha_Intel" w:date="2022-04-07T06:49:00Z">
        <w:r w:rsidR="00383360">
          <w:rPr>
            <w:lang w:eastAsia="x-none"/>
          </w:rPr>
          <w:t>P</w:t>
        </w:r>
      </w:ins>
      <w:del w:id="54" w:author="Megha_Intel" w:date="2022-04-07T06:49:00Z">
        <w:r w:rsidR="00570E24" w:rsidDel="00383360">
          <w:rPr>
            <w:lang w:eastAsia="x-none"/>
          </w:rPr>
          <w:delText>C</w:delText>
        </w:r>
      </w:del>
      <w:r w:rsidR="009A476E">
        <w:rPr>
          <w:lang w:eastAsia="x-none"/>
        </w:rPr>
        <w:t xml:space="preserve"> </w:t>
      </w:r>
      <w:r w:rsidR="00570E24">
        <w:rPr>
          <w:lang w:eastAsia="x-none"/>
        </w:rPr>
        <w:t>ID</w:t>
      </w:r>
      <w:r w:rsidR="002E1F2C">
        <w:rPr>
          <w:lang w:eastAsia="x-none"/>
        </w:rPr>
        <w:t xml:space="preserve">. Additionally it may perform </w:t>
      </w:r>
      <w:r w:rsidR="00570E24">
        <w:rPr>
          <w:lang w:eastAsia="x-none"/>
        </w:rPr>
        <w:t xml:space="preserve">SFC encapsulation </w:t>
      </w:r>
      <w:r w:rsidR="007608E0" w:rsidRPr="008901C6">
        <w:rPr>
          <w:lang w:eastAsia="x-none"/>
        </w:rPr>
        <w:t xml:space="preserve">as </w:t>
      </w:r>
      <w:r w:rsidR="00570E24">
        <w:rPr>
          <w:lang w:eastAsia="x-none"/>
        </w:rPr>
        <w:t xml:space="preserve">defined </w:t>
      </w:r>
      <w:r w:rsidR="007608E0" w:rsidRPr="008901C6">
        <w:rPr>
          <w:lang w:eastAsia="x-none"/>
        </w:rPr>
        <w:t>in RFC8300 [Y]</w:t>
      </w:r>
      <w:r w:rsidR="002E1F2C">
        <w:rPr>
          <w:lang w:eastAsia="x-none"/>
        </w:rPr>
        <w:t xml:space="preserve"> and include the received </w:t>
      </w:r>
      <w:r w:rsidR="0014668D">
        <w:rPr>
          <w:lang w:eastAsia="x-none"/>
        </w:rPr>
        <w:t>M</w:t>
      </w:r>
      <w:r w:rsidR="002E1F2C">
        <w:rPr>
          <w:lang w:eastAsia="x-none"/>
        </w:rPr>
        <w:t>etadata in the SFC encapsulation header.</w:t>
      </w:r>
    </w:p>
    <w:p w14:paraId="5F1CEBC8" w14:textId="5993A4C9" w:rsidR="002C705C" w:rsidRDefault="007608E0" w:rsidP="002C705C">
      <w:pPr>
        <w:pStyle w:val="NO"/>
        <w:rPr>
          <w:ins w:id="55" w:author="Megha_Intel" w:date="2022-04-06T09:55:00Z"/>
        </w:rPr>
      </w:pPr>
      <w:r w:rsidRPr="008901C6">
        <w:lastRenderedPageBreak/>
        <w:t>NOTE:</w:t>
      </w:r>
      <w:r w:rsidRPr="008901C6">
        <w:tab/>
        <w:t xml:space="preserve">It is </w:t>
      </w:r>
      <w:r w:rsidR="00570E24">
        <w:t xml:space="preserve">also </w:t>
      </w:r>
      <w:r w:rsidRPr="008901C6">
        <w:t xml:space="preserve">possible </w:t>
      </w:r>
      <w:r w:rsidR="00570E24">
        <w:t>to</w:t>
      </w:r>
      <w:r w:rsidRPr="008901C6">
        <w:t xml:space="preserve"> </w:t>
      </w:r>
      <w:r w:rsidR="00570E24">
        <w:t>rely on the existing traffic steering information to</w:t>
      </w:r>
      <w:r w:rsidRPr="008901C6">
        <w:t xml:space="preserve"> identify a </w:t>
      </w:r>
      <w:r w:rsidR="00570E24">
        <w:t xml:space="preserve">specific </w:t>
      </w:r>
      <w:r w:rsidRPr="008901C6">
        <w:t>SFP</w:t>
      </w:r>
      <w:r w:rsidR="00570E24">
        <w:t>, rather than introducing the new SF</w:t>
      </w:r>
      <w:ins w:id="56" w:author="Megha_Intel" w:date="2022-04-07T06:49:00Z">
        <w:r w:rsidR="00383360">
          <w:t>P</w:t>
        </w:r>
      </w:ins>
      <w:del w:id="57" w:author="Megha_Intel" w:date="2022-04-07T06:49:00Z">
        <w:r w:rsidR="00570E24" w:rsidDel="00383360">
          <w:delText>C</w:delText>
        </w:r>
      </w:del>
      <w:r w:rsidR="00570E24">
        <w:t xml:space="preserve"> ID</w:t>
      </w:r>
      <w:r w:rsidR="009A476E">
        <w:t xml:space="preserve"> parameter</w:t>
      </w:r>
      <w:r w:rsidRPr="008901C6">
        <w:t xml:space="preserve">. </w:t>
      </w:r>
      <w:r w:rsidR="00570E24">
        <w:t xml:space="preserve">For instance, </w:t>
      </w:r>
      <w:r w:rsidR="00544E47">
        <w:t>there can be several pre-defined N6 tunnels between the UPF-PSA and the UPF-SFC</w:t>
      </w:r>
      <w:r w:rsidR="00570E24">
        <w:t>, each N6 tunnels corresponding to a</w:t>
      </w:r>
      <w:r w:rsidR="002E1F2C">
        <w:t xml:space="preserve"> distinct</w:t>
      </w:r>
      <w:r w:rsidR="00570E24">
        <w:t xml:space="preserve"> SFC path. </w:t>
      </w:r>
      <w:r w:rsidRPr="008901C6">
        <w:t xml:space="preserve">However, </w:t>
      </w:r>
      <w:r w:rsidR="00570E24">
        <w:t xml:space="preserve">this would create an undesired dependency between the </w:t>
      </w:r>
      <w:r w:rsidR="00544E47">
        <w:t xml:space="preserve">configuration of N6 tunnels and the configuration of SFPs. </w:t>
      </w:r>
      <w:r w:rsidR="000C6DDA">
        <w:t xml:space="preserve">For instance, every time an SFP is added or removed, this would imply reconfiguration of the N6 tunnels. </w:t>
      </w:r>
      <w:r w:rsidR="00570E24">
        <w:t>In contrast, keeping SF</w:t>
      </w:r>
      <w:ins w:id="58" w:author="Megha_Intel" w:date="2022-04-07T06:49:00Z">
        <w:r w:rsidR="00383360">
          <w:t>P</w:t>
        </w:r>
      </w:ins>
      <w:del w:id="59" w:author="Megha_Intel" w:date="2022-04-07T06:49:00Z">
        <w:r w:rsidR="00570E24" w:rsidDel="00383360">
          <w:delText>C</w:delText>
        </w:r>
      </w:del>
      <w:r w:rsidR="00570E24">
        <w:t xml:space="preserve"> ID as a distinct parameter allows for changes in the SFP configuration without any impact on the 5GC user plane configuration. </w:t>
      </w:r>
      <w:r w:rsidR="002E1F2C">
        <w:t>Note also that N4</w:t>
      </w:r>
      <w:del w:id="60" w:author="Megha_Intel" w:date="2022-04-06T09:59:00Z">
        <w:r w:rsidR="002E1F2C" w:rsidDel="00D34B71">
          <w:delText>x</w:delText>
        </w:r>
      </w:del>
      <w:r w:rsidR="002E1F2C">
        <w:t xml:space="preserve"> is needed to convey the </w:t>
      </w:r>
      <w:r w:rsidR="0014668D">
        <w:t>M</w:t>
      </w:r>
      <w:r w:rsidR="002E1F2C">
        <w:t>etadata information to the UPF-SFC.</w:t>
      </w:r>
    </w:p>
    <w:p w14:paraId="4B520E05" w14:textId="563D8908" w:rsidR="002C705C" w:rsidRPr="008901C6" w:rsidRDefault="002C705C">
      <w:pPr>
        <w:pStyle w:val="EditorsNote"/>
        <w:pPrChange w:id="61" w:author="Megha_Intel" w:date="2022-04-06T09:55:00Z">
          <w:pPr>
            <w:pStyle w:val="NO"/>
          </w:pPr>
        </w:pPrChange>
      </w:pPr>
      <w:ins w:id="62" w:author="Megha_Intel" w:date="2022-04-06T09:55:00Z">
        <w:r>
          <w:t xml:space="preserve">Editor’s Note: </w:t>
        </w:r>
      </w:ins>
      <w:ins w:id="63" w:author="Megha_Intel" w:date="2022-04-06T09:56:00Z">
        <w:r w:rsidR="00A317ED">
          <w:t>It is FFS whether there is a need to report data usage on per SFP basis and how this would be achieved.</w:t>
        </w:r>
      </w:ins>
    </w:p>
    <w:p w14:paraId="0736DCA4" w14:textId="77777777" w:rsidR="007279A5" w:rsidRPr="008901C6" w:rsidRDefault="007279A5" w:rsidP="007279A5">
      <w:pPr>
        <w:pStyle w:val="Heading3"/>
      </w:pPr>
      <w:bookmarkStart w:id="64" w:name="_Toc23254043"/>
      <w:r w:rsidRPr="008901C6">
        <w:t>6.X.2</w:t>
      </w:r>
      <w:r w:rsidRPr="008901C6">
        <w:tab/>
        <w:t>Procedures</w:t>
      </w:r>
      <w:bookmarkEnd w:id="18"/>
      <w:bookmarkEnd w:id="19"/>
      <w:bookmarkEnd w:id="64"/>
    </w:p>
    <w:p w14:paraId="0D7DB946" w14:textId="35E1C793" w:rsidR="00B45D23" w:rsidRPr="008901C6" w:rsidRDefault="006A1613" w:rsidP="002E1F2C">
      <w:pPr>
        <w:rPr>
          <w:lang w:eastAsia="x-none"/>
        </w:rPr>
      </w:pPr>
      <w:bookmarkStart w:id="65" w:name="_Toc326248711"/>
      <w:bookmarkStart w:id="66" w:name="_Toc510604409"/>
      <w:bookmarkStart w:id="67" w:name="_Toc22214911"/>
      <w:r w:rsidRPr="008901C6">
        <w:rPr>
          <w:lang w:eastAsia="x-none"/>
        </w:rPr>
        <w:t xml:space="preserve">Figure 6.X.2-1 illustrates the enhancements to the </w:t>
      </w:r>
      <w:r w:rsidRPr="00B46E70">
        <w:rPr>
          <w:lang w:eastAsia="x-none"/>
        </w:rPr>
        <w:t xml:space="preserve">procedure for </w:t>
      </w:r>
      <w:r w:rsidR="000056C7" w:rsidRPr="00B46E70">
        <w:t>p</w:t>
      </w:r>
      <w:r w:rsidRPr="00B46E70">
        <w:t>rocessing AF</w:t>
      </w:r>
      <w:r w:rsidRPr="008901C6">
        <w:t xml:space="preserve"> requests to </w:t>
      </w:r>
      <w:r w:rsidRPr="008901C6">
        <w:rPr>
          <w:rFonts w:eastAsia="SimSun"/>
        </w:rPr>
        <w:t xml:space="preserve">influence traffic routing for PDU Sessions not identified by a UE address, as described in TS 23.502 [2] </w:t>
      </w:r>
      <w:r w:rsidRPr="008901C6">
        <w:t>clause 4.3.6.2.</w:t>
      </w:r>
      <w:r w:rsidR="00F333A8" w:rsidRPr="008901C6">
        <w:t xml:space="preserve"> This procedure is used when targeting a group of UE(s), or any UE accessing a combination of DNN and S-</w:t>
      </w:r>
      <w:proofErr w:type="gramStart"/>
      <w:r w:rsidR="00F333A8" w:rsidRPr="008901C6">
        <w:t>NSSAI, or</w:t>
      </w:r>
      <w:proofErr w:type="gramEnd"/>
      <w:r w:rsidR="00F333A8" w:rsidRPr="008901C6">
        <w:t xml:space="preserve"> targeting individual UE by a GPSI.</w:t>
      </w:r>
      <w:r w:rsidR="006218CD" w:rsidRPr="008901C6">
        <w:t xml:space="preserve"> The SF</w:t>
      </w:r>
      <w:ins w:id="68" w:author="Megha_Intel" w:date="2022-04-07T06:50:00Z">
        <w:r w:rsidR="00C3312D">
          <w:t>P</w:t>
        </w:r>
      </w:ins>
      <w:del w:id="69" w:author="Megha_Intel" w:date="2022-04-07T06:50:00Z">
        <w:r w:rsidR="006218CD" w:rsidRPr="008901C6" w:rsidDel="00C3312D">
          <w:delText>C</w:delText>
        </w:r>
      </w:del>
      <w:r w:rsidR="006218CD" w:rsidRPr="008901C6">
        <w:t xml:space="preserve"> ID and </w:t>
      </w:r>
      <w:r w:rsidR="0014668D">
        <w:t>M</w:t>
      </w:r>
      <w:r w:rsidR="006218CD" w:rsidRPr="008901C6">
        <w:t xml:space="preserve">etadata provided as part of this procedure are applied upon PDU Session </w:t>
      </w:r>
      <w:proofErr w:type="gramStart"/>
      <w:r w:rsidR="006218CD" w:rsidRPr="008901C6">
        <w:t>establishment</w:t>
      </w:r>
      <w:r w:rsidR="004E1A32">
        <w:t>, but</w:t>
      </w:r>
      <w:proofErr w:type="gramEnd"/>
      <w:r w:rsidR="004E1A32">
        <w:t xml:space="preserve"> can also result in modification of already established PDU Sessions that are impacted by the AF request</w:t>
      </w:r>
      <w:r w:rsidR="006218CD" w:rsidRPr="008901C6">
        <w:t>.</w:t>
      </w:r>
    </w:p>
    <w:p w14:paraId="0F02026A" w14:textId="44CF89F7" w:rsidR="000A088F" w:rsidRPr="008901C6" w:rsidRDefault="005A1512" w:rsidP="000A088F">
      <w:pPr>
        <w:pStyle w:val="TH"/>
      </w:pPr>
      <w:r w:rsidRPr="008901C6">
        <w:object w:dxaOrig="15540" w:dyaOrig="7860" w14:anchorId="11F034DD">
          <v:shape id="_x0000_i1031" type="#_x0000_t75" style="width:496.5pt;height:250.95pt" o:ole="">
            <v:imagedata r:id="rId12" o:title=""/>
          </v:shape>
          <o:OLEObject Type="Embed" ProgID="Visio.Drawing.15" ShapeID="_x0000_i1031" DrawAspect="Content" ObjectID="_1710826260" r:id="rId13"/>
        </w:object>
      </w:r>
    </w:p>
    <w:p w14:paraId="761F62AB" w14:textId="65A05B47" w:rsidR="0011277F" w:rsidRPr="008901C6" w:rsidRDefault="0011277F" w:rsidP="0011277F">
      <w:pPr>
        <w:jc w:val="center"/>
        <w:rPr>
          <w:b/>
          <w:bCs/>
          <w:lang w:eastAsia="x-none"/>
        </w:rPr>
      </w:pPr>
      <w:r w:rsidRPr="008901C6">
        <w:rPr>
          <w:b/>
          <w:bCs/>
          <w:lang w:eastAsia="x-none"/>
        </w:rPr>
        <w:t xml:space="preserve">Figure 6.X.2-1: Procedure for </w:t>
      </w:r>
      <w:r w:rsidR="009A5BD2" w:rsidRPr="008901C6">
        <w:rPr>
          <w:b/>
          <w:bCs/>
          <w:lang w:eastAsia="x-none"/>
        </w:rPr>
        <w:t xml:space="preserve">AF </w:t>
      </w:r>
      <w:r w:rsidR="00697901" w:rsidRPr="008901C6">
        <w:rPr>
          <w:b/>
          <w:bCs/>
          <w:lang w:eastAsia="x-none"/>
        </w:rPr>
        <w:t xml:space="preserve">influenced </w:t>
      </w:r>
      <w:r w:rsidRPr="008901C6">
        <w:rPr>
          <w:b/>
          <w:bCs/>
          <w:lang w:eastAsia="x-none"/>
        </w:rPr>
        <w:t>traffic routing for SFC in 5GC</w:t>
      </w:r>
      <w:r w:rsidR="00697901" w:rsidRPr="008901C6">
        <w:rPr>
          <w:rFonts w:eastAsia="SimSun"/>
          <w:b/>
          <w:bCs/>
        </w:rPr>
        <w:t xml:space="preserve"> for PDU Sessions not identified by a UE address</w:t>
      </w:r>
    </w:p>
    <w:p w14:paraId="0116668D" w14:textId="52A5D457" w:rsidR="00753CF7" w:rsidRPr="008901C6" w:rsidRDefault="0011277F"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t>1</w:t>
      </w:r>
      <w:r w:rsidR="004E1A32">
        <w:rPr>
          <w:rFonts w:eastAsia="SimSun"/>
          <w:color w:val="auto"/>
          <w:lang w:eastAsia="zh-CN"/>
        </w:rPr>
        <w:t>.</w:t>
      </w:r>
      <w:r w:rsidR="004E1A32">
        <w:rPr>
          <w:rFonts w:eastAsia="SimSun"/>
          <w:color w:val="auto"/>
          <w:lang w:eastAsia="zh-CN"/>
        </w:rPr>
        <w:tab/>
        <w:t>T</w:t>
      </w:r>
      <w:r w:rsidRPr="008901C6">
        <w:rPr>
          <w:rFonts w:eastAsia="SimSun"/>
          <w:color w:val="auto"/>
          <w:lang w:eastAsia="zh-CN"/>
        </w:rPr>
        <w:t xml:space="preserve">he </w:t>
      </w:r>
      <w:r w:rsidR="009A5BD2" w:rsidRPr="008901C6">
        <w:rPr>
          <w:rFonts w:eastAsia="SimSun"/>
          <w:color w:val="auto"/>
          <w:lang w:eastAsia="zh-CN"/>
        </w:rPr>
        <w:t xml:space="preserve">AF </w:t>
      </w:r>
      <w:r w:rsidR="0006018C" w:rsidRPr="008901C6">
        <w:rPr>
          <w:rFonts w:eastAsia="SimSun"/>
          <w:color w:val="auto"/>
          <w:lang w:eastAsia="zh-CN"/>
        </w:rPr>
        <w:t xml:space="preserve">creates AF request that includes </w:t>
      </w:r>
      <w:r w:rsidR="00F333A8" w:rsidRPr="008901C6">
        <w:rPr>
          <w:rFonts w:eastAsia="SimSun"/>
          <w:color w:val="auto"/>
          <w:lang w:eastAsia="zh-CN"/>
        </w:rPr>
        <w:t>an SF</w:t>
      </w:r>
      <w:ins w:id="70" w:author="Megha_Intel" w:date="2022-04-07T06:50:00Z">
        <w:r w:rsidR="004347FB">
          <w:rPr>
            <w:rFonts w:eastAsia="SimSun"/>
            <w:color w:val="auto"/>
            <w:lang w:eastAsia="zh-CN"/>
          </w:rPr>
          <w:t>P</w:t>
        </w:r>
      </w:ins>
      <w:del w:id="71" w:author="Megha_Intel" w:date="2022-04-07T06:50:00Z">
        <w:r w:rsidR="00F333A8" w:rsidRPr="008901C6" w:rsidDel="004347FB">
          <w:rPr>
            <w:rFonts w:eastAsia="SimSun"/>
            <w:color w:val="auto"/>
            <w:lang w:eastAsia="zh-CN"/>
          </w:rPr>
          <w:delText>C</w:delText>
        </w:r>
      </w:del>
      <w:r w:rsidR="00F333A8" w:rsidRPr="008901C6">
        <w:rPr>
          <w:rFonts w:eastAsia="SimSun"/>
          <w:color w:val="auto"/>
          <w:lang w:eastAsia="zh-CN"/>
        </w:rPr>
        <w:t xml:space="preserve"> ID and</w:t>
      </w:r>
      <w:r w:rsidR="004E1A32">
        <w:rPr>
          <w:rFonts w:eastAsia="SimSun"/>
          <w:color w:val="auto"/>
          <w:lang w:eastAsia="zh-CN"/>
        </w:rPr>
        <w:t xml:space="preserve">, optionally, </w:t>
      </w:r>
      <w:r w:rsidR="0014668D">
        <w:rPr>
          <w:rFonts w:eastAsia="SimSun"/>
          <w:color w:val="auto"/>
          <w:lang w:eastAsia="zh-CN"/>
        </w:rPr>
        <w:t>M</w:t>
      </w:r>
      <w:r w:rsidR="00F333A8" w:rsidRPr="008901C6">
        <w:rPr>
          <w:rFonts w:eastAsia="SimSun"/>
          <w:color w:val="auto"/>
          <w:lang w:eastAsia="zh-CN"/>
        </w:rPr>
        <w:t>etadata corresponding to th</w:t>
      </w:r>
      <w:r w:rsidR="004E1A32">
        <w:rPr>
          <w:rFonts w:eastAsia="SimSun"/>
          <w:color w:val="auto"/>
          <w:lang w:eastAsia="zh-CN"/>
        </w:rPr>
        <w:t>at</w:t>
      </w:r>
      <w:r w:rsidR="00F333A8" w:rsidRPr="008901C6">
        <w:rPr>
          <w:rFonts w:eastAsia="SimSun"/>
          <w:color w:val="auto"/>
          <w:lang w:eastAsia="zh-CN"/>
        </w:rPr>
        <w:t xml:space="preserve"> SF</w:t>
      </w:r>
      <w:ins w:id="72" w:author="Megha_Intel" w:date="2022-04-07T06:50:00Z">
        <w:r w:rsidR="004347FB">
          <w:rPr>
            <w:rFonts w:eastAsia="SimSun"/>
            <w:color w:val="auto"/>
            <w:lang w:eastAsia="zh-CN"/>
          </w:rPr>
          <w:t>P</w:t>
        </w:r>
      </w:ins>
      <w:del w:id="73" w:author="Megha_Intel" w:date="2022-04-07T06:50:00Z">
        <w:r w:rsidR="00F333A8" w:rsidRPr="008901C6" w:rsidDel="004347FB">
          <w:rPr>
            <w:rFonts w:eastAsia="SimSun"/>
            <w:color w:val="auto"/>
            <w:lang w:eastAsia="zh-CN"/>
          </w:rPr>
          <w:delText>C</w:delText>
        </w:r>
      </w:del>
      <w:r w:rsidR="00F333A8" w:rsidRPr="008901C6">
        <w:rPr>
          <w:rFonts w:eastAsia="SimSun"/>
          <w:color w:val="auto"/>
          <w:lang w:eastAsia="zh-CN"/>
        </w:rPr>
        <w:t xml:space="preserve"> ID, in addition to exi</w:t>
      </w:r>
      <w:r w:rsidR="004E1A32">
        <w:rPr>
          <w:rFonts w:eastAsia="SimSun"/>
          <w:color w:val="auto"/>
          <w:lang w:eastAsia="zh-CN"/>
        </w:rPr>
        <w:t>s</w:t>
      </w:r>
      <w:r w:rsidR="00F333A8" w:rsidRPr="008901C6">
        <w:rPr>
          <w:rFonts w:eastAsia="SimSun"/>
          <w:color w:val="auto"/>
          <w:lang w:eastAsia="zh-CN"/>
        </w:rPr>
        <w:t>ting parameters (</w:t>
      </w:r>
      <w:proofErr w:type="gramStart"/>
      <w:r w:rsidR="00F333A8" w:rsidRPr="008901C6">
        <w:rPr>
          <w:rFonts w:eastAsia="SimSun"/>
          <w:color w:val="auto"/>
          <w:lang w:eastAsia="zh-CN"/>
        </w:rPr>
        <w:t>e.g.</w:t>
      </w:r>
      <w:proofErr w:type="gramEnd"/>
      <w:r w:rsidR="00F333A8" w:rsidRPr="008901C6">
        <w:rPr>
          <w:rFonts w:eastAsia="SimSun"/>
          <w:color w:val="auto"/>
          <w:lang w:eastAsia="zh-CN"/>
        </w:rPr>
        <w:t xml:space="preserve"> </w:t>
      </w:r>
      <w:r w:rsidR="0006018C" w:rsidRPr="008901C6">
        <w:rPr>
          <w:rFonts w:eastAsia="SimSun"/>
          <w:color w:val="auto"/>
          <w:lang w:eastAsia="zh-CN"/>
        </w:rPr>
        <w:t xml:space="preserve">Traffic descriptor, </w:t>
      </w:r>
      <w:r w:rsidR="00753CF7" w:rsidRPr="008901C6">
        <w:rPr>
          <w:rFonts w:eastAsia="SimSun"/>
          <w:color w:val="auto"/>
          <w:lang w:eastAsia="zh-CN"/>
        </w:rPr>
        <w:t>Application Identifier</w:t>
      </w:r>
      <w:r w:rsidR="0006018C" w:rsidRPr="008901C6">
        <w:rPr>
          <w:rFonts w:eastAsia="SimSun"/>
          <w:color w:val="auto"/>
          <w:lang w:eastAsia="zh-CN"/>
        </w:rPr>
        <w:t xml:space="preserve">, traffic steering </w:t>
      </w:r>
      <w:r w:rsidR="00F333A8" w:rsidRPr="008901C6">
        <w:rPr>
          <w:rFonts w:eastAsia="SimSun"/>
          <w:color w:val="auto"/>
          <w:lang w:eastAsia="zh-CN"/>
        </w:rPr>
        <w:t>information (TSI))</w:t>
      </w:r>
      <w:r w:rsidR="0006018C" w:rsidRPr="008901C6">
        <w:rPr>
          <w:rFonts w:eastAsia="SimSun"/>
          <w:color w:val="auto"/>
          <w:lang w:eastAsia="zh-CN"/>
        </w:rPr>
        <w:t>,</w:t>
      </w:r>
      <w:r w:rsidR="00753CF7" w:rsidRPr="008901C6">
        <w:rPr>
          <w:rFonts w:eastAsia="SimSun"/>
          <w:color w:val="auto"/>
          <w:lang w:eastAsia="zh-CN"/>
        </w:rPr>
        <w:t xml:space="preserve"> </w:t>
      </w:r>
      <w:r w:rsidRPr="008901C6">
        <w:rPr>
          <w:rFonts w:eastAsia="SimSun"/>
          <w:color w:val="auto"/>
          <w:lang w:eastAsia="zh-CN"/>
        </w:rPr>
        <w:t>to the N</w:t>
      </w:r>
      <w:r w:rsidR="009A5BD2" w:rsidRPr="008901C6">
        <w:rPr>
          <w:rFonts w:eastAsia="SimSun"/>
          <w:color w:val="auto"/>
          <w:lang w:eastAsia="zh-CN"/>
        </w:rPr>
        <w:t xml:space="preserve">EF for </w:t>
      </w:r>
      <w:r w:rsidR="00753CF7" w:rsidRPr="008901C6">
        <w:rPr>
          <w:rFonts w:eastAsia="SimSun"/>
          <w:color w:val="auto"/>
          <w:lang w:eastAsia="zh-CN"/>
        </w:rPr>
        <w:t xml:space="preserve">requesting traffic routing </w:t>
      </w:r>
      <w:r w:rsidR="002F0E12" w:rsidRPr="008901C6">
        <w:rPr>
          <w:rFonts w:eastAsia="SimSun"/>
          <w:color w:val="auto"/>
          <w:lang w:eastAsia="zh-CN"/>
        </w:rPr>
        <w:t>to</w:t>
      </w:r>
      <w:r w:rsidR="00753CF7" w:rsidRPr="008901C6">
        <w:rPr>
          <w:rFonts w:eastAsia="SimSun"/>
          <w:color w:val="auto"/>
          <w:lang w:eastAsia="zh-CN"/>
        </w:rPr>
        <w:t xml:space="preserve"> </w:t>
      </w:r>
      <w:r w:rsidR="002F0E12" w:rsidRPr="008901C6">
        <w:rPr>
          <w:rFonts w:eastAsia="SimSun"/>
          <w:color w:val="auto"/>
          <w:lang w:eastAsia="zh-CN"/>
        </w:rPr>
        <w:t xml:space="preserve">a </w:t>
      </w:r>
      <w:r w:rsidR="006A1613" w:rsidRPr="008901C6">
        <w:rPr>
          <w:rFonts w:eastAsia="SimSun"/>
          <w:color w:val="auto"/>
          <w:lang w:eastAsia="zh-CN"/>
        </w:rPr>
        <w:t>SFP identified by the SFC ID</w:t>
      </w:r>
      <w:r w:rsidRPr="008901C6">
        <w:rPr>
          <w:rFonts w:eastAsia="SimSun"/>
          <w:color w:val="auto"/>
          <w:lang w:eastAsia="zh-CN"/>
        </w:rPr>
        <w:t>.</w:t>
      </w:r>
      <w:r w:rsidR="00DD5A3C" w:rsidRPr="008901C6">
        <w:rPr>
          <w:rFonts w:eastAsia="SimSun"/>
          <w:color w:val="auto"/>
          <w:lang w:eastAsia="zh-CN"/>
        </w:rPr>
        <w:t xml:space="preserve"> The </w:t>
      </w:r>
      <w:r w:rsidR="006A1613" w:rsidRPr="008901C6">
        <w:rPr>
          <w:rFonts w:eastAsia="SimSun"/>
          <w:color w:val="auto"/>
          <w:lang w:eastAsia="zh-CN"/>
        </w:rPr>
        <w:t xml:space="preserve">inclusion of </w:t>
      </w:r>
      <w:r w:rsidR="00F333A8" w:rsidRPr="008901C6">
        <w:rPr>
          <w:rFonts w:eastAsia="SimSun"/>
          <w:color w:val="auto"/>
          <w:lang w:eastAsia="zh-CN"/>
        </w:rPr>
        <w:t>TSI</w:t>
      </w:r>
      <w:r w:rsidR="00DD5A3C" w:rsidRPr="008901C6">
        <w:rPr>
          <w:rFonts w:eastAsia="SimSun"/>
          <w:color w:val="auto"/>
          <w:lang w:eastAsia="zh-CN"/>
        </w:rPr>
        <w:t xml:space="preserve"> is optional</w:t>
      </w:r>
      <w:r w:rsidR="006A1613" w:rsidRPr="008901C6">
        <w:rPr>
          <w:rFonts w:eastAsia="SimSun"/>
          <w:color w:val="auto"/>
          <w:lang w:eastAsia="zh-CN"/>
        </w:rPr>
        <w:t xml:space="preserve">. </w:t>
      </w:r>
      <w:r w:rsidR="00704798" w:rsidRPr="00C57C2C">
        <w:rPr>
          <w:rFonts w:eastAsia="SimSun"/>
          <w:color w:val="auto"/>
          <w:lang w:eastAsia="zh-CN"/>
        </w:rPr>
        <w:t xml:space="preserve">When TSI is not provided by the AF, the NEF (or PCF) can derive the TSI based on </w:t>
      </w:r>
      <w:r w:rsidR="00704798" w:rsidRPr="00C57C2C">
        <w:rPr>
          <w:rFonts w:eastAsia="SimSun"/>
          <w:lang w:val="en-US" w:eastAsia="zh-CN"/>
        </w:rPr>
        <w:t>prec</w:t>
      </w:r>
      <w:r w:rsidR="00704798">
        <w:rPr>
          <w:rFonts w:eastAsia="SimSun"/>
          <w:lang w:val="en-US" w:eastAsia="zh-CN"/>
        </w:rPr>
        <w:t>onfigured information for mapping the (</w:t>
      </w:r>
      <w:r w:rsidR="00704798" w:rsidRPr="00C57C2C">
        <w:rPr>
          <w:rFonts w:eastAsia="SimSun"/>
          <w:color w:val="auto"/>
          <w:lang w:eastAsia="zh-CN"/>
        </w:rPr>
        <w:t>Application Identifier</w:t>
      </w:r>
      <w:r w:rsidR="00704798" w:rsidRPr="00C57C2C">
        <w:rPr>
          <w:rFonts w:eastAsia="SimSun"/>
          <w:lang w:val="en-US" w:eastAsia="zh-CN"/>
        </w:rPr>
        <w:t>, S</w:t>
      </w:r>
      <w:r w:rsidR="00704798">
        <w:rPr>
          <w:rFonts w:eastAsia="SimSun"/>
          <w:lang w:val="en-US" w:eastAsia="zh-CN"/>
        </w:rPr>
        <w:t>F</w:t>
      </w:r>
      <w:ins w:id="74" w:author="Megha_Intel" w:date="2022-04-07T06:50:00Z">
        <w:r w:rsidR="004347FB">
          <w:rPr>
            <w:rFonts w:eastAsia="SimSun"/>
            <w:lang w:val="en-US" w:eastAsia="zh-CN"/>
          </w:rPr>
          <w:t>P</w:t>
        </w:r>
      </w:ins>
      <w:del w:id="75" w:author="Megha_Intel" w:date="2022-04-07T06:50:00Z">
        <w:r w:rsidR="00704798" w:rsidDel="004347FB">
          <w:rPr>
            <w:rFonts w:eastAsia="SimSun"/>
            <w:lang w:val="en-US" w:eastAsia="zh-CN"/>
          </w:rPr>
          <w:delText>C</w:delText>
        </w:r>
      </w:del>
      <w:r w:rsidR="00704798">
        <w:rPr>
          <w:rFonts w:eastAsia="SimSun"/>
          <w:lang w:val="en-US" w:eastAsia="zh-CN"/>
        </w:rPr>
        <w:t xml:space="preserve"> ID) tuple into a TSP ID</w:t>
      </w:r>
      <w:r w:rsidR="00D30A7E" w:rsidRPr="008901C6">
        <w:rPr>
          <w:rFonts w:eastAsia="SimSun"/>
          <w:color w:val="auto"/>
          <w:lang w:eastAsia="zh-CN"/>
        </w:rPr>
        <w:t>.</w:t>
      </w:r>
      <w:r w:rsidR="00683D88" w:rsidRPr="008901C6">
        <w:rPr>
          <w:rFonts w:eastAsia="SimSun"/>
          <w:color w:val="auto"/>
          <w:lang w:eastAsia="zh-CN"/>
        </w:rPr>
        <w:t xml:space="preserve"> </w:t>
      </w:r>
      <w:r w:rsidR="00D30A7E" w:rsidRPr="008901C6">
        <w:rPr>
          <w:rFonts w:eastAsia="SimSun"/>
          <w:color w:val="auto"/>
          <w:lang w:eastAsia="zh-CN"/>
        </w:rPr>
        <w:t xml:space="preserve">The </w:t>
      </w:r>
      <w:r w:rsidR="0014668D">
        <w:rPr>
          <w:rFonts w:eastAsia="SimSun"/>
          <w:color w:val="auto"/>
          <w:lang w:eastAsia="zh-CN"/>
        </w:rPr>
        <w:t>M</w:t>
      </w:r>
      <w:r w:rsidR="008D4D75" w:rsidRPr="008901C6">
        <w:rPr>
          <w:rFonts w:eastAsia="SimSun"/>
          <w:color w:val="auto"/>
          <w:lang w:eastAsia="zh-CN"/>
        </w:rPr>
        <w:t xml:space="preserve">etadata </w:t>
      </w:r>
      <w:r w:rsidR="00D30A7E" w:rsidRPr="008901C6">
        <w:rPr>
          <w:rFonts w:eastAsia="SimSun"/>
          <w:color w:val="auto"/>
          <w:lang w:eastAsia="zh-CN"/>
        </w:rPr>
        <w:t xml:space="preserve">is optional and </w:t>
      </w:r>
      <w:r w:rsidR="00683D88" w:rsidRPr="008901C6">
        <w:rPr>
          <w:rFonts w:eastAsia="SimSun"/>
          <w:color w:val="auto"/>
          <w:lang w:eastAsia="zh-CN"/>
        </w:rPr>
        <w:t>available only when needed</w:t>
      </w:r>
      <w:r w:rsidR="006A6303" w:rsidRPr="008901C6">
        <w:rPr>
          <w:rFonts w:eastAsia="SimSun"/>
          <w:color w:val="auto"/>
          <w:lang w:eastAsia="zh-CN"/>
        </w:rPr>
        <w:t xml:space="preserve"> for configuring required application related information</w:t>
      </w:r>
      <w:r w:rsidR="00187162" w:rsidRPr="008901C6">
        <w:rPr>
          <w:rFonts w:eastAsia="SimSun"/>
          <w:color w:val="auto"/>
          <w:lang w:eastAsia="zh-CN"/>
        </w:rPr>
        <w:t xml:space="preserve"> at </w:t>
      </w:r>
      <w:r w:rsidR="0031310D" w:rsidRPr="008901C6">
        <w:rPr>
          <w:rFonts w:eastAsia="SimSun"/>
          <w:color w:val="auto"/>
          <w:lang w:eastAsia="zh-CN"/>
        </w:rPr>
        <w:t>UPF-SFC</w:t>
      </w:r>
      <w:r w:rsidR="00683D88" w:rsidRPr="008901C6">
        <w:rPr>
          <w:rFonts w:eastAsia="SimSun"/>
          <w:color w:val="auto"/>
          <w:lang w:eastAsia="zh-CN"/>
        </w:rPr>
        <w:t>.</w:t>
      </w:r>
    </w:p>
    <w:p w14:paraId="62CE70EC" w14:textId="163F1B24" w:rsidR="00F333A8" w:rsidRPr="008901C6" w:rsidRDefault="00F333A8" w:rsidP="00F333A8">
      <w:pPr>
        <w:pStyle w:val="NO"/>
      </w:pPr>
      <w:r w:rsidRPr="008901C6">
        <w:t>NOTE</w:t>
      </w:r>
      <w:r w:rsidR="000D3E8B">
        <w:t xml:space="preserve"> 1</w:t>
      </w:r>
      <w:r w:rsidRPr="008901C6">
        <w:t>:</w:t>
      </w:r>
      <w:r w:rsidRPr="008901C6">
        <w:tab/>
      </w:r>
      <w:r w:rsidR="000D3E8B">
        <w:t xml:space="preserve">The abbreviation </w:t>
      </w:r>
      <w:r w:rsidRPr="008901C6">
        <w:t xml:space="preserve">Traffic Steering Information (TSI) is </w:t>
      </w:r>
      <w:r w:rsidR="0014668D">
        <w:t xml:space="preserve">used </w:t>
      </w:r>
      <w:r w:rsidRPr="008901C6">
        <w:t>to designate the following existing parameters: a list of DNAI(s) and corresponding routing profile ID(s) or N6 traffic routing information.</w:t>
      </w:r>
    </w:p>
    <w:p w14:paraId="20C3C973" w14:textId="5ABA801A" w:rsidR="0006018C" w:rsidRPr="008901C6" w:rsidRDefault="0006018C" w:rsidP="00753CF7">
      <w:pPr>
        <w:pStyle w:val="B1"/>
        <w:overflowPunct/>
        <w:autoSpaceDE/>
        <w:autoSpaceDN/>
        <w:adjustRightInd/>
        <w:textAlignment w:val="auto"/>
        <w:rPr>
          <w:rFonts w:eastAsia="SimSun"/>
          <w:color w:val="auto"/>
          <w:lang w:eastAsia="zh-CN"/>
        </w:rPr>
      </w:pPr>
      <w:r w:rsidRPr="008901C6">
        <w:rPr>
          <w:rFonts w:eastAsia="SimSun"/>
          <w:color w:val="auto"/>
          <w:lang w:eastAsia="zh-CN"/>
        </w:rPr>
        <w:t>2</w:t>
      </w:r>
      <w:r w:rsidR="0014668D">
        <w:rPr>
          <w:rFonts w:eastAsia="SimSun"/>
          <w:color w:val="auto"/>
          <w:lang w:eastAsia="zh-CN"/>
        </w:rPr>
        <w:t>.</w:t>
      </w:r>
      <w:r w:rsidR="0014668D">
        <w:rPr>
          <w:rFonts w:eastAsia="SimSun"/>
          <w:color w:val="auto"/>
          <w:lang w:eastAsia="zh-CN"/>
        </w:rPr>
        <w:tab/>
        <w:t>T</w:t>
      </w:r>
      <w:r w:rsidRPr="008901C6">
        <w:rPr>
          <w:rFonts w:eastAsia="SimSun"/>
          <w:color w:val="auto"/>
          <w:lang w:eastAsia="zh-CN"/>
        </w:rPr>
        <w:t xml:space="preserve">he AF sends the AF request via </w:t>
      </w:r>
      <w:proofErr w:type="spellStart"/>
      <w:r w:rsidRPr="008901C6">
        <w:rPr>
          <w:rFonts w:eastAsia="SimSun"/>
          <w:color w:val="auto"/>
          <w:lang w:eastAsia="zh-CN"/>
        </w:rPr>
        <w:t>Nnef_TrafficInf</w:t>
      </w:r>
      <w:r w:rsidR="0082761F">
        <w:rPr>
          <w:rFonts w:eastAsia="SimSun"/>
          <w:color w:val="auto"/>
          <w:lang w:eastAsia="zh-CN"/>
        </w:rPr>
        <w:t>luence</w:t>
      </w:r>
      <w:r w:rsidRPr="008901C6">
        <w:rPr>
          <w:rFonts w:eastAsia="SimSun"/>
          <w:color w:val="auto"/>
          <w:lang w:eastAsia="zh-CN"/>
        </w:rPr>
        <w:t>_Create</w:t>
      </w:r>
      <w:proofErr w:type="spellEnd"/>
      <w:r w:rsidRPr="008901C6">
        <w:rPr>
          <w:rFonts w:eastAsia="SimSun"/>
          <w:color w:val="auto"/>
          <w:lang w:eastAsia="zh-CN"/>
        </w:rPr>
        <w:t>/Update/Delete message to NEF.</w:t>
      </w:r>
    </w:p>
    <w:p w14:paraId="1F24D1A1" w14:textId="35DAD000" w:rsidR="00F320E6" w:rsidRPr="008901C6" w:rsidRDefault="0011277F"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w:t>
      </w:r>
      <w:r w:rsidR="00753CF7" w:rsidRPr="008901C6">
        <w:rPr>
          <w:rFonts w:eastAsia="SimSun"/>
          <w:color w:val="auto"/>
          <w:lang w:eastAsia="zh-CN"/>
        </w:rPr>
        <w:t>a</w:t>
      </w:r>
      <w:r w:rsidR="0014668D">
        <w:rPr>
          <w:rFonts w:eastAsia="SimSun"/>
          <w:color w:val="auto"/>
          <w:lang w:eastAsia="zh-CN"/>
        </w:rPr>
        <w:t>.</w:t>
      </w:r>
      <w:r w:rsidR="0014668D">
        <w:rPr>
          <w:rFonts w:eastAsia="SimSun"/>
          <w:color w:val="auto"/>
          <w:lang w:eastAsia="zh-CN"/>
        </w:rPr>
        <w:tab/>
        <w:t>T</w:t>
      </w:r>
      <w:r w:rsidR="00753CF7" w:rsidRPr="008901C6">
        <w:rPr>
          <w:rFonts w:eastAsia="SimSun"/>
          <w:color w:val="auto"/>
          <w:lang w:eastAsia="zh-CN"/>
        </w:rPr>
        <w:t xml:space="preserve">he NEF requests to store/update/remove information of </w:t>
      </w:r>
      <w:r w:rsidR="009F050F" w:rsidRPr="008901C6">
        <w:rPr>
          <w:rFonts w:eastAsia="SimSun"/>
          <w:color w:val="auto"/>
          <w:lang w:eastAsia="zh-CN"/>
        </w:rPr>
        <w:t>PFD(s)</w:t>
      </w:r>
      <w:r w:rsidR="0014668D">
        <w:rPr>
          <w:rFonts w:eastAsia="SimSun"/>
          <w:color w:val="auto"/>
          <w:lang w:eastAsia="zh-CN"/>
        </w:rPr>
        <w:t>, SF</w:t>
      </w:r>
      <w:ins w:id="76" w:author="Megha_Intel" w:date="2022-04-07T06:50:00Z">
        <w:r w:rsidR="00333E2B">
          <w:rPr>
            <w:rFonts w:eastAsia="SimSun"/>
            <w:color w:val="auto"/>
            <w:lang w:eastAsia="zh-CN"/>
          </w:rPr>
          <w:t>P</w:t>
        </w:r>
      </w:ins>
      <w:del w:id="77" w:author="Megha_Intel" w:date="2022-04-07T06:50:00Z">
        <w:r w:rsidR="0014668D" w:rsidDel="00333E2B">
          <w:rPr>
            <w:rFonts w:eastAsia="SimSun"/>
            <w:color w:val="auto"/>
            <w:lang w:eastAsia="zh-CN"/>
          </w:rPr>
          <w:delText>C</w:delText>
        </w:r>
      </w:del>
      <w:r w:rsidR="0014668D">
        <w:rPr>
          <w:rFonts w:eastAsia="SimSun"/>
          <w:color w:val="auto"/>
          <w:lang w:eastAsia="zh-CN"/>
        </w:rPr>
        <w:t xml:space="preserve"> ID and Metadata</w:t>
      </w:r>
      <w:r w:rsidR="00391C03" w:rsidRPr="008901C6">
        <w:rPr>
          <w:rFonts w:eastAsia="SimSun"/>
          <w:color w:val="auto"/>
          <w:lang w:eastAsia="zh-CN"/>
        </w:rPr>
        <w:t xml:space="preserve"> </w:t>
      </w:r>
      <w:r w:rsidR="00753CF7" w:rsidRPr="008901C6">
        <w:rPr>
          <w:rFonts w:eastAsia="SimSun"/>
          <w:color w:val="auto"/>
          <w:lang w:eastAsia="zh-CN"/>
        </w:rPr>
        <w:t>based on Application ID</w:t>
      </w:r>
      <w:r w:rsidR="0006018C" w:rsidRPr="008901C6">
        <w:rPr>
          <w:rFonts w:eastAsia="SimSun"/>
          <w:color w:val="auto"/>
          <w:lang w:eastAsia="zh-CN"/>
        </w:rPr>
        <w:t>/</w:t>
      </w:r>
      <w:r w:rsidR="00515732" w:rsidRPr="008901C6">
        <w:rPr>
          <w:rFonts w:eastAsia="SimSun"/>
          <w:color w:val="auto"/>
          <w:lang w:eastAsia="zh-CN"/>
        </w:rPr>
        <w:t>T</w:t>
      </w:r>
      <w:r w:rsidR="00753CF7" w:rsidRPr="008901C6">
        <w:rPr>
          <w:rFonts w:eastAsia="SimSun"/>
          <w:color w:val="auto"/>
          <w:lang w:eastAsia="zh-CN"/>
        </w:rPr>
        <w:t>raffic descriptor.</w:t>
      </w:r>
      <w:r w:rsidR="002D2909" w:rsidRPr="008901C6">
        <w:rPr>
          <w:rFonts w:eastAsia="SimSun"/>
          <w:color w:val="auto"/>
          <w:lang w:eastAsia="zh-CN"/>
        </w:rPr>
        <w:t xml:space="preserve"> </w:t>
      </w:r>
    </w:p>
    <w:p w14:paraId="13A90A63" w14:textId="68D22C4F" w:rsidR="00753CF7" w:rsidRPr="008901C6" w:rsidRDefault="00F320E6" w:rsidP="00F320E6">
      <w:pPr>
        <w:pStyle w:val="B1"/>
        <w:overflowPunct/>
        <w:autoSpaceDE/>
        <w:autoSpaceDN/>
        <w:adjustRightInd/>
        <w:textAlignment w:val="auto"/>
        <w:rPr>
          <w:rFonts w:eastAsia="SimSun"/>
          <w:color w:val="auto"/>
          <w:lang w:eastAsia="zh-CN"/>
        </w:rPr>
      </w:pPr>
      <w:r w:rsidRPr="008901C6">
        <w:rPr>
          <w:rFonts w:eastAsia="SimSun"/>
          <w:color w:val="auto"/>
          <w:lang w:eastAsia="zh-CN"/>
        </w:rPr>
        <w:t>3b</w:t>
      </w:r>
      <w:r w:rsidR="002A7103">
        <w:rPr>
          <w:rFonts w:eastAsia="SimSun"/>
          <w:color w:val="auto"/>
          <w:lang w:eastAsia="zh-CN"/>
        </w:rPr>
        <w:t>.</w:t>
      </w:r>
      <w:r w:rsidR="002A7103">
        <w:rPr>
          <w:rFonts w:eastAsia="SimSun"/>
          <w:color w:val="auto"/>
          <w:lang w:eastAsia="zh-CN"/>
        </w:rPr>
        <w:tab/>
      </w:r>
      <w:r w:rsidR="002D2909" w:rsidRPr="008901C6">
        <w:rPr>
          <w:rFonts w:eastAsia="SimSun"/>
          <w:color w:val="auto"/>
          <w:lang w:eastAsia="zh-CN"/>
        </w:rPr>
        <w:t xml:space="preserve">The NEF returns </w:t>
      </w:r>
      <w:proofErr w:type="spellStart"/>
      <w:r w:rsidR="002D2909" w:rsidRPr="008901C6">
        <w:rPr>
          <w:rFonts w:eastAsia="SimSun"/>
          <w:color w:val="auto"/>
          <w:lang w:eastAsia="zh-CN"/>
        </w:rPr>
        <w:t>Nnef_TrafficInf</w:t>
      </w:r>
      <w:r w:rsidR="00351E87">
        <w:rPr>
          <w:rFonts w:eastAsia="SimSun"/>
          <w:color w:val="auto"/>
          <w:lang w:eastAsia="zh-CN"/>
        </w:rPr>
        <w:t>luence</w:t>
      </w:r>
      <w:r w:rsidR="002D2909" w:rsidRPr="008901C6">
        <w:rPr>
          <w:rFonts w:eastAsia="SimSun"/>
          <w:color w:val="auto"/>
          <w:lang w:eastAsia="zh-CN"/>
        </w:rPr>
        <w:t>_Create</w:t>
      </w:r>
      <w:proofErr w:type="spellEnd"/>
      <w:r w:rsidR="002D2909" w:rsidRPr="008901C6">
        <w:rPr>
          <w:rFonts w:eastAsia="SimSun"/>
          <w:color w:val="auto"/>
          <w:lang w:eastAsia="zh-CN"/>
        </w:rPr>
        <w:t>/Update/Delete response message to AF.</w:t>
      </w:r>
    </w:p>
    <w:p w14:paraId="71A8E126" w14:textId="266A6592" w:rsidR="0011277F" w:rsidRPr="008901C6" w:rsidRDefault="0011277F"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lastRenderedPageBreak/>
        <w:t>4</w:t>
      </w:r>
      <w:r w:rsidR="002A7103">
        <w:rPr>
          <w:rFonts w:eastAsia="SimSun"/>
          <w:color w:val="auto"/>
          <w:lang w:eastAsia="zh-CN"/>
        </w:rPr>
        <w:t>.</w:t>
      </w:r>
      <w:r w:rsidR="002A7103">
        <w:rPr>
          <w:rFonts w:eastAsia="SimSun"/>
          <w:color w:val="auto"/>
          <w:lang w:eastAsia="zh-CN"/>
        </w:rPr>
        <w:tab/>
      </w:r>
      <w:r w:rsidR="00183D9E" w:rsidRPr="008901C6">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00183D9E" w:rsidRPr="008901C6">
        <w:t>Nudr_DM_Notify</w:t>
      </w:r>
      <w:proofErr w:type="spellEnd"/>
      <w:r w:rsidR="00183D9E" w:rsidRPr="008901C6">
        <w:t xml:space="preserve"> notification of data change from the UDR including the SF</w:t>
      </w:r>
      <w:ins w:id="78" w:author="Megha_Intel" w:date="2022-04-07T06:50:00Z">
        <w:r w:rsidR="00333E2B">
          <w:t>P</w:t>
        </w:r>
      </w:ins>
      <w:del w:id="79" w:author="Megha_Intel" w:date="2022-04-07T06:50:00Z">
        <w:r w:rsidR="00183D9E" w:rsidRPr="008901C6" w:rsidDel="00333E2B">
          <w:delText>C</w:delText>
        </w:r>
      </w:del>
      <w:r w:rsidR="00183D9E" w:rsidRPr="008901C6">
        <w:t xml:space="preserve"> ID</w:t>
      </w:r>
      <w:r w:rsidR="00AC18DE" w:rsidRPr="008901C6">
        <w:t xml:space="preserve"> and the </w:t>
      </w:r>
      <w:r w:rsidR="003F10DA">
        <w:t>M</w:t>
      </w:r>
      <w:r w:rsidR="00AC18DE" w:rsidRPr="008901C6">
        <w:t>etadata</w:t>
      </w:r>
      <w:r w:rsidR="002A7103">
        <w:t>.</w:t>
      </w:r>
    </w:p>
    <w:p w14:paraId="76D258D3" w14:textId="2C40CDEB" w:rsidR="0011277F" w:rsidRPr="008901C6" w:rsidRDefault="009C7A2C"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5</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 xml:space="preserve">The </w:t>
      </w:r>
      <w:r w:rsidRPr="008901C6">
        <w:rPr>
          <w:rFonts w:eastAsia="SimSun"/>
          <w:color w:val="auto"/>
          <w:lang w:eastAsia="zh-CN"/>
        </w:rPr>
        <w:t xml:space="preserve">PCF </w:t>
      </w:r>
      <w:r w:rsidR="00752E6D" w:rsidRPr="008901C6">
        <w:rPr>
          <w:rFonts w:eastAsia="SimSun"/>
          <w:color w:val="auto"/>
          <w:lang w:eastAsia="zh-CN"/>
        </w:rPr>
        <w:t xml:space="preserve">checks </w:t>
      </w:r>
      <w:r w:rsidR="00C74DE6" w:rsidRPr="008901C6">
        <w:rPr>
          <w:rFonts w:eastAsia="SimSun"/>
          <w:color w:val="auto"/>
          <w:lang w:eastAsia="zh-CN"/>
        </w:rPr>
        <w:t>if</w:t>
      </w:r>
      <w:r w:rsidR="00850727" w:rsidRPr="008901C6">
        <w:rPr>
          <w:rFonts w:eastAsia="SimSun"/>
          <w:color w:val="auto"/>
          <w:lang w:eastAsia="zh-CN"/>
        </w:rPr>
        <w:t xml:space="preserve"> </w:t>
      </w:r>
      <w:r w:rsidR="00250240" w:rsidRPr="008901C6">
        <w:rPr>
          <w:rFonts w:eastAsia="SimSun"/>
          <w:color w:val="auto"/>
          <w:lang w:eastAsia="zh-CN"/>
        </w:rPr>
        <w:t xml:space="preserve">the </w:t>
      </w:r>
      <w:r w:rsidR="003F462A" w:rsidRPr="008901C6">
        <w:rPr>
          <w:rFonts w:eastAsia="SimSun"/>
          <w:color w:val="auto"/>
          <w:lang w:eastAsia="zh-CN"/>
        </w:rPr>
        <w:t xml:space="preserve">indicated </w:t>
      </w:r>
      <w:r w:rsidR="00250240" w:rsidRPr="008901C6">
        <w:rPr>
          <w:rFonts w:eastAsia="SimSun"/>
          <w:color w:val="auto"/>
          <w:lang w:eastAsia="zh-CN"/>
        </w:rPr>
        <w:t>SF</w:t>
      </w:r>
      <w:ins w:id="80" w:author="Megha_Intel" w:date="2022-04-07T06:50:00Z">
        <w:r w:rsidR="00333E2B">
          <w:rPr>
            <w:rFonts w:eastAsia="SimSun"/>
            <w:color w:val="auto"/>
            <w:lang w:eastAsia="zh-CN"/>
          </w:rPr>
          <w:t>P</w:t>
        </w:r>
      </w:ins>
      <w:del w:id="81" w:author="Megha_Intel" w:date="2022-04-07T06:50:00Z">
        <w:r w:rsidR="00250240" w:rsidRPr="008901C6" w:rsidDel="00333E2B">
          <w:rPr>
            <w:rFonts w:eastAsia="SimSun"/>
            <w:color w:val="auto"/>
            <w:lang w:eastAsia="zh-CN"/>
          </w:rPr>
          <w:delText>C</w:delText>
        </w:r>
      </w:del>
      <w:r w:rsidR="00250240" w:rsidRPr="008901C6">
        <w:rPr>
          <w:rFonts w:eastAsia="SimSun"/>
          <w:color w:val="auto"/>
          <w:lang w:eastAsia="zh-CN"/>
        </w:rPr>
        <w:t xml:space="preserve"> ID correspond</w:t>
      </w:r>
      <w:r w:rsidR="00E72198" w:rsidRPr="008901C6">
        <w:rPr>
          <w:rFonts w:eastAsia="SimSun"/>
          <w:color w:val="auto"/>
          <w:lang w:eastAsia="zh-CN"/>
        </w:rPr>
        <w:t>s</w:t>
      </w:r>
      <w:r w:rsidR="00250240" w:rsidRPr="008901C6">
        <w:rPr>
          <w:rFonts w:eastAsia="SimSun"/>
          <w:color w:val="auto"/>
          <w:lang w:eastAsia="zh-CN"/>
        </w:rPr>
        <w:t xml:space="preserve"> to </w:t>
      </w:r>
      <w:r w:rsidR="003F462A" w:rsidRPr="008901C6">
        <w:rPr>
          <w:rFonts w:eastAsia="SimSun"/>
          <w:color w:val="auto"/>
          <w:lang w:eastAsia="zh-CN"/>
        </w:rPr>
        <w:t xml:space="preserve">an </w:t>
      </w:r>
      <w:r w:rsidR="00850727" w:rsidRPr="008901C6">
        <w:rPr>
          <w:rFonts w:eastAsia="SimSun"/>
          <w:color w:val="auto"/>
          <w:lang w:eastAsia="zh-CN"/>
        </w:rPr>
        <w:t>authorized</w:t>
      </w:r>
      <w:r w:rsidR="00F670C6" w:rsidRPr="008901C6">
        <w:rPr>
          <w:rFonts w:eastAsia="SimSun"/>
          <w:color w:val="auto"/>
          <w:lang w:eastAsia="zh-CN"/>
        </w:rPr>
        <w:t xml:space="preserve"> </w:t>
      </w:r>
      <w:r w:rsidR="005B6221" w:rsidRPr="008901C6">
        <w:rPr>
          <w:rFonts w:eastAsia="SimSun"/>
          <w:color w:val="auto"/>
          <w:lang w:eastAsia="zh-CN"/>
        </w:rPr>
        <w:t>SF</w:t>
      </w:r>
      <w:r w:rsidR="00982879" w:rsidRPr="008901C6">
        <w:rPr>
          <w:rFonts w:eastAsia="SimSun"/>
          <w:color w:val="auto"/>
          <w:lang w:eastAsia="zh-CN"/>
        </w:rPr>
        <w:t xml:space="preserve">C policy </w:t>
      </w:r>
      <w:r w:rsidR="00F670C6" w:rsidRPr="008901C6">
        <w:rPr>
          <w:rFonts w:eastAsia="SimSun"/>
          <w:color w:val="auto"/>
          <w:lang w:eastAsia="zh-CN"/>
        </w:rPr>
        <w:t>for the AF</w:t>
      </w:r>
      <w:r w:rsidR="00850727" w:rsidRPr="008901C6">
        <w:rPr>
          <w:rFonts w:eastAsia="SimSun"/>
          <w:color w:val="auto"/>
          <w:lang w:eastAsia="zh-CN"/>
        </w:rPr>
        <w:t xml:space="preserve">. </w:t>
      </w:r>
      <w:r w:rsidR="00752E6D" w:rsidRPr="008901C6">
        <w:rPr>
          <w:rFonts w:eastAsia="SimSun"/>
          <w:color w:val="auto"/>
          <w:lang w:eastAsia="zh-CN"/>
        </w:rPr>
        <w:t>If</w:t>
      </w:r>
      <w:r w:rsidR="00E72198" w:rsidRPr="008901C6">
        <w:rPr>
          <w:rFonts w:eastAsia="SimSun"/>
          <w:color w:val="auto"/>
          <w:lang w:eastAsia="zh-CN"/>
        </w:rPr>
        <w:t xml:space="preserve"> the check is</w:t>
      </w:r>
      <w:r w:rsidR="00752E6D" w:rsidRPr="008901C6">
        <w:rPr>
          <w:rFonts w:eastAsia="SimSun"/>
          <w:color w:val="auto"/>
          <w:lang w:eastAsia="zh-CN"/>
        </w:rPr>
        <w:t xml:space="preserve"> successful, the PCF </w:t>
      </w:r>
      <w:r w:rsidRPr="008901C6">
        <w:rPr>
          <w:rFonts w:eastAsia="SimSun"/>
          <w:color w:val="auto"/>
          <w:lang w:eastAsia="zh-CN"/>
        </w:rPr>
        <w:t>n</w:t>
      </w:r>
      <w:r w:rsidR="0011277F" w:rsidRPr="008901C6">
        <w:rPr>
          <w:rFonts w:eastAsia="SimSun"/>
          <w:color w:val="auto"/>
          <w:lang w:eastAsia="zh-CN"/>
        </w:rPr>
        <w:t xml:space="preserve">otifies </w:t>
      </w:r>
      <w:r w:rsidRPr="008901C6">
        <w:rPr>
          <w:rFonts w:eastAsia="SimSun"/>
          <w:color w:val="auto"/>
          <w:lang w:eastAsia="zh-CN"/>
        </w:rPr>
        <w:t xml:space="preserve">SMF </w:t>
      </w:r>
      <w:r w:rsidR="00D72DDF" w:rsidRPr="008901C6">
        <w:rPr>
          <w:rFonts w:eastAsia="SimSun"/>
          <w:color w:val="auto"/>
          <w:lang w:eastAsia="zh-CN"/>
        </w:rPr>
        <w:t xml:space="preserve">via </w:t>
      </w:r>
      <w:proofErr w:type="spellStart"/>
      <w:r w:rsidR="00D72DDF" w:rsidRPr="008901C6">
        <w:rPr>
          <w:rFonts w:eastAsia="SimSun"/>
          <w:color w:val="auto"/>
          <w:lang w:eastAsia="zh-CN"/>
        </w:rPr>
        <w:t>Npcf_SMPolicyControl_UpdateNotify</w:t>
      </w:r>
      <w:proofErr w:type="spellEnd"/>
      <w:r w:rsidR="00D72DDF" w:rsidRPr="008901C6">
        <w:rPr>
          <w:rFonts w:eastAsia="SimSun"/>
          <w:color w:val="auto"/>
          <w:lang w:eastAsia="zh-CN"/>
        </w:rPr>
        <w:t xml:space="preserve"> message </w:t>
      </w:r>
      <w:r w:rsidR="00C51795">
        <w:rPr>
          <w:rFonts w:eastAsia="SimSun"/>
          <w:color w:val="auto"/>
          <w:lang w:eastAsia="zh-CN"/>
        </w:rPr>
        <w:t>including</w:t>
      </w:r>
      <w:r w:rsidR="00D72DDF" w:rsidRPr="008901C6">
        <w:rPr>
          <w:rFonts w:eastAsia="SimSun"/>
          <w:color w:val="auto"/>
          <w:lang w:eastAsia="zh-CN"/>
        </w:rPr>
        <w:t xml:space="preserve"> PCC </w:t>
      </w:r>
      <w:r w:rsidR="00D72DDF" w:rsidRPr="00C443BB">
        <w:rPr>
          <w:rFonts w:eastAsia="SimSun"/>
          <w:color w:val="auto"/>
          <w:lang w:eastAsia="zh-CN"/>
        </w:rPr>
        <w:t>rules</w:t>
      </w:r>
      <w:r w:rsidR="0011277F" w:rsidRPr="00C443BB">
        <w:rPr>
          <w:rFonts w:eastAsia="SimSun"/>
          <w:color w:val="auto"/>
          <w:lang w:eastAsia="zh-CN"/>
        </w:rPr>
        <w:t>.</w:t>
      </w:r>
      <w:r w:rsidR="00D72DDF" w:rsidRPr="00C443BB">
        <w:rPr>
          <w:rFonts w:eastAsia="SimSun"/>
          <w:color w:val="auto"/>
          <w:lang w:eastAsia="zh-CN"/>
        </w:rPr>
        <w:t xml:space="preserve"> The PCC rules contain </w:t>
      </w:r>
      <w:r w:rsidR="000D3E8B" w:rsidRPr="00C443BB">
        <w:rPr>
          <w:rFonts w:eastAsia="SimSun"/>
          <w:color w:val="auto"/>
          <w:lang w:eastAsia="zh-CN"/>
        </w:rPr>
        <w:t>SF</w:t>
      </w:r>
      <w:ins w:id="82" w:author="Megha_Intel" w:date="2022-04-07T06:50:00Z">
        <w:r w:rsidR="00333E2B">
          <w:rPr>
            <w:rFonts w:eastAsia="SimSun"/>
            <w:color w:val="auto"/>
            <w:lang w:eastAsia="zh-CN"/>
          </w:rPr>
          <w:t>P</w:t>
        </w:r>
      </w:ins>
      <w:del w:id="83" w:author="Megha_Intel" w:date="2022-04-07T06:50:00Z">
        <w:r w:rsidR="000D3E8B" w:rsidRPr="00C443BB" w:rsidDel="00333E2B">
          <w:rPr>
            <w:rFonts w:eastAsia="SimSun"/>
            <w:color w:val="auto"/>
            <w:lang w:eastAsia="zh-CN"/>
          </w:rPr>
          <w:delText>C</w:delText>
        </w:r>
      </w:del>
      <w:r w:rsidR="000D3E8B" w:rsidRPr="00C443BB">
        <w:rPr>
          <w:rFonts w:eastAsia="SimSun"/>
          <w:color w:val="auto"/>
          <w:lang w:eastAsia="zh-CN"/>
        </w:rPr>
        <w:t xml:space="preserve"> ID and Metadata (if available), in addition to existing parameters, such as </w:t>
      </w:r>
      <w:r w:rsidR="00D72DDF" w:rsidRPr="00C443BB">
        <w:rPr>
          <w:rFonts w:eastAsia="SimSun"/>
          <w:color w:val="auto"/>
          <w:lang w:eastAsia="zh-CN"/>
        </w:rPr>
        <w:t xml:space="preserve">PFD(s) and </w:t>
      </w:r>
      <w:r w:rsidR="00AC18DE" w:rsidRPr="00C443BB">
        <w:rPr>
          <w:rFonts w:eastAsia="SimSun"/>
          <w:color w:val="auto"/>
          <w:lang w:eastAsia="zh-CN"/>
        </w:rPr>
        <w:t>TSI</w:t>
      </w:r>
      <w:r w:rsidR="00745854" w:rsidRPr="00C443BB">
        <w:rPr>
          <w:rFonts w:eastAsia="SimSun"/>
          <w:color w:val="auto"/>
          <w:lang w:eastAsia="zh-CN"/>
        </w:rPr>
        <w:t>.</w:t>
      </w:r>
    </w:p>
    <w:p w14:paraId="0F3B007B" w14:textId="43403E9A" w:rsidR="000D3E8B" w:rsidRPr="008901C6" w:rsidRDefault="000D3E8B" w:rsidP="000D3E8B">
      <w:pPr>
        <w:pStyle w:val="NO"/>
      </w:pPr>
      <w:r w:rsidRPr="008901C6">
        <w:t>NOTE</w:t>
      </w:r>
      <w:r>
        <w:t xml:space="preserve"> 2</w:t>
      </w:r>
      <w:r w:rsidRPr="008901C6">
        <w:t>:</w:t>
      </w:r>
      <w:r w:rsidRPr="008901C6">
        <w:tab/>
      </w:r>
      <w:r>
        <w:t>For simplicity, the abbreviation TSI (</w:t>
      </w:r>
      <w:r w:rsidRPr="008901C6">
        <w:t xml:space="preserve">Traffic Steering Information) is </w:t>
      </w:r>
      <w:r>
        <w:t xml:space="preserve">used in the remainder of the procedure, even though the PCC may derive a Traffic Steering Policy ID (TSP ID) based on the </w:t>
      </w:r>
      <w:r w:rsidRPr="008901C6">
        <w:t xml:space="preserve">routing profile </w:t>
      </w:r>
      <w:proofErr w:type="gramStart"/>
      <w:r w:rsidRPr="008901C6">
        <w:t>ID</w:t>
      </w:r>
      <w:r>
        <w:t>, and</w:t>
      </w:r>
      <w:proofErr w:type="gramEnd"/>
      <w:r>
        <w:t xml:space="preserve"> include the TSP ID in the PCC rule</w:t>
      </w:r>
      <w:r w:rsidRPr="008901C6">
        <w:t>.</w:t>
      </w:r>
    </w:p>
    <w:p w14:paraId="0D27BD99" w14:textId="35A8F90F" w:rsidR="00D72DDF" w:rsidRPr="008901C6" w:rsidRDefault="00107DF8" w:rsidP="0011277F">
      <w:pPr>
        <w:pStyle w:val="B1"/>
        <w:overflowPunct/>
        <w:autoSpaceDE/>
        <w:autoSpaceDN/>
        <w:adjustRightInd/>
        <w:textAlignment w:val="auto"/>
        <w:rPr>
          <w:rFonts w:eastAsia="SimSun"/>
          <w:color w:val="auto"/>
          <w:lang w:eastAsia="zh-CN"/>
        </w:rPr>
      </w:pPr>
      <w:r w:rsidRPr="008901C6">
        <w:rPr>
          <w:rFonts w:eastAsia="SimSun"/>
          <w:color w:val="auto"/>
          <w:lang w:eastAsia="zh-CN"/>
        </w:rPr>
        <w:t>6a</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0A0A79" w:rsidRPr="008901C6">
        <w:rPr>
          <w:rFonts w:eastAsia="SimSun"/>
          <w:color w:val="auto"/>
          <w:lang w:eastAsia="zh-CN"/>
        </w:rPr>
        <w:t xml:space="preserve">ased on </w:t>
      </w:r>
      <w:r w:rsidR="00C51795">
        <w:rPr>
          <w:rFonts w:eastAsia="SimSun"/>
          <w:color w:val="auto"/>
          <w:lang w:eastAsia="zh-CN"/>
        </w:rPr>
        <w:t xml:space="preserve">the </w:t>
      </w:r>
      <w:r w:rsidR="000A0A79" w:rsidRPr="008901C6">
        <w:rPr>
          <w:rFonts w:eastAsia="SimSun"/>
          <w:color w:val="auto"/>
          <w:lang w:eastAsia="zh-CN"/>
        </w:rPr>
        <w:t xml:space="preserve">PCC rules received from the PCF, </w:t>
      </w:r>
      <w:r w:rsidR="00D72DDF" w:rsidRPr="008901C6">
        <w:rPr>
          <w:rFonts w:eastAsia="SimSun"/>
          <w:color w:val="auto"/>
          <w:lang w:eastAsia="zh-CN"/>
        </w:rPr>
        <w:t xml:space="preserve">the SMF configures </w:t>
      </w:r>
      <w:r w:rsidR="00C51795">
        <w:rPr>
          <w:rFonts w:eastAsia="SimSun"/>
          <w:color w:val="auto"/>
          <w:lang w:eastAsia="zh-CN"/>
        </w:rPr>
        <w:t xml:space="preserve">the </w:t>
      </w:r>
      <w:r w:rsidR="00D72DDF" w:rsidRPr="008901C6">
        <w:rPr>
          <w:rFonts w:eastAsia="SimSun"/>
          <w:color w:val="auto"/>
          <w:lang w:eastAsia="zh-CN"/>
        </w:rPr>
        <w:t>UPF</w:t>
      </w:r>
      <w:r w:rsidR="003751E5" w:rsidRPr="008901C6">
        <w:rPr>
          <w:rFonts w:eastAsia="SimSun"/>
          <w:color w:val="auto"/>
          <w:lang w:eastAsia="zh-CN"/>
        </w:rPr>
        <w:t>-PSA</w:t>
      </w:r>
      <w:r w:rsidR="00D72DDF" w:rsidRPr="008901C6">
        <w:rPr>
          <w:rFonts w:eastAsia="SimSun"/>
          <w:color w:val="auto"/>
          <w:lang w:eastAsia="zh-CN"/>
        </w:rPr>
        <w:t xml:space="preserve"> via N4 message including PDR</w:t>
      </w:r>
      <w:r w:rsidR="00C51795">
        <w:rPr>
          <w:rFonts w:eastAsia="SimSun"/>
          <w:color w:val="auto"/>
          <w:lang w:eastAsia="zh-CN"/>
        </w:rPr>
        <w:t xml:space="preserve"> (</w:t>
      </w:r>
      <w:proofErr w:type="gramStart"/>
      <w:r w:rsidR="000F63FE" w:rsidRPr="008901C6">
        <w:rPr>
          <w:rFonts w:eastAsia="SimSun"/>
          <w:color w:val="auto"/>
          <w:lang w:eastAsia="zh-CN"/>
        </w:rPr>
        <w:t>e.g.</w:t>
      </w:r>
      <w:proofErr w:type="gramEnd"/>
      <w:r w:rsidR="000F63FE" w:rsidRPr="008901C6">
        <w:rPr>
          <w:rFonts w:eastAsia="SimSun"/>
          <w:color w:val="auto"/>
          <w:lang w:eastAsia="zh-CN"/>
        </w:rPr>
        <w:t xml:space="preserve"> </w:t>
      </w:r>
      <w:r w:rsidR="00D1066C" w:rsidRPr="008901C6">
        <w:rPr>
          <w:rFonts w:eastAsia="SimSun"/>
          <w:color w:val="auto"/>
          <w:lang w:eastAsia="zh-CN"/>
        </w:rPr>
        <w:t>traffic classifier policy/</w:t>
      </w:r>
      <w:r w:rsidR="000F63FE" w:rsidRPr="008901C6">
        <w:rPr>
          <w:rFonts w:eastAsia="SimSun"/>
          <w:color w:val="auto"/>
          <w:lang w:eastAsia="zh-CN"/>
        </w:rPr>
        <w:t>application ID</w:t>
      </w:r>
      <w:r w:rsidR="004A09E1" w:rsidRPr="008901C6">
        <w:rPr>
          <w:rFonts w:eastAsia="SimSun"/>
          <w:color w:val="auto"/>
          <w:lang w:eastAsia="zh-CN"/>
        </w:rPr>
        <w:t xml:space="preserve"> based on PFD</w:t>
      </w:r>
      <w:r w:rsidR="00C51795">
        <w:rPr>
          <w:rFonts w:eastAsia="SimSun"/>
          <w:color w:val="auto"/>
          <w:lang w:eastAsia="zh-CN"/>
        </w:rPr>
        <w:t>)</w:t>
      </w:r>
      <w:r w:rsidR="00D72DDF" w:rsidRPr="008901C6">
        <w:rPr>
          <w:rFonts w:eastAsia="SimSun"/>
          <w:color w:val="auto"/>
          <w:lang w:eastAsia="zh-CN"/>
        </w:rPr>
        <w:t xml:space="preserve"> and FAR</w:t>
      </w:r>
      <w:r w:rsidR="00C51795">
        <w:rPr>
          <w:rFonts w:eastAsia="SimSun"/>
          <w:color w:val="auto"/>
          <w:lang w:eastAsia="zh-CN"/>
        </w:rPr>
        <w:t xml:space="preserve"> (</w:t>
      </w:r>
      <w:r w:rsidR="000F63FE" w:rsidRPr="008901C6">
        <w:rPr>
          <w:rFonts w:eastAsia="SimSun"/>
          <w:color w:val="auto"/>
          <w:lang w:eastAsia="zh-CN"/>
        </w:rPr>
        <w:t xml:space="preserve">e.g. </w:t>
      </w:r>
      <w:r w:rsidR="00C51795">
        <w:rPr>
          <w:rFonts w:eastAsia="SimSun"/>
          <w:color w:val="auto"/>
          <w:lang w:eastAsia="zh-CN"/>
        </w:rPr>
        <w:t xml:space="preserve">traffic steering information consisting of </w:t>
      </w:r>
      <w:r w:rsidR="005C48E5" w:rsidRPr="008901C6">
        <w:rPr>
          <w:rFonts w:eastAsia="SimSun"/>
          <w:color w:val="auto"/>
          <w:lang w:eastAsia="zh-CN"/>
        </w:rPr>
        <w:t>TS</w:t>
      </w:r>
      <w:r w:rsidR="00C51795">
        <w:rPr>
          <w:rFonts w:eastAsia="SimSun"/>
          <w:color w:val="auto"/>
          <w:lang w:eastAsia="zh-CN"/>
        </w:rPr>
        <w:t>P ID</w:t>
      </w:r>
      <w:r w:rsidR="00510C63" w:rsidRPr="008901C6">
        <w:rPr>
          <w:rFonts w:eastAsia="SimSun"/>
          <w:color w:val="auto"/>
          <w:lang w:eastAsia="zh-CN"/>
        </w:rPr>
        <w:t xml:space="preserve"> </w:t>
      </w:r>
      <w:r w:rsidR="00C51795">
        <w:rPr>
          <w:rFonts w:eastAsia="SimSun"/>
          <w:color w:val="auto"/>
          <w:lang w:eastAsia="zh-CN"/>
        </w:rPr>
        <w:t>and/or</w:t>
      </w:r>
      <w:r w:rsidR="00510C63" w:rsidRPr="008901C6">
        <w:rPr>
          <w:rFonts w:eastAsia="SimSun"/>
          <w:color w:val="auto"/>
          <w:lang w:eastAsia="zh-CN"/>
        </w:rPr>
        <w:t xml:space="preserve"> N6 routing </w:t>
      </w:r>
      <w:r w:rsidR="007C0283" w:rsidRPr="008901C6">
        <w:rPr>
          <w:rFonts w:eastAsia="SimSun"/>
          <w:color w:val="auto"/>
          <w:lang w:eastAsia="zh-CN"/>
        </w:rPr>
        <w:t>parameters per DNAI(s)</w:t>
      </w:r>
      <w:r w:rsidR="00C51795">
        <w:rPr>
          <w:rFonts w:eastAsia="SimSun"/>
          <w:color w:val="auto"/>
          <w:lang w:eastAsia="zh-CN"/>
        </w:rPr>
        <w:t>)</w:t>
      </w:r>
      <w:r w:rsidR="004A09E1" w:rsidRPr="008901C6">
        <w:rPr>
          <w:rFonts w:eastAsia="SimSun"/>
          <w:color w:val="auto"/>
          <w:lang w:eastAsia="zh-CN"/>
        </w:rPr>
        <w:t>.</w:t>
      </w:r>
    </w:p>
    <w:p w14:paraId="40D83217" w14:textId="225A4432" w:rsidR="008A0551" w:rsidRPr="008901C6" w:rsidRDefault="003329F7" w:rsidP="000E5619">
      <w:pPr>
        <w:pStyle w:val="B1"/>
        <w:overflowPunct/>
        <w:autoSpaceDE/>
        <w:autoSpaceDN/>
        <w:adjustRightInd/>
        <w:textAlignment w:val="auto"/>
        <w:rPr>
          <w:rFonts w:eastAsia="SimSun"/>
          <w:color w:val="auto"/>
          <w:lang w:eastAsia="zh-CN"/>
        </w:rPr>
      </w:pPr>
      <w:r w:rsidRPr="008901C6">
        <w:rPr>
          <w:rFonts w:eastAsia="SimSun"/>
          <w:color w:val="auto"/>
          <w:lang w:eastAsia="zh-CN"/>
        </w:rPr>
        <w:t>6</w:t>
      </w:r>
      <w:r w:rsidR="008A0551" w:rsidRPr="008901C6">
        <w:rPr>
          <w:rFonts w:eastAsia="SimSun"/>
          <w:color w:val="auto"/>
          <w:lang w:eastAsia="zh-CN"/>
        </w:rPr>
        <w:t>b</w:t>
      </w:r>
      <w:r w:rsidR="00C51795">
        <w:rPr>
          <w:rFonts w:eastAsia="SimSun"/>
          <w:color w:val="auto"/>
          <w:lang w:eastAsia="zh-CN"/>
        </w:rPr>
        <w:t>.</w:t>
      </w:r>
      <w:r w:rsidR="00C51795">
        <w:rPr>
          <w:rFonts w:eastAsia="SimSun"/>
          <w:color w:val="auto"/>
          <w:lang w:eastAsia="zh-CN"/>
        </w:rPr>
        <w:tab/>
      </w:r>
      <w:r w:rsidR="00E72198" w:rsidRPr="008901C6">
        <w:rPr>
          <w:rFonts w:eastAsia="SimSun"/>
          <w:color w:val="auto"/>
          <w:lang w:eastAsia="zh-CN"/>
        </w:rPr>
        <w:t>B</w:t>
      </w:r>
      <w:r w:rsidR="009232EF" w:rsidRPr="008901C6">
        <w:rPr>
          <w:rFonts w:eastAsia="SimSun"/>
          <w:color w:val="auto"/>
          <w:lang w:eastAsia="zh-CN"/>
        </w:rPr>
        <w:t xml:space="preserve">ased on </w:t>
      </w:r>
      <w:r w:rsidR="00C51795">
        <w:rPr>
          <w:rFonts w:eastAsia="SimSun"/>
          <w:color w:val="auto"/>
          <w:lang w:eastAsia="zh-CN"/>
        </w:rPr>
        <w:t xml:space="preserve">the </w:t>
      </w:r>
      <w:r w:rsidR="009232EF" w:rsidRPr="008901C6">
        <w:rPr>
          <w:rFonts w:eastAsia="SimSun"/>
          <w:color w:val="auto"/>
          <w:lang w:eastAsia="zh-CN"/>
        </w:rPr>
        <w:t xml:space="preserve">PCC rules received from the PCF, </w:t>
      </w:r>
      <w:r w:rsidR="008A0551" w:rsidRPr="008901C6">
        <w:rPr>
          <w:rFonts w:eastAsia="SimSun"/>
          <w:color w:val="auto"/>
          <w:lang w:eastAsia="zh-CN"/>
        </w:rPr>
        <w:t xml:space="preserve">the SMF configures </w:t>
      </w:r>
      <w:r w:rsidR="00C51795">
        <w:rPr>
          <w:rFonts w:eastAsia="SimSun"/>
          <w:color w:val="auto"/>
          <w:lang w:eastAsia="zh-CN"/>
        </w:rPr>
        <w:t xml:space="preserve">the </w:t>
      </w:r>
      <w:r w:rsidR="008A0551" w:rsidRPr="008901C6">
        <w:rPr>
          <w:rFonts w:eastAsia="SimSun"/>
          <w:color w:val="auto"/>
          <w:lang w:eastAsia="zh-CN"/>
        </w:rPr>
        <w:t>UPF</w:t>
      </w:r>
      <w:r w:rsidR="00211809" w:rsidRPr="008901C6">
        <w:rPr>
          <w:rFonts w:eastAsia="SimSun"/>
          <w:color w:val="auto"/>
          <w:lang w:eastAsia="zh-CN"/>
        </w:rPr>
        <w:t>-SFC</w:t>
      </w:r>
      <w:r w:rsidR="008A0551" w:rsidRPr="008901C6">
        <w:rPr>
          <w:rFonts w:eastAsia="SimSun"/>
          <w:color w:val="auto"/>
          <w:lang w:eastAsia="zh-CN"/>
        </w:rPr>
        <w:t xml:space="preserve"> </w:t>
      </w:r>
      <w:r w:rsidR="00E31F5D" w:rsidRPr="008901C6">
        <w:rPr>
          <w:rFonts w:eastAsia="SimSun"/>
          <w:color w:val="auto"/>
          <w:lang w:eastAsia="zh-CN"/>
        </w:rPr>
        <w:t xml:space="preserve">with </w:t>
      </w:r>
      <w:r w:rsidR="00E72198" w:rsidRPr="008901C6">
        <w:rPr>
          <w:rFonts w:eastAsia="SimSun"/>
          <w:color w:val="auto"/>
          <w:lang w:eastAsia="zh-CN"/>
        </w:rPr>
        <w:t xml:space="preserve">PDR and </w:t>
      </w:r>
      <w:r w:rsidR="00E31F5D" w:rsidRPr="008901C6">
        <w:rPr>
          <w:rFonts w:eastAsia="SimSun"/>
          <w:color w:val="auto"/>
          <w:lang w:eastAsia="zh-CN"/>
        </w:rPr>
        <w:t xml:space="preserve">FAR </w:t>
      </w:r>
      <w:r w:rsidR="008A0551" w:rsidRPr="008901C6">
        <w:rPr>
          <w:rFonts w:eastAsia="SimSun"/>
          <w:color w:val="auto"/>
          <w:lang w:eastAsia="zh-CN"/>
        </w:rPr>
        <w:t>via N4</w:t>
      </w:r>
      <w:del w:id="84" w:author="Megha_Intel" w:date="2022-04-06T09:59:00Z">
        <w:r w:rsidR="00E31F5D" w:rsidRPr="008901C6" w:rsidDel="000C461E">
          <w:rPr>
            <w:rFonts w:eastAsia="SimSun"/>
            <w:color w:val="auto"/>
            <w:lang w:eastAsia="zh-CN"/>
          </w:rPr>
          <w:delText xml:space="preserve">x </w:delText>
        </w:r>
      </w:del>
      <w:r w:rsidR="008A0551" w:rsidRPr="008901C6">
        <w:rPr>
          <w:rFonts w:eastAsia="SimSun"/>
          <w:color w:val="auto"/>
          <w:lang w:eastAsia="zh-CN"/>
        </w:rPr>
        <w:t>message</w:t>
      </w:r>
      <w:r w:rsidR="00C51795">
        <w:rPr>
          <w:rFonts w:eastAsia="SimSun"/>
          <w:color w:val="auto"/>
          <w:lang w:eastAsia="zh-CN"/>
        </w:rPr>
        <w:t>. The FAR</w:t>
      </w:r>
      <w:r w:rsidR="008A0551" w:rsidRPr="008901C6">
        <w:rPr>
          <w:rFonts w:eastAsia="SimSun"/>
          <w:color w:val="auto"/>
          <w:lang w:eastAsia="zh-CN"/>
        </w:rPr>
        <w:t xml:space="preserve"> </w:t>
      </w:r>
      <w:r w:rsidR="00C51795" w:rsidRPr="008901C6">
        <w:rPr>
          <w:rFonts w:eastAsia="SimSun"/>
          <w:color w:val="auto"/>
          <w:lang w:eastAsia="zh-CN"/>
        </w:rPr>
        <w:t>includ</w:t>
      </w:r>
      <w:r w:rsidR="00C51795">
        <w:rPr>
          <w:rFonts w:eastAsia="SimSun"/>
          <w:color w:val="auto"/>
          <w:lang w:eastAsia="zh-CN"/>
        </w:rPr>
        <w:t>es</w:t>
      </w:r>
      <w:r w:rsidR="00C51795" w:rsidRPr="008901C6">
        <w:rPr>
          <w:rFonts w:eastAsia="SimSun"/>
          <w:color w:val="auto"/>
          <w:lang w:eastAsia="zh-CN"/>
        </w:rPr>
        <w:t xml:space="preserve"> </w:t>
      </w:r>
      <w:r w:rsidR="00C51795">
        <w:rPr>
          <w:rFonts w:eastAsia="SimSun"/>
          <w:color w:val="auto"/>
          <w:lang w:eastAsia="zh-CN"/>
        </w:rPr>
        <w:t xml:space="preserve">the </w:t>
      </w:r>
      <w:r w:rsidR="000C2974" w:rsidRPr="008901C6">
        <w:rPr>
          <w:rFonts w:eastAsia="SimSun"/>
          <w:color w:val="auto"/>
          <w:lang w:eastAsia="zh-CN"/>
        </w:rPr>
        <w:t>SF</w:t>
      </w:r>
      <w:ins w:id="85" w:author="Megha_Intel" w:date="2022-04-07T06:50:00Z">
        <w:r w:rsidR="00333E2B">
          <w:rPr>
            <w:rFonts w:eastAsia="SimSun"/>
            <w:color w:val="auto"/>
            <w:lang w:eastAsia="zh-CN"/>
          </w:rPr>
          <w:t>P</w:t>
        </w:r>
      </w:ins>
      <w:del w:id="86" w:author="Megha_Intel" w:date="2022-04-07T06:50:00Z">
        <w:r w:rsidR="000C2974" w:rsidRPr="008901C6" w:rsidDel="00333E2B">
          <w:rPr>
            <w:rFonts w:eastAsia="SimSun"/>
            <w:color w:val="auto"/>
            <w:lang w:eastAsia="zh-CN"/>
          </w:rPr>
          <w:delText>C</w:delText>
        </w:r>
      </w:del>
      <w:r w:rsidR="000C2974" w:rsidRPr="008901C6">
        <w:rPr>
          <w:rFonts w:eastAsia="SimSun"/>
          <w:color w:val="auto"/>
          <w:lang w:eastAsia="zh-CN"/>
        </w:rPr>
        <w:t xml:space="preserve"> ID and </w:t>
      </w:r>
      <w:r w:rsidR="00C51795">
        <w:rPr>
          <w:rFonts w:eastAsia="SimSun"/>
          <w:color w:val="auto"/>
          <w:lang w:eastAsia="zh-CN"/>
        </w:rPr>
        <w:t xml:space="preserve">the </w:t>
      </w:r>
      <w:r w:rsidR="002A7103">
        <w:rPr>
          <w:rFonts w:eastAsia="SimSun"/>
          <w:color w:val="auto"/>
          <w:lang w:eastAsia="zh-CN"/>
        </w:rPr>
        <w:t>M</w:t>
      </w:r>
      <w:r w:rsidR="002A7103" w:rsidRPr="008901C6">
        <w:rPr>
          <w:rFonts w:eastAsia="SimSun"/>
          <w:color w:val="auto"/>
          <w:lang w:eastAsia="zh-CN"/>
        </w:rPr>
        <w:t xml:space="preserve">etadata </w:t>
      </w:r>
      <w:r w:rsidR="00C51795">
        <w:rPr>
          <w:rFonts w:eastAsia="SimSun"/>
          <w:color w:val="auto"/>
          <w:lang w:eastAsia="zh-CN"/>
        </w:rPr>
        <w:t>(if available)</w:t>
      </w:r>
      <w:r w:rsidR="008A0551" w:rsidRPr="008901C6">
        <w:rPr>
          <w:rFonts w:eastAsia="SimSun"/>
          <w:color w:val="auto"/>
          <w:lang w:eastAsia="zh-CN"/>
        </w:rPr>
        <w:t xml:space="preserve">. </w:t>
      </w:r>
      <w:r w:rsidR="00A85A4F" w:rsidRPr="002B40F6">
        <w:rPr>
          <w:rFonts w:eastAsia="SimSun"/>
          <w:color w:val="auto"/>
          <w:highlight w:val="green"/>
          <w:lang w:eastAsia="zh-CN"/>
          <w:rPrChange w:id="87" w:author="Megha_Intel" w:date="2022-04-07T08:18:00Z">
            <w:rPr>
              <w:rFonts w:eastAsia="SimSun"/>
              <w:color w:val="auto"/>
              <w:lang w:eastAsia="zh-CN"/>
            </w:rPr>
          </w:rPrChange>
        </w:rPr>
        <w:t xml:space="preserve">The </w:t>
      </w:r>
      <w:r w:rsidR="00DB2092" w:rsidRPr="002B40F6">
        <w:rPr>
          <w:rFonts w:eastAsia="SimSun"/>
          <w:color w:val="auto"/>
          <w:highlight w:val="green"/>
          <w:lang w:eastAsia="zh-CN"/>
          <w:rPrChange w:id="88" w:author="Megha_Intel" w:date="2022-04-07T08:18:00Z">
            <w:rPr>
              <w:rFonts w:eastAsia="SimSun"/>
              <w:color w:val="auto"/>
              <w:lang w:eastAsia="zh-CN"/>
            </w:rPr>
          </w:rPrChange>
        </w:rPr>
        <w:t xml:space="preserve">service classification function </w:t>
      </w:r>
      <w:r w:rsidR="00E72198" w:rsidRPr="002B40F6">
        <w:rPr>
          <w:rFonts w:eastAsia="SimSun"/>
          <w:color w:val="auto"/>
          <w:highlight w:val="green"/>
          <w:lang w:eastAsia="zh-CN"/>
          <w:rPrChange w:id="89" w:author="Megha_Intel" w:date="2022-04-07T08:18:00Z">
            <w:rPr>
              <w:rFonts w:eastAsia="SimSun"/>
              <w:color w:val="auto"/>
              <w:lang w:eastAsia="zh-CN"/>
            </w:rPr>
          </w:rPrChange>
        </w:rPr>
        <w:t xml:space="preserve">in the UPF-SFC selects the </w:t>
      </w:r>
      <w:r w:rsidR="00C51795" w:rsidRPr="002B40F6">
        <w:rPr>
          <w:rFonts w:eastAsia="SimSun"/>
          <w:color w:val="auto"/>
          <w:highlight w:val="green"/>
          <w:lang w:eastAsia="zh-CN"/>
          <w:rPrChange w:id="90" w:author="Megha_Intel" w:date="2022-04-07T08:18:00Z">
            <w:rPr>
              <w:rFonts w:eastAsia="SimSun"/>
              <w:color w:val="auto"/>
              <w:lang w:eastAsia="zh-CN"/>
            </w:rPr>
          </w:rPrChange>
        </w:rPr>
        <w:t xml:space="preserve">corresponding </w:t>
      </w:r>
      <w:r w:rsidR="00E72198" w:rsidRPr="002B40F6">
        <w:rPr>
          <w:rFonts w:eastAsia="SimSun"/>
          <w:color w:val="auto"/>
          <w:highlight w:val="green"/>
          <w:lang w:eastAsia="zh-CN"/>
          <w:rPrChange w:id="91" w:author="Megha_Intel" w:date="2022-04-07T08:18:00Z">
            <w:rPr>
              <w:rFonts w:eastAsia="SimSun"/>
              <w:color w:val="auto"/>
              <w:lang w:eastAsia="zh-CN"/>
            </w:rPr>
          </w:rPrChange>
        </w:rPr>
        <w:t>SFP</w:t>
      </w:r>
      <w:r w:rsidR="006F1599" w:rsidRPr="002B40F6">
        <w:rPr>
          <w:rFonts w:eastAsia="SimSun"/>
          <w:color w:val="auto"/>
          <w:highlight w:val="green"/>
          <w:lang w:eastAsia="zh-CN"/>
          <w:rPrChange w:id="92" w:author="Megha_Intel" w:date="2022-04-07T08:18:00Z">
            <w:rPr>
              <w:rFonts w:eastAsia="SimSun"/>
              <w:color w:val="auto"/>
              <w:lang w:eastAsia="zh-CN"/>
            </w:rPr>
          </w:rPrChange>
        </w:rPr>
        <w:t xml:space="preserve"> based on </w:t>
      </w:r>
      <w:r w:rsidR="00C51795" w:rsidRPr="002B40F6">
        <w:rPr>
          <w:rFonts w:eastAsia="SimSun"/>
          <w:color w:val="auto"/>
          <w:highlight w:val="green"/>
          <w:lang w:eastAsia="zh-CN"/>
          <w:rPrChange w:id="93" w:author="Megha_Intel" w:date="2022-04-07T08:18:00Z">
            <w:rPr>
              <w:rFonts w:eastAsia="SimSun"/>
              <w:color w:val="auto"/>
              <w:lang w:eastAsia="zh-CN"/>
            </w:rPr>
          </w:rPrChange>
        </w:rPr>
        <w:t xml:space="preserve">the </w:t>
      </w:r>
      <w:r w:rsidR="00A85A4F" w:rsidRPr="002B40F6">
        <w:rPr>
          <w:rFonts w:eastAsia="SimSun"/>
          <w:color w:val="auto"/>
          <w:highlight w:val="green"/>
          <w:lang w:eastAsia="zh-CN"/>
          <w:rPrChange w:id="94" w:author="Megha_Intel" w:date="2022-04-07T08:18:00Z">
            <w:rPr>
              <w:rFonts w:eastAsia="SimSun"/>
              <w:color w:val="auto"/>
              <w:lang w:eastAsia="zh-CN"/>
            </w:rPr>
          </w:rPrChange>
        </w:rPr>
        <w:t>SF</w:t>
      </w:r>
      <w:ins w:id="95" w:author="Megha_Intel" w:date="2022-04-07T06:50:00Z">
        <w:r w:rsidR="00333E2B" w:rsidRPr="002B40F6">
          <w:rPr>
            <w:rFonts w:eastAsia="SimSun"/>
            <w:color w:val="auto"/>
            <w:highlight w:val="green"/>
            <w:lang w:eastAsia="zh-CN"/>
            <w:rPrChange w:id="96" w:author="Megha_Intel" w:date="2022-04-07T08:18:00Z">
              <w:rPr>
                <w:rFonts w:eastAsia="SimSun"/>
                <w:color w:val="auto"/>
                <w:lang w:eastAsia="zh-CN"/>
              </w:rPr>
            </w:rPrChange>
          </w:rPr>
          <w:t>P</w:t>
        </w:r>
      </w:ins>
      <w:del w:id="97" w:author="Megha_Intel" w:date="2022-04-07T06:50:00Z">
        <w:r w:rsidR="00A85A4F" w:rsidRPr="002B40F6" w:rsidDel="00333E2B">
          <w:rPr>
            <w:rFonts w:eastAsia="SimSun"/>
            <w:color w:val="auto"/>
            <w:highlight w:val="green"/>
            <w:lang w:eastAsia="zh-CN"/>
            <w:rPrChange w:id="98" w:author="Megha_Intel" w:date="2022-04-07T08:18:00Z">
              <w:rPr>
                <w:rFonts w:eastAsia="SimSun"/>
                <w:color w:val="auto"/>
                <w:lang w:eastAsia="zh-CN"/>
              </w:rPr>
            </w:rPrChange>
          </w:rPr>
          <w:delText>C</w:delText>
        </w:r>
      </w:del>
      <w:r w:rsidR="00A85A4F" w:rsidRPr="002B40F6">
        <w:rPr>
          <w:rFonts w:eastAsia="SimSun"/>
          <w:color w:val="auto"/>
          <w:highlight w:val="green"/>
          <w:lang w:eastAsia="zh-CN"/>
          <w:rPrChange w:id="99" w:author="Megha_Intel" w:date="2022-04-07T08:18:00Z">
            <w:rPr>
              <w:rFonts w:eastAsia="SimSun"/>
              <w:color w:val="auto"/>
              <w:lang w:eastAsia="zh-CN"/>
            </w:rPr>
          </w:rPrChange>
        </w:rPr>
        <w:t xml:space="preserve"> ID and </w:t>
      </w:r>
      <w:r w:rsidR="002273A5" w:rsidRPr="002B40F6">
        <w:rPr>
          <w:rFonts w:eastAsia="SimSun"/>
          <w:color w:val="auto"/>
          <w:highlight w:val="green"/>
          <w:lang w:eastAsia="zh-CN"/>
          <w:rPrChange w:id="100" w:author="Megha_Intel" w:date="2022-04-07T08:18:00Z">
            <w:rPr>
              <w:rFonts w:eastAsia="SimSun"/>
              <w:color w:val="auto"/>
              <w:lang w:eastAsia="zh-CN"/>
            </w:rPr>
          </w:rPrChange>
        </w:rPr>
        <w:t xml:space="preserve">includes </w:t>
      </w:r>
      <w:r w:rsidR="00E72198" w:rsidRPr="002B40F6">
        <w:rPr>
          <w:rFonts w:eastAsia="SimSun"/>
          <w:color w:val="auto"/>
          <w:highlight w:val="green"/>
          <w:lang w:eastAsia="zh-CN"/>
          <w:rPrChange w:id="101" w:author="Megha_Intel" w:date="2022-04-07T08:18:00Z">
            <w:rPr>
              <w:rFonts w:eastAsia="SimSun"/>
              <w:color w:val="auto"/>
              <w:lang w:eastAsia="zh-CN"/>
            </w:rPr>
          </w:rPrChange>
        </w:rPr>
        <w:t xml:space="preserve">the </w:t>
      </w:r>
      <w:r w:rsidR="002A7103" w:rsidRPr="002B40F6">
        <w:rPr>
          <w:rFonts w:eastAsia="SimSun"/>
          <w:color w:val="auto"/>
          <w:highlight w:val="green"/>
          <w:lang w:eastAsia="zh-CN"/>
          <w:rPrChange w:id="102" w:author="Megha_Intel" w:date="2022-04-07T08:18:00Z">
            <w:rPr>
              <w:rFonts w:eastAsia="SimSun"/>
              <w:color w:val="auto"/>
              <w:lang w:eastAsia="zh-CN"/>
            </w:rPr>
          </w:rPrChange>
        </w:rPr>
        <w:t xml:space="preserve">Metadata </w:t>
      </w:r>
      <w:r w:rsidR="00C51795" w:rsidRPr="002B40F6">
        <w:rPr>
          <w:rFonts w:eastAsia="SimSun"/>
          <w:color w:val="auto"/>
          <w:highlight w:val="green"/>
          <w:lang w:eastAsia="zh-CN"/>
          <w:rPrChange w:id="103" w:author="Megha_Intel" w:date="2022-04-07T08:18:00Z">
            <w:rPr>
              <w:rFonts w:eastAsia="SimSun"/>
              <w:color w:val="auto"/>
              <w:lang w:eastAsia="zh-CN"/>
            </w:rPr>
          </w:rPrChange>
        </w:rPr>
        <w:t xml:space="preserve">(if available) </w:t>
      </w:r>
      <w:r w:rsidR="00C73CC8" w:rsidRPr="002B40F6">
        <w:rPr>
          <w:rFonts w:eastAsia="SimSun"/>
          <w:color w:val="auto"/>
          <w:highlight w:val="green"/>
          <w:lang w:eastAsia="zh-CN"/>
          <w:rPrChange w:id="104" w:author="Megha_Intel" w:date="2022-04-07T08:18:00Z">
            <w:rPr>
              <w:rFonts w:eastAsia="SimSun"/>
              <w:color w:val="auto"/>
              <w:lang w:eastAsia="zh-CN"/>
            </w:rPr>
          </w:rPrChange>
        </w:rPr>
        <w:t xml:space="preserve">in </w:t>
      </w:r>
      <w:r w:rsidR="00E72198" w:rsidRPr="002B40F6">
        <w:rPr>
          <w:rFonts w:eastAsia="SimSun"/>
          <w:color w:val="auto"/>
          <w:highlight w:val="green"/>
          <w:lang w:eastAsia="zh-CN"/>
          <w:rPrChange w:id="105" w:author="Megha_Intel" w:date="2022-04-07T08:18:00Z">
            <w:rPr>
              <w:rFonts w:eastAsia="SimSun"/>
              <w:color w:val="auto"/>
              <w:lang w:eastAsia="zh-CN"/>
            </w:rPr>
          </w:rPrChange>
        </w:rPr>
        <w:t xml:space="preserve">the </w:t>
      </w:r>
      <w:r w:rsidR="00C73CC8" w:rsidRPr="002B40F6">
        <w:rPr>
          <w:rFonts w:eastAsia="SimSun"/>
          <w:color w:val="auto"/>
          <w:highlight w:val="green"/>
          <w:lang w:eastAsia="zh-CN"/>
          <w:rPrChange w:id="106" w:author="Megha_Intel" w:date="2022-04-07T08:18:00Z">
            <w:rPr>
              <w:rFonts w:eastAsia="SimSun"/>
              <w:color w:val="auto"/>
              <w:lang w:eastAsia="zh-CN"/>
            </w:rPr>
          </w:rPrChange>
        </w:rPr>
        <w:t xml:space="preserve">SFC encapsulation </w:t>
      </w:r>
      <w:r w:rsidR="005C48E5" w:rsidRPr="002B40F6">
        <w:rPr>
          <w:rFonts w:eastAsia="SimSun"/>
          <w:color w:val="auto"/>
          <w:highlight w:val="green"/>
          <w:lang w:eastAsia="zh-CN"/>
          <w:rPrChange w:id="107" w:author="Megha_Intel" w:date="2022-04-07T08:18:00Z">
            <w:rPr>
              <w:rFonts w:eastAsia="SimSun"/>
              <w:color w:val="auto"/>
              <w:lang w:eastAsia="zh-CN"/>
            </w:rPr>
          </w:rPrChange>
        </w:rPr>
        <w:t>towards the</w:t>
      </w:r>
      <w:r w:rsidR="00C73CC8" w:rsidRPr="002B40F6">
        <w:rPr>
          <w:rFonts w:eastAsia="SimSun"/>
          <w:color w:val="auto"/>
          <w:highlight w:val="green"/>
          <w:lang w:eastAsia="zh-CN"/>
          <w:rPrChange w:id="108" w:author="Megha_Intel" w:date="2022-04-07T08:18:00Z">
            <w:rPr>
              <w:rFonts w:eastAsia="SimSun"/>
              <w:color w:val="auto"/>
              <w:lang w:eastAsia="zh-CN"/>
            </w:rPr>
          </w:rPrChange>
        </w:rPr>
        <w:t xml:space="preserve"> SFs of </w:t>
      </w:r>
      <w:r w:rsidR="004936A9" w:rsidRPr="002B40F6">
        <w:rPr>
          <w:rFonts w:eastAsia="SimSun"/>
          <w:color w:val="auto"/>
          <w:highlight w:val="green"/>
          <w:lang w:eastAsia="zh-CN"/>
          <w:rPrChange w:id="109" w:author="Megha_Intel" w:date="2022-04-07T08:18:00Z">
            <w:rPr>
              <w:rFonts w:eastAsia="SimSun"/>
              <w:color w:val="auto"/>
              <w:lang w:eastAsia="zh-CN"/>
            </w:rPr>
          </w:rPrChange>
        </w:rPr>
        <w:t xml:space="preserve">the </w:t>
      </w:r>
      <w:r w:rsidR="005C48E5" w:rsidRPr="002B40F6">
        <w:rPr>
          <w:rFonts w:eastAsia="SimSun"/>
          <w:color w:val="auto"/>
          <w:highlight w:val="green"/>
          <w:lang w:eastAsia="zh-CN"/>
          <w:rPrChange w:id="110" w:author="Megha_Intel" w:date="2022-04-07T08:18:00Z">
            <w:rPr>
              <w:rFonts w:eastAsia="SimSun"/>
              <w:color w:val="auto"/>
              <w:lang w:eastAsia="zh-CN"/>
            </w:rPr>
          </w:rPrChange>
        </w:rPr>
        <w:t xml:space="preserve">selected </w:t>
      </w:r>
      <w:r w:rsidR="004936A9" w:rsidRPr="002B40F6">
        <w:rPr>
          <w:rFonts w:eastAsia="SimSun"/>
          <w:color w:val="auto"/>
          <w:highlight w:val="green"/>
          <w:lang w:eastAsia="zh-CN"/>
          <w:rPrChange w:id="111" w:author="Megha_Intel" w:date="2022-04-07T08:18:00Z">
            <w:rPr>
              <w:rFonts w:eastAsia="SimSun"/>
              <w:color w:val="auto"/>
              <w:lang w:eastAsia="zh-CN"/>
            </w:rPr>
          </w:rPrChange>
        </w:rPr>
        <w:t>SFP.</w:t>
      </w:r>
    </w:p>
    <w:p w14:paraId="2949ECDD" w14:textId="7BF6EF61" w:rsidR="00F87C78" w:rsidRPr="008901C6" w:rsidRDefault="00F87C78" w:rsidP="00F87C78">
      <w:pPr>
        <w:rPr>
          <w:rFonts w:eastAsia="SimSun"/>
          <w:color w:val="auto"/>
          <w:lang w:eastAsia="zh-CN"/>
        </w:rPr>
      </w:pPr>
      <w:r w:rsidRPr="008901C6">
        <w:rPr>
          <w:lang w:eastAsia="x-none"/>
        </w:rPr>
        <w:t xml:space="preserve">Figure 6.X.2-2 illustrates the enhancements to the procedure for </w:t>
      </w:r>
      <w:r w:rsidR="00C96803">
        <w:t>p</w:t>
      </w:r>
      <w:r w:rsidRPr="008901C6">
        <w:t xml:space="preserve">rocessing AF requests to </w:t>
      </w:r>
      <w:r w:rsidRPr="008901C6">
        <w:rPr>
          <w:rFonts w:eastAsia="SimSun"/>
        </w:rPr>
        <w:t xml:space="preserve">influence traffic routing when targeting a specific UE address, as described in TS 23.502 [2] </w:t>
      </w:r>
      <w:r w:rsidRPr="008901C6">
        <w:t>clause 4.3.6.4.</w:t>
      </w:r>
      <w:r w:rsidR="006218CD" w:rsidRPr="008901C6">
        <w:t xml:space="preserve"> The SF</w:t>
      </w:r>
      <w:ins w:id="112" w:author="Megha_Intel" w:date="2022-04-07T06:51:00Z">
        <w:r w:rsidR="00333E2B">
          <w:t>P</w:t>
        </w:r>
      </w:ins>
      <w:del w:id="113" w:author="Megha_Intel" w:date="2022-04-07T06:51:00Z">
        <w:r w:rsidR="006218CD" w:rsidRPr="008901C6" w:rsidDel="00333E2B">
          <w:delText>C</w:delText>
        </w:r>
      </w:del>
      <w:r w:rsidR="006218CD" w:rsidRPr="008901C6">
        <w:t xml:space="preserve"> ID and </w:t>
      </w:r>
      <w:r w:rsidR="002A7103">
        <w:t>M</w:t>
      </w:r>
      <w:r w:rsidR="006218CD" w:rsidRPr="008901C6">
        <w:t>etadata provided as part of this procedure are applied any time after PDU Session establishment.</w:t>
      </w:r>
    </w:p>
    <w:p w14:paraId="0FBC09D0" w14:textId="6E06CECD" w:rsidR="00F87C78" w:rsidRPr="008901C6" w:rsidRDefault="00F37398" w:rsidP="00F87C78">
      <w:pPr>
        <w:pStyle w:val="TH"/>
      </w:pPr>
      <w:r w:rsidRPr="008901C6">
        <w:object w:dxaOrig="7140" w:dyaOrig="5400" w14:anchorId="668176EB">
          <v:shape id="_x0000_i1037" type="#_x0000_t75" style="width:358.95pt;height:272.95pt" o:ole="">
            <v:imagedata r:id="rId14" o:title=""/>
          </v:shape>
          <o:OLEObject Type="Embed" ProgID="Visio.Drawing.11" ShapeID="_x0000_i1037" DrawAspect="Content" ObjectID="_1710826261" r:id="rId15"/>
        </w:object>
      </w:r>
    </w:p>
    <w:p w14:paraId="43170FFF" w14:textId="058A65CA" w:rsidR="00F87C78" w:rsidRPr="008901C6" w:rsidRDefault="00F87C78" w:rsidP="00F87C78">
      <w:pPr>
        <w:jc w:val="center"/>
        <w:rPr>
          <w:b/>
          <w:bCs/>
          <w:lang w:eastAsia="x-none"/>
        </w:rPr>
      </w:pPr>
      <w:r w:rsidRPr="008901C6">
        <w:rPr>
          <w:b/>
          <w:bCs/>
          <w:lang w:eastAsia="x-none"/>
        </w:rPr>
        <w:t>Figure 6.X.2-2: Procedure for AF influenced traffic routing for SFC in 5GC</w:t>
      </w:r>
      <w:r w:rsidRPr="008901C6">
        <w:rPr>
          <w:rFonts w:eastAsia="SimSun"/>
          <w:b/>
          <w:bCs/>
        </w:rPr>
        <w:t xml:space="preserve"> when targeting an individual UE address</w:t>
      </w:r>
    </w:p>
    <w:p w14:paraId="62ED1375" w14:textId="6E482F10" w:rsidR="00F87C78" w:rsidRPr="008901C6" w:rsidRDefault="00F87C78" w:rsidP="00F87C78">
      <w:r w:rsidRPr="008901C6">
        <w:t>Depending on the AF deployment (see clause 6.2.10 of TS 23.501 [</w:t>
      </w:r>
      <w:proofErr w:type="spellStart"/>
      <w:r w:rsidR="006150D9" w:rsidRPr="008901C6">
        <w:t>xz</w:t>
      </w:r>
      <w:proofErr w:type="spellEnd"/>
      <w:r w:rsidRPr="008901C6">
        <w:t>]), the AF may send the AF request to PCF directly, in which case step 1 is skipped, or via the NEF.</w:t>
      </w:r>
    </w:p>
    <w:p w14:paraId="61AA6F9D" w14:textId="4B4A4570" w:rsidR="00F87C78" w:rsidRPr="008901C6" w:rsidRDefault="00F87C78" w:rsidP="00F87C78">
      <w:pPr>
        <w:pStyle w:val="B1"/>
      </w:pPr>
      <w:r w:rsidRPr="008901C6">
        <w:rPr>
          <w:lang w:eastAsia="zh-CN"/>
        </w:rPr>
        <w:t>4</w:t>
      </w:r>
      <w:r w:rsidRPr="008901C6">
        <w:t>.</w:t>
      </w:r>
      <w:r w:rsidRPr="008901C6">
        <w:tab/>
        <w:t xml:space="preserve">If step 1 was performed, </w:t>
      </w:r>
      <w:r w:rsidRPr="008901C6">
        <w:rPr>
          <w:lang w:eastAsia="zh-CN"/>
        </w:rPr>
        <w:t xml:space="preserve">NEF invokes the </w:t>
      </w:r>
      <w:proofErr w:type="spellStart"/>
      <w:r w:rsidRPr="008901C6">
        <w:rPr>
          <w:lang w:eastAsia="zh-CN"/>
        </w:rPr>
        <w:t>Npcf_PolicyAuthorization</w:t>
      </w:r>
      <w:proofErr w:type="spellEnd"/>
      <w:r w:rsidRPr="008901C6">
        <w:rPr>
          <w:lang w:eastAsia="zh-CN"/>
        </w:rPr>
        <w:t xml:space="preserve"> service to the PCF to transfer the AF request. If an AF sends the AF request directly to the PCF, AF invokes </w:t>
      </w:r>
      <w:proofErr w:type="spellStart"/>
      <w:r w:rsidRPr="008901C6">
        <w:rPr>
          <w:lang w:eastAsia="zh-CN"/>
        </w:rPr>
        <w:t>Npcf_PolicyAuthorization</w:t>
      </w:r>
      <w:proofErr w:type="spellEnd"/>
      <w:r w:rsidRPr="008901C6">
        <w:rPr>
          <w:lang w:eastAsia="zh-CN"/>
        </w:rPr>
        <w:t xml:space="preserve"> service and the PCF responds to the AF. </w:t>
      </w:r>
      <w:r w:rsidR="00B74678" w:rsidRPr="008901C6">
        <w:rPr>
          <w:lang w:eastAsia="zh-CN"/>
        </w:rPr>
        <w:t xml:space="preserve">The </w:t>
      </w:r>
      <w:proofErr w:type="spellStart"/>
      <w:r w:rsidR="00B74678" w:rsidRPr="008901C6">
        <w:rPr>
          <w:lang w:eastAsia="zh-CN"/>
        </w:rPr>
        <w:t>Npcf_PolicyAuthorization</w:t>
      </w:r>
      <w:proofErr w:type="spellEnd"/>
      <w:r w:rsidR="00B74678" w:rsidRPr="008901C6">
        <w:rPr>
          <w:lang w:eastAsia="zh-CN"/>
        </w:rPr>
        <w:t xml:space="preserve"> service request includes the SF</w:t>
      </w:r>
      <w:ins w:id="114" w:author="Megha_Intel" w:date="2022-04-07T06:51:00Z">
        <w:r w:rsidR="00333E2B">
          <w:rPr>
            <w:lang w:eastAsia="zh-CN"/>
          </w:rPr>
          <w:t>P</w:t>
        </w:r>
      </w:ins>
      <w:del w:id="115" w:author="Megha_Intel" w:date="2022-04-07T06:51:00Z">
        <w:r w:rsidR="00B74678" w:rsidRPr="008901C6" w:rsidDel="00333E2B">
          <w:rPr>
            <w:lang w:eastAsia="zh-CN"/>
          </w:rPr>
          <w:delText>C</w:delText>
        </w:r>
      </w:del>
      <w:r w:rsidR="00B74678" w:rsidRPr="008901C6">
        <w:rPr>
          <w:lang w:eastAsia="zh-CN"/>
        </w:rPr>
        <w:t xml:space="preserve"> ID and </w:t>
      </w:r>
      <w:r w:rsidR="00C51795">
        <w:rPr>
          <w:lang w:eastAsia="zh-CN"/>
        </w:rPr>
        <w:t xml:space="preserve">(optionally) </w:t>
      </w:r>
      <w:r w:rsidR="00B74678" w:rsidRPr="008901C6">
        <w:rPr>
          <w:lang w:eastAsia="zh-CN"/>
        </w:rPr>
        <w:t xml:space="preserve">the </w:t>
      </w:r>
      <w:r w:rsidR="002A7103">
        <w:rPr>
          <w:lang w:eastAsia="zh-CN"/>
        </w:rPr>
        <w:t>M</w:t>
      </w:r>
      <w:r w:rsidR="00B74678" w:rsidRPr="008901C6">
        <w:rPr>
          <w:lang w:eastAsia="zh-CN"/>
        </w:rPr>
        <w:t>etadata</w:t>
      </w:r>
      <w:r w:rsidR="00C51795">
        <w:rPr>
          <w:lang w:eastAsia="zh-CN"/>
        </w:rPr>
        <w:t xml:space="preserve">, in addition to existing parameters </w:t>
      </w:r>
      <w:proofErr w:type="gramStart"/>
      <w:r w:rsidR="00C51795">
        <w:rPr>
          <w:lang w:eastAsia="zh-CN"/>
        </w:rPr>
        <w:t>e.g.</w:t>
      </w:r>
      <w:proofErr w:type="gramEnd"/>
      <w:r w:rsidR="00C51795">
        <w:rPr>
          <w:lang w:eastAsia="zh-CN"/>
        </w:rPr>
        <w:t xml:space="preserve"> UE address and targeted traffic flows description</w:t>
      </w:r>
      <w:r w:rsidRPr="008901C6">
        <w:rPr>
          <w:lang w:eastAsia="zh-CN"/>
        </w:rPr>
        <w:t>.</w:t>
      </w:r>
    </w:p>
    <w:p w14:paraId="0DA3CD27" w14:textId="77777777" w:rsidR="00B74678" w:rsidRPr="008901C6" w:rsidRDefault="00F87C78" w:rsidP="00F87C78">
      <w:pPr>
        <w:pStyle w:val="B1"/>
        <w:rPr>
          <w:lang w:eastAsia="zh-CN"/>
        </w:rPr>
      </w:pPr>
      <w:r w:rsidRPr="008901C6">
        <w:rPr>
          <w:lang w:eastAsia="zh-CN"/>
        </w:rPr>
        <w:t>5.</w:t>
      </w:r>
      <w:r w:rsidRPr="008901C6">
        <w:rPr>
          <w:lang w:eastAsia="zh-CN"/>
        </w:rPr>
        <w:tab/>
        <w:t>The PCF authorizes the AF request</w:t>
      </w:r>
      <w:r w:rsidR="00B74678" w:rsidRPr="008901C6">
        <w:rPr>
          <w:lang w:eastAsia="zh-CN"/>
        </w:rPr>
        <w:t xml:space="preserve"> and performs the steps 5, 6a and 6b described in Figure 6.X.1-1.</w:t>
      </w:r>
    </w:p>
    <w:p w14:paraId="0BC254F3" w14:textId="6DB90DA3" w:rsidR="00DA3927" w:rsidRDefault="007279A5" w:rsidP="005119B4">
      <w:pPr>
        <w:pStyle w:val="Heading3"/>
        <w:rPr>
          <w:lang w:eastAsia="zh-CN"/>
        </w:rPr>
      </w:pPr>
      <w:bookmarkStart w:id="116" w:name="_Toc23254044"/>
      <w:r w:rsidRPr="008901C6">
        <w:rPr>
          <w:lang w:eastAsia="zh-CN"/>
        </w:rPr>
        <w:lastRenderedPageBreak/>
        <w:t>6.X.3</w:t>
      </w:r>
      <w:r w:rsidRPr="008901C6">
        <w:rPr>
          <w:lang w:eastAsia="zh-CN"/>
        </w:rPr>
        <w:tab/>
      </w:r>
      <w:bookmarkEnd w:id="65"/>
      <w:r w:rsidRPr="008901C6">
        <w:t xml:space="preserve">Impacts on </w:t>
      </w:r>
      <w:r w:rsidRPr="008901C6">
        <w:rPr>
          <w:rFonts w:hint="eastAsia"/>
          <w:lang w:eastAsia="zh-CN"/>
        </w:rPr>
        <w:t>E</w:t>
      </w:r>
      <w:r w:rsidRPr="008901C6">
        <w:t xml:space="preserve">xisting </w:t>
      </w:r>
      <w:r w:rsidRPr="008901C6">
        <w:rPr>
          <w:rFonts w:hint="eastAsia"/>
          <w:lang w:eastAsia="zh-CN"/>
        </w:rPr>
        <w:t>N</w:t>
      </w:r>
      <w:r w:rsidRPr="008901C6">
        <w:t xml:space="preserve">odes and </w:t>
      </w:r>
      <w:r w:rsidRPr="008901C6">
        <w:rPr>
          <w:rFonts w:hint="eastAsia"/>
          <w:lang w:eastAsia="zh-CN"/>
        </w:rPr>
        <w:t>F</w:t>
      </w:r>
      <w:r w:rsidRPr="008901C6">
        <w:t>unctionality</w:t>
      </w:r>
      <w:bookmarkEnd w:id="66"/>
      <w:bookmarkEnd w:id="67"/>
      <w:bookmarkEnd w:id="116"/>
    </w:p>
    <w:p w14:paraId="32A90A97" w14:textId="4B6C1083" w:rsidR="00935B3F" w:rsidRDefault="00F814A4" w:rsidP="00F814A4">
      <w:r>
        <w:t xml:space="preserve">NEF: </w:t>
      </w:r>
    </w:p>
    <w:p w14:paraId="0F9CA270" w14:textId="79D6497A" w:rsidR="00683CEA" w:rsidRDefault="00683CEA" w:rsidP="00CF65F2">
      <w:pPr>
        <w:pStyle w:val="B1"/>
        <w:numPr>
          <w:ilvl w:val="0"/>
          <w:numId w:val="1"/>
        </w:numPr>
      </w:pPr>
      <w:r>
        <w:t xml:space="preserve">NEF forwards the SFC-specific parameters from the </w:t>
      </w:r>
      <w:r w:rsidR="004A0D8B">
        <w:t>AF to the PCF.</w:t>
      </w:r>
    </w:p>
    <w:p w14:paraId="6D24B1D1" w14:textId="274EAD18" w:rsidR="00F814A4" w:rsidRDefault="00F814A4" w:rsidP="00F814A4">
      <w:r>
        <w:t>PCF:</w:t>
      </w:r>
    </w:p>
    <w:p w14:paraId="105341F8" w14:textId="7B56B46C" w:rsidR="00D56B0D" w:rsidRDefault="00B20A85" w:rsidP="00D56B0D">
      <w:pPr>
        <w:pStyle w:val="ListParagraph"/>
        <w:numPr>
          <w:ilvl w:val="0"/>
          <w:numId w:val="1"/>
        </w:numPr>
        <w:rPr>
          <w:rFonts w:ascii="Times New Roman" w:eastAsia="PMingLiU" w:hAnsi="Times New Roman" w:cs="Times New Roman"/>
          <w:color w:val="000000"/>
          <w:sz w:val="20"/>
          <w:szCs w:val="20"/>
          <w:lang w:val="en-GB" w:eastAsia="ja-JP"/>
        </w:rPr>
      </w:pPr>
      <w:r w:rsidRPr="00CF65F2">
        <w:rPr>
          <w:rFonts w:ascii="Times New Roman" w:eastAsia="PMingLiU" w:hAnsi="Times New Roman" w:cs="Times New Roman"/>
          <w:color w:val="000000"/>
          <w:sz w:val="20"/>
          <w:szCs w:val="20"/>
          <w:lang w:val="en-GB" w:eastAsia="ja-JP"/>
        </w:rPr>
        <w:t>PCF checks if the indicated SF</w:t>
      </w:r>
      <w:ins w:id="117" w:author="Megha_Intel" w:date="2022-04-07T06:51:00Z">
        <w:r w:rsidR="00333E2B">
          <w:rPr>
            <w:rFonts w:ascii="Times New Roman" w:eastAsia="PMingLiU" w:hAnsi="Times New Roman" w:cs="Times New Roman"/>
            <w:color w:val="000000"/>
            <w:sz w:val="20"/>
            <w:szCs w:val="20"/>
            <w:lang w:val="en-GB" w:eastAsia="ja-JP"/>
          </w:rPr>
          <w:t>P</w:t>
        </w:r>
      </w:ins>
      <w:del w:id="118" w:author="Megha_Intel" w:date="2022-04-07T06:51:00Z">
        <w:r w:rsidRPr="00CF65F2" w:rsidDel="00333E2B">
          <w:rPr>
            <w:rFonts w:ascii="Times New Roman" w:eastAsia="PMingLiU" w:hAnsi="Times New Roman" w:cs="Times New Roman"/>
            <w:color w:val="000000"/>
            <w:sz w:val="20"/>
            <w:szCs w:val="20"/>
            <w:lang w:val="en-GB" w:eastAsia="ja-JP"/>
          </w:rPr>
          <w:delText>C</w:delText>
        </w:r>
      </w:del>
      <w:r w:rsidRPr="00CF65F2">
        <w:rPr>
          <w:rFonts w:ascii="Times New Roman" w:eastAsia="PMingLiU" w:hAnsi="Times New Roman" w:cs="Times New Roman"/>
          <w:color w:val="000000"/>
          <w:sz w:val="20"/>
          <w:szCs w:val="20"/>
          <w:lang w:val="en-GB" w:eastAsia="ja-JP"/>
        </w:rPr>
        <w:t xml:space="preserve"> ID</w:t>
      </w:r>
      <w:ins w:id="119" w:author="Megha_Intel" w:date="2022-04-06T09:54:00Z">
        <w:r w:rsidR="00516CB3">
          <w:rPr>
            <w:rFonts w:ascii="Times New Roman" w:eastAsia="PMingLiU" w:hAnsi="Times New Roman" w:cs="Times New Roman"/>
            <w:color w:val="000000"/>
            <w:sz w:val="20"/>
            <w:szCs w:val="20"/>
            <w:lang w:val="en-GB" w:eastAsia="ja-JP"/>
          </w:rPr>
          <w:t xml:space="preserve"> and Metadata</w:t>
        </w:r>
      </w:ins>
      <w:r w:rsidRPr="00CF65F2">
        <w:rPr>
          <w:rFonts w:ascii="Times New Roman" w:eastAsia="PMingLiU" w:hAnsi="Times New Roman" w:cs="Times New Roman"/>
          <w:color w:val="000000"/>
          <w:sz w:val="20"/>
          <w:szCs w:val="20"/>
          <w:lang w:val="en-GB" w:eastAsia="ja-JP"/>
        </w:rPr>
        <w:t xml:space="preserve"> corresponds to an authorized SFC policy for the AF</w:t>
      </w:r>
    </w:p>
    <w:p w14:paraId="61DA8AA0" w14:textId="4854922A" w:rsidR="00B20A85" w:rsidRDefault="005B0870"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 xml:space="preserve">Includes </w:t>
      </w:r>
      <w:r w:rsidRPr="00CF65F2">
        <w:rPr>
          <w:rFonts w:ascii="Times New Roman" w:eastAsia="PMingLiU" w:hAnsi="Times New Roman" w:cs="Times New Roman"/>
          <w:color w:val="000000"/>
          <w:sz w:val="20"/>
          <w:szCs w:val="20"/>
          <w:lang w:val="en-GB" w:eastAsia="ja-JP"/>
        </w:rPr>
        <w:t>SF</w:t>
      </w:r>
      <w:ins w:id="120" w:author="Megha_Intel" w:date="2022-04-07T06:51:00Z">
        <w:r w:rsidR="00333E2B">
          <w:rPr>
            <w:rFonts w:ascii="Times New Roman" w:eastAsia="PMingLiU" w:hAnsi="Times New Roman" w:cs="Times New Roman"/>
            <w:color w:val="000000"/>
            <w:sz w:val="20"/>
            <w:szCs w:val="20"/>
            <w:lang w:val="en-GB" w:eastAsia="ja-JP"/>
          </w:rPr>
          <w:t>P</w:t>
        </w:r>
      </w:ins>
      <w:del w:id="121" w:author="Megha_Intel" w:date="2022-04-07T06:51:00Z">
        <w:r w:rsidRPr="00CF65F2" w:rsidDel="00333E2B">
          <w:rPr>
            <w:rFonts w:ascii="Times New Roman" w:eastAsia="PMingLiU" w:hAnsi="Times New Roman" w:cs="Times New Roman"/>
            <w:color w:val="000000"/>
            <w:sz w:val="20"/>
            <w:szCs w:val="20"/>
            <w:lang w:val="en-GB" w:eastAsia="ja-JP"/>
          </w:rPr>
          <w:delText>C</w:delText>
        </w:r>
      </w:del>
      <w:r w:rsidRPr="00CF65F2">
        <w:rPr>
          <w:rFonts w:ascii="Times New Roman" w:eastAsia="PMingLiU" w:hAnsi="Times New Roman" w:cs="Times New Roman"/>
          <w:color w:val="000000"/>
          <w:sz w:val="20"/>
          <w:szCs w:val="20"/>
          <w:lang w:val="en-GB" w:eastAsia="ja-JP"/>
        </w:rPr>
        <w:t xml:space="preserve"> ID and Metadata (if available)</w:t>
      </w:r>
    </w:p>
    <w:p w14:paraId="64EA3B3F" w14:textId="6F7823B5" w:rsidR="005875F2" w:rsidRDefault="00DA6203" w:rsidP="00D56B0D">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Optionally, s</w:t>
      </w:r>
      <w:r w:rsidR="005875F2">
        <w:rPr>
          <w:rFonts w:ascii="Times New Roman" w:eastAsia="PMingLiU" w:hAnsi="Times New Roman" w:cs="Times New Roman"/>
          <w:color w:val="000000"/>
          <w:sz w:val="20"/>
          <w:szCs w:val="20"/>
          <w:lang w:val="en-GB" w:eastAsia="ja-JP"/>
        </w:rPr>
        <w:t>tores preconfigured information for mapping (SF</w:t>
      </w:r>
      <w:ins w:id="122" w:author="Megha_Intel" w:date="2022-04-07T06:51:00Z">
        <w:r w:rsidR="00333E2B">
          <w:rPr>
            <w:rFonts w:ascii="Times New Roman" w:eastAsia="PMingLiU" w:hAnsi="Times New Roman" w:cs="Times New Roman"/>
            <w:color w:val="000000"/>
            <w:sz w:val="20"/>
            <w:szCs w:val="20"/>
            <w:lang w:val="en-GB" w:eastAsia="ja-JP"/>
          </w:rPr>
          <w:t>P</w:t>
        </w:r>
      </w:ins>
      <w:del w:id="123" w:author="Megha_Intel" w:date="2022-04-07T06:51:00Z">
        <w:r w:rsidR="005875F2" w:rsidDel="00333E2B">
          <w:rPr>
            <w:rFonts w:ascii="Times New Roman" w:eastAsia="PMingLiU" w:hAnsi="Times New Roman" w:cs="Times New Roman"/>
            <w:color w:val="000000"/>
            <w:sz w:val="20"/>
            <w:szCs w:val="20"/>
            <w:lang w:val="en-GB" w:eastAsia="ja-JP"/>
          </w:rPr>
          <w:delText>C</w:delText>
        </w:r>
      </w:del>
      <w:r w:rsidR="005875F2">
        <w:rPr>
          <w:rFonts w:ascii="Times New Roman" w:eastAsia="PMingLiU" w:hAnsi="Times New Roman" w:cs="Times New Roman"/>
          <w:color w:val="000000"/>
          <w:sz w:val="20"/>
          <w:szCs w:val="20"/>
          <w:lang w:val="en-GB" w:eastAsia="ja-JP"/>
        </w:rPr>
        <w:t xml:space="preserve"> ID, Application Identifier) into TSP ID.</w:t>
      </w:r>
    </w:p>
    <w:p w14:paraId="21BDFAA9" w14:textId="77777777" w:rsidR="005B0870" w:rsidRPr="00CF65F2" w:rsidRDefault="005B0870" w:rsidP="00CF65F2">
      <w:pPr>
        <w:pStyle w:val="ListParagraph"/>
        <w:rPr>
          <w:rFonts w:ascii="Times New Roman" w:eastAsia="PMingLiU" w:hAnsi="Times New Roman" w:cs="Times New Roman"/>
          <w:color w:val="000000"/>
          <w:sz w:val="20"/>
          <w:szCs w:val="20"/>
          <w:lang w:val="en-GB" w:eastAsia="ja-JP"/>
        </w:rPr>
      </w:pPr>
    </w:p>
    <w:p w14:paraId="0A7587F4" w14:textId="1045EFBA" w:rsidR="00F814A4" w:rsidRDefault="00F814A4" w:rsidP="00F814A4">
      <w:r>
        <w:t>UDR:</w:t>
      </w:r>
    </w:p>
    <w:p w14:paraId="660A6D3D" w14:textId="6EFEB769" w:rsidR="005B0870" w:rsidRDefault="00BA18C4" w:rsidP="005B0870">
      <w:pPr>
        <w:pStyle w:val="ListParagraph"/>
        <w:numPr>
          <w:ilvl w:val="0"/>
          <w:numId w:val="1"/>
        </w:numPr>
        <w:rPr>
          <w:rFonts w:ascii="Times New Roman" w:eastAsia="PMingLiU" w:hAnsi="Times New Roman" w:cs="Times New Roman"/>
          <w:color w:val="000000"/>
          <w:sz w:val="20"/>
          <w:szCs w:val="20"/>
          <w:lang w:val="en-GB" w:eastAsia="ja-JP"/>
        </w:rPr>
      </w:pPr>
      <w:r>
        <w:rPr>
          <w:rFonts w:ascii="Times New Roman" w:eastAsia="PMingLiU" w:hAnsi="Times New Roman" w:cs="Times New Roman"/>
          <w:color w:val="000000"/>
          <w:sz w:val="20"/>
          <w:szCs w:val="20"/>
          <w:lang w:val="en-GB" w:eastAsia="ja-JP"/>
        </w:rPr>
        <w:t>The UDR s</w:t>
      </w:r>
      <w:r w:rsidR="003E151F" w:rsidRPr="00CF65F2">
        <w:rPr>
          <w:rFonts w:ascii="Times New Roman" w:eastAsia="PMingLiU" w:hAnsi="Times New Roman" w:cs="Times New Roman"/>
          <w:color w:val="000000"/>
          <w:sz w:val="20"/>
          <w:szCs w:val="20"/>
          <w:lang w:val="en-GB" w:eastAsia="ja-JP"/>
        </w:rPr>
        <w:t>tores the SF</w:t>
      </w:r>
      <w:ins w:id="124" w:author="Megha_Intel" w:date="2022-04-07T06:51:00Z">
        <w:r w:rsidR="00333E2B">
          <w:rPr>
            <w:rFonts w:ascii="Times New Roman" w:eastAsia="PMingLiU" w:hAnsi="Times New Roman" w:cs="Times New Roman"/>
            <w:color w:val="000000"/>
            <w:sz w:val="20"/>
            <w:szCs w:val="20"/>
            <w:lang w:val="en-GB" w:eastAsia="ja-JP"/>
          </w:rPr>
          <w:t>P</w:t>
        </w:r>
      </w:ins>
      <w:del w:id="125" w:author="Megha_Intel" w:date="2022-04-07T06:51:00Z">
        <w:r w:rsidR="003E151F" w:rsidRPr="00CF65F2" w:rsidDel="00333E2B">
          <w:rPr>
            <w:rFonts w:ascii="Times New Roman" w:eastAsia="PMingLiU" w:hAnsi="Times New Roman" w:cs="Times New Roman"/>
            <w:color w:val="000000"/>
            <w:sz w:val="20"/>
            <w:szCs w:val="20"/>
            <w:lang w:val="en-GB" w:eastAsia="ja-JP"/>
          </w:rPr>
          <w:delText>C</w:delText>
        </w:r>
      </w:del>
      <w:r w:rsidR="003E151F" w:rsidRPr="00CF65F2">
        <w:rPr>
          <w:rFonts w:ascii="Times New Roman" w:eastAsia="PMingLiU" w:hAnsi="Times New Roman" w:cs="Times New Roman"/>
          <w:color w:val="000000"/>
          <w:sz w:val="20"/>
          <w:szCs w:val="20"/>
          <w:lang w:val="en-GB" w:eastAsia="ja-JP"/>
        </w:rPr>
        <w:t xml:space="preserve"> </w:t>
      </w:r>
      <w:r w:rsidR="00532938" w:rsidRPr="00CF65F2">
        <w:rPr>
          <w:rFonts w:ascii="Times New Roman" w:eastAsia="PMingLiU" w:hAnsi="Times New Roman" w:cs="Times New Roman"/>
          <w:color w:val="000000"/>
          <w:sz w:val="20"/>
          <w:szCs w:val="20"/>
          <w:lang w:val="en-GB" w:eastAsia="ja-JP"/>
        </w:rPr>
        <w:t>ID</w:t>
      </w:r>
      <w:r w:rsidR="003E151F" w:rsidRPr="00CF65F2">
        <w:rPr>
          <w:rFonts w:ascii="Times New Roman" w:eastAsia="PMingLiU" w:hAnsi="Times New Roman" w:cs="Times New Roman"/>
          <w:color w:val="000000"/>
          <w:sz w:val="20"/>
          <w:szCs w:val="20"/>
          <w:lang w:val="en-GB" w:eastAsia="ja-JP"/>
        </w:rPr>
        <w:t xml:space="preserve"> and Metadata based on Application ID/Traffic descriptor</w:t>
      </w:r>
    </w:p>
    <w:p w14:paraId="1462C999" w14:textId="77777777" w:rsidR="003E151F" w:rsidRPr="00CF65F2" w:rsidRDefault="003E151F" w:rsidP="00CF65F2">
      <w:pPr>
        <w:pStyle w:val="ListParagraph"/>
        <w:rPr>
          <w:rFonts w:ascii="Times New Roman" w:eastAsia="PMingLiU" w:hAnsi="Times New Roman" w:cs="Times New Roman"/>
          <w:color w:val="000000"/>
          <w:sz w:val="20"/>
          <w:szCs w:val="20"/>
          <w:lang w:val="en-GB" w:eastAsia="ja-JP"/>
        </w:rPr>
      </w:pPr>
    </w:p>
    <w:p w14:paraId="7F30E3A9" w14:textId="2FF70E96" w:rsidR="00F814A4" w:rsidRDefault="00F814A4" w:rsidP="00F814A4">
      <w:r>
        <w:t>SMF:</w:t>
      </w:r>
    </w:p>
    <w:p w14:paraId="33F76935" w14:textId="3CCF1D46" w:rsidR="00CF65F2" w:rsidRDefault="00BA18C4" w:rsidP="00CF65F2">
      <w:pPr>
        <w:pStyle w:val="ListParagraph"/>
        <w:numPr>
          <w:ilvl w:val="0"/>
          <w:numId w:val="1"/>
        </w:numPr>
        <w:rPr>
          <w:rFonts w:ascii="Times New Roman" w:eastAsia="PMingLiU" w:hAnsi="Times New Roman" w:cs="Times New Roman"/>
          <w:color w:val="000000"/>
          <w:sz w:val="20"/>
          <w:szCs w:val="20"/>
          <w:lang w:val="en-GB" w:eastAsia="ja-JP"/>
        </w:rPr>
      </w:pPr>
      <w:r w:rsidRPr="002C1F5B">
        <w:rPr>
          <w:rFonts w:ascii="Times New Roman" w:eastAsia="PMingLiU" w:hAnsi="Times New Roman" w:cs="Times New Roman"/>
          <w:color w:val="000000"/>
          <w:sz w:val="20"/>
          <w:szCs w:val="20"/>
          <w:lang w:val="en-GB" w:eastAsia="ja-JP"/>
        </w:rPr>
        <w:t>The SMF configures the UPF-SFC with PDR and FAR via N4</w:t>
      </w:r>
      <w:del w:id="126" w:author="Megha_Intel" w:date="2022-04-06T09:59:00Z">
        <w:r w:rsidRPr="002C1F5B" w:rsidDel="00E8177F">
          <w:rPr>
            <w:rFonts w:ascii="Times New Roman" w:eastAsia="PMingLiU" w:hAnsi="Times New Roman" w:cs="Times New Roman"/>
            <w:color w:val="000000"/>
            <w:sz w:val="20"/>
            <w:szCs w:val="20"/>
            <w:lang w:val="en-GB" w:eastAsia="ja-JP"/>
          </w:rPr>
          <w:delText>x</w:delText>
        </w:r>
      </w:del>
      <w:r w:rsidRPr="002C1F5B">
        <w:rPr>
          <w:rFonts w:ascii="Times New Roman" w:eastAsia="PMingLiU" w:hAnsi="Times New Roman" w:cs="Times New Roman"/>
          <w:color w:val="000000"/>
          <w:sz w:val="20"/>
          <w:szCs w:val="20"/>
          <w:lang w:val="en-GB" w:eastAsia="ja-JP"/>
        </w:rPr>
        <w:t xml:space="preserve"> message.</w:t>
      </w:r>
      <w:r w:rsidR="002C1F5B" w:rsidRPr="00CA1B76">
        <w:rPr>
          <w:rFonts w:ascii="Times New Roman" w:eastAsia="PMingLiU" w:hAnsi="Times New Roman" w:cs="Times New Roman"/>
          <w:color w:val="000000"/>
          <w:sz w:val="20"/>
          <w:szCs w:val="20"/>
          <w:lang w:val="en-GB" w:eastAsia="ja-JP"/>
        </w:rPr>
        <w:t xml:space="preserve"> The FAR includes the SF</w:t>
      </w:r>
      <w:ins w:id="127" w:author="Megha_Intel" w:date="2022-04-07T06:51:00Z">
        <w:r w:rsidR="00333E2B">
          <w:rPr>
            <w:rFonts w:ascii="Times New Roman" w:eastAsia="PMingLiU" w:hAnsi="Times New Roman" w:cs="Times New Roman"/>
            <w:color w:val="000000"/>
            <w:sz w:val="20"/>
            <w:szCs w:val="20"/>
            <w:lang w:val="en-GB" w:eastAsia="ja-JP"/>
          </w:rPr>
          <w:t>P</w:t>
        </w:r>
      </w:ins>
      <w:del w:id="128" w:author="Megha_Intel" w:date="2022-04-07T06:51:00Z">
        <w:r w:rsidR="002C1F5B" w:rsidRPr="00CA1B76" w:rsidDel="00333E2B">
          <w:rPr>
            <w:rFonts w:ascii="Times New Roman" w:eastAsia="PMingLiU" w:hAnsi="Times New Roman" w:cs="Times New Roman"/>
            <w:color w:val="000000"/>
            <w:sz w:val="20"/>
            <w:szCs w:val="20"/>
            <w:lang w:val="en-GB" w:eastAsia="ja-JP"/>
          </w:rPr>
          <w:delText>C</w:delText>
        </w:r>
      </w:del>
      <w:r w:rsidR="002C1F5B" w:rsidRPr="00CA1B76">
        <w:rPr>
          <w:rFonts w:ascii="Times New Roman" w:eastAsia="PMingLiU" w:hAnsi="Times New Roman" w:cs="Times New Roman"/>
          <w:color w:val="000000"/>
          <w:sz w:val="20"/>
          <w:szCs w:val="20"/>
          <w:lang w:val="en-GB" w:eastAsia="ja-JP"/>
        </w:rPr>
        <w:t xml:space="preserve"> ID and the Metadata (if available).</w:t>
      </w:r>
    </w:p>
    <w:p w14:paraId="36482B32" w14:textId="77777777" w:rsidR="002C1F5B" w:rsidRPr="002C1F5B" w:rsidRDefault="002C1F5B" w:rsidP="00CA1B76">
      <w:pPr>
        <w:pStyle w:val="ListParagraph"/>
        <w:rPr>
          <w:rFonts w:ascii="Times New Roman" w:eastAsia="PMingLiU" w:hAnsi="Times New Roman" w:cs="Times New Roman"/>
          <w:color w:val="000000"/>
          <w:sz w:val="20"/>
          <w:szCs w:val="20"/>
          <w:lang w:val="en-GB" w:eastAsia="ja-JP"/>
        </w:rPr>
      </w:pPr>
    </w:p>
    <w:p w14:paraId="7E0A170F" w14:textId="77777777" w:rsidR="004C20E7" w:rsidRDefault="00F814A4" w:rsidP="004C20E7">
      <w:r>
        <w:t>UPF-SFC:</w:t>
      </w:r>
    </w:p>
    <w:p w14:paraId="122F6397" w14:textId="5DD4547D" w:rsidR="004C20E7" w:rsidRDefault="004C20E7" w:rsidP="00CA1B76">
      <w:pPr>
        <w:pStyle w:val="B1"/>
        <w:numPr>
          <w:ilvl w:val="0"/>
          <w:numId w:val="1"/>
        </w:numPr>
      </w:pPr>
      <w:r w:rsidRPr="008901C6">
        <w:t>The UPF with SFC capability deploy</w:t>
      </w:r>
      <w:r>
        <w:t>s</w:t>
      </w:r>
      <w:r w:rsidRPr="008901C6">
        <w:t xml:space="preserve"> </w:t>
      </w:r>
      <w:r>
        <w:t xml:space="preserve">an </w:t>
      </w:r>
      <w:r w:rsidRPr="008901C6">
        <w:t xml:space="preserve">SFC </w:t>
      </w:r>
      <w:r>
        <w:t>functionality</w:t>
      </w:r>
      <w:r w:rsidR="00D33E49">
        <w:t xml:space="preserve"> (</w:t>
      </w:r>
      <w:proofErr w:type="gramStart"/>
      <w:r w:rsidR="00D33E49">
        <w:rPr>
          <w:lang w:eastAsia="x-none"/>
        </w:rPr>
        <w:t>i.e.</w:t>
      </w:r>
      <w:proofErr w:type="gramEnd"/>
      <w:r w:rsidR="00D33E49">
        <w:rPr>
          <w:lang w:eastAsia="x-none"/>
        </w:rPr>
        <w:t xml:space="preserve"> SFC service classification, SFP selection, SFC encapsulation etc.</w:t>
      </w:r>
      <w:r w:rsidR="00D33E49">
        <w:t>)</w:t>
      </w:r>
      <w:r>
        <w:t xml:space="preserve"> </w:t>
      </w:r>
      <w:r w:rsidRPr="008901C6">
        <w:t>with several SFPs corresponding to pre-defined SFC polices</w:t>
      </w:r>
    </w:p>
    <w:p w14:paraId="0375A745" w14:textId="77777777" w:rsidR="00CE75BA" w:rsidRPr="00CE75BA" w:rsidRDefault="00CE75BA" w:rsidP="00756311">
      <w:pPr>
        <w:pStyle w:val="ListParagraph"/>
        <w:ind w:left="2018" w:firstLine="578"/>
        <w:rPr>
          <w:rFonts w:cs="Arial"/>
          <w:noProof/>
          <w:color w:val="FF0000"/>
          <w:sz w:val="32"/>
          <w:szCs w:val="32"/>
        </w:rPr>
      </w:pPr>
      <w:r w:rsidRPr="00CE75BA">
        <w:rPr>
          <w:rFonts w:cs="Arial"/>
          <w:noProof/>
          <w:color w:val="FF0000"/>
          <w:sz w:val="32"/>
          <w:szCs w:val="32"/>
        </w:rPr>
        <w:t>*** NEXT CHANGE ***</w:t>
      </w:r>
    </w:p>
    <w:p w14:paraId="539EBB50" w14:textId="77777777" w:rsidR="00CE75BA" w:rsidRPr="00DF7854" w:rsidRDefault="00CE75BA" w:rsidP="005D39B4">
      <w:pPr>
        <w:pStyle w:val="Heading1"/>
      </w:pPr>
      <w:bookmarkStart w:id="129" w:name="_Toc96691317"/>
      <w:bookmarkStart w:id="130" w:name="_Toc96691405"/>
      <w:bookmarkStart w:id="131" w:name="_Toc96691558"/>
      <w:bookmarkStart w:id="132" w:name="_Toc97305793"/>
      <w:r w:rsidRPr="00DF7854">
        <w:t>2</w:t>
      </w:r>
      <w:r w:rsidRPr="00DF7854">
        <w:tab/>
        <w:t>References</w:t>
      </w:r>
      <w:bookmarkEnd w:id="129"/>
      <w:bookmarkEnd w:id="130"/>
      <w:bookmarkEnd w:id="131"/>
      <w:bookmarkEnd w:id="132"/>
    </w:p>
    <w:p w14:paraId="0B84BD37" w14:textId="77777777" w:rsidR="00CE75BA" w:rsidRPr="00DF7854" w:rsidRDefault="00CE75BA" w:rsidP="005D39B4">
      <w:r w:rsidRPr="00DF7854">
        <w:t>The following documents contain provisions which, through reference in this text, constitute provisions of the present document.</w:t>
      </w:r>
    </w:p>
    <w:p w14:paraId="7E5B8F97" w14:textId="77777777" w:rsidR="00CE75BA" w:rsidRPr="00DF7854" w:rsidRDefault="00CE75BA" w:rsidP="005D39B4">
      <w:pPr>
        <w:pStyle w:val="B1"/>
      </w:pPr>
      <w:r w:rsidRPr="00DF7854">
        <w:t>-</w:t>
      </w:r>
      <w:r w:rsidRPr="00DF7854">
        <w:tab/>
        <w:t>References are either specific (identified by date of publication, edition number, version number, etc.) or non</w:t>
      </w:r>
      <w:r w:rsidRPr="00DF7854">
        <w:noBreakHyphen/>
        <w:t>specific.</w:t>
      </w:r>
    </w:p>
    <w:p w14:paraId="19A07EEE" w14:textId="77777777" w:rsidR="00CE75BA" w:rsidRPr="00DF7854" w:rsidRDefault="00CE75BA" w:rsidP="005D39B4">
      <w:pPr>
        <w:pStyle w:val="B1"/>
      </w:pPr>
      <w:r w:rsidRPr="00DF7854">
        <w:t>-</w:t>
      </w:r>
      <w:r w:rsidRPr="00DF7854">
        <w:tab/>
        <w:t>For a specific reference, subsequent revisions do not apply.</w:t>
      </w:r>
    </w:p>
    <w:p w14:paraId="3D3239AB" w14:textId="77777777" w:rsidR="00CE75BA" w:rsidRPr="00DF7854" w:rsidRDefault="00CE75BA" w:rsidP="005D39B4">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4ADB1A5B" w14:textId="77777777" w:rsidR="00CE75BA" w:rsidRPr="00DF7854" w:rsidRDefault="00CE75BA" w:rsidP="005D39B4">
      <w:pPr>
        <w:pStyle w:val="EX"/>
      </w:pPr>
      <w:r w:rsidRPr="00DF7854">
        <w:t>[1]</w:t>
      </w:r>
      <w:r w:rsidRPr="00DF7854">
        <w:tab/>
        <w:t>3GPP</w:t>
      </w:r>
      <w:r>
        <w:t> </w:t>
      </w:r>
      <w:r w:rsidRPr="00DF7854">
        <w:t>TR</w:t>
      </w:r>
      <w:r>
        <w:t> </w:t>
      </w:r>
      <w:r w:rsidRPr="00DF7854">
        <w:t>21.905: "Vocabulary for 3GPP Specifications".</w:t>
      </w:r>
    </w:p>
    <w:p w14:paraId="528EE89A" w14:textId="77777777" w:rsidR="00CE75BA" w:rsidRPr="00DF7854" w:rsidRDefault="00CE75BA" w:rsidP="005D39B4">
      <w:pPr>
        <w:pStyle w:val="EX"/>
      </w:pPr>
      <w:r w:rsidRPr="00DF7854">
        <w:t>[</w:t>
      </w:r>
      <w:r w:rsidRPr="00DF7854">
        <w:rPr>
          <w:noProof/>
        </w:rPr>
        <w:t>2</w:t>
      </w:r>
      <w:r w:rsidRPr="00DF7854">
        <w:t>]</w:t>
      </w:r>
      <w:r w:rsidRPr="00DF7854">
        <w:tab/>
        <w:t>3GPP</w:t>
      </w:r>
      <w:r>
        <w:t> </w:t>
      </w:r>
      <w:r w:rsidRPr="00DF7854">
        <w:t>TS</w:t>
      </w:r>
      <w:r>
        <w:t> </w:t>
      </w:r>
      <w:r w:rsidRPr="00DF7854">
        <w:t>23.501: "System Architecture for the 5G System; Stage 2".</w:t>
      </w:r>
    </w:p>
    <w:p w14:paraId="4F7E4A17" w14:textId="77777777" w:rsidR="00CE75BA" w:rsidRPr="00DF7854" w:rsidRDefault="00CE75BA" w:rsidP="005D39B4">
      <w:pPr>
        <w:pStyle w:val="EX"/>
      </w:pPr>
      <w:r w:rsidRPr="00DF7854">
        <w:t>[3]</w:t>
      </w:r>
      <w:r w:rsidRPr="00DF7854">
        <w:tab/>
        <w:t>3GPP</w:t>
      </w:r>
      <w:r>
        <w:t> </w:t>
      </w:r>
      <w:r w:rsidRPr="00DF7854">
        <w:t>TS</w:t>
      </w:r>
      <w:r>
        <w:t> </w:t>
      </w:r>
      <w:r w:rsidRPr="00DF7854">
        <w:t>23.502: "Procedures for the 5G system, Stage 2".</w:t>
      </w:r>
    </w:p>
    <w:p w14:paraId="3AED2EA5" w14:textId="77777777" w:rsidR="00CE75BA" w:rsidRPr="00DF7854" w:rsidRDefault="00CE75BA" w:rsidP="005D39B4">
      <w:pPr>
        <w:pStyle w:val="EX"/>
      </w:pPr>
      <w:r w:rsidRPr="00DF7854">
        <w:t>[4]</w:t>
      </w:r>
      <w:r w:rsidRPr="00DF7854">
        <w:tab/>
        <w:t>3GPP</w:t>
      </w:r>
      <w:r>
        <w:t> </w:t>
      </w:r>
      <w:r w:rsidRPr="00DF7854">
        <w:t>TS</w:t>
      </w:r>
      <w:r>
        <w:t> </w:t>
      </w:r>
      <w:r w:rsidRPr="00DF7854">
        <w:t>23.503: "Policy and Charging Control Framework for the 5G System".</w:t>
      </w:r>
    </w:p>
    <w:p w14:paraId="38234510" w14:textId="77777777" w:rsidR="00CE75BA" w:rsidRPr="00DF7854" w:rsidRDefault="00CE75BA" w:rsidP="005D39B4">
      <w:pPr>
        <w:pStyle w:val="EX"/>
      </w:pPr>
      <w:r w:rsidRPr="00DF7854">
        <w:t>[5]</w:t>
      </w:r>
      <w:r w:rsidRPr="00DF7854">
        <w:tab/>
        <w:t>3GPP</w:t>
      </w:r>
      <w:r>
        <w:t> </w:t>
      </w:r>
      <w:r w:rsidRPr="00DF7854">
        <w:t>TS</w:t>
      </w:r>
      <w:r>
        <w:t> </w:t>
      </w:r>
      <w:r w:rsidRPr="00DF7854">
        <w:t>22.101: "3rd Generation Partnership Project; Technical Specification Group Services and Systems Aspects; Service aspects; Service principles".</w:t>
      </w:r>
    </w:p>
    <w:p w14:paraId="3C1D377A" w14:textId="77777777" w:rsidR="00CE75BA" w:rsidRPr="00DF7854" w:rsidRDefault="00CE75BA" w:rsidP="005D39B4">
      <w:pPr>
        <w:pStyle w:val="EX"/>
      </w:pPr>
      <w:r w:rsidRPr="00DF7854">
        <w:t>[6]</w:t>
      </w:r>
      <w:r w:rsidRPr="00DF7854">
        <w:tab/>
        <w:t>3GPP</w:t>
      </w:r>
      <w:r>
        <w:t> </w:t>
      </w:r>
      <w:r w:rsidRPr="00DF7854">
        <w:t>TS</w:t>
      </w:r>
      <w:r>
        <w:t> </w:t>
      </w:r>
      <w:r w:rsidRPr="00DF7854">
        <w:t>22.261: "Service requirements for next generation new services and markets; Stage 1".</w:t>
      </w:r>
    </w:p>
    <w:p w14:paraId="47E613CB" w14:textId="77777777" w:rsidR="00CE75BA" w:rsidRPr="00DF7854" w:rsidRDefault="00CE75BA" w:rsidP="005D39B4">
      <w:pPr>
        <w:pStyle w:val="EX"/>
      </w:pPr>
      <w:r w:rsidRPr="00DF7854">
        <w:t>[7]</w:t>
      </w:r>
      <w:r w:rsidRPr="00DF7854">
        <w:tab/>
        <w:t>3GPP</w:t>
      </w:r>
      <w:r>
        <w:t> </w:t>
      </w:r>
      <w:r w:rsidRPr="00DF7854">
        <w:t>TS</w:t>
      </w:r>
      <w:r>
        <w:t> </w:t>
      </w:r>
      <w:r w:rsidRPr="00DF7854">
        <w:t>22.115: "Service aspects; Charging and billing".</w:t>
      </w:r>
    </w:p>
    <w:p w14:paraId="60922FBB" w14:textId="36DD96AA" w:rsidR="00CE75BA" w:rsidRDefault="00CE75BA" w:rsidP="005D39B4">
      <w:pPr>
        <w:pStyle w:val="EX"/>
        <w:rPr>
          <w:ins w:id="133" w:author="Megha_Intel" w:date="2022-03-24T16:22:00Z"/>
        </w:rPr>
      </w:pPr>
      <w:r w:rsidRPr="00DF7854">
        <w:t>[8]</w:t>
      </w:r>
      <w:r w:rsidRPr="00DF7854">
        <w:tab/>
        <w:t>IETF</w:t>
      </w:r>
      <w:r>
        <w:t> </w:t>
      </w:r>
      <w:r w:rsidRPr="00DF7854">
        <w:t>RFC</w:t>
      </w:r>
      <w:r>
        <w:t> </w:t>
      </w:r>
      <w:r w:rsidRPr="00DF7854">
        <w:t>7665: "Service Function Chaining (SFC) Architecture".</w:t>
      </w:r>
    </w:p>
    <w:p w14:paraId="6DE9CE86" w14:textId="5C0F6FD5" w:rsidR="00CE75BA" w:rsidRDefault="00CE75BA" w:rsidP="005D39B4">
      <w:pPr>
        <w:pStyle w:val="EX"/>
      </w:pPr>
      <w:ins w:id="134" w:author="Megha_Intel" w:date="2022-03-24T16:22:00Z">
        <w:r>
          <w:t>[</w:t>
        </w:r>
        <w:r w:rsidR="00C81C1D">
          <w:t>9</w:t>
        </w:r>
        <w:r>
          <w:t>]</w:t>
        </w:r>
        <w:r w:rsidR="00C81C1D">
          <w:tab/>
          <w:t>IETF RFC 83</w:t>
        </w:r>
      </w:ins>
      <w:ins w:id="135" w:author="Megha_Intel" w:date="2022-04-06T06:17:00Z">
        <w:r w:rsidR="007E1EF2" w:rsidRPr="008E35B9">
          <w:rPr>
            <w:highlight w:val="yellow"/>
            <w:rPrChange w:id="136" w:author="Megha_Intel" w:date="2022-04-06T06:17:00Z">
              <w:rPr/>
            </w:rPrChange>
          </w:rPr>
          <w:t>0</w:t>
        </w:r>
      </w:ins>
      <w:ins w:id="137" w:author="Megha_Intel" w:date="2022-03-24T16:22:00Z">
        <w:r w:rsidR="00C81C1D">
          <w:t xml:space="preserve">0: </w:t>
        </w:r>
        <w:r w:rsidR="00C81C1D" w:rsidRPr="00DF7854">
          <w:t>"</w:t>
        </w:r>
      </w:ins>
      <w:ins w:id="138" w:author="Megha_Intel" w:date="2022-03-24T16:23:00Z">
        <w:r w:rsidR="00BD2A65">
          <w:t>Network Service Header (NSH)</w:t>
        </w:r>
      </w:ins>
      <w:ins w:id="139" w:author="Megha_Intel" w:date="2022-03-24T16:22:00Z">
        <w:r w:rsidR="00C81C1D" w:rsidRPr="00DF7854">
          <w:t>".</w:t>
        </w:r>
      </w:ins>
    </w:p>
    <w:p w14:paraId="5D75FF8C" w14:textId="77777777" w:rsidR="00F814A4" w:rsidRPr="008901C6" w:rsidRDefault="00F814A4" w:rsidP="00CF65F2"/>
    <w:bookmarkEnd w:id="7"/>
    <w:p w14:paraId="76985958" w14:textId="1492C67D" w:rsidR="00DE26E9" w:rsidRPr="007C1EA0" w:rsidRDefault="00DE26E9" w:rsidP="00DE26E9">
      <w:pPr>
        <w:jc w:val="center"/>
        <w:rPr>
          <w:rFonts w:cs="Arial"/>
          <w:noProof/>
          <w:color w:val="FF0000"/>
          <w:sz w:val="32"/>
          <w:szCs w:val="32"/>
        </w:rPr>
      </w:pPr>
      <w:r w:rsidRPr="008901C6">
        <w:rPr>
          <w:rFonts w:cs="Arial"/>
          <w:noProof/>
          <w:color w:val="FF0000"/>
          <w:sz w:val="32"/>
          <w:szCs w:val="32"/>
        </w:rPr>
        <w:t>*** END CHANGES ***</w:t>
      </w:r>
    </w:p>
    <w:p w14:paraId="235E6012" w14:textId="77777777" w:rsidR="00DE26E9" w:rsidRPr="00B82B9B" w:rsidRDefault="00DE26E9" w:rsidP="00007082">
      <w:pPr>
        <w:rPr>
          <w:lang w:val="en-US"/>
        </w:rPr>
      </w:pPr>
    </w:p>
    <w:sectPr w:rsidR="00DE26E9" w:rsidRPr="00B82B9B"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A7421" w14:textId="77777777" w:rsidR="008315D4" w:rsidRDefault="008315D4">
      <w:r>
        <w:separator/>
      </w:r>
    </w:p>
    <w:p w14:paraId="3505ED5B" w14:textId="77777777" w:rsidR="008315D4" w:rsidRDefault="008315D4"/>
  </w:endnote>
  <w:endnote w:type="continuationSeparator" w:id="0">
    <w:p w14:paraId="35A5B7F0" w14:textId="77777777" w:rsidR="008315D4" w:rsidRDefault="008315D4">
      <w:r>
        <w:continuationSeparator/>
      </w:r>
    </w:p>
    <w:p w14:paraId="318E340D" w14:textId="77777777" w:rsidR="008315D4" w:rsidRDefault="00831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C559A" w14:textId="77777777" w:rsidR="008315D4" w:rsidRDefault="008315D4">
      <w:r>
        <w:separator/>
      </w:r>
    </w:p>
    <w:p w14:paraId="3D9CA1E7" w14:textId="77777777" w:rsidR="008315D4" w:rsidRDefault="008315D4"/>
  </w:footnote>
  <w:footnote w:type="continuationSeparator" w:id="0">
    <w:p w14:paraId="28D2892F" w14:textId="77777777" w:rsidR="008315D4" w:rsidRDefault="008315D4">
      <w:r>
        <w:continuationSeparator/>
      </w:r>
    </w:p>
    <w:p w14:paraId="2FE5A412" w14:textId="77777777" w:rsidR="008315D4" w:rsidRDefault="008315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1440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0CC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D8E1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021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442F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C95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D60E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A46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9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22F0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7577D6"/>
    <w:multiLevelType w:val="hybridMultilevel"/>
    <w:tmpl w:val="0AD03F66"/>
    <w:lvl w:ilvl="0" w:tplc="5104821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6232D"/>
    <w:multiLevelType w:val="hybridMultilevel"/>
    <w:tmpl w:val="B202A2DE"/>
    <w:lvl w:ilvl="0" w:tplc="E766FB6A">
      <w:start w:val="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4344C"/>
    <w:multiLevelType w:val="hybridMultilevel"/>
    <w:tmpl w:val="1C3C84E8"/>
    <w:lvl w:ilvl="0" w:tplc="AA10BBA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76"/>
    <w:rsid w:val="0000542A"/>
    <w:rsid w:val="000056C7"/>
    <w:rsid w:val="00007082"/>
    <w:rsid w:val="00007577"/>
    <w:rsid w:val="00007B1C"/>
    <w:rsid w:val="0001053A"/>
    <w:rsid w:val="0001148C"/>
    <w:rsid w:val="00011949"/>
    <w:rsid w:val="00011C8E"/>
    <w:rsid w:val="00011F0A"/>
    <w:rsid w:val="000120E2"/>
    <w:rsid w:val="00013A0B"/>
    <w:rsid w:val="00013C79"/>
    <w:rsid w:val="00014150"/>
    <w:rsid w:val="00015195"/>
    <w:rsid w:val="00016062"/>
    <w:rsid w:val="00016FF0"/>
    <w:rsid w:val="00017251"/>
    <w:rsid w:val="00017AC6"/>
    <w:rsid w:val="00017B3B"/>
    <w:rsid w:val="00017D26"/>
    <w:rsid w:val="00020983"/>
    <w:rsid w:val="00020AC0"/>
    <w:rsid w:val="000228DB"/>
    <w:rsid w:val="0002339B"/>
    <w:rsid w:val="00023FF5"/>
    <w:rsid w:val="00024271"/>
    <w:rsid w:val="00024F1C"/>
    <w:rsid w:val="00025304"/>
    <w:rsid w:val="000256B0"/>
    <w:rsid w:val="00026813"/>
    <w:rsid w:val="0003241B"/>
    <w:rsid w:val="00032A41"/>
    <w:rsid w:val="00032BF1"/>
    <w:rsid w:val="00033282"/>
    <w:rsid w:val="000338A3"/>
    <w:rsid w:val="000342F0"/>
    <w:rsid w:val="00035DA3"/>
    <w:rsid w:val="0003623F"/>
    <w:rsid w:val="00036C7A"/>
    <w:rsid w:val="00037975"/>
    <w:rsid w:val="00037B82"/>
    <w:rsid w:val="00040798"/>
    <w:rsid w:val="00040945"/>
    <w:rsid w:val="0004154F"/>
    <w:rsid w:val="00041BF8"/>
    <w:rsid w:val="0004271C"/>
    <w:rsid w:val="00043912"/>
    <w:rsid w:val="0004421B"/>
    <w:rsid w:val="000445E0"/>
    <w:rsid w:val="00044A7C"/>
    <w:rsid w:val="000450FD"/>
    <w:rsid w:val="000457D6"/>
    <w:rsid w:val="00045A4D"/>
    <w:rsid w:val="00047240"/>
    <w:rsid w:val="00050D55"/>
    <w:rsid w:val="0005193F"/>
    <w:rsid w:val="00052D17"/>
    <w:rsid w:val="000531F8"/>
    <w:rsid w:val="00053BC8"/>
    <w:rsid w:val="00053C49"/>
    <w:rsid w:val="00054CBB"/>
    <w:rsid w:val="00054FB3"/>
    <w:rsid w:val="00055089"/>
    <w:rsid w:val="00055987"/>
    <w:rsid w:val="00055CC8"/>
    <w:rsid w:val="00055DCC"/>
    <w:rsid w:val="00055DDA"/>
    <w:rsid w:val="00056103"/>
    <w:rsid w:val="00056270"/>
    <w:rsid w:val="00056388"/>
    <w:rsid w:val="0005703B"/>
    <w:rsid w:val="000576C7"/>
    <w:rsid w:val="00057939"/>
    <w:rsid w:val="0006018C"/>
    <w:rsid w:val="00060884"/>
    <w:rsid w:val="000614DF"/>
    <w:rsid w:val="00061A7F"/>
    <w:rsid w:val="00064FF5"/>
    <w:rsid w:val="000654C8"/>
    <w:rsid w:val="00065724"/>
    <w:rsid w:val="0006665C"/>
    <w:rsid w:val="00066C56"/>
    <w:rsid w:val="00071CBF"/>
    <w:rsid w:val="00071DC5"/>
    <w:rsid w:val="0007270F"/>
    <w:rsid w:val="00072A42"/>
    <w:rsid w:val="000734AD"/>
    <w:rsid w:val="00073E16"/>
    <w:rsid w:val="00074430"/>
    <w:rsid w:val="00074567"/>
    <w:rsid w:val="00075FE4"/>
    <w:rsid w:val="00076220"/>
    <w:rsid w:val="00077997"/>
    <w:rsid w:val="00081002"/>
    <w:rsid w:val="000831EB"/>
    <w:rsid w:val="00084172"/>
    <w:rsid w:val="00084619"/>
    <w:rsid w:val="00086B32"/>
    <w:rsid w:val="00087090"/>
    <w:rsid w:val="0008744D"/>
    <w:rsid w:val="00091A12"/>
    <w:rsid w:val="00091E1E"/>
    <w:rsid w:val="000920C6"/>
    <w:rsid w:val="000924FE"/>
    <w:rsid w:val="00092D9D"/>
    <w:rsid w:val="000960A6"/>
    <w:rsid w:val="00096CB0"/>
    <w:rsid w:val="00096E2C"/>
    <w:rsid w:val="000A088F"/>
    <w:rsid w:val="000A0A79"/>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C8F"/>
    <w:rsid w:val="000B4C11"/>
    <w:rsid w:val="000B5947"/>
    <w:rsid w:val="000B594C"/>
    <w:rsid w:val="000B6631"/>
    <w:rsid w:val="000B6BC6"/>
    <w:rsid w:val="000B7961"/>
    <w:rsid w:val="000C06A7"/>
    <w:rsid w:val="000C099A"/>
    <w:rsid w:val="000C1AF5"/>
    <w:rsid w:val="000C234F"/>
    <w:rsid w:val="000C261C"/>
    <w:rsid w:val="000C2699"/>
    <w:rsid w:val="000C2974"/>
    <w:rsid w:val="000C461E"/>
    <w:rsid w:val="000C5086"/>
    <w:rsid w:val="000C52B4"/>
    <w:rsid w:val="000C5402"/>
    <w:rsid w:val="000C5997"/>
    <w:rsid w:val="000C6DDA"/>
    <w:rsid w:val="000C7077"/>
    <w:rsid w:val="000D06A5"/>
    <w:rsid w:val="000D13E9"/>
    <w:rsid w:val="000D2169"/>
    <w:rsid w:val="000D34E7"/>
    <w:rsid w:val="000D3704"/>
    <w:rsid w:val="000D397F"/>
    <w:rsid w:val="000D3B3B"/>
    <w:rsid w:val="000D3E8B"/>
    <w:rsid w:val="000D4159"/>
    <w:rsid w:val="000D47D0"/>
    <w:rsid w:val="000D50D0"/>
    <w:rsid w:val="000D6219"/>
    <w:rsid w:val="000D62E9"/>
    <w:rsid w:val="000D6A0E"/>
    <w:rsid w:val="000D6B0D"/>
    <w:rsid w:val="000D7E4F"/>
    <w:rsid w:val="000D7E52"/>
    <w:rsid w:val="000E07E5"/>
    <w:rsid w:val="000E0B81"/>
    <w:rsid w:val="000E125B"/>
    <w:rsid w:val="000E1682"/>
    <w:rsid w:val="000E189E"/>
    <w:rsid w:val="000E198A"/>
    <w:rsid w:val="000E20F4"/>
    <w:rsid w:val="000E253F"/>
    <w:rsid w:val="000E2AA7"/>
    <w:rsid w:val="000E3442"/>
    <w:rsid w:val="000E367F"/>
    <w:rsid w:val="000E3FB3"/>
    <w:rsid w:val="000E4284"/>
    <w:rsid w:val="000E55BD"/>
    <w:rsid w:val="000E5619"/>
    <w:rsid w:val="000E6494"/>
    <w:rsid w:val="000E6A1F"/>
    <w:rsid w:val="000E6EBC"/>
    <w:rsid w:val="000F040D"/>
    <w:rsid w:val="000F11FF"/>
    <w:rsid w:val="000F152E"/>
    <w:rsid w:val="000F1D52"/>
    <w:rsid w:val="000F1F72"/>
    <w:rsid w:val="000F249D"/>
    <w:rsid w:val="000F2842"/>
    <w:rsid w:val="000F31F4"/>
    <w:rsid w:val="000F4191"/>
    <w:rsid w:val="000F55CD"/>
    <w:rsid w:val="000F5BA2"/>
    <w:rsid w:val="000F63FE"/>
    <w:rsid w:val="000F67AC"/>
    <w:rsid w:val="000F6B2C"/>
    <w:rsid w:val="000F7C56"/>
    <w:rsid w:val="00101451"/>
    <w:rsid w:val="001024D0"/>
    <w:rsid w:val="00102DDF"/>
    <w:rsid w:val="001036A5"/>
    <w:rsid w:val="001038DA"/>
    <w:rsid w:val="00103AB1"/>
    <w:rsid w:val="00103CA3"/>
    <w:rsid w:val="001046E0"/>
    <w:rsid w:val="001046EC"/>
    <w:rsid w:val="0010609F"/>
    <w:rsid w:val="00106A49"/>
    <w:rsid w:val="001076BE"/>
    <w:rsid w:val="00107A57"/>
    <w:rsid w:val="00107D8B"/>
    <w:rsid w:val="00107DF8"/>
    <w:rsid w:val="00110B9B"/>
    <w:rsid w:val="0011277F"/>
    <w:rsid w:val="00112F31"/>
    <w:rsid w:val="00113EE0"/>
    <w:rsid w:val="001143F8"/>
    <w:rsid w:val="00114F2A"/>
    <w:rsid w:val="00114F35"/>
    <w:rsid w:val="00115BFB"/>
    <w:rsid w:val="001164CC"/>
    <w:rsid w:val="00116A9D"/>
    <w:rsid w:val="001177E0"/>
    <w:rsid w:val="001208AE"/>
    <w:rsid w:val="00122A78"/>
    <w:rsid w:val="00122E67"/>
    <w:rsid w:val="0012312A"/>
    <w:rsid w:val="001238D4"/>
    <w:rsid w:val="00123B25"/>
    <w:rsid w:val="001245E5"/>
    <w:rsid w:val="0012485E"/>
    <w:rsid w:val="00125727"/>
    <w:rsid w:val="00125AE5"/>
    <w:rsid w:val="00125DDA"/>
    <w:rsid w:val="001270EE"/>
    <w:rsid w:val="00130184"/>
    <w:rsid w:val="00130406"/>
    <w:rsid w:val="00130600"/>
    <w:rsid w:val="00131BE1"/>
    <w:rsid w:val="00132AEB"/>
    <w:rsid w:val="00132F05"/>
    <w:rsid w:val="001336A8"/>
    <w:rsid w:val="00134021"/>
    <w:rsid w:val="001342AF"/>
    <w:rsid w:val="00134730"/>
    <w:rsid w:val="00134B1E"/>
    <w:rsid w:val="00136134"/>
    <w:rsid w:val="00136449"/>
    <w:rsid w:val="00136539"/>
    <w:rsid w:val="001373A4"/>
    <w:rsid w:val="001377AC"/>
    <w:rsid w:val="00141564"/>
    <w:rsid w:val="00142FEC"/>
    <w:rsid w:val="0014466E"/>
    <w:rsid w:val="0014483E"/>
    <w:rsid w:val="0014494A"/>
    <w:rsid w:val="00145870"/>
    <w:rsid w:val="00145A8E"/>
    <w:rsid w:val="00145ACE"/>
    <w:rsid w:val="0014668D"/>
    <w:rsid w:val="00147414"/>
    <w:rsid w:val="00147948"/>
    <w:rsid w:val="00150136"/>
    <w:rsid w:val="001509CD"/>
    <w:rsid w:val="00150E2D"/>
    <w:rsid w:val="00151CE3"/>
    <w:rsid w:val="00152808"/>
    <w:rsid w:val="00152AF2"/>
    <w:rsid w:val="001561BF"/>
    <w:rsid w:val="0015643C"/>
    <w:rsid w:val="001579D9"/>
    <w:rsid w:val="00157ECD"/>
    <w:rsid w:val="001605AB"/>
    <w:rsid w:val="00160637"/>
    <w:rsid w:val="001606CC"/>
    <w:rsid w:val="00160AA6"/>
    <w:rsid w:val="00160D48"/>
    <w:rsid w:val="001622A3"/>
    <w:rsid w:val="0016287A"/>
    <w:rsid w:val="00163DE2"/>
    <w:rsid w:val="00163EF7"/>
    <w:rsid w:val="00164472"/>
    <w:rsid w:val="00165FAC"/>
    <w:rsid w:val="00166C2F"/>
    <w:rsid w:val="00166CD3"/>
    <w:rsid w:val="001709AC"/>
    <w:rsid w:val="0017111D"/>
    <w:rsid w:val="001719F4"/>
    <w:rsid w:val="00171FD6"/>
    <w:rsid w:val="001729E8"/>
    <w:rsid w:val="00173DE4"/>
    <w:rsid w:val="00174522"/>
    <w:rsid w:val="00174B29"/>
    <w:rsid w:val="00175380"/>
    <w:rsid w:val="001754C4"/>
    <w:rsid w:val="0017591E"/>
    <w:rsid w:val="00175A08"/>
    <w:rsid w:val="00175E6D"/>
    <w:rsid w:val="001761FE"/>
    <w:rsid w:val="00177DE5"/>
    <w:rsid w:val="001810EE"/>
    <w:rsid w:val="00181D27"/>
    <w:rsid w:val="0018220B"/>
    <w:rsid w:val="0018245F"/>
    <w:rsid w:val="001825E3"/>
    <w:rsid w:val="00182BD4"/>
    <w:rsid w:val="00183544"/>
    <w:rsid w:val="00183D9E"/>
    <w:rsid w:val="001843E5"/>
    <w:rsid w:val="001845B1"/>
    <w:rsid w:val="00185D28"/>
    <w:rsid w:val="001860E7"/>
    <w:rsid w:val="00187162"/>
    <w:rsid w:val="001879D0"/>
    <w:rsid w:val="0019081C"/>
    <w:rsid w:val="00193416"/>
    <w:rsid w:val="00193567"/>
    <w:rsid w:val="00193F17"/>
    <w:rsid w:val="001947C7"/>
    <w:rsid w:val="00194FCB"/>
    <w:rsid w:val="001953E6"/>
    <w:rsid w:val="00196CAD"/>
    <w:rsid w:val="00197C0D"/>
    <w:rsid w:val="00197C5C"/>
    <w:rsid w:val="001A12A1"/>
    <w:rsid w:val="001A3A97"/>
    <w:rsid w:val="001A4998"/>
    <w:rsid w:val="001A512A"/>
    <w:rsid w:val="001A5172"/>
    <w:rsid w:val="001A53DF"/>
    <w:rsid w:val="001A56CD"/>
    <w:rsid w:val="001A56EE"/>
    <w:rsid w:val="001A5A7A"/>
    <w:rsid w:val="001A620B"/>
    <w:rsid w:val="001A62D4"/>
    <w:rsid w:val="001B0583"/>
    <w:rsid w:val="001B0647"/>
    <w:rsid w:val="001B0F55"/>
    <w:rsid w:val="001B16DF"/>
    <w:rsid w:val="001B22B5"/>
    <w:rsid w:val="001B2673"/>
    <w:rsid w:val="001B289A"/>
    <w:rsid w:val="001B3980"/>
    <w:rsid w:val="001B476A"/>
    <w:rsid w:val="001C15B2"/>
    <w:rsid w:val="001C1624"/>
    <w:rsid w:val="001C22D4"/>
    <w:rsid w:val="001C2D55"/>
    <w:rsid w:val="001C318C"/>
    <w:rsid w:val="001C3B4C"/>
    <w:rsid w:val="001C4E24"/>
    <w:rsid w:val="001C57A2"/>
    <w:rsid w:val="001C5C5E"/>
    <w:rsid w:val="001C64B2"/>
    <w:rsid w:val="001C681B"/>
    <w:rsid w:val="001C7BCE"/>
    <w:rsid w:val="001D0CAC"/>
    <w:rsid w:val="001D22D4"/>
    <w:rsid w:val="001D242E"/>
    <w:rsid w:val="001D2833"/>
    <w:rsid w:val="001D2983"/>
    <w:rsid w:val="001D3041"/>
    <w:rsid w:val="001D3294"/>
    <w:rsid w:val="001D342D"/>
    <w:rsid w:val="001D354E"/>
    <w:rsid w:val="001D3CDD"/>
    <w:rsid w:val="001D3DB8"/>
    <w:rsid w:val="001D5279"/>
    <w:rsid w:val="001D5C12"/>
    <w:rsid w:val="001D667A"/>
    <w:rsid w:val="001D6784"/>
    <w:rsid w:val="001D68C2"/>
    <w:rsid w:val="001D6CE5"/>
    <w:rsid w:val="001E023F"/>
    <w:rsid w:val="001E0750"/>
    <w:rsid w:val="001E0D23"/>
    <w:rsid w:val="001E11E4"/>
    <w:rsid w:val="001E120C"/>
    <w:rsid w:val="001E3989"/>
    <w:rsid w:val="001E39F7"/>
    <w:rsid w:val="001E4079"/>
    <w:rsid w:val="001E4EA0"/>
    <w:rsid w:val="001E5077"/>
    <w:rsid w:val="001E5A87"/>
    <w:rsid w:val="001E5C7D"/>
    <w:rsid w:val="001E6167"/>
    <w:rsid w:val="001E6BBF"/>
    <w:rsid w:val="001E6F38"/>
    <w:rsid w:val="001F0649"/>
    <w:rsid w:val="001F0B49"/>
    <w:rsid w:val="001F0EA4"/>
    <w:rsid w:val="001F2981"/>
    <w:rsid w:val="001F32D8"/>
    <w:rsid w:val="001F3716"/>
    <w:rsid w:val="001F4DC2"/>
    <w:rsid w:val="001F6821"/>
    <w:rsid w:val="001F694A"/>
    <w:rsid w:val="001F7BC2"/>
    <w:rsid w:val="001F7F40"/>
    <w:rsid w:val="00200AF3"/>
    <w:rsid w:val="002015C8"/>
    <w:rsid w:val="00201AAF"/>
    <w:rsid w:val="00202247"/>
    <w:rsid w:val="00202311"/>
    <w:rsid w:val="00202953"/>
    <w:rsid w:val="00202B33"/>
    <w:rsid w:val="00202C66"/>
    <w:rsid w:val="002032A9"/>
    <w:rsid w:val="00203ABA"/>
    <w:rsid w:val="00203C1A"/>
    <w:rsid w:val="00204CE3"/>
    <w:rsid w:val="002061B5"/>
    <w:rsid w:val="0020702A"/>
    <w:rsid w:val="0020713F"/>
    <w:rsid w:val="00207863"/>
    <w:rsid w:val="00207A5F"/>
    <w:rsid w:val="00207AE4"/>
    <w:rsid w:val="00207D18"/>
    <w:rsid w:val="002116AE"/>
    <w:rsid w:val="00211809"/>
    <w:rsid w:val="0021183B"/>
    <w:rsid w:val="0021328D"/>
    <w:rsid w:val="00213BB0"/>
    <w:rsid w:val="002143C6"/>
    <w:rsid w:val="002147F4"/>
    <w:rsid w:val="002148D3"/>
    <w:rsid w:val="002168BE"/>
    <w:rsid w:val="00217F2E"/>
    <w:rsid w:val="0022001C"/>
    <w:rsid w:val="002207E7"/>
    <w:rsid w:val="002210A2"/>
    <w:rsid w:val="00221793"/>
    <w:rsid w:val="0022210A"/>
    <w:rsid w:val="0022296B"/>
    <w:rsid w:val="00222B11"/>
    <w:rsid w:val="00223FFF"/>
    <w:rsid w:val="00224200"/>
    <w:rsid w:val="002268F9"/>
    <w:rsid w:val="0022708F"/>
    <w:rsid w:val="002273A5"/>
    <w:rsid w:val="002275C3"/>
    <w:rsid w:val="00227832"/>
    <w:rsid w:val="00227E6B"/>
    <w:rsid w:val="0023041C"/>
    <w:rsid w:val="00230A01"/>
    <w:rsid w:val="00230D7A"/>
    <w:rsid w:val="00230DE0"/>
    <w:rsid w:val="0023146E"/>
    <w:rsid w:val="00231BF7"/>
    <w:rsid w:val="00232653"/>
    <w:rsid w:val="00232696"/>
    <w:rsid w:val="0023286E"/>
    <w:rsid w:val="00232A37"/>
    <w:rsid w:val="0023368A"/>
    <w:rsid w:val="0023518A"/>
    <w:rsid w:val="002360C4"/>
    <w:rsid w:val="00237038"/>
    <w:rsid w:val="002375BE"/>
    <w:rsid w:val="00240843"/>
    <w:rsid w:val="00240C6A"/>
    <w:rsid w:val="00242BC9"/>
    <w:rsid w:val="002436E8"/>
    <w:rsid w:val="00243F6E"/>
    <w:rsid w:val="002445B3"/>
    <w:rsid w:val="0024482C"/>
    <w:rsid w:val="002459F8"/>
    <w:rsid w:val="00245A94"/>
    <w:rsid w:val="00245DDB"/>
    <w:rsid w:val="0024676B"/>
    <w:rsid w:val="00246BF8"/>
    <w:rsid w:val="00247AB8"/>
    <w:rsid w:val="002500E3"/>
    <w:rsid w:val="00250240"/>
    <w:rsid w:val="002502EB"/>
    <w:rsid w:val="00250632"/>
    <w:rsid w:val="00251057"/>
    <w:rsid w:val="00252A67"/>
    <w:rsid w:val="002531E9"/>
    <w:rsid w:val="00253412"/>
    <w:rsid w:val="00253CDB"/>
    <w:rsid w:val="0025454F"/>
    <w:rsid w:val="00255084"/>
    <w:rsid w:val="00255195"/>
    <w:rsid w:val="0025603E"/>
    <w:rsid w:val="002564C4"/>
    <w:rsid w:val="002564FD"/>
    <w:rsid w:val="00256875"/>
    <w:rsid w:val="0025714C"/>
    <w:rsid w:val="00257683"/>
    <w:rsid w:val="00260158"/>
    <w:rsid w:val="002603A1"/>
    <w:rsid w:val="00260921"/>
    <w:rsid w:val="002617CF"/>
    <w:rsid w:val="0026208C"/>
    <w:rsid w:val="002627F7"/>
    <w:rsid w:val="00262C09"/>
    <w:rsid w:val="00262C5C"/>
    <w:rsid w:val="002639D7"/>
    <w:rsid w:val="002641FA"/>
    <w:rsid w:val="00266CBA"/>
    <w:rsid w:val="00267626"/>
    <w:rsid w:val="00270807"/>
    <w:rsid w:val="00271A3F"/>
    <w:rsid w:val="002740A5"/>
    <w:rsid w:val="00274899"/>
    <w:rsid w:val="0027566B"/>
    <w:rsid w:val="00275D55"/>
    <w:rsid w:val="00276AFA"/>
    <w:rsid w:val="00277EC1"/>
    <w:rsid w:val="00277F41"/>
    <w:rsid w:val="00281949"/>
    <w:rsid w:val="00281991"/>
    <w:rsid w:val="00281DBA"/>
    <w:rsid w:val="00283230"/>
    <w:rsid w:val="002833D7"/>
    <w:rsid w:val="002835A5"/>
    <w:rsid w:val="00284157"/>
    <w:rsid w:val="00284F5D"/>
    <w:rsid w:val="00284F86"/>
    <w:rsid w:val="00285BDD"/>
    <w:rsid w:val="00286854"/>
    <w:rsid w:val="00286D0B"/>
    <w:rsid w:val="00287487"/>
    <w:rsid w:val="0028762C"/>
    <w:rsid w:val="0029001A"/>
    <w:rsid w:val="0029116E"/>
    <w:rsid w:val="00291C8F"/>
    <w:rsid w:val="00292069"/>
    <w:rsid w:val="00292FF6"/>
    <w:rsid w:val="002944C1"/>
    <w:rsid w:val="00294B90"/>
    <w:rsid w:val="00294CD7"/>
    <w:rsid w:val="0029608F"/>
    <w:rsid w:val="00296718"/>
    <w:rsid w:val="00296FE2"/>
    <w:rsid w:val="002A12E4"/>
    <w:rsid w:val="002A18F6"/>
    <w:rsid w:val="002A1E43"/>
    <w:rsid w:val="002A32FF"/>
    <w:rsid w:val="002A3FF3"/>
    <w:rsid w:val="002A4491"/>
    <w:rsid w:val="002A4A43"/>
    <w:rsid w:val="002A60F6"/>
    <w:rsid w:val="002A69D9"/>
    <w:rsid w:val="002A7103"/>
    <w:rsid w:val="002B1527"/>
    <w:rsid w:val="002B265D"/>
    <w:rsid w:val="002B29C4"/>
    <w:rsid w:val="002B2BEB"/>
    <w:rsid w:val="002B2CB9"/>
    <w:rsid w:val="002B3F35"/>
    <w:rsid w:val="002B40F6"/>
    <w:rsid w:val="002B5C7B"/>
    <w:rsid w:val="002B5FCB"/>
    <w:rsid w:val="002B71DC"/>
    <w:rsid w:val="002C1F5B"/>
    <w:rsid w:val="002C2CB2"/>
    <w:rsid w:val="002C3B8F"/>
    <w:rsid w:val="002C4BA6"/>
    <w:rsid w:val="002C50E8"/>
    <w:rsid w:val="002C556A"/>
    <w:rsid w:val="002C5673"/>
    <w:rsid w:val="002C5C3F"/>
    <w:rsid w:val="002C5FEA"/>
    <w:rsid w:val="002C68D5"/>
    <w:rsid w:val="002C705C"/>
    <w:rsid w:val="002D05BA"/>
    <w:rsid w:val="002D11E6"/>
    <w:rsid w:val="002D1794"/>
    <w:rsid w:val="002D1B47"/>
    <w:rsid w:val="002D2901"/>
    <w:rsid w:val="002D2909"/>
    <w:rsid w:val="002D306D"/>
    <w:rsid w:val="002D3915"/>
    <w:rsid w:val="002D3E7A"/>
    <w:rsid w:val="002D4332"/>
    <w:rsid w:val="002D68E3"/>
    <w:rsid w:val="002D6BA4"/>
    <w:rsid w:val="002D7AE0"/>
    <w:rsid w:val="002D7C1F"/>
    <w:rsid w:val="002D7D21"/>
    <w:rsid w:val="002E0571"/>
    <w:rsid w:val="002E05D5"/>
    <w:rsid w:val="002E0AFC"/>
    <w:rsid w:val="002E1779"/>
    <w:rsid w:val="002E1F2C"/>
    <w:rsid w:val="002E3098"/>
    <w:rsid w:val="002E3448"/>
    <w:rsid w:val="002E34F4"/>
    <w:rsid w:val="002E35C1"/>
    <w:rsid w:val="002E5040"/>
    <w:rsid w:val="002E53D8"/>
    <w:rsid w:val="002E5D63"/>
    <w:rsid w:val="002E60A8"/>
    <w:rsid w:val="002E70BE"/>
    <w:rsid w:val="002E7152"/>
    <w:rsid w:val="002E75EA"/>
    <w:rsid w:val="002E7DBF"/>
    <w:rsid w:val="002F0B3D"/>
    <w:rsid w:val="002F0E12"/>
    <w:rsid w:val="002F11CE"/>
    <w:rsid w:val="002F1E12"/>
    <w:rsid w:val="002F348C"/>
    <w:rsid w:val="002F3558"/>
    <w:rsid w:val="002F3D2D"/>
    <w:rsid w:val="002F41B8"/>
    <w:rsid w:val="002F476F"/>
    <w:rsid w:val="002F4B4B"/>
    <w:rsid w:val="002F53F2"/>
    <w:rsid w:val="002F60E5"/>
    <w:rsid w:val="002F6ED2"/>
    <w:rsid w:val="002F753F"/>
    <w:rsid w:val="0030003A"/>
    <w:rsid w:val="003004B6"/>
    <w:rsid w:val="003004FF"/>
    <w:rsid w:val="00302037"/>
    <w:rsid w:val="00302C9D"/>
    <w:rsid w:val="00303557"/>
    <w:rsid w:val="00303F59"/>
    <w:rsid w:val="003047B8"/>
    <w:rsid w:val="00304A4B"/>
    <w:rsid w:val="003063E1"/>
    <w:rsid w:val="00306A70"/>
    <w:rsid w:val="00306FE2"/>
    <w:rsid w:val="003076B6"/>
    <w:rsid w:val="003079FD"/>
    <w:rsid w:val="0031151A"/>
    <w:rsid w:val="00311711"/>
    <w:rsid w:val="00311E93"/>
    <w:rsid w:val="0031310D"/>
    <w:rsid w:val="0031372D"/>
    <w:rsid w:val="0031430B"/>
    <w:rsid w:val="00316736"/>
    <w:rsid w:val="003167F6"/>
    <w:rsid w:val="00316AAC"/>
    <w:rsid w:val="00317681"/>
    <w:rsid w:val="0031780C"/>
    <w:rsid w:val="00317B01"/>
    <w:rsid w:val="00320630"/>
    <w:rsid w:val="00321943"/>
    <w:rsid w:val="003222A3"/>
    <w:rsid w:val="00323DBD"/>
    <w:rsid w:val="0032415F"/>
    <w:rsid w:val="0032668E"/>
    <w:rsid w:val="00327D03"/>
    <w:rsid w:val="00330386"/>
    <w:rsid w:val="00331551"/>
    <w:rsid w:val="003316FB"/>
    <w:rsid w:val="003317EB"/>
    <w:rsid w:val="003329F7"/>
    <w:rsid w:val="00333BC0"/>
    <w:rsid w:val="00333E2B"/>
    <w:rsid w:val="0033431A"/>
    <w:rsid w:val="00334712"/>
    <w:rsid w:val="00334858"/>
    <w:rsid w:val="00334A47"/>
    <w:rsid w:val="00335468"/>
    <w:rsid w:val="00335471"/>
    <w:rsid w:val="0033583A"/>
    <w:rsid w:val="00335CB9"/>
    <w:rsid w:val="003363CC"/>
    <w:rsid w:val="0033739E"/>
    <w:rsid w:val="00337C1C"/>
    <w:rsid w:val="0034014B"/>
    <w:rsid w:val="00341F9C"/>
    <w:rsid w:val="00344599"/>
    <w:rsid w:val="00344B18"/>
    <w:rsid w:val="00345BA5"/>
    <w:rsid w:val="00346605"/>
    <w:rsid w:val="003478FC"/>
    <w:rsid w:val="00347DC0"/>
    <w:rsid w:val="00350709"/>
    <w:rsid w:val="00350EDE"/>
    <w:rsid w:val="00350F92"/>
    <w:rsid w:val="00351931"/>
    <w:rsid w:val="00351C22"/>
    <w:rsid w:val="00351E87"/>
    <w:rsid w:val="0035206C"/>
    <w:rsid w:val="003520B0"/>
    <w:rsid w:val="0035264C"/>
    <w:rsid w:val="00352658"/>
    <w:rsid w:val="0035330F"/>
    <w:rsid w:val="00353FE1"/>
    <w:rsid w:val="00354CCC"/>
    <w:rsid w:val="0035595E"/>
    <w:rsid w:val="0035617E"/>
    <w:rsid w:val="003575B2"/>
    <w:rsid w:val="0036057A"/>
    <w:rsid w:val="00360EE3"/>
    <w:rsid w:val="003612A7"/>
    <w:rsid w:val="003615EC"/>
    <w:rsid w:val="0036192F"/>
    <w:rsid w:val="003627BB"/>
    <w:rsid w:val="0036284E"/>
    <w:rsid w:val="00362AFD"/>
    <w:rsid w:val="00362B97"/>
    <w:rsid w:val="003664A7"/>
    <w:rsid w:val="00366BBD"/>
    <w:rsid w:val="0037047D"/>
    <w:rsid w:val="0037120A"/>
    <w:rsid w:val="003718C0"/>
    <w:rsid w:val="00371909"/>
    <w:rsid w:val="003725B0"/>
    <w:rsid w:val="00373D62"/>
    <w:rsid w:val="00374461"/>
    <w:rsid w:val="003751E5"/>
    <w:rsid w:val="00375202"/>
    <w:rsid w:val="00375390"/>
    <w:rsid w:val="003761C5"/>
    <w:rsid w:val="003769D6"/>
    <w:rsid w:val="003776A9"/>
    <w:rsid w:val="003812F0"/>
    <w:rsid w:val="00381895"/>
    <w:rsid w:val="00382798"/>
    <w:rsid w:val="003830C6"/>
    <w:rsid w:val="00383360"/>
    <w:rsid w:val="003841FD"/>
    <w:rsid w:val="00384551"/>
    <w:rsid w:val="00384AB9"/>
    <w:rsid w:val="00385E65"/>
    <w:rsid w:val="003870DD"/>
    <w:rsid w:val="00387404"/>
    <w:rsid w:val="00387DDC"/>
    <w:rsid w:val="003906A1"/>
    <w:rsid w:val="00391C03"/>
    <w:rsid w:val="003924C4"/>
    <w:rsid w:val="003932BF"/>
    <w:rsid w:val="00393AAD"/>
    <w:rsid w:val="0039603A"/>
    <w:rsid w:val="00396585"/>
    <w:rsid w:val="0039688D"/>
    <w:rsid w:val="00396F85"/>
    <w:rsid w:val="00397029"/>
    <w:rsid w:val="003A161E"/>
    <w:rsid w:val="003A1B02"/>
    <w:rsid w:val="003A5059"/>
    <w:rsid w:val="003A57B2"/>
    <w:rsid w:val="003A670E"/>
    <w:rsid w:val="003A6A60"/>
    <w:rsid w:val="003A6EAD"/>
    <w:rsid w:val="003A7D30"/>
    <w:rsid w:val="003B0083"/>
    <w:rsid w:val="003B0694"/>
    <w:rsid w:val="003B29CF"/>
    <w:rsid w:val="003B3621"/>
    <w:rsid w:val="003B367D"/>
    <w:rsid w:val="003B3D1E"/>
    <w:rsid w:val="003B48AF"/>
    <w:rsid w:val="003B4ADF"/>
    <w:rsid w:val="003B57D5"/>
    <w:rsid w:val="003B6ED6"/>
    <w:rsid w:val="003B7C4A"/>
    <w:rsid w:val="003C0BCF"/>
    <w:rsid w:val="003C15AA"/>
    <w:rsid w:val="003C1C92"/>
    <w:rsid w:val="003C24C6"/>
    <w:rsid w:val="003C2BC4"/>
    <w:rsid w:val="003C2D0D"/>
    <w:rsid w:val="003C3491"/>
    <w:rsid w:val="003C3B73"/>
    <w:rsid w:val="003C4199"/>
    <w:rsid w:val="003C4831"/>
    <w:rsid w:val="003C6532"/>
    <w:rsid w:val="003C7342"/>
    <w:rsid w:val="003D084C"/>
    <w:rsid w:val="003D1224"/>
    <w:rsid w:val="003D1518"/>
    <w:rsid w:val="003D1EB6"/>
    <w:rsid w:val="003D2237"/>
    <w:rsid w:val="003D34F2"/>
    <w:rsid w:val="003D3D72"/>
    <w:rsid w:val="003D430B"/>
    <w:rsid w:val="003D4F0E"/>
    <w:rsid w:val="003D5B50"/>
    <w:rsid w:val="003D75BF"/>
    <w:rsid w:val="003E01F8"/>
    <w:rsid w:val="003E151F"/>
    <w:rsid w:val="003E1BA5"/>
    <w:rsid w:val="003E1BEB"/>
    <w:rsid w:val="003E3F30"/>
    <w:rsid w:val="003E495D"/>
    <w:rsid w:val="003E4E87"/>
    <w:rsid w:val="003E53DD"/>
    <w:rsid w:val="003E6BE7"/>
    <w:rsid w:val="003E6D49"/>
    <w:rsid w:val="003F004E"/>
    <w:rsid w:val="003F01AD"/>
    <w:rsid w:val="003F02E8"/>
    <w:rsid w:val="003F10DA"/>
    <w:rsid w:val="003F1F82"/>
    <w:rsid w:val="003F3F6E"/>
    <w:rsid w:val="003F462A"/>
    <w:rsid w:val="003F67CE"/>
    <w:rsid w:val="00401F16"/>
    <w:rsid w:val="0040245B"/>
    <w:rsid w:val="004024C9"/>
    <w:rsid w:val="00402628"/>
    <w:rsid w:val="004027B1"/>
    <w:rsid w:val="004030AF"/>
    <w:rsid w:val="0040425C"/>
    <w:rsid w:val="004068AA"/>
    <w:rsid w:val="00410418"/>
    <w:rsid w:val="00410DAC"/>
    <w:rsid w:val="0041169A"/>
    <w:rsid w:val="00412392"/>
    <w:rsid w:val="00412628"/>
    <w:rsid w:val="00413367"/>
    <w:rsid w:val="00413FB5"/>
    <w:rsid w:val="004148F3"/>
    <w:rsid w:val="004148F8"/>
    <w:rsid w:val="00414B0B"/>
    <w:rsid w:val="004153A5"/>
    <w:rsid w:val="00415A82"/>
    <w:rsid w:val="00416D6F"/>
    <w:rsid w:val="00420457"/>
    <w:rsid w:val="00420BEE"/>
    <w:rsid w:val="00420C77"/>
    <w:rsid w:val="00422BDE"/>
    <w:rsid w:val="004233BD"/>
    <w:rsid w:val="004238FD"/>
    <w:rsid w:val="004252E2"/>
    <w:rsid w:val="00425C73"/>
    <w:rsid w:val="00426032"/>
    <w:rsid w:val="00426EA3"/>
    <w:rsid w:val="00427F6D"/>
    <w:rsid w:val="004300F4"/>
    <w:rsid w:val="004303BA"/>
    <w:rsid w:val="004313EE"/>
    <w:rsid w:val="00431D0F"/>
    <w:rsid w:val="004321A1"/>
    <w:rsid w:val="00433349"/>
    <w:rsid w:val="004347FB"/>
    <w:rsid w:val="00434D93"/>
    <w:rsid w:val="00434DC3"/>
    <w:rsid w:val="0043532B"/>
    <w:rsid w:val="00436850"/>
    <w:rsid w:val="00436A7A"/>
    <w:rsid w:val="00440298"/>
    <w:rsid w:val="00440983"/>
    <w:rsid w:val="0044163A"/>
    <w:rsid w:val="00442713"/>
    <w:rsid w:val="00442D76"/>
    <w:rsid w:val="004434E4"/>
    <w:rsid w:val="00443523"/>
    <w:rsid w:val="004443C3"/>
    <w:rsid w:val="00444C77"/>
    <w:rsid w:val="00445C77"/>
    <w:rsid w:val="00446380"/>
    <w:rsid w:val="0044687F"/>
    <w:rsid w:val="00446F59"/>
    <w:rsid w:val="00447858"/>
    <w:rsid w:val="00447CC8"/>
    <w:rsid w:val="00450A65"/>
    <w:rsid w:val="00450A77"/>
    <w:rsid w:val="00450AB2"/>
    <w:rsid w:val="00450E95"/>
    <w:rsid w:val="0045147C"/>
    <w:rsid w:val="00451CC8"/>
    <w:rsid w:val="00451D59"/>
    <w:rsid w:val="004532C5"/>
    <w:rsid w:val="004557FB"/>
    <w:rsid w:val="004564FC"/>
    <w:rsid w:val="00457E7D"/>
    <w:rsid w:val="004604E0"/>
    <w:rsid w:val="00461F7A"/>
    <w:rsid w:val="004620E5"/>
    <w:rsid w:val="004622FF"/>
    <w:rsid w:val="0046434E"/>
    <w:rsid w:val="00464A63"/>
    <w:rsid w:val="004650D5"/>
    <w:rsid w:val="00465D0B"/>
    <w:rsid w:val="00466128"/>
    <w:rsid w:val="00466DB5"/>
    <w:rsid w:val="004678BE"/>
    <w:rsid w:val="00471B6A"/>
    <w:rsid w:val="00472BC0"/>
    <w:rsid w:val="004736DC"/>
    <w:rsid w:val="0047447E"/>
    <w:rsid w:val="00475141"/>
    <w:rsid w:val="004754FF"/>
    <w:rsid w:val="00475714"/>
    <w:rsid w:val="00475C24"/>
    <w:rsid w:val="00476B01"/>
    <w:rsid w:val="00476F88"/>
    <w:rsid w:val="00477ED3"/>
    <w:rsid w:val="0048026F"/>
    <w:rsid w:val="004807B7"/>
    <w:rsid w:val="0048143B"/>
    <w:rsid w:val="0048153F"/>
    <w:rsid w:val="00482965"/>
    <w:rsid w:val="00482EF1"/>
    <w:rsid w:val="00485087"/>
    <w:rsid w:val="004860C1"/>
    <w:rsid w:val="00486D0D"/>
    <w:rsid w:val="00487670"/>
    <w:rsid w:val="00487B1E"/>
    <w:rsid w:val="00491D22"/>
    <w:rsid w:val="00492AA5"/>
    <w:rsid w:val="004934F5"/>
    <w:rsid w:val="004936A9"/>
    <w:rsid w:val="004939FD"/>
    <w:rsid w:val="004948EC"/>
    <w:rsid w:val="00494F23"/>
    <w:rsid w:val="00495598"/>
    <w:rsid w:val="004957B4"/>
    <w:rsid w:val="004968BB"/>
    <w:rsid w:val="00496A3E"/>
    <w:rsid w:val="00497155"/>
    <w:rsid w:val="004979E3"/>
    <w:rsid w:val="00497C64"/>
    <w:rsid w:val="00497E5A"/>
    <w:rsid w:val="004A007A"/>
    <w:rsid w:val="004A09E1"/>
    <w:rsid w:val="004A0D8B"/>
    <w:rsid w:val="004A1EC8"/>
    <w:rsid w:val="004A2579"/>
    <w:rsid w:val="004A2769"/>
    <w:rsid w:val="004A29ED"/>
    <w:rsid w:val="004A2FE9"/>
    <w:rsid w:val="004A371E"/>
    <w:rsid w:val="004A485B"/>
    <w:rsid w:val="004A4D19"/>
    <w:rsid w:val="004A6246"/>
    <w:rsid w:val="004A6258"/>
    <w:rsid w:val="004A7BC9"/>
    <w:rsid w:val="004B09AB"/>
    <w:rsid w:val="004B0FD0"/>
    <w:rsid w:val="004B1BD4"/>
    <w:rsid w:val="004B2248"/>
    <w:rsid w:val="004B2503"/>
    <w:rsid w:val="004B298A"/>
    <w:rsid w:val="004B2E84"/>
    <w:rsid w:val="004B31D1"/>
    <w:rsid w:val="004B3523"/>
    <w:rsid w:val="004B3D28"/>
    <w:rsid w:val="004B4F03"/>
    <w:rsid w:val="004B621E"/>
    <w:rsid w:val="004B7358"/>
    <w:rsid w:val="004C0033"/>
    <w:rsid w:val="004C086B"/>
    <w:rsid w:val="004C098E"/>
    <w:rsid w:val="004C0C29"/>
    <w:rsid w:val="004C0DB8"/>
    <w:rsid w:val="004C101C"/>
    <w:rsid w:val="004C1224"/>
    <w:rsid w:val="004C20E7"/>
    <w:rsid w:val="004C351E"/>
    <w:rsid w:val="004C3D0F"/>
    <w:rsid w:val="004C3DED"/>
    <w:rsid w:val="004C4E92"/>
    <w:rsid w:val="004C5295"/>
    <w:rsid w:val="004C6489"/>
    <w:rsid w:val="004C66BD"/>
    <w:rsid w:val="004C67BA"/>
    <w:rsid w:val="004D0CF0"/>
    <w:rsid w:val="004D204F"/>
    <w:rsid w:val="004D2598"/>
    <w:rsid w:val="004D2DA6"/>
    <w:rsid w:val="004D3E0F"/>
    <w:rsid w:val="004D444C"/>
    <w:rsid w:val="004D45B8"/>
    <w:rsid w:val="004D47CA"/>
    <w:rsid w:val="004D51A0"/>
    <w:rsid w:val="004D653F"/>
    <w:rsid w:val="004D7098"/>
    <w:rsid w:val="004E0B87"/>
    <w:rsid w:val="004E13CC"/>
    <w:rsid w:val="004E1A32"/>
    <w:rsid w:val="004E1FEC"/>
    <w:rsid w:val="004E204B"/>
    <w:rsid w:val="004E2103"/>
    <w:rsid w:val="004E267C"/>
    <w:rsid w:val="004E2D7B"/>
    <w:rsid w:val="004E2F9A"/>
    <w:rsid w:val="004E309A"/>
    <w:rsid w:val="004E3307"/>
    <w:rsid w:val="004E33D4"/>
    <w:rsid w:val="004E3F2E"/>
    <w:rsid w:val="004E3FD3"/>
    <w:rsid w:val="004E4264"/>
    <w:rsid w:val="004E5458"/>
    <w:rsid w:val="004E5564"/>
    <w:rsid w:val="004E559F"/>
    <w:rsid w:val="004E67C9"/>
    <w:rsid w:val="004E6D38"/>
    <w:rsid w:val="004E700F"/>
    <w:rsid w:val="004E79A7"/>
    <w:rsid w:val="004F1F6D"/>
    <w:rsid w:val="004F231F"/>
    <w:rsid w:val="004F3EB5"/>
    <w:rsid w:val="004F4496"/>
    <w:rsid w:val="004F55AE"/>
    <w:rsid w:val="004F5DF5"/>
    <w:rsid w:val="0050052A"/>
    <w:rsid w:val="00500735"/>
    <w:rsid w:val="00501003"/>
    <w:rsid w:val="00501A3E"/>
    <w:rsid w:val="005033F0"/>
    <w:rsid w:val="005042BD"/>
    <w:rsid w:val="0050442F"/>
    <w:rsid w:val="00504E76"/>
    <w:rsid w:val="00504E99"/>
    <w:rsid w:val="00505D8E"/>
    <w:rsid w:val="0050647A"/>
    <w:rsid w:val="00506B33"/>
    <w:rsid w:val="00506CBD"/>
    <w:rsid w:val="0050771F"/>
    <w:rsid w:val="0050787D"/>
    <w:rsid w:val="0051073C"/>
    <w:rsid w:val="00510C63"/>
    <w:rsid w:val="005119B4"/>
    <w:rsid w:val="00511CAA"/>
    <w:rsid w:val="00512914"/>
    <w:rsid w:val="00512A27"/>
    <w:rsid w:val="00513CCB"/>
    <w:rsid w:val="00514929"/>
    <w:rsid w:val="00514CE1"/>
    <w:rsid w:val="005156B4"/>
    <w:rsid w:val="00515732"/>
    <w:rsid w:val="00515B9F"/>
    <w:rsid w:val="00516189"/>
    <w:rsid w:val="00516CB3"/>
    <w:rsid w:val="00517D22"/>
    <w:rsid w:val="00520266"/>
    <w:rsid w:val="00520775"/>
    <w:rsid w:val="0052196E"/>
    <w:rsid w:val="00522955"/>
    <w:rsid w:val="00523ABE"/>
    <w:rsid w:val="005249BE"/>
    <w:rsid w:val="005279B5"/>
    <w:rsid w:val="00530E1D"/>
    <w:rsid w:val="005321BB"/>
    <w:rsid w:val="00532841"/>
    <w:rsid w:val="00532938"/>
    <w:rsid w:val="00533732"/>
    <w:rsid w:val="005338E0"/>
    <w:rsid w:val="00534A0B"/>
    <w:rsid w:val="00534CA6"/>
    <w:rsid w:val="00535A8D"/>
    <w:rsid w:val="005365B1"/>
    <w:rsid w:val="00540BA5"/>
    <w:rsid w:val="00541167"/>
    <w:rsid w:val="00541740"/>
    <w:rsid w:val="00542686"/>
    <w:rsid w:val="00543C0E"/>
    <w:rsid w:val="00543E9E"/>
    <w:rsid w:val="0054461F"/>
    <w:rsid w:val="00544E47"/>
    <w:rsid w:val="00545E59"/>
    <w:rsid w:val="00546161"/>
    <w:rsid w:val="005475F6"/>
    <w:rsid w:val="00547A0D"/>
    <w:rsid w:val="00547D69"/>
    <w:rsid w:val="00550081"/>
    <w:rsid w:val="00551242"/>
    <w:rsid w:val="00551CED"/>
    <w:rsid w:val="005530DA"/>
    <w:rsid w:val="0055332C"/>
    <w:rsid w:val="00553D36"/>
    <w:rsid w:val="005545BE"/>
    <w:rsid w:val="00554E12"/>
    <w:rsid w:val="0055545A"/>
    <w:rsid w:val="005566A6"/>
    <w:rsid w:val="00556B59"/>
    <w:rsid w:val="00556E51"/>
    <w:rsid w:val="00556FF1"/>
    <w:rsid w:val="00561D8D"/>
    <w:rsid w:val="00561EE5"/>
    <w:rsid w:val="0056209F"/>
    <w:rsid w:val="00564499"/>
    <w:rsid w:val="00564FAD"/>
    <w:rsid w:val="0056696C"/>
    <w:rsid w:val="005673B6"/>
    <w:rsid w:val="00570E24"/>
    <w:rsid w:val="00572E6A"/>
    <w:rsid w:val="00573512"/>
    <w:rsid w:val="00573F49"/>
    <w:rsid w:val="00574023"/>
    <w:rsid w:val="00574440"/>
    <w:rsid w:val="0057444C"/>
    <w:rsid w:val="005749BE"/>
    <w:rsid w:val="005765E5"/>
    <w:rsid w:val="005808D7"/>
    <w:rsid w:val="00580DE9"/>
    <w:rsid w:val="00581744"/>
    <w:rsid w:val="00581CE6"/>
    <w:rsid w:val="00581FDF"/>
    <w:rsid w:val="0058240E"/>
    <w:rsid w:val="005834F6"/>
    <w:rsid w:val="0058372D"/>
    <w:rsid w:val="00584692"/>
    <w:rsid w:val="00584DBC"/>
    <w:rsid w:val="00584DC9"/>
    <w:rsid w:val="0058505E"/>
    <w:rsid w:val="005852CD"/>
    <w:rsid w:val="00585A65"/>
    <w:rsid w:val="00585D0C"/>
    <w:rsid w:val="005863F5"/>
    <w:rsid w:val="00586EFF"/>
    <w:rsid w:val="005875F2"/>
    <w:rsid w:val="00587A56"/>
    <w:rsid w:val="00590113"/>
    <w:rsid w:val="00590BF8"/>
    <w:rsid w:val="0059102C"/>
    <w:rsid w:val="00591262"/>
    <w:rsid w:val="00591876"/>
    <w:rsid w:val="00591947"/>
    <w:rsid w:val="0059195E"/>
    <w:rsid w:val="00591D2E"/>
    <w:rsid w:val="005924B8"/>
    <w:rsid w:val="00592925"/>
    <w:rsid w:val="00593E3C"/>
    <w:rsid w:val="00595D5F"/>
    <w:rsid w:val="00596BEF"/>
    <w:rsid w:val="00597895"/>
    <w:rsid w:val="00597AAA"/>
    <w:rsid w:val="005A0015"/>
    <w:rsid w:val="005A07FC"/>
    <w:rsid w:val="005A0FBC"/>
    <w:rsid w:val="005A1512"/>
    <w:rsid w:val="005A1E7D"/>
    <w:rsid w:val="005A1F74"/>
    <w:rsid w:val="005A2629"/>
    <w:rsid w:val="005A2CB8"/>
    <w:rsid w:val="005A2E83"/>
    <w:rsid w:val="005A3C40"/>
    <w:rsid w:val="005A4508"/>
    <w:rsid w:val="005A5780"/>
    <w:rsid w:val="005A58B3"/>
    <w:rsid w:val="005A5BCC"/>
    <w:rsid w:val="005A64CD"/>
    <w:rsid w:val="005B0323"/>
    <w:rsid w:val="005B05AE"/>
    <w:rsid w:val="005B0870"/>
    <w:rsid w:val="005B0A43"/>
    <w:rsid w:val="005B17EA"/>
    <w:rsid w:val="005B2F0B"/>
    <w:rsid w:val="005B31F9"/>
    <w:rsid w:val="005B3200"/>
    <w:rsid w:val="005B3E5B"/>
    <w:rsid w:val="005B42E0"/>
    <w:rsid w:val="005B59FF"/>
    <w:rsid w:val="005B6221"/>
    <w:rsid w:val="005B635B"/>
    <w:rsid w:val="005B6482"/>
    <w:rsid w:val="005C26EE"/>
    <w:rsid w:val="005C289E"/>
    <w:rsid w:val="005C3661"/>
    <w:rsid w:val="005C36BD"/>
    <w:rsid w:val="005C3CD0"/>
    <w:rsid w:val="005C48E5"/>
    <w:rsid w:val="005C5A60"/>
    <w:rsid w:val="005C61E6"/>
    <w:rsid w:val="005C64DC"/>
    <w:rsid w:val="005C6BCE"/>
    <w:rsid w:val="005C6C74"/>
    <w:rsid w:val="005C6DFF"/>
    <w:rsid w:val="005C7441"/>
    <w:rsid w:val="005C7C83"/>
    <w:rsid w:val="005D11EC"/>
    <w:rsid w:val="005D1468"/>
    <w:rsid w:val="005D1902"/>
    <w:rsid w:val="005D1A72"/>
    <w:rsid w:val="005D1B0C"/>
    <w:rsid w:val="005D1B48"/>
    <w:rsid w:val="005D35D7"/>
    <w:rsid w:val="005D39B4"/>
    <w:rsid w:val="005D3A26"/>
    <w:rsid w:val="005D4CDE"/>
    <w:rsid w:val="005D67E9"/>
    <w:rsid w:val="005D6DA3"/>
    <w:rsid w:val="005D748E"/>
    <w:rsid w:val="005D7B34"/>
    <w:rsid w:val="005E086C"/>
    <w:rsid w:val="005E2449"/>
    <w:rsid w:val="005E2EF2"/>
    <w:rsid w:val="005E34A8"/>
    <w:rsid w:val="005E450D"/>
    <w:rsid w:val="005E456C"/>
    <w:rsid w:val="005E6CBE"/>
    <w:rsid w:val="005E706D"/>
    <w:rsid w:val="005E7DED"/>
    <w:rsid w:val="005F1C0E"/>
    <w:rsid w:val="005F2146"/>
    <w:rsid w:val="005F2F9E"/>
    <w:rsid w:val="005F31F6"/>
    <w:rsid w:val="005F408B"/>
    <w:rsid w:val="005F40D0"/>
    <w:rsid w:val="005F4D66"/>
    <w:rsid w:val="005F6ECF"/>
    <w:rsid w:val="006033B1"/>
    <w:rsid w:val="006044BE"/>
    <w:rsid w:val="0060462A"/>
    <w:rsid w:val="006046F9"/>
    <w:rsid w:val="00604C5A"/>
    <w:rsid w:val="00604F1C"/>
    <w:rsid w:val="00605299"/>
    <w:rsid w:val="0060567E"/>
    <w:rsid w:val="006064D0"/>
    <w:rsid w:val="00606C0E"/>
    <w:rsid w:val="00606C9C"/>
    <w:rsid w:val="00606F9C"/>
    <w:rsid w:val="00611658"/>
    <w:rsid w:val="00611BC6"/>
    <w:rsid w:val="006122D1"/>
    <w:rsid w:val="00612617"/>
    <w:rsid w:val="00612A66"/>
    <w:rsid w:val="00612F0B"/>
    <w:rsid w:val="00612F37"/>
    <w:rsid w:val="0061360D"/>
    <w:rsid w:val="006136A1"/>
    <w:rsid w:val="006149C6"/>
    <w:rsid w:val="006150D9"/>
    <w:rsid w:val="00617B2B"/>
    <w:rsid w:val="00617FAD"/>
    <w:rsid w:val="006207DF"/>
    <w:rsid w:val="00620952"/>
    <w:rsid w:val="00620C73"/>
    <w:rsid w:val="006218CD"/>
    <w:rsid w:val="00622421"/>
    <w:rsid w:val="00623984"/>
    <w:rsid w:val="0062503B"/>
    <w:rsid w:val="006251AB"/>
    <w:rsid w:val="006254AC"/>
    <w:rsid w:val="0062584D"/>
    <w:rsid w:val="00625D87"/>
    <w:rsid w:val="00625E4B"/>
    <w:rsid w:val="00626B20"/>
    <w:rsid w:val="00626FA4"/>
    <w:rsid w:val="006306D7"/>
    <w:rsid w:val="00630C4C"/>
    <w:rsid w:val="00632557"/>
    <w:rsid w:val="00634B4B"/>
    <w:rsid w:val="006354EE"/>
    <w:rsid w:val="00635769"/>
    <w:rsid w:val="006360B8"/>
    <w:rsid w:val="00637872"/>
    <w:rsid w:val="00637A60"/>
    <w:rsid w:val="006414DA"/>
    <w:rsid w:val="00641A67"/>
    <w:rsid w:val="00643319"/>
    <w:rsid w:val="00643763"/>
    <w:rsid w:val="00644D4F"/>
    <w:rsid w:val="00644D5B"/>
    <w:rsid w:val="00644F05"/>
    <w:rsid w:val="0064523D"/>
    <w:rsid w:val="0064546F"/>
    <w:rsid w:val="00645608"/>
    <w:rsid w:val="00645E9D"/>
    <w:rsid w:val="006466F5"/>
    <w:rsid w:val="006467E9"/>
    <w:rsid w:val="00646847"/>
    <w:rsid w:val="00646A75"/>
    <w:rsid w:val="0064777E"/>
    <w:rsid w:val="00647BAE"/>
    <w:rsid w:val="00650713"/>
    <w:rsid w:val="006509F2"/>
    <w:rsid w:val="006512E2"/>
    <w:rsid w:val="00651879"/>
    <w:rsid w:val="0065194B"/>
    <w:rsid w:val="00651ACB"/>
    <w:rsid w:val="00651D9B"/>
    <w:rsid w:val="0065331D"/>
    <w:rsid w:val="0065375C"/>
    <w:rsid w:val="0065432F"/>
    <w:rsid w:val="006543E2"/>
    <w:rsid w:val="006545E5"/>
    <w:rsid w:val="0065464D"/>
    <w:rsid w:val="0065470C"/>
    <w:rsid w:val="00654EC7"/>
    <w:rsid w:val="006568C6"/>
    <w:rsid w:val="00657332"/>
    <w:rsid w:val="006573F7"/>
    <w:rsid w:val="00657B29"/>
    <w:rsid w:val="00660636"/>
    <w:rsid w:val="00660E09"/>
    <w:rsid w:val="00661E0B"/>
    <w:rsid w:val="00661EC2"/>
    <w:rsid w:val="00661FF3"/>
    <w:rsid w:val="00662007"/>
    <w:rsid w:val="00662141"/>
    <w:rsid w:val="00662994"/>
    <w:rsid w:val="006633A4"/>
    <w:rsid w:val="006633DF"/>
    <w:rsid w:val="00663FD5"/>
    <w:rsid w:val="0066423C"/>
    <w:rsid w:val="006656A1"/>
    <w:rsid w:val="00667154"/>
    <w:rsid w:val="00667260"/>
    <w:rsid w:val="00667BA3"/>
    <w:rsid w:val="00670D73"/>
    <w:rsid w:val="00670FA9"/>
    <w:rsid w:val="00671901"/>
    <w:rsid w:val="00671D3F"/>
    <w:rsid w:val="0067205D"/>
    <w:rsid w:val="006732D9"/>
    <w:rsid w:val="00674C0F"/>
    <w:rsid w:val="00674DBB"/>
    <w:rsid w:val="006753D1"/>
    <w:rsid w:val="00675512"/>
    <w:rsid w:val="00675A3F"/>
    <w:rsid w:val="00676E8A"/>
    <w:rsid w:val="00676FDB"/>
    <w:rsid w:val="006801F6"/>
    <w:rsid w:val="00680735"/>
    <w:rsid w:val="00681288"/>
    <w:rsid w:val="006813A5"/>
    <w:rsid w:val="00681D06"/>
    <w:rsid w:val="0068219C"/>
    <w:rsid w:val="00682E21"/>
    <w:rsid w:val="00683CAB"/>
    <w:rsid w:val="00683CEA"/>
    <w:rsid w:val="00683D88"/>
    <w:rsid w:val="0068466B"/>
    <w:rsid w:val="0068471F"/>
    <w:rsid w:val="00684DED"/>
    <w:rsid w:val="0068566A"/>
    <w:rsid w:val="00685733"/>
    <w:rsid w:val="00686506"/>
    <w:rsid w:val="006879FD"/>
    <w:rsid w:val="0069022F"/>
    <w:rsid w:val="00690832"/>
    <w:rsid w:val="006926DA"/>
    <w:rsid w:val="00694714"/>
    <w:rsid w:val="00696C6B"/>
    <w:rsid w:val="00697901"/>
    <w:rsid w:val="006A0AC3"/>
    <w:rsid w:val="006A1613"/>
    <w:rsid w:val="006A16CE"/>
    <w:rsid w:val="006A25D0"/>
    <w:rsid w:val="006A311D"/>
    <w:rsid w:val="006A3206"/>
    <w:rsid w:val="006A3A6F"/>
    <w:rsid w:val="006A3E7F"/>
    <w:rsid w:val="006A48B4"/>
    <w:rsid w:val="006A4909"/>
    <w:rsid w:val="006A49F7"/>
    <w:rsid w:val="006A4D32"/>
    <w:rsid w:val="006A4E8B"/>
    <w:rsid w:val="006A538C"/>
    <w:rsid w:val="006A579F"/>
    <w:rsid w:val="006A5C17"/>
    <w:rsid w:val="006A6303"/>
    <w:rsid w:val="006A731C"/>
    <w:rsid w:val="006A7462"/>
    <w:rsid w:val="006A768C"/>
    <w:rsid w:val="006A7C3A"/>
    <w:rsid w:val="006B02EE"/>
    <w:rsid w:val="006B0882"/>
    <w:rsid w:val="006B08C3"/>
    <w:rsid w:val="006B09B7"/>
    <w:rsid w:val="006B141E"/>
    <w:rsid w:val="006B1987"/>
    <w:rsid w:val="006B2E99"/>
    <w:rsid w:val="006B31F2"/>
    <w:rsid w:val="006B4018"/>
    <w:rsid w:val="006B4189"/>
    <w:rsid w:val="006B41DA"/>
    <w:rsid w:val="006B436E"/>
    <w:rsid w:val="006B45AA"/>
    <w:rsid w:val="006B577B"/>
    <w:rsid w:val="006B6705"/>
    <w:rsid w:val="006B6B5E"/>
    <w:rsid w:val="006B6BD0"/>
    <w:rsid w:val="006B7E5F"/>
    <w:rsid w:val="006C047D"/>
    <w:rsid w:val="006C0A73"/>
    <w:rsid w:val="006C0D2D"/>
    <w:rsid w:val="006C1CC9"/>
    <w:rsid w:val="006C330D"/>
    <w:rsid w:val="006C3332"/>
    <w:rsid w:val="006C48EC"/>
    <w:rsid w:val="006C5998"/>
    <w:rsid w:val="006C59A8"/>
    <w:rsid w:val="006C5D8E"/>
    <w:rsid w:val="006C7AF9"/>
    <w:rsid w:val="006D0CD6"/>
    <w:rsid w:val="006D2198"/>
    <w:rsid w:val="006D2A51"/>
    <w:rsid w:val="006D2F43"/>
    <w:rsid w:val="006D35EA"/>
    <w:rsid w:val="006D3702"/>
    <w:rsid w:val="006D3B87"/>
    <w:rsid w:val="006D435B"/>
    <w:rsid w:val="006D4B54"/>
    <w:rsid w:val="006D5942"/>
    <w:rsid w:val="006D6ECE"/>
    <w:rsid w:val="006D6FC6"/>
    <w:rsid w:val="006D75FB"/>
    <w:rsid w:val="006D791C"/>
    <w:rsid w:val="006E027E"/>
    <w:rsid w:val="006E0995"/>
    <w:rsid w:val="006E22C3"/>
    <w:rsid w:val="006E23CB"/>
    <w:rsid w:val="006E2752"/>
    <w:rsid w:val="006E2B01"/>
    <w:rsid w:val="006E2DEB"/>
    <w:rsid w:val="006E30A8"/>
    <w:rsid w:val="006E3437"/>
    <w:rsid w:val="006E3444"/>
    <w:rsid w:val="006E3581"/>
    <w:rsid w:val="006E4A50"/>
    <w:rsid w:val="006E4EE0"/>
    <w:rsid w:val="006E55FE"/>
    <w:rsid w:val="006E65F6"/>
    <w:rsid w:val="006E6748"/>
    <w:rsid w:val="006E68EE"/>
    <w:rsid w:val="006E778A"/>
    <w:rsid w:val="006E7886"/>
    <w:rsid w:val="006E7CB2"/>
    <w:rsid w:val="006E7E05"/>
    <w:rsid w:val="006F13BF"/>
    <w:rsid w:val="006F1599"/>
    <w:rsid w:val="006F1855"/>
    <w:rsid w:val="006F1CF0"/>
    <w:rsid w:val="006F2307"/>
    <w:rsid w:val="006F245E"/>
    <w:rsid w:val="006F2959"/>
    <w:rsid w:val="006F2C90"/>
    <w:rsid w:val="006F35EB"/>
    <w:rsid w:val="006F4554"/>
    <w:rsid w:val="006F47B5"/>
    <w:rsid w:val="006F4D99"/>
    <w:rsid w:val="006F5C4D"/>
    <w:rsid w:val="006F67DC"/>
    <w:rsid w:val="006F7A51"/>
    <w:rsid w:val="007019FB"/>
    <w:rsid w:val="007021E7"/>
    <w:rsid w:val="00702202"/>
    <w:rsid w:val="00702821"/>
    <w:rsid w:val="00703A6B"/>
    <w:rsid w:val="00704798"/>
    <w:rsid w:val="00705F13"/>
    <w:rsid w:val="00706371"/>
    <w:rsid w:val="0070691F"/>
    <w:rsid w:val="00707D38"/>
    <w:rsid w:val="007100EF"/>
    <w:rsid w:val="0071012C"/>
    <w:rsid w:val="00711CE9"/>
    <w:rsid w:val="00711FAD"/>
    <w:rsid w:val="00711FEA"/>
    <w:rsid w:val="0071230A"/>
    <w:rsid w:val="00712A59"/>
    <w:rsid w:val="00712F76"/>
    <w:rsid w:val="0071336D"/>
    <w:rsid w:val="007133AD"/>
    <w:rsid w:val="007145E9"/>
    <w:rsid w:val="00714F5A"/>
    <w:rsid w:val="00715A43"/>
    <w:rsid w:val="00715C31"/>
    <w:rsid w:val="007167BD"/>
    <w:rsid w:val="00716979"/>
    <w:rsid w:val="007177E5"/>
    <w:rsid w:val="0072114C"/>
    <w:rsid w:val="00722559"/>
    <w:rsid w:val="007234EA"/>
    <w:rsid w:val="007236E5"/>
    <w:rsid w:val="00723CA6"/>
    <w:rsid w:val="00724230"/>
    <w:rsid w:val="0072701E"/>
    <w:rsid w:val="00727080"/>
    <w:rsid w:val="007279A5"/>
    <w:rsid w:val="007301A9"/>
    <w:rsid w:val="0073023E"/>
    <w:rsid w:val="0073298E"/>
    <w:rsid w:val="00732F79"/>
    <w:rsid w:val="0073340B"/>
    <w:rsid w:val="0073440A"/>
    <w:rsid w:val="007348DE"/>
    <w:rsid w:val="00734DC1"/>
    <w:rsid w:val="00735EE8"/>
    <w:rsid w:val="007365E4"/>
    <w:rsid w:val="007378BA"/>
    <w:rsid w:val="00737BD5"/>
    <w:rsid w:val="00740132"/>
    <w:rsid w:val="0074151D"/>
    <w:rsid w:val="00741636"/>
    <w:rsid w:val="00741A09"/>
    <w:rsid w:val="00744D81"/>
    <w:rsid w:val="00745628"/>
    <w:rsid w:val="00745854"/>
    <w:rsid w:val="00746013"/>
    <w:rsid w:val="0074641F"/>
    <w:rsid w:val="007467AD"/>
    <w:rsid w:val="007468DB"/>
    <w:rsid w:val="00747382"/>
    <w:rsid w:val="00750DE7"/>
    <w:rsid w:val="00751D86"/>
    <w:rsid w:val="00752E6D"/>
    <w:rsid w:val="00752F58"/>
    <w:rsid w:val="007533F1"/>
    <w:rsid w:val="0075374B"/>
    <w:rsid w:val="00753CF7"/>
    <w:rsid w:val="00754811"/>
    <w:rsid w:val="00754EC6"/>
    <w:rsid w:val="00755082"/>
    <w:rsid w:val="007552E4"/>
    <w:rsid w:val="00755931"/>
    <w:rsid w:val="00756311"/>
    <w:rsid w:val="00756E30"/>
    <w:rsid w:val="0075749E"/>
    <w:rsid w:val="007579CA"/>
    <w:rsid w:val="00757D08"/>
    <w:rsid w:val="007608B3"/>
    <w:rsid w:val="007608E0"/>
    <w:rsid w:val="00760ACC"/>
    <w:rsid w:val="00760FF1"/>
    <w:rsid w:val="007612FC"/>
    <w:rsid w:val="00761360"/>
    <w:rsid w:val="00761AE3"/>
    <w:rsid w:val="00762102"/>
    <w:rsid w:val="00762A86"/>
    <w:rsid w:val="00763517"/>
    <w:rsid w:val="0076440C"/>
    <w:rsid w:val="00765DC8"/>
    <w:rsid w:val="00765ED2"/>
    <w:rsid w:val="007662B5"/>
    <w:rsid w:val="00766C73"/>
    <w:rsid w:val="00766E10"/>
    <w:rsid w:val="0077035C"/>
    <w:rsid w:val="00771219"/>
    <w:rsid w:val="00772BC2"/>
    <w:rsid w:val="00772E79"/>
    <w:rsid w:val="00772F61"/>
    <w:rsid w:val="00774B8A"/>
    <w:rsid w:val="00774EA0"/>
    <w:rsid w:val="0077555C"/>
    <w:rsid w:val="00775793"/>
    <w:rsid w:val="0077643F"/>
    <w:rsid w:val="00776B57"/>
    <w:rsid w:val="007808FE"/>
    <w:rsid w:val="00781394"/>
    <w:rsid w:val="00781808"/>
    <w:rsid w:val="00781D2F"/>
    <w:rsid w:val="0078214C"/>
    <w:rsid w:val="00782416"/>
    <w:rsid w:val="00782AD7"/>
    <w:rsid w:val="0078481F"/>
    <w:rsid w:val="00786487"/>
    <w:rsid w:val="00787416"/>
    <w:rsid w:val="00790B65"/>
    <w:rsid w:val="00790D5A"/>
    <w:rsid w:val="00791CAE"/>
    <w:rsid w:val="00792BA0"/>
    <w:rsid w:val="00792E14"/>
    <w:rsid w:val="0079302D"/>
    <w:rsid w:val="00793736"/>
    <w:rsid w:val="00795166"/>
    <w:rsid w:val="00795400"/>
    <w:rsid w:val="00796166"/>
    <w:rsid w:val="00796995"/>
    <w:rsid w:val="0079743C"/>
    <w:rsid w:val="007A08FB"/>
    <w:rsid w:val="007A1898"/>
    <w:rsid w:val="007A2150"/>
    <w:rsid w:val="007A3699"/>
    <w:rsid w:val="007A39F9"/>
    <w:rsid w:val="007A3BE0"/>
    <w:rsid w:val="007A3CFB"/>
    <w:rsid w:val="007A46C4"/>
    <w:rsid w:val="007A6F89"/>
    <w:rsid w:val="007B065C"/>
    <w:rsid w:val="007B0E85"/>
    <w:rsid w:val="007B2102"/>
    <w:rsid w:val="007B54F3"/>
    <w:rsid w:val="007B5744"/>
    <w:rsid w:val="007B61A5"/>
    <w:rsid w:val="007B6750"/>
    <w:rsid w:val="007B7C6B"/>
    <w:rsid w:val="007B7F00"/>
    <w:rsid w:val="007C0283"/>
    <w:rsid w:val="007C115C"/>
    <w:rsid w:val="007C1CE2"/>
    <w:rsid w:val="007C1D3B"/>
    <w:rsid w:val="007C2053"/>
    <w:rsid w:val="007C2931"/>
    <w:rsid w:val="007C3503"/>
    <w:rsid w:val="007C3BD3"/>
    <w:rsid w:val="007C3C98"/>
    <w:rsid w:val="007C40D8"/>
    <w:rsid w:val="007C50FA"/>
    <w:rsid w:val="007C5D63"/>
    <w:rsid w:val="007C6A64"/>
    <w:rsid w:val="007D09A0"/>
    <w:rsid w:val="007D0DB6"/>
    <w:rsid w:val="007D10DC"/>
    <w:rsid w:val="007D195E"/>
    <w:rsid w:val="007D1D37"/>
    <w:rsid w:val="007D1D4D"/>
    <w:rsid w:val="007D263D"/>
    <w:rsid w:val="007D27B8"/>
    <w:rsid w:val="007D2A50"/>
    <w:rsid w:val="007D2BF9"/>
    <w:rsid w:val="007D3D46"/>
    <w:rsid w:val="007D4091"/>
    <w:rsid w:val="007D434B"/>
    <w:rsid w:val="007D4C13"/>
    <w:rsid w:val="007D5001"/>
    <w:rsid w:val="007D505E"/>
    <w:rsid w:val="007D512E"/>
    <w:rsid w:val="007D62A1"/>
    <w:rsid w:val="007E008B"/>
    <w:rsid w:val="007E1D27"/>
    <w:rsid w:val="007E1EF2"/>
    <w:rsid w:val="007E2F85"/>
    <w:rsid w:val="007E3A97"/>
    <w:rsid w:val="007E469E"/>
    <w:rsid w:val="007E48A9"/>
    <w:rsid w:val="007E5548"/>
    <w:rsid w:val="007E600D"/>
    <w:rsid w:val="007E6067"/>
    <w:rsid w:val="007E6FF7"/>
    <w:rsid w:val="007E7032"/>
    <w:rsid w:val="007E743D"/>
    <w:rsid w:val="007E7ED5"/>
    <w:rsid w:val="007F189D"/>
    <w:rsid w:val="007F1B6D"/>
    <w:rsid w:val="007F22DF"/>
    <w:rsid w:val="007F2589"/>
    <w:rsid w:val="007F3753"/>
    <w:rsid w:val="007F3A2B"/>
    <w:rsid w:val="007F3EBA"/>
    <w:rsid w:val="007F4621"/>
    <w:rsid w:val="007F5E45"/>
    <w:rsid w:val="007F6238"/>
    <w:rsid w:val="007F695B"/>
    <w:rsid w:val="007F7466"/>
    <w:rsid w:val="00801958"/>
    <w:rsid w:val="008021DB"/>
    <w:rsid w:val="008027F5"/>
    <w:rsid w:val="00802CB7"/>
    <w:rsid w:val="00804503"/>
    <w:rsid w:val="00804621"/>
    <w:rsid w:val="00805E8A"/>
    <w:rsid w:val="00806EE4"/>
    <w:rsid w:val="008077CC"/>
    <w:rsid w:val="00811EBF"/>
    <w:rsid w:val="0081231A"/>
    <w:rsid w:val="008124B6"/>
    <w:rsid w:val="00814721"/>
    <w:rsid w:val="008157F3"/>
    <w:rsid w:val="0081589B"/>
    <w:rsid w:val="008160CF"/>
    <w:rsid w:val="00817AA6"/>
    <w:rsid w:val="00817E2C"/>
    <w:rsid w:val="00817FA6"/>
    <w:rsid w:val="00820D88"/>
    <w:rsid w:val="00820EA3"/>
    <w:rsid w:val="008221B7"/>
    <w:rsid w:val="00823EE5"/>
    <w:rsid w:val="008240D6"/>
    <w:rsid w:val="0082484C"/>
    <w:rsid w:val="00825CF7"/>
    <w:rsid w:val="00826BE2"/>
    <w:rsid w:val="0082761F"/>
    <w:rsid w:val="008303D5"/>
    <w:rsid w:val="0083047C"/>
    <w:rsid w:val="008315D4"/>
    <w:rsid w:val="008318E5"/>
    <w:rsid w:val="00831A04"/>
    <w:rsid w:val="008324EF"/>
    <w:rsid w:val="00832F68"/>
    <w:rsid w:val="008346AF"/>
    <w:rsid w:val="00834745"/>
    <w:rsid w:val="00834963"/>
    <w:rsid w:val="00834E9B"/>
    <w:rsid w:val="00836321"/>
    <w:rsid w:val="008366F6"/>
    <w:rsid w:val="00837ADC"/>
    <w:rsid w:val="00837DCE"/>
    <w:rsid w:val="00837F44"/>
    <w:rsid w:val="008403A9"/>
    <w:rsid w:val="008405FF"/>
    <w:rsid w:val="0084122A"/>
    <w:rsid w:val="0084159C"/>
    <w:rsid w:val="008418F2"/>
    <w:rsid w:val="00842BC8"/>
    <w:rsid w:val="0084347D"/>
    <w:rsid w:val="008448C3"/>
    <w:rsid w:val="0084508A"/>
    <w:rsid w:val="00845500"/>
    <w:rsid w:val="00845A16"/>
    <w:rsid w:val="00846385"/>
    <w:rsid w:val="008502B3"/>
    <w:rsid w:val="0085047F"/>
    <w:rsid w:val="008506C0"/>
    <w:rsid w:val="00850727"/>
    <w:rsid w:val="00850F63"/>
    <w:rsid w:val="00850FB7"/>
    <w:rsid w:val="00851A7D"/>
    <w:rsid w:val="00851F78"/>
    <w:rsid w:val="0085204E"/>
    <w:rsid w:val="008521C9"/>
    <w:rsid w:val="00852318"/>
    <w:rsid w:val="00852CB8"/>
    <w:rsid w:val="00852DCD"/>
    <w:rsid w:val="00853080"/>
    <w:rsid w:val="008547B6"/>
    <w:rsid w:val="00854FF4"/>
    <w:rsid w:val="00855373"/>
    <w:rsid w:val="008553FB"/>
    <w:rsid w:val="00855AF9"/>
    <w:rsid w:val="00855F42"/>
    <w:rsid w:val="00856412"/>
    <w:rsid w:val="0086078C"/>
    <w:rsid w:val="008608DE"/>
    <w:rsid w:val="00860A17"/>
    <w:rsid w:val="00861603"/>
    <w:rsid w:val="00861C23"/>
    <w:rsid w:val="00862550"/>
    <w:rsid w:val="00862BB9"/>
    <w:rsid w:val="00863D93"/>
    <w:rsid w:val="008648B7"/>
    <w:rsid w:val="00864FEC"/>
    <w:rsid w:val="008650CE"/>
    <w:rsid w:val="008652A4"/>
    <w:rsid w:val="00866218"/>
    <w:rsid w:val="00866D7A"/>
    <w:rsid w:val="008673B1"/>
    <w:rsid w:val="008703C7"/>
    <w:rsid w:val="008706F1"/>
    <w:rsid w:val="00870903"/>
    <w:rsid w:val="00870A41"/>
    <w:rsid w:val="008714FF"/>
    <w:rsid w:val="00871652"/>
    <w:rsid w:val="00872132"/>
    <w:rsid w:val="008733A1"/>
    <w:rsid w:val="00873BEE"/>
    <w:rsid w:val="00873DD0"/>
    <w:rsid w:val="00875C95"/>
    <w:rsid w:val="0087630C"/>
    <w:rsid w:val="00877A24"/>
    <w:rsid w:val="0088101F"/>
    <w:rsid w:val="0088129A"/>
    <w:rsid w:val="008818A6"/>
    <w:rsid w:val="008827BC"/>
    <w:rsid w:val="0088322F"/>
    <w:rsid w:val="008832B2"/>
    <w:rsid w:val="00883658"/>
    <w:rsid w:val="00883F17"/>
    <w:rsid w:val="008844D7"/>
    <w:rsid w:val="00884590"/>
    <w:rsid w:val="008847E0"/>
    <w:rsid w:val="00884AC9"/>
    <w:rsid w:val="0088507D"/>
    <w:rsid w:val="00885724"/>
    <w:rsid w:val="00885888"/>
    <w:rsid w:val="00886BF6"/>
    <w:rsid w:val="00887146"/>
    <w:rsid w:val="00887B65"/>
    <w:rsid w:val="00887B8D"/>
    <w:rsid w:val="0089018C"/>
    <w:rsid w:val="008901C6"/>
    <w:rsid w:val="00891357"/>
    <w:rsid w:val="0089276D"/>
    <w:rsid w:val="008929E7"/>
    <w:rsid w:val="00892F7E"/>
    <w:rsid w:val="00893007"/>
    <w:rsid w:val="0089346B"/>
    <w:rsid w:val="0089386D"/>
    <w:rsid w:val="00893A5D"/>
    <w:rsid w:val="00894934"/>
    <w:rsid w:val="00895156"/>
    <w:rsid w:val="0089587B"/>
    <w:rsid w:val="008963F4"/>
    <w:rsid w:val="00897531"/>
    <w:rsid w:val="00897762"/>
    <w:rsid w:val="00897A58"/>
    <w:rsid w:val="008A0551"/>
    <w:rsid w:val="008A08CC"/>
    <w:rsid w:val="008A112B"/>
    <w:rsid w:val="008A230B"/>
    <w:rsid w:val="008A319B"/>
    <w:rsid w:val="008A3AE3"/>
    <w:rsid w:val="008A4062"/>
    <w:rsid w:val="008A4073"/>
    <w:rsid w:val="008A41FC"/>
    <w:rsid w:val="008A505B"/>
    <w:rsid w:val="008A5D22"/>
    <w:rsid w:val="008B05FA"/>
    <w:rsid w:val="008B1C43"/>
    <w:rsid w:val="008B2DF2"/>
    <w:rsid w:val="008B3A8E"/>
    <w:rsid w:val="008B4A6D"/>
    <w:rsid w:val="008B4F02"/>
    <w:rsid w:val="008B56D5"/>
    <w:rsid w:val="008B5C01"/>
    <w:rsid w:val="008B6BA6"/>
    <w:rsid w:val="008B74D7"/>
    <w:rsid w:val="008B79D4"/>
    <w:rsid w:val="008B7A85"/>
    <w:rsid w:val="008C00DD"/>
    <w:rsid w:val="008C0133"/>
    <w:rsid w:val="008C187E"/>
    <w:rsid w:val="008C33BC"/>
    <w:rsid w:val="008C35B9"/>
    <w:rsid w:val="008C41C9"/>
    <w:rsid w:val="008C552D"/>
    <w:rsid w:val="008C5A61"/>
    <w:rsid w:val="008C6577"/>
    <w:rsid w:val="008D0BB1"/>
    <w:rsid w:val="008D1482"/>
    <w:rsid w:val="008D271B"/>
    <w:rsid w:val="008D2A14"/>
    <w:rsid w:val="008D2CB2"/>
    <w:rsid w:val="008D4339"/>
    <w:rsid w:val="008D433F"/>
    <w:rsid w:val="008D4D75"/>
    <w:rsid w:val="008D4DFB"/>
    <w:rsid w:val="008D516D"/>
    <w:rsid w:val="008D51B9"/>
    <w:rsid w:val="008D53EE"/>
    <w:rsid w:val="008D5508"/>
    <w:rsid w:val="008D5B80"/>
    <w:rsid w:val="008D6223"/>
    <w:rsid w:val="008D622A"/>
    <w:rsid w:val="008D6B3C"/>
    <w:rsid w:val="008D6E86"/>
    <w:rsid w:val="008D70CF"/>
    <w:rsid w:val="008D7949"/>
    <w:rsid w:val="008E0503"/>
    <w:rsid w:val="008E1034"/>
    <w:rsid w:val="008E113E"/>
    <w:rsid w:val="008E153F"/>
    <w:rsid w:val="008E1B4F"/>
    <w:rsid w:val="008E1B99"/>
    <w:rsid w:val="008E2448"/>
    <w:rsid w:val="008E35B9"/>
    <w:rsid w:val="008E35D0"/>
    <w:rsid w:val="008E3A59"/>
    <w:rsid w:val="008E3C73"/>
    <w:rsid w:val="008E41D9"/>
    <w:rsid w:val="008E5A49"/>
    <w:rsid w:val="008E69E6"/>
    <w:rsid w:val="008E7657"/>
    <w:rsid w:val="008E7DE8"/>
    <w:rsid w:val="008F0EA1"/>
    <w:rsid w:val="008F1683"/>
    <w:rsid w:val="008F1AFE"/>
    <w:rsid w:val="008F24FB"/>
    <w:rsid w:val="008F2F91"/>
    <w:rsid w:val="008F386E"/>
    <w:rsid w:val="008F3B4B"/>
    <w:rsid w:val="008F4077"/>
    <w:rsid w:val="008F44AF"/>
    <w:rsid w:val="008F5680"/>
    <w:rsid w:val="008F7010"/>
    <w:rsid w:val="008F7B92"/>
    <w:rsid w:val="008F7C12"/>
    <w:rsid w:val="0090022D"/>
    <w:rsid w:val="00900AF3"/>
    <w:rsid w:val="00902056"/>
    <w:rsid w:val="009026FC"/>
    <w:rsid w:val="00902AA8"/>
    <w:rsid w:val="009037A0"/>
    <w:rsid w:val="00903D46"/>
    <w:rsid w:val="00903DE5"/>
    <w:rsid w:val="00904A8C"/>
    <w:rsid w:val="00904B6B"/>
    <w:rsid w:val="00904CA8"/>
    <w:rsid w:val="00905111"/>
    <w:rsid w:val="009052D7"/>
    <w:rsid w:val="00907169"/>
    <w:rsid w:val="009078D5"/>
    <w:rsid w:val="0091066B"/>
    <w:rsid w:val="00910678"/>
    <w:rsid w:val="00912914"/>
    <w:rsid w:val="00913FC4"/>
    <w:rsid w:val="009154B7"/>
    <w:rsid w:val="00915AB6"/>
    <w:rsid w:val="00915BB4"/>
    <w:rsid w:val="009177AD"/>
    <w:rsid w:val="00917911"/>
    <w:rsid w:val="00917DD0"/>
    <w:rsid w:val="00920D65"/>
    <w:rsid w:val="00921E4C"/>
    <w:rsid w:val="009232EF"/>
    <w:rsid w:val="0092460B"/>
    <w:rsid w:val="0092463F"/>
    <w:rsid w:val="00924A7C"/>
    <w:rsid w:val="00925075"/>
    <w:rsid w:val="0092557E"/>
    <w:rsid w:val="00925CE0"/>
    <w:rsid w:val="0092643F"/>
    <w:rsid w:val="00926814"/>
    <w:rsid w:val="00927A46"/>
    <w:rsid w:val="00931672"/>
    <w:rsid w:val="009327BB"/>
    <w:rsid w:val="00933CC0"/>
    <w:rsid w:val="0093490F"/>
    <w:rsid w:val="00935176"/>
    <w:rsid w:val="00935B3F"/>
    <w:rsid w:val="00935E4C"/>
    <w:rsid w:val="0093663A"/>
    <w:rsid w:val="009366EF"/>
    <w:rsid w:val="009367B4"/>
    <w:rsid w:val="009400B9"/>
    <w:rsid w:val="009409B3"/>
    <w:rsid w:val="009410D2"/>
    <w:rsid w:val="0094218C"/>
    <w:rsid w:val="009424C1"/>
    <w:rsid w:val="0094258B"/>
    <w:rsid w:val="00943096"/>
    <w:rsid w:val="0094531F"/>
    <w:rsid w:val="00946F33"/>
    <w:rsid w:val="00947364"/>
    <w:rsid w:val="00947601"/>
    <w:rsid w:val="00947B8B"/>
    <w:rsid w:val="009526A9"/>
    <w:rsid w:val="009530BB"/>
    <w:rsid w:val="0095368A"/>
    <w:rsid w:val="0095391A"/>
    <w:rsid w:val="00953AC4"/>
    <w:rsid w:val="009540FA"/>
    <w:rsid w:val="009545AA"/>
    <w:rsid w:val="00954899"/>
    <w:rsid w:val="00955193"/>
    <w:rsid w:val="00955C44"/>
    <w:rsid w:val="00956145"/>
    <w:rsid w:val="00956E04"/>
    <w:rsid w:val="00957626"/>
    <w:rsid w:val="00957E76"/>
    <w:rsid w:val="00960693"/>
    <w:rsid w:val="009609C9"/>
    <w:rsid w:val="0096181B"/>
    <w:rsid w:val="00961B34"/>
    <w:rsid w:val="00962702"/>
    <w:rsid w:val="00962995"/>
    <w:rsid w:val="00963B11"/>
    <w:rsid w:val="00963E54"/>
    <w:rsid w:val="00964F9F"/>
    <w:rsid w:val="00965C27"/>
    <w:rsid w:val="00966698"/>
    <w:rsid w:val="009668B1"/>
    <w:rsid w:val="00970AAF"/>
    <w:rsid w:val="00970B0F"/>
    <w:rsid w:val="00971368"/>
    <w:rsid w:val="00973F61"/>
    <w:rsid w:val="00974126"/>
    <w:rsid w:val="00974A70"/>
    <w:rsid w:val="00975240"/>
    <w:rsid w:val="00975276"/>
    <w:rsid w:val="0097598D"/>
    <w:rsid w:val="009778FA"/>
    <w:rsid w:val="00980888"/>
    <w:rsid w:val="0098123F"/>
    <w:rsid w:val="00981E63"/>
    <w:rsid w:val="00982746"/>
    <w:rsid w:val="009827B8"/>
    <w:rsid w:val="00982879"/>
    <w:rsid w:val="0098304C"/>
    <w:rsid w:val="009838D6"/>
    <w:rsid w:val="00983B8D"/>
    <w:rsid w:val="00983E0E"/>
    <w:rsid w:val="00984563"/>
    <w:rsid w:val="00986D0B"/>
    <w:rsid w:val="00986E3E"/>
    <w:rsid w:val="00987498"/>
    <w:rsid w:val="00987966"/>
    <w:rsid w:val="00987C9B"/>
    <w:rsid w:val="00990027"/>
    <w:rsid w:val="00991DCC"/>
    <w:rsid w:val="0099293C"/>
    <w:rsid w:val="00992C81"/>
    <w:rsid w:val="0099574D"/>
    <w:rsid w:val="009957EF"/>
    <w:rsid w:val="00996665"/>
    <w:rsid w:val="00996AF3"/>
    <w:rsid w:val="009971AB"/>
    <w:rsid w:val="009A0399"/>
    <w:rsid w:val="009A03E6"/>
    <w:rsid w:val="009A0C31"/>
    <w:rsid w:val="009A17B1"/>
    <w:rsid w:val="009A22C7"/>
    <w:rsid w:val="009A3658"/>
    <w:rsid w:val="009A476E"/>
    <w:rsid w:val="009A5129"/>
    <w:rsid w:val="009A5A7B"/>
    <w:rsid w:val="009A5B3A"/>
    <w:rsid w:val="009A5BAD"/>
    <w:rsid w:val="009A5BD2"/>
    <w:rsid w:val="009A6208"/>
    <w:rsid w:val="009A6BA1"/>
    <w:rsid w:val="009B17AA"/>
    <w:rsid w:val="009B357B"/>
    <w:rsid w:val="009B488A"/>
    <w:rsid w:val="009B4F83"/>
    <w:rsid w:val="009B5374"/>
    <w:rsid w:val="009B58AB"/>
    <w:rsid w:val="009B5D0D"/>
    <w:rsid w:val="009B69F5"/>
    <w:rsid w:val="009B7AA8"/>
    <w:rsid w:val="009B7B20"/>
    <w:rsid w:val="009C02DD"/>
    <w:rsid w:val="009C0793"/>
    <w:rsid w:val="009C0BC7"/>
    <w:rsid w:val="009C1576"/>
    <w:rsid w:val="009C2451"/>
    <w:rsid w:val="009C3388"/>
    <w:rsid w:val="009C3439"/>
    <w:rsid w:val="009C4646"/>
    <w:rsid w:val="009C4D47"/>
    <w:rsid w:val="009C4F15"/>
    <w:rsid w:val="009C50C9"/>
    <w:rsid w:val="009C6A77"/>
    <w:rsid w:val="009C6C80"/>
    <w:rsid w:val="009C7185"/>
    <w:rsid w:val="009C7A2C"/>
    <w:rsid w:val="009C7F1B"/>
    <w:rsid w:val="009D1234"/>
    <w:rsid w:val="009D15D1"/>
    <w:rsid w:val="009D23E6"/>
    <w:rsid w:val="009D2C64"/>
    <w:rsid w:val="009D350F"/>
    <w:rsid w:val="009D3ED0"/>
    <w:rsid w:val="009D4152"/>
    <w:rsid w:val="009D5FB5"/>
    <w:rsid w:val="009D6493"/>
    <w:rsid w:val="009D6D65"/>
    <w:rsid w:val="009D6E2B"/>
    <w:rsid w:val="009D7E45"/>
    <w:rsid w:val="009E074E"/>
    <w:rsid w:val="009E08A5"/>
    <w:rsid w:val="009E1A94"/>
    <w:rsid w:val="009E1ABD"/>
    <w:rsid w:val="009E24D3"/>
    <w:rsid w:val="009E263F"/>
    <w:rsid w:val="009E2C9E"/>
    <w:rsid w:val="009E2D7A"/>
    <w:rsid w:val="009E317F"/>
    <w:rsid w:val="009E3CEE"/>
    <w:rsid w:val="009E3D43"/>
    <w:rsid w:val="009E4021"/>
    <w:rsid w:val="009E4216"/>
    <w:rsid w:val="009E49AA"/>
    <w:rsid w:val="009E4AEC"/>
    <w:rsid w:val="009E5EF3"/>
    <w:rsid w:val="009E6C7D"/>
    <w:rsid w:val="009F02E4"/>
    <w:rsid w:val="009F050F"/>
    <w:rsid w:val="009F0E1B"/>
    <w:rsid w:val="009F3963"/>
    <w:rsid w:val="009F4313"/>
    <w:rsid w:val="009F4B53"/>
    <w:rsid w:val="009F575B"/>
    <w:rsid w:val="009F601D"/>
    <w:rsid w:val="009F6035"/>
    <w:rsid w:val="009F6C6D"/>
    <w:rsid w:val="009F78AE"/>
    <w:rsid w:val="00A002B3"/>
    <w:rsid w:val="00A008BB"/>
    <w:rsid w:val="00A00D11"/>
    <w:rsid w:val="00A019CF"/>
    <w:rsid w:val="00A020C6"/>
    <w:rsid w:val="00A0358B"/>
    <w:rsid w:val="00A03F57"/>
    <w:rsid w:val="00A046F3"/>
    <w:rsid w:val="00A0505E"/>
    <w:rsid w:val="00A105C6"/>
    <w:rsid w:val="00A1072B"/>
    <w:rsid w:val="00A11643"/>
    <w:rsid w:val="00A122C0"/>
    <w:rsid w:val="00A15420"/>
    <w:rsid w:val="00A157E7"/>
    <w:rsid w:val="00A15FA3"/>
    <w:rsid w:val="00A1645B"/>
    <w:rsid w:val="00A16813"/>
    <w:rsid w:val="00A175F9"/>
    <w:rsid w:val="00A2018E"/>
    <w:rsid w:val="00A206A1"/>
    <w:rsid w:val="00A20A5C"/>
    <w:rsid w:val="00A2141D"/>
    <w:rsid w:val="00A22C38"/>
    <w:rsid w:val="00A2382A"/>
    <w:rsid w:val="00A23F20"/>
    <w:rsid w:val="00A24F46"/>
    <w:rsid w:val="00A25284"/>
    <w:rsid w:val="00A269C8"/>
    <w:rsid w:val="00A26BB0"/>
    <w:rsid w:val="00A26C9B"/>
    <w:rsid w:val="00A27065"/>
    <w:rsid w:val="00A27354"/>
    <w:rsid w:val="00A27E87"/>
    <w:rsid w:val="00A317ED"/>
    <w:rsid w:val="00A31F2C"/>
    <w:rsid w:val="00A32155"/>
    <w:rsid w:val="00A326A3"/>
    <w:rsid w:val="00A327AA"/>
    <w:rsid w:val="00A32C2C"/>
    <w:rsid w:val="00A32DDB"/>
    <w:rsid w:val="00A34747"/>
    <w:rsid w:val="00A34D41"/>
    <w:rsid w:val="00A34D9E"/>
    <w:rsid w:val="00A35270"/>
    <w:rsid w:val="00A35569"/>
    <w:rsid w:val="00A36495"/>
    <w:rsid w:val="00A41CB1"/>
    <w:rsid w:val="00A41D5A"/>
    <w:rsid w:val="00A439BC"/>
    <w:rsid w:val="00A443D0"/>
    <w:rsid w:val="00A4495D"/>
    <w:rsid w:val="00A459AA"/>
    <w:rsid w:val="00A45C05"/>
    <w:rsid w:val="00A45D37"/>
    <w:rsid w:val="00A45FFB"/>
    <w:rsid w:val="00A46D88"/>
    <w:rsid w:val="00A4751F"/>
    <w:rsid w:val="00A476D6"/>
    <w:rsid w:val="00A5089A"/>
    <w:rsid w:val="00A50C2C"/>
    <w:rsid w:val="00A5176F"/>
    <w:rsid w:val="00A51E5B"/>
    <w:rsid w:val="00A51F20"/>
    <w:rsid w:val="00A5231C"/>
    <w:rsid w:val="00A52DE9"/>
    <w:rsid w:val="00A540E7"/>
    <w:rsid w:val="00A54306"/>
    <w:rsid w:val="00A55DDA"/>
    <w:rsid w:val="00A560F9"/>
    <w:rsid w:val="00A56134"/>
    <w:rsid w:val="00A6045F"/>
    <w:rsid w:val="00A60B6C"/>
    <w:rsid w:val="00A60BF8"/>
    <w:rsid w:val="00A6181E"/>
    <w:rsid w:val="00A619C7"/>
    <w:rsid w:val="00A61B3B"/>
    <w:rsid w:val="00A62323"/>
    <w:rsid w:val="00A623D4"/>
    <w:rsid w:val="00A63BF7"/>
    <w:rsid w:val="00A63D13"/>
    <w:rsid w:val="00A641CE"/>
    <w:rsid w:val="00A64EC8"/>
    <w:rsid w:val="00A658D2"/>
    <w:rsid w:val="00A65BF5"/>
    <w:rsid w:val="00A67909"/>
    <w:rsid w:val="00A70090"/>
    <w:rsid w:val="00A705D5"/>
    <w:rsid w:val="00A70728"/>
    <w:rsid w:val="00A722AC"/>
    <w:rsid w:val="00A72781"/>
    <w:rsid w:val="00A728FD"/>
    <w:rsid w:val="00A72FFA"/>
    <w:rsid w:val="00A735F1"/>
    <w:rsid w:val="00A749D3"/>
    <w:rsid w:val="00A75A55"/>
    <w:rsid w:val="00A75E8B"/>
    <w:rsid w:val="00A7686D"/>
    <w:rsid w:val="00A76CD7"/>
    <w:rsid w:val="00A7773C"/>
    <w:rsid w:val="00A77E50"/>
    <w:rsid w:val="00A8042B"/>
    <w:rsid w:val="00A80692"/>
    <w:rsid w:val="00A80CF5"/>
    <w:rsid w:val="00A81E17"/>
    <w:rsid w:val="00A82359"/>
    <w:rsid w:val="00A827F2"/>
    <w:rsid w:val="00A85184"/>
    <w:rsid w:val="00A85A4F"/>
    <w:rsid w:val="00A872D5"/>
    <w:rsid w:val="00A87A36"/>
    <w:rsid w:val="00A906DE"/>
    <w:rsid w:val="00A90DD7"/>
    <w:rsid w:val="00A90EF6"/>
    <w:rsid w:val="00A92ACE"/>
    <w:rsid w:val="00A92EAE"/>
    <w:rsid w:val="00A93D75"/>
    <w:rsid w:val="00A958D6"/>
    <w:rsid w:val="00A96031"/>
    <w:rsid w:val="00A9726B"/>
    <w:rsid w:val="00A979F0"/>
    <w:rsid w:val="00AA1283"/>
    <w:rsid w:val="00AA4C51"/>
    <w:rsid w:val="00AA5398"/>
    <w:rsid w:val="00AA634A"/>
    <w:rsid w:val="00AA71B9"/>
    <w:rsid w:val="00AB1657"/>
    <w:rsid w:val="00AB1ED0"/>
    <w:rsid w:val="00AB2275"/>
    <w:rsid w:val="00AB2284"/>
    <w:rsid w:val="00AB2324"/>
    <w:rsid w:val="00AB23A0"/>
    <w:rsid w:val="00AB260F"/>
    <w:rsid w:val="00AB2B74"/>
    <w:rsid w:val="00AB3161"/>
    <w:rsid w:val="00AB451D"/>
    <w:rsid w:val="00AB4553"/>
    <w:rsid w:val="00AB4F54"/>
    <w:rsid w:val="00AB4FC0"/>
    <w:rsid w:val="00AB6496"/>
    <w:rsid w:val="00AB7A43"/>
    <w:rsid w:val="00AC1073"/>
    <w:rsid w:val="00AC14D8"/>
    <w:rsid w:val="00AC18C6"/>
    <w:rsid w:val="00AC18DE"/>
    <w:rsid w:val="00AC1D9F"/>
    <w:rsid w:val="00AC3111"/>
    <w:rsid w:val="00AC3942"/>
    <w:rsid w:val="00AC651D"/>
    <w:rsid w:val="00AC65FC"/>
    <w:rsid w:val="00AC7FB1"/>
    <w:rsid w:val="00AD00B7"/>
    <w:rsid w:val="00AD1AAE"/>
    <w:rsid w:val="00AD1C7F"/>
    <w:rsid w:val="00AD2712"/>
    <w:rsid w:val="00AD2B29"/>
    <w:rsid w:val="00AD3595"/>
    <w:rsid w:val="00AD3724"/>
    <w:rsid w:val="00AD44EB"/>
    <w:rsid w:val="00AD4C8D"/>
    <w:rsid w:val="00AD68A4"/>
    <w:rsid w:val="00AD6A78"/>
    <w:rsid w:val="00AD6AEB"/>
    <w:rsid w:val="00AD6C13"/>
    <w:rsid w:val="00AE01F4"/>
    <w:rsid w:val="00AE11C1"/>
    <w:rsid w:val="00AE1C9C"/>
    <w:rsid w:val="00AE1CE0"/>
    <w:rsid w:val="00AE2CB3"/>
    <w:rsid w:val="00AE363A"/>
    <w:rsid w:val="00AE3803"/>
    <w:rsid w:val="00AE3D32"/>
    <w:rsid w:val="00AE41AA"/>
    <w:rsid w:val="00AE44A3"/>
    <w:rsid w:val="00AE4CD6"/>
    <w:rsid w:val="00AE5367"/>
    <w:rsid w:val="00AE67FE"/>
    <w:rsid w:val="00AE715B"/>
    <w:rsid w:val="00AF0101"/>
    <w:rsid w:val="00AF0428"/>
    <w:rsid w:val="00AF1FF7"/>
    <w:rsid w:val="00AF300A"/>
    <w:rsid w:val="00AF364F"/>
    <w:rsid w:val="00AF396E"/>
    <w:rsid w:val="00AF3A72"/>
    <w:rsid w:val="00AF54C7"/>
    <w:rsid w:val="00AF567A"/>
    <w:rsid w:val="00AF743E"/>
    <w:rsid w:val="00AF7832"/>
    <w:rsid w:val="00B00417"/>
    <w:rsid w:val="00B013FA"/>
    <w:rsid w:val="00B0178E"/>
    <w:rsid w:val="00B02AA5"/>
    <w:rsid w:val="00B04A2C"/>
    <w:rsid w:val="00B04B13"/>
    <w:rsid w:val="00B04FD3"/>
    <w:rsid w:val="00B0620A"/>
    <w:rsid w:val="00B0628F"/>
    <w:rsid w:val="00B06DA9"/>
    <w:rsid w:val="00B07513"/>
    <w:rsid w:val="00B11619"/>
    <w:rsid w:val="00B121A6"/>
    <w:rsid w:val="00B1269E"/>
    <w:rsid w:val="00B12E20"/>
    <w:rsid w:val="00B1358F"/>
    <w:rsid w:val="00B13836"/>
    <w:rsid w:val="00B13AAB"/>
    <w:rsid w:val="00B13D30"/>
    <w:rsid w:val="00B14470"/>
    <w:rsid w:val="00B146F7"/>
    <w:rsid w:val="00B14A74"/>
    <w:rsid w:val="00B15F67"/>
    <w:rsid w:val="00B15FDA"/>
    <w:rsid w:val="00B165AF"/>
    <w:rsid w:val="00B16D95"/>
    <w:rsid w:val="00B174A6"/>
    <w:rsid w:val="00B2052A"/>
    <w:rsid w:val="00B20A85"/>
    <w:rsid w:val="00B20AE6"/>
    <w:rsid w:val="00B21421"/>
    <w:rsid w:val="00B21731"/>
    <w:rsid w:val="00B2230B"/>
    <w:rsid w:val="00B2250C"/>
    <w:rsid w:val="00B232F7"/>
    <w:rsid w:val="00B250A3"/>
    <w:rsid w:val="00B27B3D"/>
    <w:rsid w:val="00B30A86"/>
    <w:rsid w:val="00B31488"/>
    <w:rsid w:val="00B314B9"/>
    <w:rsid w:val="00B31EBA"/>
    <w:rsid w:val="00B32F71"/>
    <w:rsid w:val="00B330E6"/>
    <w:rsid w:val="00B337EE"/>
    <w:rsid w:val="00B349A8"/>
    <w:rsid w:val="00B351D5"/>
    <w:rsid w:val="00B3530A"/>
    <w:rsid w:val="00B359E5"/>
    <w:rsid w:val="00B371DF"/>
    <w:rsid w:val="00B37C82"/>
    <w:rsid w:val="00B40068"/>
    <w:rsid w:val="00B40CDD"/>
    <w:rsid w:val="00B411A1"/>
    <w:rsid w:val="00B414C9"/>
    <w:rsid w:val="00B41962"/>
    <w:rsid w:val="00B420E3"/>
    <w:rsid w:val="00B4285B"/>
    <w:rsid w:val="00B4307C"/>
    <w:rsid w:val="00B43385"/>
    <w:rsid w:val="00B438FF"/>
    <w:rsid w:val="00B43AE8"/>
    <w:rsid w:val="00B4551D"/>
    <w:rsid w:val="00B45D23"/>
    <w:rsid w:val="00B46AD7"/>
    <w:rsid w:val="00B46E70"/>
    <w:rsid w:val="00B471C8"/>
    <w:rsid w:val="00B50FC6"/>
    <w:rsid w:val="00B51715"/>
    <w:rsid w:val="00B52072"/>
    <w:rsid w:val="00B526B7"/>
    <w:rsid w:val="00B529E1"/>
    <w:rsid w:val="00B5594E"/>
    <w:rsid w:val="00B56E76"/>
    <w:rsid w:val="00B56F3A"/>
    <w:rsid w:val="00B57CE4"/>
    <w:rsid w:val="00B600C1"/>
    <w:rsid w:val="00B618DE"/>
    <w:rsid w:val="00B61BD5"/>
    <w:rsid w:val="00B62F76"/>
    <w:rsid w:val="00B6300F"/>
    <w:rsid w:val="00B63276"/>
    <w:rsid w:val="00B632F1"/>
    <w:rsid w:val="00B634D2"/>
    <w:rsid w:val="00B64A56"/>
    <w:rsid w:val="00B64A75"/>
    <w:rsid w:val="00B65A8B"/>
    <w:rsid w:val="00B65BAE"/>
    <w:rsid w:val="00B66600"/>
    <w:rsid w:val="00B678D4"/>
    <w:rsid w:val="00B67988"/>
    <w:rsid w:val="00B67B5B"/>
    <w:rsid w:val="00B70277"/>
    <w:rsid w:val="00B70AD7"/>
    <w:rsid w:val="00B712D3"/>
    <w:rsid w:val="00B72012"/>
    <w:rsid w:val="00B73BA5"/>
    <w:rsid w:val="00B74632"/>
    <w:rsid w:val="00B74678"/>
    <w:rsid w:val="00B7550A"/>
    <w:rsid w:val="00B76918"/>
    <w:rsid w:val="00B77491"/>
    <w:rsid w:val="00B813EB"/>
    <w:rsid w:val="00B82B9B"/>
    <w:rsid w:val="00B82DAA"/>
    <w:rsid w:val="00B82F38"/>
    <w:rsid w:val="00B8358D"/>
    <w:rsid w:val="00B83665"/>
    <w:rsid w:val="00B840C8"/>
    <w:rsid w:val="00B85B65"/>
    <w:rsid w:val="00B85D95"/>
    <w:rsid w:val="00B85D9B"/>
    <w:rsid w:val="00B86214"/>
    <w:rsid w:val="00B903F2"/>
    <w:rsid w:val="00B90AA8"/>
    <w:rsid w:val="00B911AA"/>
    <w:rsid w:val="00B92BDE"/>
    <w:rsid w:val="00B9302E"/>
    <w:rsid w:val="00B94439"/>
    <w:rsid w:val="00B94BF0"/>
    <w:rsid w:val="00B953D4"/>
    <w:rsid w:val="00B95825"/>
    <w:rsid w:val="00B96714"/>
    <w:rsid w:val="00B97033"/>
    <w:rsid w:val="00B97343"/>
    <w:rsid w:val="00B97419"/>
    <w:rsid w:val="00B97D94"/>
    <w:rsid w:val="00BA034F"/>
    <w:rsid w:val="00BA0801"/>
    <w:rsid w:val="00BA106C"/>
    <w:rsid w:val="00BA14BF"/>
    <w:rsid w:val="00BA18C4"/>
    <w:rsid w:val="00BA2BC9"/>
    <w:rsid w:val="00BA4DE8"/>
    <w:rsid w:val="00BA5C52"/>
    <w:rsid w:val="00BA5D82"/>
    <w:rsid w:val="00BA6803"/>
    <w:rsid w:val="00BA7A8A"/>
    <w:rsid w:val="00BA7B10"/>
    <w:rsid w:val="00BB0ADA"/>
    <w:rsid w:val="00BB0E28"/>
    <w:rsid w:val="00BB22F8"/>
    <w:rsid w:val="00BB24AF"/>
    <w:rsid w:val="00BB255D"/>
    <w:rsid w:val="00BB2B87"/>
    <w:rsid w:val="00BB2E9A"/>
    <w:rsid w:val="00BB50B5"/>
    <w:rsid w:val="00BB5622"/>
    <w:rsid w:val="00BB5EFC"/>
    <w:rsid w:val="00BB60A1"/>
    <w:rsid w:val="00BC06E0"/>
    <w:rsid w:val="00BC0828"/>
    <w:rsid w:val="00BC0F38"/>
    <w:rsid w:val="00BC1064"/>
    <w:rsid w:val="00BC10C6"/>
    <w:rsid w:val="00BC1302"/>
    <w:rsid w:val="00BC29B4"/>
    <w:rsid w:val="00BC330F"/>
    <w:rsid w:val="00BC35D9"/>
    <w:rsid w:val="00BC3811"/>
    <w:rsid w:val="00BC39C0"/>
    <w:rsid w:val="00BC4086"/>
    <w:rsid w:val="00BC5F1D"/>
    <w:rsid w:val="00BC6197"/>
    <w:rsid w:val="00BD138E"/>
    <w:rsid w:val="00BD1B76"/>
    <w:rsid w:val="00BD2078"/>
    <w:rsid w:val="00BD25F9"/>
    <w:rsid w:val="00BD2768"/>
    <w:rsid w:val="00BD2A65"/>
    <w:rsid w:val="00BD3657"/>
    <w:rsid w:val="00BD4D4D"/>
    <w:rsid w:val="00BD5091"/>
    <w:rsid w:val="00BD55B5"/>
    <w:rsid w:val="00BD7534"/>
    <w:rsid w:val="00BE0CA3"/>
    <w:rsid w:val="00BE0E05"/>
    <w:rsid w:val="00BE15EA"/>
    <w:rsid w:val="00BE22BB"/>
    <w:rsid w:val="00BE2649"/>
    <w:rsid w:val="00BE38AD"/>
    <w:rsid w:val="00BE5465"/>
    <w:rsid w:val="00BE5BD7"/>
    <w:rsid w:val="00BE659F"/>
    <w:rsid w:val="00BF01B9"/>
    <w:rsid w:val="00BF0D5C"/>
    <w:rsid w:val="00BF1042"/>
    <w:rsid w:val="00BF10BF"/>
    <w:rsid w:val="00BF1635"/>
    <w:rsid w:val="00BF291A"/>
    <w:rsid w:val="00BF308A"/>
    <w:rsid w:val="00BF33DE"/>
    <w:rsid w:val="00BF3461"/>
    <w:rsid w:val="00BF3E08"/>
    <w:rsid w:val="00BF435A"/>
    <w:rsid w:val="00BF4EE8"/>
    <w:rsid w:val="00BF5474"/>
    <w:rsid w:val="00BF6783"/>
    <w:rsid w:val="00BF708E"/>
    <w:rsid w:val="00BF715E"/>
    <w:rsid w:val="00BF742A"/>
    <w:rsid w:val="00BF7BA2"/>
    <w:rsid w:val="00BF7D87"/>
    <w:rsid w:val="00C018B5"/>
    <w:rsid w:val="00C02CF4"/>
    <w:rsid w:val="00C02F3F"/>
    <w:rsid w:val="00C042A4"/>
    <w:rsid w:val="00C04BA5"/>
    <w:rsid w:val="00C056A3"/>
    <w:rsid w:val="00C0631B"/>
    <w:rsid w:val="00C06338"/>
    <w:rsid w:val="00C069E3"/>
    <w:rsid w:val="00C06E52"/>
    <w:rsid w:val="00C06F88"/>
    <w:rsid w:val="00C06FC6"/>
    <w:rsid w:val="00C104E1"/>
    <w:rsid w:val="00C1072A"/>
    <w:rsid w:val="00C11416"/>
    <w:rsid w:val="00C13F65"/>
    <w:rsid w:val="00C14662"/>
    <w:rsid w:val="00C14FB7"/>
    <w:rsid w:val="00C1576C"/>
    <w:rsid w:val="00C15C23"/>
    <w:rsid w:val="00C15FFF"/>
    <w:rsid w:val="00C1694F"/>
    <w:rsid w:val="00C171C4"/>
    <w:rsid w:val="00C17DB5"/>
    <w:rsid w:val="00C20102"/>
    <w:rsid w:val="00C20249"/>
    <w:rsid w:val="00C20A18"/>
    <w:rsid w:val="00C213C2"/>
    <w:rsid w:val="00C215A5"/>
    <w:rsid w:val="00C22AF0"/>
    <w:rsid w:val="00C2357A"/>
    <w:rsid w:val="00C23BC5"/>
    <w:rsid w:val="00C24C6D"/>
    <w:rsid w:val="00C24CFE"/>
    <w:rsid w:val="00C25480"/>
    <w:rsid w:val="00C254F2"/>
    <w:rsid w:val="00C269DF"/>
    <w:rsid w:val="00C273ED"/>
    <w:rsid w:val="00C279E3"/>
    <w:rsid w:val="00C27D69"/>
    <w:rsid w:val="00C303F3"/>
    <w:rsid w:val="00C31051"/>
    <w:rsid w:val="00C31E76"/>
    <w:rsid w:val="00C327CC"/>
    <w:rsid w:val="00C328D9"/>
    <w:rsid w:val="00C32A09"/>
    <w:rsid w:val="00C3312D"/>
    <w:rsid w:val="00C33398"/>
    <w:rsid w:val="00C3341C"/>
    <w:rsid w:val="00C33AA9"/>
    <w:rsid w:val="00C3404A"/>
    <w:rsid w:val="00C34FFA"/>
    <w:rsid w:val="00C35027"/>
    <w:rsid w:val="00C352B4"/>
    <w:rsid w:val="00C35515"/>
    <w:rsid w:val="00C359E8"/>
    <w:rsid w:val="00C35CB9"/>
    <w:rsid w:val="00C37997"/>
    <w:rsid w:val="00C37A6B"/>
    <w:rsid w:val="00C37E6E"/>
    <w:rsid w:val="00C405AC"/>
    <w:rsid w:val="00C41547"/>
    <w:rsid w:val="00C4190D"/>
    <w:rsid w:val="00C42163"/>
    <w:rsid w:val="00C421C5"/>
    <w:rsid w:val="00C4283C"/>
    <w:rsid w:val="00C430EA"/>
    <w:rsid w:val="00C43AA6"/>
    <w:rsid w:val="00C43B0D"/>
    <w:rsid w:val="00C443BB"/>
    <w:rsid w:val="00C44531"/>
    <w:rsid w:val="00C44989"/>
    <w:rsid w:val="00C45C0D"/>
    <w:rsid w:val="00C45FF0"/>
    <w:rsid w:val="00C46C23"/>
    <w:rsid w:val="00C47252"/>
    <w:rsid w:val="00C47653"/>
    <w:rsid w:val="00C47B58"/>
    <w:rsid w:val="00C47F44"/>
    <w:rsid w:val="00C505BB"/>
    <w:rsid w:val="00C505F6"/>
    <w:rsid w:val="00C50CAF"/>
    <w:rsid w:val="00C51795"/>
    <w:rsid w:val="00C529E2"/>
    <w:rsid w:val="00C52B1E"/>
    <w:rsid w:val="00C52EB4"/>
    <w:rsid w:val="00C5308B"/>
    <w:rsid w:val="00C5313E"/>
    <w:rsid w:val="00C5358F"/>
    <w:rsid w:val="00C53700"/>
    <w:rsid w:val="00C542F5"/>
    <w:rsid w:val="00C54709"/>
    <w:rsid w:val="00C54F57"/>
    <w:rsid w:val="00C5535F"/>
    <w:rsid w:val="00C5591E"/>
    <w:rsid w:val="00C562EB"/>
    <w:rsid w:val="00C56780"/>
    <w:rsid w:val="00C601C8"/>
    <w:rsid w:val="00C60947"/>
    <w:rsid w:val="00C60BE6"/>
    <w:rsid w:val="00C6258D"/>
    <w:rsid w:val="00C62B6B"/>
    <w:rsid w:val="00C62C5F"/>
    <w:rsid w:val="00C63516"/>
    <w:rsid w:val="00C63A5D"/>
    <w:rsid w:val="00C63A91"/>
    <w:rsid w:val="00C64487"/>
    <w:rsid w:val="00C67E09"/>
    <w:rsid w:val="00C71017"/>
    <w:rsid w:val="00C71780"/>
    <w:rsid w:val="00C71BF4"/>
    <w:rsid w:val="00C723AA"/>
    <w:rsid w:val="00C7355F"/>
    <w:rsid w:val="00C73CC8"/>
    <w:rsid w:val="00C744E0"/>
    <w:rsid w:val="00C74A13"/>
    <w:rsid w:val="00C74DE6"/>
    <w:rsid w:val="00C75B51"/>
    <w:rsid w:val="00C75D80"/>
    <w:rsid w:val="00C76085"/>
    <w:rsid w:val="00C7643A"/>
    <w:rsid w:val="00C77944"/>
    <w:rsid w:val="00C806AD"/>
    <w:rsid w:val="00C80F09"/>
    <w:rsid w:val="00C81868"/>
    <w:rsid w:val="00C81B29"/>
    <w:rsid w:val="00C81C1D"/>
    <w:rsid w:val="00C8308D"/>
    <w:rsid w:val="00C83737"/>
    <w:rsid w:val="00C84437"/>
    <w:rsid w:val="00C85044"/>
    <w:rsid w:val="00C86241"/>
    <w:rsid w:val="00C86F3D"/>
    <w:rsid w:val="00C876C3"/>
    <w:rsid w:val="00C87B1B"/>
    <w:rsid w:val="00C91084"/>
    <w:rsid w:val="00C91E41"/>
    <w:rsid w:val="00C92199"/>
    <w:rsid w:val="00C93349"/>
    <w:rsid w:val="00C93468"/>
    <w:rsid w:val="00C93D14"/>
    <w:rsid w:val="00C941B1"/>
    <w:rsid w:val="00C96803"/>
    <w:rsid w:val="00C96C41"/>
    <w:rsid w:val="00C976C4"/>
    <w:rsid w:val="00C97809"/>
    <w:rsid w:val="00CA00E4"/>
    <w:rsid w:val="00CA01CD"/>
    <w:rsid w:val="00CA0A41"/>
    <w:rsid w:val="00CA0C1D"/>
    <w:rsid w:val="00CA13D3"/>
    <w:rsid w:val="00CA19FC"/>
    <w:rsid w:val="00CA1B76"/>
    <w:rsid w:val="00CA1E81"/>
    <w:rsid w:val="00CA2A29"/>
    <w:rsid w:val="00CA2A6D"/>
    <w:rsid w:val="00CA3E5E"/>
    <w:rsid w:val="00CA484F"/>
    <w:rsid w:val="00CA5989"/>
    <w:rsid w:val="00CA5D6C"/>
    <w:rsid w:val="00CA72A3"/>
    <w:rsid w:val="00CB00BE"/>
    <w:rsid w:val="00CB0BAA"/>
    <w:rsid w:val="00CB0C9D"/>
    <w:rsid w:val="00CB11EA"/>
    <w:rsid w:val="00CB1E47"/>
    <w:rsid w:val="00CB22DD"/>
    <w:rsid w:val="00CB36A6"/>
    <w:rsid w:val="00CB387A"/>
    <w:rsid w:val="00CB4B2B"/>
    <w:rsid w:val="00CB69C1"/>
    <w:rsid w:val="00CB6A2D"/>
    <w:rsid w:val="00CB7F2C"/>
    <w:rsid w:val="00CB7FAE"/>
    <w:rsid w:val="00CC0445"/>
    <w:rsid w:val="00CC10B2"/>
    <w:rsid w:val="00CC2776"/>
    <w:rsid w:val="00CC454D"/>
    <w:rsid w:val="00CC46CE"/>
    <w:rsid w:val="00CC486D"/>
    <w:rsid w:val="00CC4B3F"/>
    <w:rsid w:val="00CC4CBA"/>
    <w:rsid w:val="00CC4DC0"/>
    <w:rsid w:val="00CC553E"/>
    <w:rsid w:val="00CC61CF"/>
    <w:rsid w:val="00CC6BB8"/>
    <w:rsid w:val="00CD032A"/>
    <w:rsid w:val="00CD05AB"/>
    <w:rsid w:val="00CD0B13"/>
    <w:rsid w:val="00CD2F69"/>
    <w:rsid w:val="00CD3BBB"/>
    <w:rsid w:val="00CD45BC"/>
    <w:rsid w:val="00CD4913"/>
    <w:rsid w:val="00CD4A37"/>
    <w:rsid w:val="00CD4F9B"/>
    <w:rsid w:val="00CD5102"/>
    <w:rsid w:val="00CD538B"/>
    <w:rsid w:val="00CD5A70"/>
    <w:rsid w:val="00CD75E2"/>
    <w:rsid w:val="00CD7D5B"/>
    <w:rsid w:val="00CE08FA"/>
    <w:rsid w:val="00CE12BF"/>
    <w:rsid w:val="00CE1319"/>
    <w:rsid w:val="00CE1C85"/>
    <w:rsid w:val="00CE2CE7"/>
    <w:rsid w:val="00CE3A1E"/>
    <w:rsid w:val="00CE4F6D"/>
    <w:rsid w:val="00CE5581"/>
    <w:rsid w:val="00CE5B97"/>
    <w:rsid w:val="00CE66DD"/>
    <w:rsid w:val="00CE6759"/>
    <w:rsid w:val="00CE75BA"/>
    <w:rsid w:val="00CE7C95"/>
    <w:rsid w:val="00CF04D3"/>
    <w:rsid w:val="00CF0699"/>
    <w:rsid w:val="00CF114E"/>
    <w:rsid w:val="00CF1286"/>
    <w:rsid w:val="00CF17E6"/>
    <w:rsid w:val="00CF1838"/>
    <w:rsid w:val="00CF1A2D"/>
    <w:rsid w:val="00CF2179"/>
    <w:rsid w:val="00CF238C"/>
    <w:rsid w:val="00CF26A7"/>
    <w:rsid w:val="00CF2C52"/>
    <w:rsid w:val="00CF3B86"/>
    <w:rsid w:val="00CF43A3"/>
    <w:rsid w:val="00CF5070"/>
    <w:rsid w:val="00CF6388"/>
    <w:rsid w:val="00CF65F2"/>
    <w:rsid w:val="00CF6D30"/>
    <w:rsid w:val="00CF6D93"/>
    <w:rsid w:val="00CF772A"/>
    <w:rsid w:val="00CF7EEC"/>
    <w:rsid w:val="00CF7F78"/>
    <w:rsid w:val="00D02038"/>
    <w:rsid w:val="00D02700"/>
    <w:rsid w:val="00D02880"/>
    <w:rsid w:val="00D02A5A"/>
    <w:rsid w:val="00D02B1D"/>
    <w:rsid w:val="00D03261"/>
    <w:rsid w:val="00D04498"/>
    <w:rsid w:val="00D045D1"/>
    <w:rsid w:val="00D04F1B"/>
    <w:rsid w:val="00D05190"/>
    <w:rsid w:val="00D05232"/>
    <w:rsid w:val="00D05618"/>
    <w:rsid w:val="00D05E04"/>
    <w:rsid w:val="00D06062"/>
    <w:rsid w:val="00D063D5"/>
    <w:rsid w:val="00D103DE"/>
    <w:rsid w:val="00D1066C"/>
    <w:rsid w:val="00D10E5D"/>
    <w:rsid w:val="00D12654"/>
    <w:rsid w:val="00D129B9"/>
    <w:rsid w:val="00D12B69"/>
    <w:rsid w:val="00D12F5F"/>
    <w:rsid w:val="00D13457"/>
    <w:rsid w:val="00D1544A"/>
    <w:rsid w:val="00D1593D"/>
    <w:rsid w:val="00D159FB"/>
    <w:rsid w:val="00D1617C"/>
    <w:rsid w:val="00D16434"/>
    <w:rsid w:val="00D176E3"/>
    <w:rsid w:val="00D1771C"/>
    <w:rsid w:val="00D17BF5"/>
    <w:rsid w:val="00D2140E"/>
    <w:rsid w:val="00D21AB6"/>
    <w:rsid w:val="00D22A92"/>
    <w:rsid w:val="00D22E22"/>
    <w:rsid w:val="00D237CD"/>
    <w:rsid w:val="00D23EB0"/>
    <w:rsid w:val="00D24D76"/>
    <w:rsid w:val="00D24E17"/>
    <w:rsid w:val="00D25329"/>
    <w:rsid w:val="00D263B0"/>
    <w:rsid w:val="00D26651"/>
    <w:rsid w:val="00D276C4"/>
    <w:rsid w:val="00D27CB3"/>
    <w:rsid w:val="00D307B8"/>
    <w:rsid w:val="00D30A7E"/>
    <w:rsid w:val="00D3107B"/>
    <w:rsid w:val="00D31C1B"/>
    <w:rsid w:val="00D31CD0"/>
    <w:rsid w:val="00D31DA2"/>
    <w:rsid w:val="00D326E0"/>
    <w:rsid w:val="00D33192"/>
    <w:rsid w:val="00D33AAC"/>
    <w:rsid w:val="00D33E49"/>
    <w:rsid w:val="00D344A1"/>
    <w:rsid w:val="00D34B71"/>
    <w:rsid w:val="00D34C0E"/>
    <w:rsid w:val="00D35C87"/>
    <w:rsid w:val="00D36E2D"/>
    <w:rsid w:val="00D370D4"/>
    <w:rsid w:val="00D37ADE"/>
    <w:rsid w:val="00D41E16"/>
    <w:rsid w:val="00D420AA"/>
    <w:rsid w:val="00D420CE"/>
    <w:rsid w:val="00D42197"/>
    <w:rsid w:val="00D4275E"/>
    <w:rsid w:val="00D43689"/>
    <w:rsid w:val="00D43E27"/>
    <w:rsid w:val="00D44424"/>
    <w:rsid w:val="00D455B9"/>
    <w:rsid w:val="00D457BC"/>
    <w:rsid w:val="00D46861"/>
    <w:rsid w:val="00D46E8B"/>
    <w:rsid w:val="00D478AA"/>
    <w:rsid w:val="00D52360"/>
    <w:rsid w:val="00D5281A"/>
    <w:rsid w:val="00D53125"/>
    <w:rsid w:val="00D56227"/>
    <w:rsid w:val="00D56B0D"/>
    <w:rsid w:val="00D56C34"/>
    <w:rsid w:val="00D57186"/>
    <w:rsid w:val="00D577BC"/>
    <w:rsid w:val="00D62862"/>
    <w:rsid w:val="00D62ACE"/>
    <w:rsid w:val="00D630B2"/>
    <w:rsid w:val="00D633BC"/>
    <w:rsid w:val="00D63D50"/>
    <w:rsid w:val="00D66B74"/>
    <w:rsid w:val="00D7081D"/>
    <w:rsid w:val="00D717A4"/>
    <w:rsid w:val="00D71CE7"/>
    <w:rsid w:val="00D72DDF"/>
    <w:rsid w:val="00D73929"/>
    <w:rsid w:val="00D73EE7"/>
    <w:rsid w:val="00D73EEA"/>
    <w:rsid w:val="00D745AB"/>
    <w:rsid w:val="00D745BE"/>
    <w:rsid w:val="00D746CB"/>
    <w:rsid w:val="00D75558"/>
    <w:rsid w:val="00D759A7"/>
    <w:rsid w:val="00D760E6"/>
    <w:rsid w:val="00D76971"/>
    <w:rsid w:val="00D76D1E"/>
    <w:rsid w:val="00D76DE6"/>
    <w:rsid w:val="00D76E75"/>
    <w:rsid w:val="00D76FAF"/>
    <w:rsid w:val="00D779AD"/>
    <w:rsid w:val="00D809BF"/>
    <w:rsid w:val="00D80EFF"/>
    <w:rsid w:val="00D8109E"/>
    <w:rsid w:val="00D83947"/>
    <w:rsid w:val="00D83AB5"/>
    <w:rsid w:val="00D8426D"/>
    <w:rsid w:val="00D85140"/>
    <w:rsid w:val="00D85197"/>
    <w:rsid w:val="00D852FF"/>
    <w:rsid w:val="00D8560E"/>
    <w:rsid w:val="00D857A2"/>
    <w:rsid w:val="00D86017"/>
    <w:rsid w:val="00D86C83"/>
    <w:rsid w:val="00D86FA4"/>
    <w:rsid w:val="00D87A10"/>
    <w:rsid w:val="00D87C56"/>
    <w:rsid w:val="00D87F74"/>
    <w:rsid w:val="00D910DF"/>
    <w:rsid w:val="00D91250"/>
    <w:rsid w:val="00D9133B"/>
    <w:rsid w:val="00D9179C"/>
    <w:rsid w:val="00D91916"/>
    <w:rsid w:val="00D92418"/>
    <w:rsid w:val="00D925FF"/>
    <w:rsid w:val="00D93258"/>
    <w:rsid w:val="00D964EB"/>
    <w:rsid w:val="00D967C4"/>
    <w:rsid w:val="00D972E5"/>
    <w:rsid w:val="00D97968"/>
    <w:rsid w:val="00DA0202"/>
    <w:rsid w:val="00DA2070"/>
    <w:rsid w:val="00DA3927"/>
    <w:rsid w:val="00DA5916"/>
    <w:rsid w:val="00DA5C6F"/>
    <w:rsid w:val="00DA6203"/>
    <w:rsid w:val="00DA693E"/>
    <w:rsid w:val="00DA7264"/>
    <w:rsid w:val="00DA7945"/>
    <w:rsid w:val="00DB085B"/>
    <w:rsid w:val="00DB0F98"/>
    <w:rsid w:val="00DB1F3B"/>
    <w:rsid w:val="00DB2092"/>
    <w:rsid w:val="00DB2646"/>
    <w:rsid w:val="00DB364B"/>
    <w:rsid w:val="00DB40E9"/>
    <w:rsid w:val="00DB4431"/>
    <w:rsid w:val="00DB4673"/>
    <w:rsid w:val="00DB4768"/>
    <w:rsid w:val="00DB58E6"/>
    <w:rsid w:val="00DB5F7B"/>
    <w:rsid w:val="00DB6BCD"/>
    <w:rsid w:val="00DC0284"/>
    <w:rsid w:val="00DC6FF4"/>
    <w:rsid w:val="00DC7E25"/>
    <w:rsid w:val="00DD0DF5"/>
    <w:rsid w:val="00DD18EF"/>
    <w:rsid w:val="00DD31D4"/>
    <w:rsid w:val="00DD3DAD"/>
    <w:rsid w:val="00DD3DE7"/>
    <w:rsid w:val="00DD4A3C"/>
    <w:rsid w:val="00DD5A3C"/>
    <w:rsid w:val="00DD7823"/>
    <w:rsid w:val="00DE049A"/>
    <w:rsid w:val="00DE26E9"/>
    <w:rsid w:val="00DE332A"/>
    <w:rsid w:val="00DE3898"/>
    <w:rsid w:val="00DE3C86"/>
    <w:rsid w:val="00DE477F"/>
    <w:rsid w:val="00DE4BF6"/>
    <w:rsid w:val="00DE4D15"/>
    <w:rsid w:val="00DE6295"/>
    <w:rsid w:val="00DE7757"/>
    <w:rsid w:val="00DF11EC"/>
    <w:rsid w:val="00DF1F2E"/>
    <w:rsid w:val="00DF2EE4"/>
    <w:rsid w:val="00DF3272"/>
    <w:rsid w:val="00DF3EFF"/>
    <w:rsid w:val="00DF4471"/>
    <w:rsid w:val="00DF469B"/>
    <w:rsid w:val="00DF5549"/>
    <w:rsid w:val="00DF563E"/>
    <w:rsid w:val="00DF5A3F"/>
    <w:rsid w:val="00DF675B"/>
    <w:rsid w:val="00E02A98"/>
    <w:rsid w:val="00E02AE2"/>
    <w:rsid w:val="00E046AB"/>
    <w:rsid w:val="00E0470E"/>
    <w:rsid w:val="00E0579F"/>
    <w:rsid w:val="00E06EA9"/>
    <w:rsid w:val="00E0764E"/>
    <w:rsid w:val="00E078AE"/>
    <w:rsid w:val="00E07D61"/>
    <w:rsid w:val="00E1053C"/>
    <w:rsid w:val="00E10935"/>
    <w:rsid w:val="00E11063"/>
    <w:rsid w:val="00E11244"/>
    <w:rsid w:val="00E1127A"/>
    <w:rsid w:val="00E11C53"/>
    <w:rsid w:val="00E1281B"/>
    <w:rsid w:val="00E1381F"/>
    <w:rsid w:val="00E13C94"/>
    <w:rsid w:val="00E14504"/>
    <w:rsid w:val="00E1461A"/>
    <w:rsid w:val="00E14C56"/>
    <w:rsid w:val="00E15A3A"/>
    <w:rsid w:val="00E15B85"/>
    <w:rsid w:val="00E16232"/>
    <w:rsid w:val="00E16A15"/>
    <w:rsid w:val="00E1797B"/>
    <w:rsid w:val="00E17A0D"/>
    <w:rsid w:val="00E17A59"/>
    <w:rsid w:val="00E2359D"/>
    <w:rsid w:val="00E23A74"/>
    <w:rsid w:val="00E24D92"/>
    <w:rsid w:val="00E2647E"/>
    <w:rsid w:val="00E3055A"/>
    <w:rsid w:val="00E31334"/>
    <w:rsid w:val="00E31D7F"/>
    <w:rsid w:val="00E31F5D"/>
    <w:rsid w:val="00E32EFF"/>
    <w:rsid w:val="00E33028"/>
    <w:rsid w:val="00E33890"/>
    <w:rsid w:val="00E34619"/>
    <w:rsid w:val="00E34709"/>
    <w:rsid w:val="00E34922"/>
    <w:rsid w:val="00E35D92"/>
    <w:rsid w:val="00E363AB"/>
    <w:rsid w:val="00E363C1"/>
    <w:rsid w:val="00E36652"/>
    <w:rsid w:val="00E37FFA"/>
    <w:rsid w:val="00E4231E"/>
    <w:rsid w:val="00E43246"/>
    <w:rsid w:val="00E43661"/>
    <w:rsid w:val="00E44BA6"/>
    <w:rsid w:val="00E45728"/>
    <w:rsid w:val="00E4584C"/>
    <w:rsid w:val="00E45AA4"/>
    <w:rsid w:val="00E47A72"/>
    <w:rsid w:val="00E507AD"/>
    <w:rsid w:val="00E50BE8"/>
    <w:rsid w:val="00E50F03"/>
    <w:rsid w:val="00E5105E"/>
    <w:rsid w:val="00E520DB"/>
    <w:rsid w:val="00E52365"/>
    <w:rsid w:val="00E5272A"/>
    <w:rsid w:val="00E52B04"/>
    <w:rsid w:val="00E52EFF"/>
    <w:rsid w:val="00E5302C"/>
    <w:rsid w:val="00E53ED3"/>
    <w:rsid w:val="00E54923"/>
    <w:rsid w:val="00E54A1C"/>
    <w:rsid w:val="00E54DBE"/>
    <w:rsid w:val="00E54DED"/>
    <w:rsid w:val="00E558DA"/>
    <w:rsid w:val="00E55F8B"/>
    <w:rsid w:val="00E603F0"/>
    <w:rsid w:val="00E60898"/>
    <w:rsid w:val="00E60E6E"/>
    <w:rsid w:val="00E610C5"/>
    <w:rsid w:val="00E617DB"/>
    <w:rsid w:val="00E61F26"/>
    <w:rsid w:val="00E621F3"/>
    <w:rsid w:val="00E624DF"/>
    <w:rsid w:val="00E627B7"/>
    <w:rsid w:val="00E64097"/>
    <w:rsid w:val="00E645F5"/>
    <w:rsid w:val="00E65088"/>
    <w:rsid w:val="00E65873"/>
    <w:rsid w:val="00E658B3"/>
    <w:rsid w:val="00E668D4"/>
    <w:rsid w:val="00E66AB4"/>
    <w:rsid w:val="00E70613"/>
    <w:rsid w:val="00E7179C"/>
    <w:rsid w:val="00E72146"/>
    <w:rsid w:val="00E72198"/>
    <w:rsid w:val="00E72B04"/>
    <w:rsid w:val="00E733DE"/>
    <w:rsid w:val="00E73813"/>
    <w:rsid w:val="00E744A2"/>
    <w:rsid w:val="00E74DFA"/>
    <w:rsid w:val="00E7500F"/>
    <w:rsid w:val="00E7623B"/>
    <w:rsid w:val="00E76568"/>
    <w:rsid w:val="00E76C8C"/>
    <w:rsid w:val="00E7767A"/>
    <w:rsid w:val="00E8060E"/>
    <w:rsid w:val="00E81553"/>
    <w:rsid w:val="00E8177F"/>
    <w:rsid w:val="00E8194C"/>
    <w:rsid w:val="00E81D40"/>
    <w:rsid w:val="00E82309"/>
    <w:rsid w:val="00E82599"/>
    <w:rsid w:val="00E834B6"/>
    <w:rsid w:val="00E837F8"/>
    <w:rsid w:val="00E853EB"/>
    <w:rsid w:val="00E872C8"/>
    <w:rsid w:val="00E87884"/>
    <w:rsid w:val="00E87C4E"/>
    <w:rsid w:val="00E90321"/>
    <w:rsid w:val="00E9068B"/>
    <w:rsid w:val="00E9113A"/>
    <w:rsid w:val="00E91828"/>
    <w:rsid w:val="00E9191D"/>
    <w:rsid w:val="00E91ED8"/>
    <w:rsid w:val="00E91FD7"/>
    <w:rsid w:val="00E9226D"/>
    <w:rsid w:val="00E9262B"/>
    <w:rsid w:val="00E926F2"/>
    <w:rsid w:val="00E92825"/>
    <w:rsid w:val="00E92FAF"/>
    <w:rsid w:val="00E953FC"/>
    <w:rsid w:val="00E955BE"/>
    <w:rsid w:val="00E97898"/>
    <w:rsid w:val="00EA043D"/>
    <w:rsid w:val="00EA061A"/>
    <w:rsid w:val="00EA0E33"/>
    <w:rsid w:val="00EA1BC1"/>
    <w:rsid w:val="00EA1E56"/>
    <w:rsid w:val="00EA2B21"/>
    <w:rsid w:val="00EA2C75"/>
    <w:rsid w:val="00EA30DB"/>
    <w:rsid w:val="00EA4A82"/>
    <w:rsid w:val="00EA5170"/>
    <w:rsid w:val="00EA57E4"/>
    <w:rsid w:val="00EA5D80"/>
    <w:rsid w:val="00EA5FC1"/>
    <w:rsid w:val="00EA6842"/>
    <w:rsid w:val="00EA6CD5"/>
    <w:rsid w:val="00EA6D2B"/>
    <w:rsid w:val="00EA6EFF"/>
    <w:rsid w:val="00EA711B"/>
    <w:rsid w:val="00EA7C5A"/>
    <w:rsid w:val="00EA7DEB"/>
    <w:rsid w:val="00EB0136"/>
    <w:rsid w:val="00EB0864"/>
    <w:rsid w:val="00EB1978"/>
    <w:rsid w:val="00EB1C58"/>
    <w:rsid w:val="00EB25AF"/>
    <w:rsid w:val="00EB2A52"/>
    <w:rsid w:val="00EB448C"/>
    <w:rsid w:val="00EB4F77"/>
    <w:rsid w:val="00EB5333"/>
    <w:rsid w:val="00EB5867"/>
    <w:rsid w:val="00EB6442"/>
    <w:rsid w:val="00EB6A64"/>
    <w:rsid w:val="00EB7B0A"/>
    <w:rsid w:val="00EB7B0F"/>
    <w:rsid w:val="00EB7C14"/>
    <w:rsid w:val="00EC0367"/>
    <w:rsid w:val="00EC1524"/>
    <w:rsid w:val="00EC1827"/>
    <w:rsid w:val="00EC2985"/>
    <w:rsid w:val="00EC3359"/>
    <w:rsid w:val="00EC3D68"/>
    <w:rsid w:val="00EC52FD"/>
    <w:rsid w:val="00EC5355"/>
    <w:rsid w:val="00EC5C88"/>
    <w:rsid w:val="00ED038F"/>
    <w:rsid w:val="00ED0BBC"/>
    <w:rsid w:val="00ED18E0"/>
    <w:rsid w:val="00ED1FEA"/>
    <w:rsid w:val="00ED239F"/>
    <w:rsid w:val="00ED269E"/>
    <w:rsid w:val="00ED2B29"/>
    <w:rsid w:val="00ED3311"/>
    <w:rsid w:val="00EE0056"/>
    <w:rsid w:val="00EE1224"/>
    <w:rsid w:val="00EE17AE"/>
    <w:rsid w:val="00EE3100"/>
    <w:rsid w:val="00EE348F"/>
    <w:rsid w:val="00EE3B2E"/>
    <w:rsid w:val="00EE3C5F"/>
    <w:rsid w:val="00EE411A"/>
    <w:rsid w:val="00EE5143"/>
    <w:rsid w:val="00EE51AF"/>
    <w:rsid w:val="00EE5A92"/>
    <w:rsid w:val="00EE60DA"/>
    <w:rsid w:val="00EE62C7"/>
    <w:rsid w:val="00EE690F"/>
    <w:rsid w:val="00EE715E"/>
    <w:rsid w:val="00EE78CB"/>
    <w:rsid w:val="00EE7956"/>
    <w:rsid w:val="00EE7AF1"/>
    <w:rsid w:val="00EF26E4"/>
    <w:rsid w:val="00EF2C72"/>
    <w:rsid w:val="00EF3492"/>
    <w:rsid w:val="00EF4739"/>
    <w:rsid w:val="00EF49CB"/>
    <w:rsid w:val="00EF4A9F"/>
    <w:rsid w:val="00EF505F"/>
    <w:rsid w:val="00EF57BF"/>
    <w:rsid w:val="00EF7978"/>
    <w:rsid w:val="00F002A3"/>
    <w:rsid w:val="00F017FC"/>
    <w:rsid w:val="00F01E9E"/>
    <w:rsid w:val="00F01F57"/>
    <w:rsid w:val="00F0434D"/>
    <w:rsid w:val="00F0452C"/>
    <w:rsid w:val="00F04A60"/>
    <w:rsid w:val="00F05063"/>
    <w:rsid w:val="00F060E5"/>
    <w:rsid w:val="00F0670B"/>
    <w:rsid w:val="00F06B4D"/>
    <w:rsid w:val="00F06E69"/>
    <w:rsid w:val="00F104D0"/>
    <w:rsid w:val="00F122EE"/>
    <w:rsid w:val="00F12A0C"/>
    <w:rsid w:val="00F13393"/>
    <w:rsid w:val="00F13952"/>
    <w:rsid w:val="00F146DB"/>
    <w:rsid w:val="00F1493F"/>
    <w:rsid w:val="00F15739"/>
    <w:rsid w:val="00F15C42"/>
    <w:rsid w:val="00F15C49"/>
    <w:rsid w:val="00F15D93"/>
    <w:rsid w:val="00F161FD"/>
    <w:rsid w:val="00F17018"/>
    <w:rsid w:val="00F17821"/>
    <w:rsid w:val="00F20F5A"/>
    <w:rsid w:val="00F2139E"/>
    <w:rsid w:val="00F2182A"/>
    <w:rsid w:val="00F21BFB"/>
    <w:rsid w:val="00F220C8"/>
    <w:rsid w:val="00F225E9"/>
    <w:rsid w:val="00F23471"/>
    <w:rsid w:val="00F243CA"/>
    <w:rsid w:val="00F24669"/>
    <w:rsid w:val="00F2694E"/>
    <w:rsid w:val="00F26B76"/>
    <w:rsid w:val="00F2736D"/>
    <w:rsid w:val="00F27BB4"/>
    <w:rsid w:val="00F30062"/>
    <w:rsid w:val="00F30BE9"/>
    <w:rsid w:val="00F30D12"/>
    <w:rsid w:val="00F3123B"/>
    <w:rsid w:val="00F320E6"/>
    <w:rsid w:val="00F3222D"/>
    <w:rsid w:val="00F333A8"/>
    <w:rsid w:val="00F34031"/>
    <w:rsid w:val="00F3405D"/>
    <w:rsid w:val="00F34257"/>
    <w:rsid w:val="00F34D28"/>
    <w:rsid w:val="00F3535D"/>
    <w:rsid w:val="00F3536F"/>
    <w:rsid w:val="00F35704"/>
    <w:rsid w:val="00F35D9A"/>
    <w:rsid w:val="00F36563"/>
    <w:rsid w:val="00F37025"/>
    <w:rsid w:val="00F37398"/>
    <w:rsid w:val="00F37CBB"/>
    <w:rsid w:val="00F40C4A"/>
    <w:rsid w:val="00F41661"/>
    <w:rsid w:val="00F41B41"/>
    <w:rsid w:val="00F43351"/>
    <w:rsid w:val="00F43A53"/>
    <w:rsid w:val="00F44729"/>
    <w:rsid w:val="00F45493"/>
    <w:rsid w:val="00F46D37"/>
    <w:rsid w:val="00F50A1A"/>
    <w:rsid w:val="00F51033"/>
    <w:rsid w:val="00F52195"/>
    <w:rsid w:val="00F52BAE"/>
    <w:rsid w:val="00F52BF0"/>
    <w:rsid w:val="00F542F5"/>
    <w:rsid w:val="00F54DE9"/>
    <w:rsid w:val="00F5603E"/>
    <w:rsid w:val="00F5606A"/>
    <w:rsid w:val="00F5699E"/>
    <w:rsid w:val="00F56E08"/>
    <w:rsid w:val="00F577ED"/>
    <w:rsid w:val="00F5788E"/>
    <w:rsid w:val="00F57CEF"/>
    <w:rsid w:val="00F60266"/>
    <w:rsid w:val="00F603F1"/>
    <w:rsid w:val="00F60CD6"/>
    <w:rsid w:val="00F620CC"/>
    <w:rsid w:val="00F624D3"/>
    <w:rsid w:val="00F63179"/>
    <w:rsid w:val="00F65B0B"/>
    <w:rsid w:val="00F65F41"/>
    <w:rsid w:val="00F670C6"/>
    <w:rsid w:val="00F67DB3"/>
    <w:rsid w:val="00F71736"/>
    <w:rsid w:val="00F721BF"/>
    <w:rsid w:val="00F722E1"/>
    <w:rsid w:val="00F72701"/>
    <w:rsid w:val="00F72EC0"/>
    <w:rsid w:val="00F72F36"/>
    <w:rsid w:val="00F734D8"/>
    <w:rsid w:val="00F73551"/>
    <w:rsid w:val="00F73CDA"/>
    <w:rsid w:val="00F759E3"/>
    <w:rsid w:val="00F75D05"/>
    <w:rsid w:val="00F767D9"/>
    <w:rsid w:val="00F76CA8"/>
    <w:rsid w:val="00F77121"/>
    <w:rsid w:val="00F80538"/>
    <w:rsid w:val="00F80761"/>
    <w:rsid w:val="00F80D3D"/>
    <w:rsid w:val="00F81389"/>
    <w:rsid w:val="00F814A4"/>
    <w:rsid w:val="00F821BE"/>
    <w:rsid w:val="00F857AA"/>
    <w:rsid w:val="00F863BD"/>
    <w:rsid w:val="00F8651B"/>
    <w:rsid w:val="00F86A7D"/>
    <w:rsid w:val="00F877B7"/>
    <w:rsid w:val="00F87C78"/>
    <w:rsid w:val="00F90B6D"/>
    <w:rsid w:val="00F91EC2"/>
    <w:rsid w:val="00F9278F"/>
    <w:rsid w:val="00F92FF5"/>
    <w:rsid w:val="00F93235"/>
    <w:rsid w:val="00F93B0A"/>
    <w:rsid w:val="00F94621"/>
    <w:rsid w:val="00F9599F"/>
    <w:rsid w:val="00F95C8A"/>
    <w:rsid w:val="00F95D3F"/>
    <w:rsid w:val="00F95DB2"/>
    <w:rsid w:val="00F9603E"/>
    <w:rsid w:val="00F96421"/>
    <w:rsid w:val="00F967CE"/>
    <w:rsid w:val="00F96913"/>
    <w:rsid w:val="00F96C1D"/>
    <w:rsid w:val="00F97564"/>
    <w:rsid w:val="00F979E4"/>
    <w:rsid w:val="00FA0578"/>
    <w:rsid w:val="00FA0815"/>
    <w:rsid w:val="00FA2491"/>
    <w:rsid w:val="00FA2541"/>
    <w:rsid w:val="00FA2EBD"/>
    <w:rsid w:val="00FA3B4A"/>
    <w:rsid w:val="00FA4E38"/>
    <w:rsid w:val="00FA5602"/>
    <w:rsid w:val="00FA5689"/>
    <w:rsid w:val="00FA620B"/>
    <w:rsid w:val="00FA6DB3"/>
    <w:rsid w:val="00FA6E5E"/>
    <w:rsid w:val="00FA7510"/>
    <w:rsid w:val="00FA77C5"/>
    <w:rsid w:val="00FA7B9E"/>
    <w:rsid w:val="00FB1950"/>
    <w:rsid w:val="00FB238C"/>
    <w:rsid w:val="00FB3032"/>
    <w:rsid w:val="00FB3C68"/>
    <w:rsid w:val="00FB4810"/>
    <w:rsid w:val="00FB51B2"/>
    <w:rsid w:val="00FB5464"/>
    <w:rsid w:val="00FB67C7"/>
    <w:rsid w:val="00FB78EE"/>
    <w:rsid w:val="00FC1F37"/>
    <w:rsid w:val="00FC234D"/>
    <w:rsid w:val="00FC272D"/>
    <w:rsid w:val="00FC2EC7"/>
    <w:rsid w:val="00FC3CFE"/>
    <w:rsid w:val="00FC3DD6"/>
    <w:rsid w:val="00FC3EF9"/>
    <w:rsid w:val="00FC49D6"/>
    <w:rsid w:val="00FC4CB7"/>
    <w:rsid w:val="00FC4D3B"/>
    <w:rsid w:val="00FC4E4C"/>
    <w:rsid w:val="00FC5372"/>
    <w:rsid w:val="00FC58B7"/>
    <w:rsid w:val="00FC6985"/>
    <w:rsid w:val="00FC6C83"/>
    <w:rsid w:val="00FC7884"/>
    <w:rsid w:val="00FD028A"/>
    <w:rsid w:val="00FD0840"/>
    <w:rsid w:val="00FD0C20"/>
    <w:rsid w:val="00FD0C96"/>
    <w:rsid w:val="00FD2896"/>
    <w:rsid w:val="00FD2FFA"/>
    <w:rsid w:val="00FD38D0"/>
    <w:rsid w:val="00FD3D37"/>
    <w:rsid w:val="00FD5EBA"/>
    <w:rsid w:val="00FD710B"/>
    <w:rsid w:val="00FD7166"/>
    <w:rsid w:val="00FD7264"/>
    <w:rsid w:val="00FD7AFE"/>
    <w:rsid w:val="00FE04DC"/>
    <w:rsid w:val="00FE06BB"/>
    <w:rsid w:val="00FE0884"/>
    <w:rsid w:val="00FE0F0B"/>
    <w:rsid w:val="00FE17CD"/>
    <w:rsid w:val="00FE30BE"/>
    <w:rsid w:val="00FE34F5"/>
    <w:rsid w:val="00FE36F5"/>
    <w:rsid w:val="00FE3B6E"/>
    <w:rsid w:val="00FE4147"/>
    <w:rsid w:val="00FE5041"/>
    <w:rsid w:val="00FE5688"/>
    <w:rsid w:val="00FE5963"/>
    <w:rsid w:val="00FE5A03"/>
    <w:rsid w:val="00FE6344"/>
    <w:rsid w:val="00FE7504"/>
    <w:rsid w:val="00FE7A97"/>
    <w:rsid w:val="00FF0A46"/>
    <w:rsid w:val="00FF15A6"/>
    <w:rsid w:val="00FF2458"/>
    <w:rsid w:val="00FF2BCF"/>
    <w:rsid w:val="00FF2DDE"/>
    <w:rsid w:val="00FF3E46"/>
    <w:rsid w:val="00FF485D"/>
    <w:rsid w:val="00FF56A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fontstyle01">
    <w:name w:val="fontstyle01"/>
    <w:rsid w:val="00C254F2"/>
    <w:rPr>
      <w:rFonts w:ascii="Courier" w:hAnsi="Courier" w:hint="default"/>
      <w:b w:val="0"/>
      <w:bCs w:val="0"/>
      <w:i w:val="0"/>
      <w:iCs w:val="0"/>
      <w:color w:val="000000"/>
      <w:sz w:val="20"/>
      <w:szCs w:val="20"/>
    </w:rPr>
  </w:style>
  <w:style w:type="paragraph" w:customStyle="1" w:styleId="N1">
    <w:name w:val="N1"/>
    <w:basedOn w:val="Normal"/>
    <w:link w:val="N1Char"/>
    <w:qFormat/>
    <w:rsid w:val="00335CB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335CB9"/>
    <w:rPr>
      <w:rFonts w:ascii="Calibri" w:eastAsia="MS Mincho" w:hAnsi="Calibri" w:cs="Calibri"/>
      <w:sz w:val="22"/>
      <w:szCs w:val="22"/>
      <w:lang w:eastAsia="ko-KR" w:bidi="hi-IN"/>
    </w:rPr>
  </w:style>
  <w:style w:type="paragraph" w:styleId="HTMLPreformatted">
    <w:name w:val="HTML Preformatted"/>
    <w:basedOn w:val="Normal"/>
    <w:link w:val="HTMLPreformattedChar"/>
    <w:uiPriority w:val="99"/>
    <w:unhideWhenUsed/>
    <w:rsid w:val="00335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color w:val="auto"/>
      <w:lang w:val="en-US" w:eastAsia="zh-TW"/>
    </w:rPr>
  </w:style>
  <w:style w:type="character" w:customStyle="1" w:styleId="HTMLPreformattedChar">
    <w:name w:val="HTML Preformatted Char"/>
    <w:basedOn w:val="DefaultParagraphFont"/>
    <w:link w:val="HTMLPreformatted"/>
    <w:uiPriority w:val="99"/>
    <w:rsid w:val="00335CB9"/>
    <w:rPr>
      <w:rFonts w:ascii="Courier New" w:eastAsia="MS Mincho"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1066250">
      <w:bodyDiv w:val="1"/>
      <w:marLeft w:val="0"/>
      <w:marRight w:val="0"/>
      <w:marTop w:val="0"/>
      <w:marBottom w:val="0"/>
      <w:divBdr>
        <w:top w:val="none" w:sz="0" w:space="0" w:color="auto"/>
        <w:left w:val="none" w:sz="0" w:space="0" w:color="auto"/>
        <w:bottom w:val="none" w:sz="0" w:space="0" w:color="auto"/>
        <w:right w:val="none" w:sz="0" w:space="0" w:color="auto"/>
      </w:divBdr>
    </w:div>
    <w:div w:id="12256057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2729</Words>
  <Characters>15556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Megha_Intel</cp:lastModifiedBy>
  <cp:revision>26</cp:revision>
  <cp:lastPrinted>2014-09-10T09:04:00Z</cp:lastPrinted>
  <dcterms:created xsi:type="dcterms:W3CDTF">2022-04-07T13:44:00Z</dcterms:created>
  <dcterms:modified xsi:type="dcterms:W3CDTF">2022-04-07T15:20:00Z</dcterms:modified>
</cp:coreProperties>
</file>