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D8D7B" w14:textId="170204E3" w:rsidR="00DD145B" w:rsidRPr="00532B59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32B59">
        <w:rPr>
          <w:rFonts w:eastAsia="Arial Unicode MS" w:cs="Arial"/>
          <w:bCs/>
          <w:sz w:val="24"/>
        </w:rPr>
        <w:t>3GPP SA WG2 Meeting #150E</w:t>
      </w:r>
      <w:r w:rsidRPr="00532B59">
        <w:rPr>
          <w:rFonts w:eastAsia="Arial Unicode MS" w:cs="Arial"/>
          <w:bCs/>
          <w:sz w:val="24"/>
        </w:rPr>
        <w:tab/>
      </w:r>
      <w:r w:rsidR="00B3635F" w:rsidRPr="00B3635F">
        <w:rPr>
          <w:rFonts w:eastAsia="Arial Unicode MS" w:cs="Arial"/>
          <w:bCs/>
          <w:sz w:val="24"/>
        </w:rPr>
        <w:t>S2-2202224</w:t>
      </w:r>
    </w:p>
    <w:p w14:paraId="62A17440" w14:textId="35535A30" w:rsidR="00DD145B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532B59">
        <w:rPr>
          <w:rFonts w:cs="Arial"/>
          <w:b/>
          <w:noProof/>
          <w:sz w:val="24"/>
        </w:rPr>
        <w:t xml:space="preserve">Elbonia, </w:t>
      </w:r>
      <w:r w:rsidRPr="00532B59">
        <w:rPr>
          <w:rFonts w:cs="Arial"/>
          <w:b/>
          <w:noProof/>
          <w:sz w:val="24"/>
          <w:lang w:eastAsia="zh-CN"/>
        </w:rPr>
        <w:t>April</w:t>
      </w:r>
      <w:r w:rsidRPr="00532B59">
        <w:rPr>
          <w:rFonts w:cs="Arial"/>
          <w:b/>
          <w:noProof/>
          <w:sz w:val="24"/>
        </w:rPr>
        <w:t xml:space="preserve"> 06 - 12, 2022</w:t>
      </w:r>
      <w:r w:rsidRPr="00532B59">
        <w:rPr>
          <w:rFonts w:eastAsia="Arial Unicode MS" w:cs="Arial"/>
          <w:b/>
          <w:bCs/>
        </w:rPr>
        <w:tab/>
        <w:t>(was S</w:t>
      </w:r>
      <w:r>
        <w:rPr>
          <w:rFonts w:eastAsia="Arial Unicode MS" w:cs="Arial"/>
          <w:b/>
          <w:bCs/>
        </w:rPr>
        <w:t>P</w:t>
      </w:r>
      <w:r w:rsidRPr="00DD145B">
        <w:rPr>
          <w:rFonts w:eastAsia="Arial Unicode MS" w:cs="Arial"/>
          <w:b/>
          <w:bCs/>
        </w:rPr>
        <w:t>-220319</w:t>
      </w:r>
      <w:r w:rsidRPr="00532B59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B08FBF5" w:rsidR="001E41F3" w:rsidRPr="004E11A1" w:rsidRDefault="00DD145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F4F6459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392FD0">
              <w:rPr>
                <w:b/>
                <w:noProof/>
                <w:sz w:val="28"/>
              </w:rPr>
              <w:t>4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34CBE73E" w:rsidR="00F25D98" w:rsidRPr="004E11A1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572603">
              <w:rPr>
                <w:noProof/>
              </w:rPr>
              <w:t xml:space="preserve">Enabling </w:t>
            </w:r>
            <w:r w:rsidR="00F5238B" w:rsidRPr="00572603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63FAB6CC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  <w:ins w:id="1" w:author="Nokia " w:date="2022-04-07T16:07:00Z">
              <w:r w:rsidR="00892840">
                <w:rPr>
                  <w:noProof/>
                </w:rPr>
                <w:t>, Nokia, Nokia Shanghai Bell</w:t>
              </w:r>
            </w:ins>
            <w:ins w:id="2" w:author="Nokia " w:date="2022-04-07T16:09:00Z">
              <w:r w:rsidR="00892840">
                <w:rPr>
                  <w:noProof/>
                </w:rPr>
                <w:t>, ZTE</w:t>
              </w:r>
            </w:ins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C8FA326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BF28B1">
              <w:rPr>
                <w:noProof/>
              </w:rPr>
              <w:t>3</w:t>
            </w:r>
            <w:r w:rsidRPr="004E11A1">
              <w:rPr>
                <w:noProof/>
              </w:rPr>
              <w:t>-</w:t>
            </w:r>
            <w:r w:rsidR="00965C69">
              <w:rPr>
                <w:noProof/>
              </w:rPr>
              <w:t>2</w:t>
            </w:r>
            <w:r w:rsidR="00BF28B1">
              <w:rPr>
                <w:noProof/>
              </w:rPr>
              <w:t>9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736A2" w14:textId="77777777" w:rsidR="00633E77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  <w:p w14:paraId="0D7A97BD" w14:textId="0CBBC572" w:rsidR="00900FC3" w:rsidRPr="00F0096A" w:rsidRDefault="00900FC3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slice priorities </w:t>
            </w:r>
            <w:r w:rsidR="00ED1E3E">
              <w:rPr>
                <w:noProof/>
              </w:rPr>
              <w:t xml:space="preserve">impacts how the UE performs </w:t>
            </w:r>
            <w:r w:rsidR="00A97A65">
              <w:rPr>
                <w:noProof/>
              </w:rPr>
              <w:t xml:space="preserve">cell reselection </w:t>
            </w:r>
            <w:r w:rsidR="00ED1E3E">
              <w:rPr>
                <w:noProof/>
              </w:rPr>
              <w:t>and needs to be under the control of the network.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C6C74" w14:textId="3CF7BD87" w:rsidR="00137F0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slice priorities as requested.</w:t>
            </w:r>
          </w:p>
          <w:p w14:paraId="601C286D" w14:textId="5888B379" w:rsidR="00ED1E3E" w:rsidDel="000F179A" w:rsidRDefault="00ED1E3E" w:rsidP="00144EF1">
            <w:pPr>
              <w:pStyle w:val="CRCoverPage"/>
              <w:spacing w:after="0"/>
              <w:rPr>
                <w:del w:id="3" w:author="Ericsson User r01" w:date="2022-04-06T17:47:00Z"/>
                <w:noProof/>
              </w:rPr>
            </w:pPr>
            <w:del w:id="4" w:author="Ericsson User r01" w:date="2022-04-06T17:47:00Z">
              <w:r w:rsidDel="000F179A">
                <w:rPr>
                  <w:noProof/>
                </w:rPr>
                <w:delText>Option 1: NG-RAN provides the network slice priorities to the UE</w:delText>
              </w:r>
            </w:del>
          </w:p>
          <w:p w14:paraId="003A732F" w14:textId="0148C7CF" w:rsidR="00ED1E3E" w:rsidRPr="004E11A1" w:rsidRDefault="00ED1E3E" w:rsidP="00144EF1">
            <w:pPr>
              <w:pStyle w:val="CRCoverPage"/>
              <w:spacing w:after="0"/>
              <w:rPr>
                <w:noProof/>
              </w:rPr>
            </w:pPr>
            <w:del w:id="5" w:author="Ericsson User r01" w:date="2022-04-06T17:47:00Z">
              <w:r w:rsidDel="000F179A">
                <w:rPr>
                  <w:noProof/>
                </w:rPr>
                <w:delText xml:space="preserve">Option 2: </w:delText>
              </w:r>
            </w:del>
            <w:r>
              <w:rPr>
                <w:noProof/>
              </w:rPr>
              <w:t>AMF provides the network slice priorities to the UE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43A93D0" w:rsidR="00137F01" w:rsidRPr="004E11A1" w:rsidRDefault="00BF28B1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>slice priorities</w:t>
            </w:r>
            <w:r>
              <w:rPr>
                <w:noProof/>
              </w:rPr>
              <w:t xml:space="preserve"> is left to UE implementation leaving the cell re-selection undeterministic</w:t>
            </w: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6D23ADD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6CF87D9C" w:rsidR="001E41F3" w:rsidRPr="004E11A1" w:rsidRDefault="001A4653">
            <w:pPr>
              <w:pStyle w:val="CRCoverPage"/>
              <w:spacing w:after="0"/>
              <w:ind w:left="100"/>
              <w:rPr>
                <w:noProof/>
              </w:rPr>
            </w:pPr>
            <w:del w:id="6" w:author="Ericsson User r01" w:date="2022-04-06T17:47:00Z">
              <w:r w:rsidDel="000F179A">
                <w:rPr>
                  <w:noProof/>
                </w:rPr>
                <w:delText xml:space="preserve">The CR includes two options i.e. </w:delText>
              </w:r>
              <w:r w:rsidRPr="001A4653" w:rsidDel="000F179A">
                <w:rPr>
                  <w:noProof/>
                </w:rPr>
                <w:delText xml:space="preserve">one option </w:delText>
              </w:r>
              <w:r w:rsidDel="000F179A">
                <w:rPr>
                  <w:noProof/>
                </w:rPr>
                <w:delText xml:space="preserve">is </w:delText>
              </w:r>
              <w:r w:rsidR="007A0E0D" w:rsidDel="000F179A">
                <w:rPr>
                  <w:noProof/>
                </w:rPr>
                <w:delText xml:space="preserve">assumed to </w:delText>
              </w:r>
              <w:r w:rsidRPr="001A4653" w:rsidDel="000F179A">
                <w:rPr>
                  <w:noProof/>
                </w:rPr>
                <w:delText>be selected</w:delText>
              </w:r>
              <w:r w:rsidR="007A0E0D" w:rsidDel="000F179A">
                <w:rPr>
                  <w:noProof/>
                </w:rPr>
                <w:delText>.</w:delText>
              </w:r>
            </w:del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E003DB5" w:rsidR="00E32339" w:rsidRPr="004E11A1" w:rsidDel="000F179A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7" w:author="Ericsson User r01" w:date="2022-04-06T17:46:00Z"/>
          <w:rFonts w:ascii="Arial" w:hAnsi="Arial" w:cs="Arial"/>
          <w:color w:val="FF0000"/>
          <w:sz w:val="28"/>
          <w:szCs w:val="28"/>
          <w:lang w:val="en-US"/>
        </w:rPr>
      </w:pPr>
      <w:del w:id="8" w:author="Ericsson User r01" w:date="2022-04-06T17:46:00Z"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 w:rsidR="00DE6B28"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Start of changes</w:delText>
        </w:r>
        <w:r w:rsidR="00685DA7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OPTION 1</w:delText>
        </w:r>
        <w:r w:rsidR="00AB0E95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AS</w:delText>
        </w:r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  <w:bookmarkStart w:id="9" w:name="_Toc517082226"/>
      </w:del>
    </w:p>
    <w:p w14:paraId="7509504F" w14:textId="69D8EC94" w:rsidR="00030C23" w:rsidRPr="004E11A1" w:rsidDel="000F179A" w:rsidRDefault="00030C23" w:rsidP="00030C23">
      <w:pPr>
        <w:pStyle w:val="Heading5"/>
        <w:rPr>
          <w:ins w:id="10" w:author="Ericsson User" w:date="2022-03-28T09:54:00Z"/>
          <w:del w:id="11" w:author="Ericsson User r01" w:date="2022-04-06T17:46:00Z"/>
        </w:rPr>
      </w:pPr>
      <w:bookmarkStart w:id="12" w:name="_Toc20204189"/>
      <w:bookmarkStart w:id="13" w:name="_Toc27894878"/>
      <w:bookmarkStart w:id="14" w:name="_Toc36191956"/>
      <w:bookmarkStart w:id="15" w:name="_Toc45193046"/>
      <w:bookmarkStart w:id="16" w:name="_Toc47592678"/>
      <w:bookmarkStart w:id="17" w:name="_Toc51834765"/>
      <w:bookmarkStart w:id="18" w:name="_Toc59100591"/>
      <w:bookmarkStart w:id="19" w:name="_Toc20204672"/>
      <w:bookmarkStart w:id="20" w:name="_Toc27895386"/>
      <w:bookmarkStart w:id="21" w:name="_Toc36192489"/>
      <w:bookmarkStart w:id="22" w:name="_Toc45193591"/>
      <w:bookmarkStart w:id="23" w:name="_Toc47593223"/>
      <w:bookmarkStart w:id="24" w:name="_Toc51835310"/>
      <w:bookmarkStart w:id="25" w:name="_Toc59101136"/>
      <w:bookmarkStart w:id="26" w:name="_Toc27846729"/>
      <w:bookmarkStart w:id="27" w:name="_Toc36187860"/>
      <w:bookmarkStart w:id="28" w:name="_Toc45183764"/>
      <w:bookmarkStart w:id="29" w:name="_Toc47342606"/>
      <w:bookmarkStart w:id="30" w:name="_Toc51769307"/>
      <w:bookmarkStart w:id="31" w:name="_Toc59095659"/>
      <w:bookmarkEnd w:id="9"/>
      <w:ins w:id="32" w:author="Ericsson User" w:date="2022-03-28T09:54:00Z">
        <w:del w:id="33" w:author="Ericsson User r01" w:date="2022-04-06T17:46:00Z">
          <w:r w:rsidRPr="004E11A1" w:rsidDel="000F179A">
            <w:delText>5.3.4.3.x</w:delText>
          </w:r>
          <w:r w:rsidRPr="004E11A1" w:rsidDel="000F179A">
            <w:tab/>
            <w:delText xml:space="preserve">Network Slice </w:delText>
          </w:r>
          <w:r w:rsidDel="000F179A">
            <w:delText>based c</w:delText>
          </w:r>
          <w:r w:rsidRPr="004E11A1" w:rsidDel="000F179A">
            <w:delText xml:space="preserve">ell </w:delText>
          </w:r>
          <w:r w:rsidDel="000F179A">
            <w:delText>r</w:delText>
          </w:r>
          <w:r w:rsidRPr="004E11A1" w:rsidDel="000F179A">
            <w:delText>eselection</w:delText>
          </w:r>
        </w:del>
      </w:ins>
    </w:p>
    <w:p w14:paraId="015AD85F" w14:textId="5BADA340" w:rsidR="00030C23" w:rsidDel="000F179A" w:rsidRDefault="00030C23" w:rsidP="00030C23">
      <w:pPr>
        <w:rPr>
          <w:ins w:id="34" w:author="Ericsson User" w:date="2022-03-28T09:54:00Z"/>
          <w:del w:id="35" w:author="Ericsson User r01" w:date="2022-04-06T17:46:00Z"/>
        </w:rPr>
      </w:pPr>
      <w:ins w:id="36" w:author="Ericsson User" w:date="2022-03-28T09:54:00Z">
        <w:del w:id="37" w:author="Ericsson User r01" w:date="2022-04-06T17:46:00Z">
          <w:r w:rsidDel="000F179A">
            <w:delText xml:space="preserve">When one or more S-NSSAI(s) are associated with NSAG(s), the UE may perform Network Slice based cell reselection as described in </w:delText>
          </w:r>
          <w:r w:rsidRPr="004E11A1" w:rsidDel="000F179A">
            <w:delText>TS 38.300 [27], TS 38.304 [50] and TS 24.501 [47]</w:delText>
          </w:r>
          <w:r w:rsidDel="000F179A">
            <w:delText xml:space="preserve">. </w:delText>
          </w:r>
        </w:del>
      </w:ins>
    </w:p>
    <w:p w14:paraId="152B56C2" w14:textId="6E71EA58" w:rsidR="00030C23" w:rsidDel="000F179A" w:rsidRDefault="00030C23" w:rsidP="00030C23">
      <w:pPr>
        <w:rPr>
          <w:ins w:id="38" w:author="Ericsson User" w:date="2022-03-28T09:54:00Z"/>
          <w:del w:id="39" w:author="Ericsson User r01" w:date="2022-04-06T17:46:00Z"/>
        </w:rPr>
      </w:pPr>
      <w:ins w:id="40" w:author="Ericsson User" w:date="2022-03-28T09:54:00Z">
        <w:del w:id="41" w:author="Ericsson User r01" w:date="2022-04-06T17:46:00Z">
          <w:r w:rsidDel="000F179A">
            <w:delText xml:space="preserve">The NG-RAN may send network based NSAG priorities to the UE e.g. at RRC release. The NG-RAN determines the NSAG priorities based on e.g. Allowed NSSAI, RFSP and other available information at the NG-RAN. </w:delText>
          </w:r>
          <w:r w:rsidR="00580B58" w:rsidDel="000F179A">
            <w:delText>The NG-RAN may i</w:delText>
          </w:r>
        </w:del>
      </w:ins>
      <w:ins w:id="42" w:author="Ericsson User" w:date="2022-03-28T09:55:00Z">
        <w:del w:id="43" w:author="Ericsson User r01" w:date="2022-04-06T17:46:00Z">
          <w:r w:rsidR="00580B58" w:rsidDel="000F179A">
            <w:delText xml:space="preserve">ndicate </w:delText>
          </w:r>
          <w:r w:rsidR="006A1E50" w:rsidDel="000F179A">
            <w:delText xml:space="preserve">whether the UE is allowed to change the </w:delText>
          </w:r>
        </w:del>
      </w:ins>
      <w:ins w:id="44" w:author="Ericsson User" w:date="2022-03-28T09:54:00Z">
        <w:del w:id="45" w:author="Ericsson User r01" w:date="2022-04-06T17:46:00Z">
          <w:r w:rsidDel="000F179A">
            <w:delText>network based NSAG priorities for Network Slice based cell reselection</w:delText>
          </w:r>
        </w:del>
      </w:ins>
      <w:ins w:id="46" w:author="Ericsson User" w:date="2022-03-28T09:56:00Z">
        <w:del w:id="47" w:author="Ericsson User r01" w:date="2022-04-06T17:46:00Z">
          <w:r w:rsidR="000774AD" w:rsidDel="000F179A">
            <w:delText>. The UE uses the network based NSAG priorities for Network Slice based cell reselection</w:delText>
          </w:r>
        </w:del>
      </w:ins>
      <w:ins w:id="48" w:author="Ericsson User" w:date="2022-03-28T10:02:00Z">
        <w:del w:id="49" w:author="Ericsson User r01" w:date="2022-04-06T17:46:00Z">
          <w:r w:rsidR="003C74BA" w:rsidDel="000F179A">
            <w:delText>,</w:delText>
          </w:r>
        </w:del>
      </w:ins>
      <w:ins w:id="50" w:author="Ericsson User" w:date="2022-03-28T09:54:00Z">
        <w:del w:id="51" w:author="Ericsson User r01" w:date="2022-04-06T17:46:00Z">
          <w:r w:rsidDel="000F179A">
            <w:delText xml:space="preserve"> </w:delText>
          </w:r>
        </w:del>
      </w:ins>
      <w:ins w:id="52" w:author="Ericsson User" w:date="2022-03-28T09:58:00Z">
        <w:del w:id="53" w:author="Ericsson User r01" w:date="2022-04-06T17:46:00Z">
          <w:r w:rsidR="00FF2AFC" w:rsidDel="000F179A">
            <w:delText xml:space="preserve">and </w:delText>
          </w:r>
        </w:del>
      </w:ins>
      <w:ins w:id="54" w:author="Ericsson User" w:date="2022-03-28T09:54:00Z">
        <w:del w:id="55" w:author="Ericsson User r01" w:date="2022-04-06T17:46:00Z">
          <w:r w:rsidDel="000F179A">
            <w:delText xml:space="preserve">the UE NAS </w:delText>
          </w:r>
        </w:del>
      </w:ins>
      <w:ins w:id="56" w:author="Ericsson User" w:date="2022-03-28T09:58:00Z">
        <w:del w:id="57" w:author="Ericsson User r01" w:date="2022-04-06T17:46:00Z">
          <w:r w:rsidR="00C40B29" w:rsidDel="000F179A">
            <w:delText xml:space="preserve">may </w:delText>
          </w:r>
        </w:del>
      </w:ins>
      <w:ins w:id="58" w:author="Ericsson User" w:date="2022-03-28T09:54:00Z">
        <w:del w:id="59" w:author="Ericsson User r01" w:date="2022-04-06T17:46:00Z">
          <w:r w:rsidDel="000F179A">
            <w:delText xml:space="preserve">change the priorities </w:delText>
          </w:r>
        </w:del>
      </w:ins>
      <w:ins w:id="60" w:author="Ericsson User" w:date="2022-03-28T09:58:00Z">
        <w:del w:id="61" w:author="Ericsson User r01" w:date="2022-04-06T17:46:00Z">
          <w:r w:rsidR="00C40B29" w:rsidDel="000F179A">
            <w:delText xml:space="preserve">if allowed by the </w:delText>
          </w:r>
        </w:del>
      </w:ins>
      <w:ins w:id="62" w:author="Ericsson User" w:date="2022-03-28T09:59:00Z">
        <w:del w:id="63" w:author="Ericsson User r01" w:date="2022-04-06T17:46:00Z">
          <w:r w:rsidR="00C40B29" w:rsidDel="000F179A">
            <w:delText>NG-RAN</w:delText>
          </w:r>
          <w:r w:rsidR="00622E42" w:rsidDel="000F179A">
            <w:delText xml:space="preserve"> </w:delText>
          </w:r>
        </w:del>
      </w:ins>
      <w:ins w:id="64" w:author="Ericsson User" w:date="2022-03-28T10:00:00Z">
        <w:del w:id="65" w:author="Ericsson User r01" w:date="2022-04-06T17:46:00Z">
          <w:r w:rsidR="00CD5F0F" w:rsidDel="000F179A">
            <w:delText xml:space="preserve">for </w:delText>
          </w:r>
        </w:del>
      </w:ins>
      <w:ins w:id="66" w:author="Ericsson User" w:date="2022-03-28T09:54:00Z">
        <w:del w:id="67" w:author="Ericsson User r01" w:date="2022-04-06T17:46:00Z">
          <w:r w:rsidDel="000F179A">
            <w:delText>the following case:</w:delText>
          </w:r>
        </w:del>
      </w:ins>
    </w:p>
    <w:p w14:paraId="3AAC0454" w14:textId="03E1DB43" w:rsidR="00030C23" w:rsidDel="000F179A" w:rsidRDefault="00030C23" w:rsidP="00030C23">
      <w:pPr>
        <w:pStyle w:val="B1"/>
        <w:rPr>
          <w:ins w:id="68" w:author="Ericsson User" w:date="2022-03-28T09:54:00Z"/>
          <w:del w:id="69" w:author="Ericsson User r01" w:date="2022-04-06T17:46:00Z"/>
        </w:rPr>
      </w:pPr>
      <w:ins w:id="70" w:author="Ericsson User" w:date="2022-03-28T09:54:00Z">
        <w:del w:id="71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72" w:author="Ericsson User" w:date="2022-03-29T14:35:00Z">
        <w:del w:id="73" w:author="Ericsson User r01" w:date="2022-04-06T17:46:00Z">
          <w:r w:rsidR="00CF4314" w:rsidDel="000F179A">
            <w:delText>.</w:delText>
          </w:r>
        </w:del>
      </w:ins>
    </w:p>
    <w:p w14:paraId="45F41917" w14:textId="20E03DA2" w:rsidR="00030C23" w:rsidDel="000F179A" w:rsidRDefault="00CD5F0F" w:rsidP="00056AD9">
      <w:pPr>
        <w:pStyle w:val="EditorsNote"/>
        <w:rPr>
          <w:ins w:id="74" w:author="Ericsson User" w:date="2022-03-28T09:54:00Z"/>
          <w:del w:id="75" w:author="Ericsson User r01" w:date="2022-04-06T17:46:00Z"/>
        </w:rPr>
      </w:pPr>
      <w:ins w:id="76" w:author="Ericsson User" w:date="2022-03-28T10:00:00Z">
        <w:del w:id="77" w:author="Ericsson User r01" w:date="2022-04-06T17:46:00Z">
          <w:r w:rsidDel="000F179A">
            <w:delText>Editor's note:</w:delText>
          </w:r>
        </w:del>
      </w:ins>
      <w:ins w:id="78" w:author="Ericsson User" w:date="2022-03-28T09:54:00Z">
        <w:del w:id="79" w:author="Ericsson User r01" w:date="2022-04-06T17:46:00Z">
          <w:r w:rsidR="00030C23" w:rsidDel="000F179A">
            <w:tab/>
          </w:r>
        </w:del>
      </w:ins>
      <w:ins w:id="80" w:author="Ericsson User" w:date="2022-03-28T10:00:00Z">
        <w:del w:id="81" w:author="Ericsson User r01" w:date="2022-04-06T17:46:00Z">
          <w:r w:rsidDel="000F179A">
            <w:delText xml:space="preserve">Additional cases </w:delText>
          </w:r>
        </w:del>
      </w:ins>
      <w:ins w:id="82" w:author="Ericsson User" w:date="2022-03-28T10:01:00Z">
        <w:del w:id="83" w:author="Ericsson User r01" w:date="2022-04-06T17:46:00Z">
          <w:r w:rsidR="00056AD9" w:rsidDel="000F179A">
            <w:delText>are</w:delText>
          </w:r>
        </w:del>
      </w:ins>
      <w:ins w:id="84" w:author="Ericsson User" w:date="2022-03-28T10:00:00Z">
        <w:del w:id="85" w:author="Ericsson User r01" w:date="2022-04-06T17:46:00Z">
          <w:r w:rsidDel="000F179A">
            <w:delText xml:space="preserve"> FFS </w:delText>
          </w:r>
          <w:r w:rsidR="00C4567C" w:rsidDel="000F179A">
            <w:delText>e.g. when a</w:delText>
          </w:r>
        </w:del>
      </w:ins>
      <w:ins w:id="86" w:author="Ericsson User" w:date="2022-03-28T09:54:00Z">
        <w:del w:id="87" w:author="Ericsson User r01" w:date="2022-04-06T17:46:00Z">
          <w:r w:rsidR="00030C23" w:rsidDel="000F179A">
            <w:delText xml:space="preserve"> PDU Session is to be established</w:delText>
          </w:r>
        </w:del>
      </w:ins>
      <w:ins w:id="88" w:author="Ericsson User" w:date="2022-03-28T10:01:00Z">
        <w:del w:id="89" w:author="Ericsson User r01" w:date="2022-04-06T17:46:00Z">
          <w:r w:rsidR="00C4567C" w:rsidDel="000F179A">
            <w:delText xml:space="preserve">, </w:delText>
          </w:r>
        </w:del>
      </w:ins>
      <w:ins w:id="90" w:author="Ericsson User" w:date="2022-03-28T09:54:00Z">
        <w:del w:id="91" w:author="Ericsson User r01" w:date="2022-04-06T17:46:00Z">
          <w:r w:rsidR="00030C23" w:rsidDel="000F179A">
            <w:delText>or</w:delText>
          </w:r>
        </w:del>
      </w:ins>
      <w:ins w:id="92" w:author="Ericsson User" w:date="2022-03-28T10:01:00Z">
        <w:del w:id="93" w:author="Ericsson User r01" w:date="2022-04-06T17:46:00Z">
          <w:r w:rsidR="00C4567C" w:rsidDel="000F179A">
            <w:delText xml:space="preserve"> </w:delText>
          </w:r>
        </w:del>
      </w:ins>
      <w:ins w:id="94" w:author="Ericsson User" w:date="2022-03-28T09:54:00Z">
        <w:del w:id="95" w:author="Ericsson User r01" w:date="2022-04-06T17:46:00Z">
          <w:r w:rsidR="00030C23" w:rsidDel="000F179A">
            <w:delText>UL data is to be sent i.e. UP is to be activated for a PDU Session.</w:delText>
          </w:r>
        </w:del>
      </w:ins>
    </w:p>
    <w:p w14:paraId="00CB4BA6" w14:textId="43EAD657" w:rsidR="00AB0E95" w:rsidRPr="004E11A1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 Start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: OPTION 2: NAS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DF5853" w14:textId="77777777" w:rsidR="00A50BA8" w:rsidRPr="004E11A1" w:rsidRDefault="00A50BA8" w:rsidP="00A50BA8">
      <w:pPr>
        <w:pStyle w:val="Heading5"/>
        <w:rPr>
          <w:ins w:id="96" w:author="Ericsson User" w:date="2022-03-28T09:54:00Z"/>
        </w:rPr>
      </w:pPr>
      <w:ins w:id="97" w:author="Ericsson User" w:date="2022-03-28T09:54:00Z">
        <w:r w:rsidRPr="004E11A1">
          <w:t>5.3.4.3.x</w:t>
        </w:r>
        <w:r w:rsidRPr="004E11A1">
          <w:tab/>
        </w:r>
        <w:bookmarkStart w:id="98" w:name="_Hlk100311333"/>
        <w:r w:rsidRPr="004E11A1"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  <w:bookmarkEnd w:id="98"/>
      </w:ins>
    </w:p>
    <w:p w14:paraId="494C2EF6" w14:textId="4DB87D80" w:rsidR="00A50BA8" w:rsidRDefault="00A50BA8" w:rsidP="00A50BA8">
      <w:pPr>
        <w:rPr>
          <w:ins w:id="99" w:author="Ericsson User" w:date="2022-03-28T09:54:00Z"/>
        </w:rPr>
      </w:pPr>
      <w:ins w:id="100" w:author="Ericsson User" w:date="2022-03-28T09:54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</w:t>
        </w:r>
      </w:ins>
      <w:ins w:id="101" w:author="Ericsson User r01" w:date="2022-04-06T17:27:00Z">
        <w:r w:rsidR="00523436">
          <w:t xml:space="preserve">, </w:t>
        </w:r>
        <w:r w:rsidR="00523436" w:rsidRPr="00523436">
          <w:t>TS 38.331</w:t>
        </w:r>
      </w:ins>
      <w:ins w:id="102" w:author="Ericsson User r01" w:date="2022-04-06T17:28:00Z">
        <w:r w:rsidR="00523436" w:rsidRPr="004E11A1">
          <w:t> </w:t>
        </w:r>
      </w:ins>
      <w:ins w:id="103" w:author="Ericsson User r01" w:date="2022-04-06T17:27:00Z">
        <w:r w:rsidR="00523436" w:rsidRPr="00523436">
          <w:t>[28]</w:t>
        </w:r>
      </w:ins>
      <w:ins w:id="104" w:author="Ericsson User" w:date="2022-03-28T09:54:00Z">
        <w:r w:rsidRPr="004E11A1">
          <w:t xml:space="preserve"> and TS 24.501 [47]</w:t>
        </w:r>
        <w:r>
          <w:t xml:space="preserve">. </w:t>
        </w:r>
      </w:ins>
    </w:p>
    <w:p w14:paraId="343266BA" w14:textId="48C01710" w:rsidR="00523436" w:rsidRDefault="00523436" w:rsidP="00A50BA8">
      <w:pPr>
        <w:rPr>
          <w:ins w:id="105" w:author="Ericsson User r01" w:date="2022-04-07T21:14:00Z"/>
        </w:rPr>
      </w:pPr>
      <w:ins w:id="106" w:author="Ericsson User r01" w:date="2022-04-06T17:29:00Z">
        <w:r>
          <w:t xml:space="preserve">When providing </w:t>
        </w:r>
        <w:r w:rsidRPr="00523436">
          <w:t>NSAG Information</w:t>
        </w:r>
        <w:r>
          <w:t xml:space="preserve"> to the UE</w:t>
        </w:r>
      </w:ins>
      <w:ins w:id="107" w:author="Ericsson User r01" w:date="2022-04-06T17:31:00Z">
        <w:r>
          <w:t xml:space="preserve">, the AMF </w:t>
        </w:r>
        <w:del w:id="108" w:author="Huawei3" w:date="2022-04-08T11:26:00Z">
          <w:r w:rsidDel="00B24B9E">
            <w:delText xml:space="preserve">shall </w:delText>
          </w:r>
        </w:del>
      </w:ins>
      <w:ins w:id="109" w:author="Huawei3" w:date="2022-04-08T11:26:00Z">
        <w:r w:rsidR="00B24B9E">
          <w:t>should</w:t>
        </w:r>
      </w:ins>
      <w:ins w:id="110" w:author="Ericsson User r01" w:date="2022-04-08T10:22:00Z">
        <w:r w:rsidR="0047004C">
          <w:t xml:space="preserve"> </w:t>
        </w:r>
      </w:ins>
      <w:ins w:id="111" w:author="Ericsson User r01" w:date="2022-04-06T17:31:00Z">
        <w:r>
          <w:t xml:space="preserve">also provide the NSAG priority </w:t>
        </w:r>
      </w:ins>
      <w:ins w:id="112" w:author="Ericsson User r01" w:date="2022-04-06T17:32:00Z">
        <w:r>
          <w:t>information for the NSAGs</w:t>
        </w:r>
      </w:ins>
      <w:ins w:id="113" w:author="Ericsson User r01" w:date="2022-04-06T17:42:00Z">
        <w:r w:rsidR="000F179A">
          <w:t xml:space="preserve"> provided in the NSAG Information</w:t>
        </w:r>
      </w:ins>
      <w:ins w:id="114" w:author="Huawei3" w:date="2022-04-08T11:22:00Z">
        <w:del w:id="115" w:author="Ericsson User r01" w:date="2022-04-08T10:17:00Z">
          <w:r w:rsidR="00363E2F" w:rsidDel="0047004C">
            <w:delText xml:space="preserve"> if available</w:delText>
          </w:r>
        </w:del>
      </w:ins>
      <w:ins w:id="116" w:author="Ericsson User r01" w:date="2022-04-06T17:32:00Z">
        <w:r>
          <w:t>.</w:t>
        </w:r>
      </w:ins>
      <w:ins w:id="117" w:author="Ericsson User r01" w:date="2022-04-06T17:33:00Z">
        <w:r>
          <w:t xml:space="preserve"> </w:t>
        </w:r>
      </w:ins>
      <w:ins w:id="118" w:author="Ericsson User r01" w:date="2022-04-07T21:21:00Z">
        <w:r w:rsidR="00E63B71" w:rsidRPr="00E63B71">
          <w:rPr>
            <w:highlight w:val="yellow"/>
            <w:rPrChange w:id="119" w:author="Ericsson User r01" w:date="2022-04-07T21:22:00Z">
              <w:rPr/>
            </w:rPrChange>
          </w:rPr>
          <w:t xml:space="preserve">The AMF may also provide the </w:t>
        </w:r>
      </w:ins>
      <w:ins w:id="120" w:author="Ericsson User r01" w:date="2022-04-07T21:22:00Z">
        <w:r w:rsidR="00E63B71" w:rsidRPr="00E63B71">
          <w:rPr>
            <w:highlight w:val="yellow"/>
            <w:rPrChange w:id="121" w:author="Ericsson User r01" w:date="2022-04-07T21:22:00Z">
              <w:rPr/>
            </w:rPrChange>
          </w:rPr>
          <w:t>NSAG priority information</w:t>
        </w:r>
        <w:r w:rsidR="00E63B71" w:rsidRPr="00E63B71">
          <w:rPr>
            <w:highlight w:val="yellow"/>
          </w:rPr>
          <w:t xml:space="preserve"> </w:t>
        </w:r>
      </w:ins>
      <w:ins w:id="122" w:author="Ericsson User r01" w:date="2022-04-07T21:21:00Z">
        <w:r w:rsidR="00E63B71" w:rsidRPr="00E63B71">
          <w:rPr>
            <w:highlight w:val="yellow"/>
          </w:rPr>
          <w:t>in the Ser</w:t>
        </w:r>
        <w:r w:rsidR="00E63B71" w:rsidRPr="00B4450E">
          <w:rPr>
            <w:highlight w:val="yellow"/>
          </w:rPr>
          <w:t>vice Accept</w:t>
        </w:r>
      </w:ins>
      <w:ins w:id="123" w:author="Ericsson User r01" w:date="2022-04-07T21:22:00Z">
        <w:r w:rsidR="00E63B71">
          <w:rPr>
            <w:highlight w:val="yellow"/>
          </w:rPr>
          <w:t xml:space="preserve">. </w:t>
        </w:r>
      </w:ins>
      <w:ins w:id="124" w:author="Ericsson User r01" w:date="2022-04-06T17:33:00Z">
        <w:r>
          <w:t>The AMF determines t</w:t>
        </w:r>
      </w:ins>
      <w:ins w:id="125" w:author="Ericsson User r01" w:date="2022-04-06T17:34:00Z">
        <w:r>
          <w:t xml:space="preserve">he NSAG priority information </w:t>
        </w:r>
        <w:r w:rsidRPr="00E06247">
          <w:rPr>
            <w:highlight w:val="yellow"/>
            <w:rPrChange w:id="126" w:author="Ericsson User r01" w:date="2022-04-07T21:19:00Z">
              <w:rPr/>
            </w:rPrChange>
          </w:rPr>
          <w:t xml:space="preserve">based on </w:t>
        </w:r>
      </w:ins>
      <w:ins w:id="127" w:author="Ericsson User r01" w:date="2022-04-07T21:15:00Z">
        <w:r w:rsidR="0021725D" w:rsidRPr="00E06247">
          <w:rPr>
            <w:highlight w:val="yellow"/>
            <w:rPrChange w:id="128" w:author="Ericsson User r01" w:date="2022-04-07T21:19:00Z">
              <w:rPr/>
            </w:rPrChange>
          </w:rPr>
          <w:t>operator policies</w:t>
        </w:r>
      </w:ins>
      <w:ins w:id="129" w:author="Ericsson User r01" w:date="2022-04-07T21:16:00Z">
        <w:r w:rsidR="002700AC" w:rsidRPr="00E06247">
          <w:rPr>
            <w:highlight w:val="yellow"/>
            <w:rPrChange w:id="130" w:author="Ericsson User r01" w:date="2022-04-07T21:19:00Z">
              <w:rPr/>
            </w:rPrChange>
          </w:rPr>
          <w:t xml:space="preserve"> e.g. </w:t>
        </w:r>
      </w:ins>
      <w:ins w:id="131" w:author="Ericsson User r01" w:date="2022-04-07T21:17:00Z">
        <w:r w:rsidR="003847E4" w:rsidRPr="00E06247">
          <w:rPr>
            <w:highlight w:val="yellow"/>
            <w:rPrChange w:id="132" w:author="Ericsson User r01" w:date="2022-04-07T21:19:00Z">
              <w:rPr/>
            </w:rPrChange>
          </w:rPr>
          <w:t>by determining a</w:t>
        </w:r>
      </w:ins>
      <w:ins w:id="133" w:author="Ericsson User r01" w:date="2022-04-07T21:16:00Z">
        <w:r w:rsidR="002700AC" w:rsidRPr="00E06247">
          <w:rPr>
            <w:highlight w:val="yellow"/>
            <w:rPrChange w:id="134" w:author="Ericsson User r01" w:date="2022-04-07T21:19:00Z">
              <w:rPr/>
            </w:rPrChange>
          </w:rPr>
          <w:t xml:space="preserve"> </w:t>
        </w:r>
        <w:r w:rsidR="00971C5F" w:rsidRPr="00E06247">
          <w:rPr>
            <w:highlight w:val="yellow"/>
            <w:rPrChange w:id="135" w:author="Ericsson User r01" w:date="2022-04-07T21:19:00Z">
              <w:rPr/>
            </w:rPrChange>
          </w:rPr>
          <w:t>relative priority of the S-NSSAIs</w:t>
        </w:r>
        <w:r w:rsidR="003847E4" w:rsidRPr="00E06247">
          <w:rPr>
            <w:highlight w:val="yellow"/>
            <w:rPrChange w:id="136" w:author="Ericsson User r01" w:date="2022-04-07T21:19:00Z">
              <w:rPr/>
            </w:rPrChange>
          </w:rPr>
          <w:t xml:space="preserve"> and </w:t>
        </w:r>
      </w:ins>
      <w:ins w:id="137" w:author="Ericsson User r01" w:date="2022-04-07T21:18:00Z">
        <w:r w:rsidR="00237EC5" w:rsidRPr="00E06247">
          <w:rPr>
            <w:highlight w:val="yellow"/>
            <w:rPrChange w:id="138" w:author="Ericsson User r01" w:date="2022-04-07T21:19:00Z">
              <w:rPr/>
            </w:rPrChange>
          </w:rPr>
          <w:t xml:space="preserve">optionally </w:t>
        </w:r>
        <w:r w:rsidR="004A274F" w:rsidRPr="00E06247">
          <w:rPr>
            <w:highlight w:val="yellow"/>
            <w:rPrChange w:id="139" w:author="Ericsson User r01" w:date="2022-04-07T21:19:00Z">
              <w:rPr/>
            </w:rPrChange>
          </w:rPr>
          <w:t>any active UP</w:t>
        </w:r>
      </w:ins>
      <w:ins w:id="140" w:author="Nokia " w:date="2022-04-07T16:05:00Z">
        <w:del w:id="141" w:author="Ericsson User r01" w:date="2022-04-07T21:15:00Z">
          <w:r w:rsidR="00892840" w:rsidDel="0021725D">
            <w:delText>subscription information</w:delText>
          </w:r>
        </w:del>
      </w:ins>
      <w:ins w:id="142" w:author="Nokia " w:date="2022-04-07T16:09:00Z">
        <w:del w:id="143" w:author="Ericsson User r01" w:date="2022-04-07T21:15:00Z">
          <w:r w:rsidR="00892840" w:rsidDel="0021725D">
            <w:delText xml:space="preserve"> for the priorities associated with </w:delText>
          </w:r>
        </w:del>
      </w:ins>
      <w:ins w:id="144" w:author="Nokia " w:date="2022-04-07T16:17:00Z">
        <w:del w:id="145" w:author="Ericsson User r01" w:date="2022-04-07T21:15:00Z">
          <w:r w:rsidR="00DE41F5" w:rsidDel="0021725D">
            <w:delText>S-NSSAI</w:delText>
          </w:r>
        </w:del>
      </w:ins>
      <w:ins w:id="146" w:author="Nokia " w:date="2022-04-07T16:09:00Z">
        <w:del w:id="147" w:author="Ericsson User r01" w:date="2022-04-07T21:15:00Z">
          <w:r w:rsidR="00892840" w:rsidDel="0021725D">
            <w:delText>s</w:delText>
          </w:r>
        </w:del>
      </w:ins>
      <w:bookmarkStart w:id="148" w:name="_Hlk100311293"/>
      <w:ins w:id="149" w:author="Ericsson User r01" w:date="2022-04-06T17:34:00Z">
        <w:r>
          <w:t>.</w:t>
        </w:r>
      </w:ins>
      <w:ins w:id="150" w:author="Nokia " w:date="2022-04-07T16:10:00Z">
        <w:r w:rsidR="00892840">
          <w:t xml:space="preserve"> </w:t>
        </w:r>
      </w:ins>
      <w:ins w:id="151" w:author="Nokia " w:date="2022-04-07T16:15:00Z">
        <w:del w:id="152" w:author="Ericsson User r01" w:date="2022-04-07T21:16:00Z">
          <w:r w:rsidR="00DE41F5" w:rsidDel="002700AC">
            <w:delText>T</w:delText>
          </w:r>
        </w:del>
      </w:ins>
      <w:ins w:id="153" w:author="Nokia " w:date="2022-04-07T16:10:00Z">
        <w:del w:id="154" w:author="Ericsson User r01" w:date="2022-04-07T21:16:00Z">
          <w:r w:rsidR="00892840" w:rsidDel="002700AC">
            <w:delText>he Priority of a NSAG is the priority of S-NSSAI with the highest priority associated with the NSAG</w:delText>
          </w:r>
        </w:del>
        <w:del w:id="155" w:author="Huawei3" w:date="2022-04-08T11:16:00Z">
          <w:r w:rsidR="00892840" w:rsidDel="00363E2F">
            <w:delText>.</w:delText>
          </w:r>
        </w:del>
      </w:ins>
      <w:ins w:id="156" w:author="Ericsson User r01" w:date="2022-04-08T10:18:00Z">
        <w:r w:rsidR="0047004C">
          <w:t xml:space="preserve"> </w:t>
        </w:r>
      </w:ins>
      <w:ins w:id="157" w:author="Ericsson User r01" w:date="2022-04-08T10:19:00Z">
        <w:r w:rsidR="0047004C" w:rsidRPr="0047004C">
          <w:rPr>
            <w:highlight w:val="yellow"/>
            <w:rPrChange w:id="158" w:author="Ericsson User r01" w:date="2022-04-08T10:19:00Z">
              <w:rPr/>
            </w:rPrChange>
          </w:rPr>
          <w:t>If</w:t>
        </w:r>
      </w:ins>
      <w:ins w:id="159" w:author="Ericsson User r01" w:date="2022-04-08T10:18:00Z">
        <w:r w:rsidR="0047004C" w:rsidRPr="0047004C">
          <w:rPr>
            <w:highlight w:val="yellow"/>
            <w:rPrChange w:id="160" w:author="Ericsson User r01" w:date="2022-04-08T10:18:00Z">
              <w:rPr/>
            </w:rPrChange>
          </w:rPr>
          <w:t xml:space="preserve"> t</w:t>
        </w:r>
      </w:ins>
      <w:ins w:id="161" w:author="Ericsson User r01" w:date="2022-04-06T17:33:00Z">
        <w:r w:rsidRPr="0047004C">
          <w:rPr>
            <w:highlight w:val="yellow"/>
            <w:rPrChange w:id="162" w:author="Ericsson User r01" w:date="2022-04-08T10:18:00Z">
              <w:rPr/>
            </w:rPrChange>
          </w:rPr>
          <w:t xml:space="preserve">he UE </w:t>
        </w:r>
      </w:ins>
      <w:ins w:id="163" w:author="Ericsson User r01" w:date="2022-04-08T10:18:00Z">
        <w:r w:rsidR="0047004C">
          <w:rPr>
            <w:highlight w:val="yellow"/>
          </w:rPr>
          <w:t xml:space="preserve">has </w:t>
        </w:r>
        <w:r w:rsidR="0047004C" w:rsidRPr="0047004C">
          <w:rPr>
            <w:highlight w:val="yellow"/>
            <w:rPrChange w:id="164" w:author="Ericsson User r01" w:date="2022-04-08T10:18:00Z">
              <w:rPr/>
            </w:rPrChange>
          </w:rPr>
          <w:t>receive</w:t>
        </w:r>
      </w:ins>
      <w:ins w:id="165" w:author="Ericsson User r01" w:date="2022-04-08T10:19:00Z">
        <w:r w:rsidR="0047004C">
          <w:rPr>
            <w:highlight w:val="yellow"/>
          </w:rPr>
          <w:t>d</w:t>
        </w:r>
      </w:ins>
      <w:ins w:id="166" w:author="Ericsson User r01" w:date="2022-04-08T10:18:00Z">
        <w:r w:rsidR="0047004C" w:rsidRPr="0047004C">
          <w:rPr>
            <w:highlight w:val="yellow"/>
            <w:rPrChange w:id="167" w:author="Ericsson User r01" w:date="2022-04-08T10:18:00Z">
              <w:rPr/>
            </w:rPrChange>
          </w:rPr>
          <w:t xml:space="preserve"> NSAG priority information from the AMF, t</w:t>
        </w:r>
        <w:r w:rsidR="0047004C">
          <w:t xml:space="preserve">he UE </w:t>
        </w:r>
      </w:ins>
      <w:ins w:id="168" w:author="Ericsson User r01" w:date="2022-04-06T17:33:00Z">
        <w:r>
          <w:t xml:space="preserve">shall use the NSAG priority information </w:t>
        </w:r>
      </w:ins>
      <w:ins w:id="169" w:author="Ericsson User r01" w:date="2022-04-06T17:35:00Z">
        <w:r>
          <w:t xml:space="preserve">provided by the AMF </w:t>
        </w:r>
        <w:r w:rsidRPr="00523436">
          <w:t>for cell reselection</w:t>
        </w:r>
        <w:r>
          <w:t>.</w:t>
        </w:r>
      </w:ins>
      <w:bookmarkEnd w:id="148"/>
      <w:ins w:id="170" w:author="Madella Mario" w:date="2022-04-08T11:54:00Z">
        <w:r w:rsidR="00936EE2" w:rsidRPr="00936EE2">
          <w:t xml:space="preserve"> </w:t>
        </w:r>
        <w:r w:rsidR="00936EE2" w:rsidRPr="003E6C7C">
          <w:rPr>
            <w:highlight w:val="cyan"/>
            <w:rPrChange w:id="171" w:author="Madella Mario" w:date="2022-04-08T12:02:00Z">
              <w:rPr/>
            </w:rPrChange>
          </w:rPr>
          <w:t xml:space="preserve">If the UE has not received </w:t>
        </w:r>
      </w:ins>
      <w:ins w:id="172" w:author="Madella Mario" w:date="2022-04-08T12:02:00Z">
        <w:r w:rsidR="003E6C7C">
          <w:rPr>
            <w:highlight w:val="cyan"/>
          </w:rPr>
          <w:t xml:space="preserve">any </w:t>
        </w:r>
      </w:ins>
      <w:ins w:id="173" w:author="Madella Mario" w:date="2022-04-08T11:54:00Z">
        <w:r w:rsidR="00936EE2" w:rsidRPr="003E6C7C">
          <w:rPr>
            <w:highlight w:val="cyan"/>
            <w:rPrChange w:id="174" w:author="Madella Mario" w:date="2022-04-08T12:02:00Z">
              <w:rPr/>
            </w:rPrChange>
          </w:rPr>
          <w:t xml:space="preserve">NSAG priority information from the AMF, the UE shall not use </w:t>
        </w:r>
      </w:ins>
      <w:ins w:id="175" w:author="Madella Mario" w:date="2022-04-08T11:55:00Z">
        <w:r w:rsidR="00936EE2" w:rsidRPr="003E6C7C">
          <w:rPr>
            <w:highlight w:val="cyan"/>
            <w:rPrChange w:id="176" w:author="Madella Mario" w:date="2022-04-08T12:02:00Z">
              <w:rPr/>
            </w:rPrChange>
          </w:rPr>
          <w:t>Network Slice based cell reselection</w:t>
        </w:r>
      </w:ins>
      <w:ins w:id="177" w:author="Madella Mario" w:date="2022-04-08T11:58:00Z">
        <w:r w:rsidR="00936EE2" w:rsidRPr="003E6C7C">
          <w:rPr>
            <w:highlight w:val="cyan"/>
            <w:rPrChange w:id="178" w:author="Madella Mario" w:date="2022-04-08T12:02:00Z">
              <w:rPr/>
            </w:rPrChange>
          </w:rPr>
          <w:t xml:space="preserve"> at all</w:t>
        </w:r>
      </w:ins>
      <w:ins w:id="179" w:author="Madella Mario" w:date="2022-04-08T11:54:00Z">
        <w:r w:rsidR="00936EE2" w:rsidRPr="003E6C7C">
          <w:rPr>
            <w:highlight w:val="cyan"/>
            <w:rPrChange w:id="180" w:author="Madella Mario" w:date="2022-04-08T12:02:00Z">
              <w:rPr/>
            </w:rPrChange>
          </w:rPr>
          <w:t>.</w:t>
        </w:r>
      </w:ins>
    </w:p>
    <w:p w14:paraId="07583C26" w14:textId="17D09184" w:rsidR="000B2644" w:rsidRDefault="000B2644">
      <w:pPr>
        <w:pStyle w:val="EditorsNote"/>
        <w:rPr>
          <w:ins w:id="181" w:author="Ericsson User r01" w:date="2022-04-06T17:29:00Z"/>
        </w:rPr>
        <w:pPrChange w:id="182" w:author="Ericsson User r01" w:date="2022-04-07T21:14:00Z">
          <w:pPr/>
        </w:pPrChange>
      </w:pPr>
      <w:ins w:id="183" w:author="Ericsson User r01" w:date="2022-04-07T21:14:00Z">
        <w:r w:rsidRPr="0021725D">
          <w:rPr>
            <w:highlight w:val="yellow"/>
            <w:rPrChange w:id="184" w:author="Ericsson User r01" w:date="2022-04-07T21:15:00Z">
              <w:rPr/>
            </w:rPrChange>
          </w:rPr>
          <w:t>Editor's note:</w:t>
        </w:r>
        <w:r w:rsidRPr="0021725D">
          <w:rPr>
            <w:highlight w:val="yellow"/>
            <w:rPrChange w:id="185" w:author="Ericsson User r01" w:date="2022-04-07T21:15:00Z">
              <w:rPr/>
            </w:rPrChange>
          </w:rPr>
          <w:tab/>
          <w:t xml:space="preserve">Whether to use subscription information </w:t>
        </w:r>
      </w:ins>
      <w:ins w:id="186" w:author="Ericsson User r01" w:date="2022-04-07T21:15:00Z">
        <w:r w:rsidRPr="0021725D">
          <w:rPr>
            <w:highlight w:val="yellow"/>
            <w:rPrChange w:id="187" w:author="Ericsson User r01" w:date="2022-04-07T21:15:00Z">
              <w:rPr/>
            </w:rPrChange>
          </w:rPr>
          <w:t xml:space="preserve">as input </w:t>
        </w:r>
      </w:ins>
      <w:ins w:id="188" w:author="Ericsson User r01" w:date="2022-04-07T21:14:00Z">
        <w:r w:rsidRPr="0021725D">
          <w:rPr>
            <w:highlight w:val="yellow"/>
            <w:rPrChange w:id="189" w:author="Ericsson User r01" w:date="2022-04-07T21:15:00Z">
              <w:rPr/>
            </w:rPrChange>
          </w:rPr>
          <w:t xml:space="preserve">for determining </w:t>
        </w:r>
      </w:ins>
      <w:ins w:id="190" w:author="Ericsson User r01" w:date="2022-04-07T21:15:00Z">
        <w:r w:rsidRPr="0021725D">
          <w:rPr>
            <w:highlight w:val="yellow"/>
            <w:rPrChange w:id="191" w:author="Ericsson User r01" w:date="2022-04-07T21:15:00Z">
              <w:rPr/>
            </w:rPrChange>
          </w:rPr>
          <w:t>NSAG priority is FFS.</w:t>
        </w:r>
      </w:ins>
    </w:p>
    <w:p w14:paraId="28ECE25F" w14:textId="1D838819" w:rsidR="00523436" w:rsidRDefault="00892840" w:rsidP="00892840">
      <w:pPr>
        <w:rPr>
          <w:ins w:id="192" w:author="Nokia " w:date="2022-04-07T16:14:00Z"/>
        </w:rPr>
      </w:pPr>
      <w:ins w:id="193" w:author="Nokia " w:date="2022-04-07T16:07:00Z">
        <w:r>
          <w:t>T</w:t>
        </w:r>
      </w:ins>
      <w:ins w:id="194" w:author="Ericsson User r01" w:date="2022-04-06T17:36:00Z">
        <w:r w:rsidR="00523436" w:rsidRPr="00523436">
          <w:t>he UE NAS provides to the UE AS the NSAG</w:t>
        </w:r>
      </w:ins>
      <w:ins w:id="195" w:author="Ericsson User r01" w:date="2022-04-06T17:43:00Z">
        <w:r w:rsidR="000F179A">
          <w:t>s</w:t>
        </w:r>
      </w:ins>
      <w:ins w:id="196" w:author="Nokia " w:date="2022-04-07T16:13:00Z">
        <w:r>
          <w:t xml:space="preserve"> and their priorities as</w:t>
        </w:r>
      </w:ins>
      <w:ins w:id="197" w:author="Ericsson User r01" w:date="2022-04-06T17:38:00Z">
        <w:r w:rsidR="000F179A">
          <w:t xml:space="preserve"> </w:t>
        </w:r>
      </w:ins>
      <w:ins w:id="198" w:author="Ericsson User r01" w:date="2022-04-06T17:40:00Z">
        <w:r w:rsidR="000F179A">
          <w:t>received from the AMF</w:t>
        </w:r>
      </w:ins>
      <w:ins w:id="199" w:author="Ericsson User r01" w:date="2022-04-06T17:41:00Z">
        <w:r w:rsidR="000F179A">
          <w:t xml:space="preserve"> </w:t>
        </w:r>
      </w:ins>
      <w:ins w:id="200" w:author="Ericsson User r01" w:date="2022-04-08T10:20:00Z">
        <w:del w:id="201" w:author="Madella Mario" w:date="2022-04-08T11:52:00Z">
          <w:r w:rsidR="0047004C" w:rsidRPr="003E6C7C" w:rsidDel="00936EE2">
            <w:rPr>
              <w:highlight w:val="cyan"/>
              <w:rPrChange w:id="202" w:author="Madella Mario" w:date="2022-04-08T12:02:00Z">
                <w:rPr/>
              </w:rPrChange>
            </w:rPr>
            <w:delText>(or based on UE implementation if the AMF has not provided any</w:delText>
          </w:r>
        </w:del>
      </w:ins>
      <w:ins w:id="203" w:author="Ericsson User r01" w:date="2022-04-08T10:21:00Z">
        <w:del w:id="204" w:author="Madella Mario" w:date="2022-04-08T11:52:00Z">
          <w:r w:rsidR="0047004C" w:rsidRPr="003E6C7C" w:rsidDel="00936EE2">
            <w:rPr>
              <w:highlight w:val="cyan"/>
              <w:rPrChange w:id="205" w:author="Madella Mario" w:date="2022-04-08T12:02:00Z">
                <w:rPr>
                  <w:highlight w:val="yellow"/>
                </w:rPr>
              </w:rPrChange>
            </w:rPr>
            <w:delText xml:space="preserve"> NSAG </w:delText>
          </w:r>
          <w:r w:rsidR="0047004C" w:rsidRPr="003E6C7C" w:rsidDel="00936EE2">
            <w:rPr>
              <w:highlight w:val="cyan"/>
              <w:rPrChange w:id="206" w:author="Madella Mario" w:date="2022-04-08T12:02:00Z">
                <w:rPr/>
              </w:rPrChange>
            </w:rPr>
            <w:delText>priorities</w:delText>
          </w:r>
        </w:del>
      </w:ins>
      <w:ins w:id="207" w:author="Ericsson User r01" w:date="2022-04-08T10:20:00Z">
        <w:del w:id="208" w:author="Madella Mario" w:date="2022-04-08T11:52:00Z">
          <w:r w:rsidR="0047004C" w:rsidRPr="003E6C7C" w:rsidDel="00936EE2">
            <w:rPr>
              <w:highlight w:val="cyan"/>
              <w:rPrChange w:id="209" w:author="Madella Mario" w:date="2022-04-08T12:02:00Z">
                <w:rPr/>
              </w:rPrChange>
            </w:rPr>
            <w:delText>)</w:delText>
          </w:r>
        </w:del>
        <w:r w:rsidR="0047004C">
          <w:t xml:space="preserve"> </w:t>
        </w:r>
      </w:ins>
      <w:ins w:id="210" w:author="Ericsson User r01" w:date="2022-04-06T17:43:00Z">
        <w:r w:rsidR="000F179A">
          <w:t xml:space="preserve">for the S-NSSAIs </w:t>
        </w:r>
      </w:ins>
      <w:ins w:id="211" w:author="Ericsson User r01" w:date="2022-04-06T17:36:00Z">
        <w:r w:rsidR="00523436" w:rsidRPr="00523436">
          <w:t>in the Allowed NSSAI</w:t>
        </w:r>
      </w:ins>
      <w:ins w:id="212" w:author="Nokia " w:date="2022-04-07T16:13:00Z">
        <w:r>
          <w:t xml:space="preserve"> </w:t>
        </w:r>
      </w:ins>
      <w:ins w:id="213" w:author="Nokia " w:date="2022-04-07T16:08:00Z">
        <w:r>
          <w:t xml:space="preserve">as input to cell </w:t>
        </w:r>
      </w:ins>
      <w:ins w:id="214" w:author="Nokia " w:date="2022-04-07T16:10:00Z">
        <w:del w:id="215" w:author="Ericsson User r01" w:date="2022-04-07T21:19:00Z">
          <w:r w:rsidDel="0018661A">
            <w:delText>Resection</w:delText>
          </w:r>
        </w:del>
      </w:ins>
      <w:ins w:id="216" w:author="Ericsson User r01" w:date="2022-04-07T21:19:00Z">
        <w:r w:rsidR="0018661A">
          <w:t>reselection</w:t>
        </w:r>
      </w:ins>
      <w:ins w:id="217" w:author="Nokia " w:date="2022-04-07T16:08:00Z">
        <w:r>
          <w:t xml:space="preserve">, except </w:t>
        </w:r>
      </w:ins>
      <w:ins w:id="218" w:author="Nokia " w:date="2022-04-07T16:10:00Z">
        <w:r>
          <w:t>w</w:t>
        </w:r>
      </w:ins>
      <w:ins w:id="219" w:author="Qualcomm-SA2-revisions" w:date="2022-04-06T18:52:00Z">
        <w:r w:rsidR="0089378F">
          <w:t>hen</w:t>
        </w:r>
      </w:ins>
      <w:ins w:id="220" w:author="Ericsson User r01" w:date="2022-04-06T17:36:00Z">
        <w:r w:rsidR="00523436" w:rsidRPr="00523436">
          <w:t xml:space="preserve"> the UE intends to register with a new set of </w:t>
        </w:r>
      </w:ins>
      <w:ins w:id="221" w:author="Ericsson User r01" w:date="2022-04-06T17:37:00Z">
        <w:r w:rsidR="00523436">
          <w:t>S-NSSAIs</w:t>
        </w:r>
      </w:ins>
      <w:ins w:id="222" w:author="Ericsson User r01" w:date="2022-04-06T17:36:00Z">
        <w:r w:rsidR="00523436" w:rsidRPr="00523436">
          <w:t xml:space="preserve"> with a </w:t>
        </w:r>
      </w:ins>
      <w:ins w:id="223" w:author="Ericsson User r01" w:date="2022-04-06T17:37:00Z">
        <w:r w:rsidR="000F179A">
          <w:t>R</w:t>
        </w:r>
      </w:ins>
      <w:ins w:id="224" w:author="Ericsson User r01" w:date="2022-04-06T17:36:00Z">
        <w:r w:rsidR="00523436" w:rsidRPr="00523436">
          <w:t>equested NSSAI different from the current Allowed NSSAI</w:t>
        </w:r>
      </w:ins>
      <w:ins w:id="225" w:author="Nokia " w:date="2022-04-07T16:09:00Z">
        <w:r>
          <w:t xml:space="preserve">, </w:t>
        </w:r>
      </w:ins>
      <w:ins w:id="226" w:author="Ericsson User r01" w:date="2022-04-07T21:20:00Z">
        <w:r w:rsidR="002B5F8B">
          <w:t xml:space="preserve">in </w:t>
        </w:r>
      </w:ins>
      <w:ins w:id="227" w:author="Nokia " w:date="2022-04-07T16:09:00Z">
        <w:r>
          <w:t>which case</w:t>
        </w:r>
      </w:ins>
      <w:ins w:id="228" w:author="Nokia " w:date="2022-04-07T16:11:00Z">
        <w:r>
          <w:t xml:space="preserve"> </w:t>
        </w:r>
      </w:ins>
      <w:ins w:id="229" w:author="Ericsson User r01" w:date="2022-04-06T17:36:00Z">
        <w:r w:rsidR="00523436" w:rsidRPr="00523436">
          <w:t xml:space="preserve">the UE NAS </w:t>
        </w:r>
        <w:del w:id="230" w:author="Huawei3" w:date="2022-04-08T11:17:00Z">
          <w:r w:rsidR="00523436" w:rsidRPr="00523436" w:rsidDel="00363E2F">
            <w:delText xml:space="preserve">shall </w:delText>
          </w:r>
        </w:del>
        <w:r w:rsidR="00523436" w:rsidRPr="00523436">
          <w:t>provide</w:t>
        </w:r>
      </w:ins>
      <w:ins w:id="231" w:author="Huawei3" w:date="2022-04-08T11:17:00Z">
        <w:r w:rsidR="00363E2F">
          <w:t>s</w:t>
        </w:r>
      </w:ins>
      <w:ins w:id="232" w:author="Ericsson User r01" w:date="2022-04-06T17:36:00Z">
        <w:r w:rsidR="00523436" w:rsidRPr="00523436">
          <w:t xml:space="preserve"> </w:t>
        </w:r>
      </w:ins>
      <w:ins w:id="233" w:author="Ericsson User r01" w:date="2022-04-06T17:45:00Z">
        <w:r w:rsidR="000F179A">
          <w:t xml:space="preserve">to the UE AS layer </w:t>
        </w:r>
      </w:ins>
      <w:ins w:id="234" w:author="Ericsson User r01" w:date="2022-04-06T17:36:00Z">
        <w:r w:rsidR="00523436" w:rsidRPr="00523436">
          <w:t>the NSAGs</w:t>
        </w:r>
      </w:ins>
      <w:ins w:id="235" w:author="Nokia " w:date="2022-04-07T16:14:00Z">
        <w:r>
          <w:t xml:space="preserve"> and their</w:t>
        </w:r>
      </w:ins>
      <w:ins w:id="236" w:author="Ericsson User r01" w:date="2022-04-06T17:36:00Z">
        <w:r w:rsidR="00523436" w:rsidRPr="00523436">
          <w:t xml:space="preserve"> </w:t>
        </w:r>
      </w:ins>
      <w:ins w:id="237" w:author="Ericsson User r01" w:date="2022-04-06T17:45:00Z">
        <w:r w:rsidR="000F179A">
          <w:t xml:space="preserve">priorities </w:t>
        </w:r>
      </w:ins>
      <w:ins w:id="238" w:author="Nokia " w:date="2022-04-07T16:14:00Z">
        <w:r>
          <w:t xml:space="preserve">as </w:t>
        </w:r>
      </w:ins>
      <w:ins w:id="239" w:author="Ericsson User r01" w:date="2022-04-06T17:45:00Z">
        <w:r w:rsidR="000F179A">
          <w:t>received from the AMF for the S-NSSAIs</w:t>
        </w:r>
        <w:r w:rsidR="000F179A" w:rsidRPr="00523436">
          <w:t xml:space="preserve"> </w:t>
        </w:r>
        <w:r w:rsidR="000F179A">
          <w:t xml:space="preserve">in </w:t>
        </w:r>
      </w:ins>
      <w:ins w:id="240" w:author="Ericsson User r01" w:date="2022-04-06T17:36:00Z">
        <w:r w:rsidR="00523436" w:rsidRPr="00523436">
          <w:t xml:space="preserve">the Requested NSSAI, and this may trigger </w:t>
        </w:r>
      </w:ins>
      <w:ins w:id="241" w:author="Ericsson User r01" w:date="2022-04-07T21:20:00Z">
        <w:r w:rsidR="002B5F8B">
          <w:t xml:space="preserve">a </w:t>
        </w:r>
      </w:ins>
      <w:ins w:id="242" w:author="Ericsson User r01" w:date="2022-04-06T17:36:00Z">
        <w:r w:rsidR="00523436" w:rsidRPr="00523436">
          <w:t xml:space="preserve">potential cell reselection, before sending the Registration Request including the new Requested NSSAI. </w:t>
        </w:r>
      </w:ins>
    </w:p>
    <w:p w14:paraId="6B3CA047" w14:textId="13F4A669" w:rsidR="00892840" w:rsidDel="00DE41F5" w:rsidRDefault="00892840">
      <w:pPr>
        <w:rPr>
          <w:ins w:id="243" w:author="Qualcomm-SA2-revisions" w:date="2022-04-06T18:51:00Z"/>
          <w:del w:id="244" w:author="Nokia " w:date="2022-04-07T16:17:00Z"/>
        </w:rPr>
      </w:pPr>
    </w:p>
    <w:p w14:paraId="03C9B3C6" w14:textId="7B0719DD" w:rsidR="00CD51AF" w:rsidRDefault="00CD51AF" w:rsidP="00CD51AF">
      <w:pPr>
        <w:pStyle w:val="NO"/>
        <w:rPr>
          <w:ins w:id="245" w:author="Qualcomm-SA2-revisions" w:date="2022-04-06T18:51:00Z"/>
        </w:rPr>
      </w:pPr>
      <w:ins w:id="246" w:author="Qualcomm-SA2-revisions" w:date="2022-04-06T18:51:00Z">
        <w:r>
          <w:t xml:space="preserve">NOTE: How the UE NAS provides the NSAGs priorities to UE AS is based internal UE interface, </w:t>
        </w:r>
        <w:del w:id="247" w:author="Huawei3" w:date="2022-04-08T11:17:00Z">
          <w:r w:rsidDel="00363E2F">
            <w:delText>out of scope of 3GPP</w:delText>
          </w:r>
        </w:del>
      </w:ins>
      <w:ins w:id="248" w:author="Huawei3" w:date="2022-04-08T11:17:00Z">
        <w:r w:rsidR="00363E2F">
          <w:t>and not specified</w:t>
        </w:r>
      </w:ins>
      <w:ins w:id="249" w:author="Qualcomm-SA2-revisions" w:date="2022-04-06T18:51:00Z">
        <w:r>
          <w:t xml:space="preserve">. </w:t>
        </w:r>
      </w:ins>
    </w:p>
    <w:p w14:paraId="2470506A" w14:textId="5DEC8B6F" w:rsidR="00CD51AF" w:rsidDel="00CD51AF" w:rsidRDefault="00CD51AF" w:rsidP="00A50BA8">
      <w:pPr>
        <w:rPr>
          <w:ins w:id="250" w:author="Ericsson User r01" w:date="2022-04-06T17:36:00Z"/>
          <w:del w:id="251" w:author="Qualcomm-SA2-revisions" w:date="2022-04-06T18:51:00Z"/>
        </w:rPr>
      </w:pPr>
    </w:p>
    <w:p w14:paraId="0AB25FCC" w14:textId="77CE51CD" w:rsidR="00A50BA8" w:rsidDel="000F179A" w:rsidRDefault="00F84F7E" w:rsidP="00A50BA8">
      <w:pPr>
        <w:rPr>
          <w:ins w:id="252" w:author="Ericsson User" w:date="2022-03-28T09:54:00Z"/>
          <w:del w:id="253" w:author="Ericsson User r01" w:date="2022-04-06T17:46:00Z"/>
        </w:rPr>
      </w:pPr>
      <w:ins w:id="254" w:author="Ericsson User" w:date="2021-10-08T10:01:00Z">
        <w:del w:id="255" w:author="Ericsson User r01" w:date="2022-04-06T17:46:00Z">
          <w:r w:rsidRPr="00C714CB" w:rsidDel="000F179A">
            <w:delText>During the Registration procedure</w:delText>
          </w:r>
        </w:del>
      </w:ins>
      <w:ins w:id="256" w:author="Ericsson User" w:date="2022-03-29T10:55:00Z">
        <w:del w:id="257" w:author="Ericsson User r01" w:date="2022-04-06T17:46:00Z">
          <w:r w:rsidR="008A5CA4" w:rsidDel="000F179A">
            <w:delText>,</w:delText>
          </w:r>
        </w:del>
      </w:ins>
      <w:ins w:id="258" w:author="Ericsson User" w:date="2021-10-08T10:01:00Z">
        <w:del w:id="259" w:author="Ericsson User r01" w:date="2022-04-06T17:46:00Z">
          <w:r w:rsidDel="000F179A">
            <w:delText xml:space="preserve"> the UE Configuration Update procedure</w:delText>
          </w:r>
        </w:del>
      </w:ins>
      <w:ins w:id="260" w:author="Ericsson User" w:date="2022-03-29T10:55:00Z">
        <w:del w:id="261" w:author="Ericsson User r01" w:date="2022-04-06T17:46:00Z">
          <w:r w:rsidR="00B42010" w:rsidDel="000F179A">
            <w:delText xml:space="preserve"> or </w:delText>
          </w:r>
          <w:r w:rsidR="00A36227" w:rsidDel="000F179A">
            <w:delText>Service Request procedure</w:delText>
          </w:r>
        </w:del>
      </w:ins>
      <w:ins w:id="262" w:author="Ericsson User" w:date="2021-10-08T10:01:00Z">
        <w:del w:id="263" w:author="Ericsson User r01" w:date="2022-04-06T17:46:00Z">
          <w:r w:rsidRPr="00C714CB" w:rsidDel="000F179A">
            <w:delText xml:space="preserve">, the AMF may provide </w:delText>
          </w:r>
        </w:del>
      </w:ins>
      <w:ins w:id="264" w:author="Ericsson User" w:date="2022-03-28T15:51:00Z">
        <w:del w:id="265" w:author="Ericsson User r01" w:date="2022-04-06T17:46:00Z">
          <w:r w:rsidR="001554E5" w:rsidDel="000F179A">
            <w:delText>network based NSAG priorities</w:delText>
          </w:r>
          <w:r w:rsidR="001554E5" w:rsidRPr="00C714CB" w:rsidDel="000F179A">
            <w:delText xml:space="preserve"> </w:delText>
          </w:r>
        </w:del>
      </w:ins>
      <w:ins w:id="266" w:author="Ericsson User" w:date="2021-10-08T10:01:00Z">
        <w:del w:id="267" w:author="Ericsson User r01" w:date="2022-04-06T17:46:00Z">
          <w:r w:rsidRPr="00C714CB" w:rsidDel="000F179A">
            <w:delText>to the UE</w:delText>
          </w:r>
        </w:del>
      </w:ins>
      <w:ins w:id="268" w:author="Ericsson User" w:date="2022-03-29T10:55:00Z">
        <w:del w:id="269" w:author="Ericsson User r01" w:date="2022-04-06T17:46:00Z">
          <w:r w:rsidR="00A36227" w:rsidDel="000F179A">
            <w:delText xml:space="preserve"> (as part of the NSAG </w:delText>
          </w:r>
        </w:del>
      </w:ins>
      <w:ins w:id="270" w:author="Ericsson User" w:date="2022-03-29T14:35:00Z">
        <w:del w:id="271" w:author="Ericsson User r01" w:date="2022-04-06T17:46:00Z">
          <w:r w:rsidR="00CF4314" w:rsidDel="000F179A">
            <w:delText>I</w:delText>
          </w:r>
        </w:del>
      </w:ins>
      <w:ins w:id="272" w:author="Ericsson User" w:date="2022-03-29T10:55:00Z">
        <w:del w:id="273" w:author="Ericsson User r01" w:date="2022-04-06T17:46:00Z">
          <w:r w:rsidR="00A36227" w:rsidDel="000F179A">
            <w:delText>nfor</w:delText>
          </w:r>
          <w:r w:rsidR="00F6347B" w:rsidDel="000F179A">
            <w:delText>mation)</w:delText>
          </w:r>
        </w:del>
      </w:ins>
      <w:ins w:id="274" w:author="Ericsson User" w:date="2021-10-08T10:01:00Z">
        <w:del w:id="275" w:author="Ericsson User r01" w:date="2022-04-06T17:46:00Z">
          <w:r w:rsidRPr="00C714CB" w:rsidDel="000F179A">
            <w:delText xml:space="preserve">, </w:delText>
          </w:r>
        </w:del>
      </w:ins>
      <w:ins w:id="276" w:author="Ericsson User" w:date="2022-03-28T15:51:00Z">
        <w:del w:id="277" w:author="Ericsson User r01" w:date="2022-04-06T17:46:00Z">
          <w:r w:rsidR="001554E5" w:rsidDel="000F179A">
            <w:delText>and indicate whether the UE is allowed to change the network based NSAG priorities for Network Slice based cell reselection</w:delText>
          </w:r>
        </w:del>
      </w:ins>
      <w:ins w:id="278" w:author="Ericsson User" w:date="2022-03-28T15:52:00Z">
        <w:del w:id="279" w:author="Ericsson User r01" w:date="2022-04-06T17:46:00Z">
          <w:r w:rsidR="001554E5" w:rsidDel="000F179A">
            <w:delText xml:space="preserve">. </w:delText>
          </w:r>
        </w:del>
      </w:ins>
      <w:ins w:id="280" w:author="Ericsson User" w:date="2022-03-28T09:56:00Z">
        <w:del w:id="281" w:author="Ericsson User r01" w:date="2022-04-06T17:46:00Z">
          <w:r w:rsidR="00A50BA8" w:rsidDel="000F179A">
            <w:delText>The UE uses the network based NSAG priorities for Network Slice based cell reselection</w:delText>
          </w:r>
        </w:del>
      </w:ins>
      <w:ins w:id="282" w:author="Ericsson User" w:date="2022-03-28T10:02:00Z">
        <w:del w:id="283" w:author="Ericsson User r01" w:date="2022-04-06T17:46:00Z">
          <w:r w:rsidR="00A50BA8" w:rsidDel="000F179A">
            <w:delText>,</w:delText>
          </w:r>
        </w:del>
      </w:ins>
      <w:ins w:id="284" w:author="Ericsson User" w:date="2022-03-28T09:54:00Z">
        <w:del w:id="285" w:author="Ericsson User r01" w:date="2022-04-06T17:46:00Z">
          <w:r w:rsidR="00A50BA8" w:rsidDel="000F179A">
            <w:delText xml:space="preserve"> </w:delText>
          </w:r>
        </w:del>
      </w:ins>
      <w:ins w:id="286" w:author="Ericsson User" w:date="2022-03-28T09:58:00Z">
        <w:del w:id="287" w:author="Ericsson User r01" w:date="2022-04-06T17:46:00Z">
          <w:r w:rsidR="00A50BA8" w:rsidDel="000F179A">
            <w:delText xml:space="preserve">and </w:delText>
          </w:r>
        </w:del>
      </w:ins>
      <w:ins w:id="288" w:author="Ericsson User" w:date="2022-03-28T09:54:00Z">
        <w:del w:id="289" w:author="Ericsson User r01" w:date="2022-04-06T17:46:00Z">
          <w:r w:rsidR="00A50BA8" w:rsidDel="000F179A">
            <w:delText xml:space="preserve">the UE NAS </w:delText>
          </w:r>
        </w:del>
      </w:ins>
      <w:ins w:id="290" w:author="Ericsson User" w:date="2022-03-28T09:58:00Z">
        <w:del w:id="291" w:author="Ericsson User r01" w:date="2022-04-06T17:46:00Z">
          <w:r w:rsidR="00A50BA8" w:rsidDel="000F179A">
            <w:delText xml:space="preserve">may </w:delText>
          </w:r>
        </w:del>
      </w:ins>
      <w:ins w:id="292" w:author="Ericsson User" w:date="2022-03-28T09:54:00Z">
        <w:del w:id="293" w:author="Ericsson User r01" w:date="2022-04-06T17:46:00Z">
          <w:r w:rsidR="00A50BA8" w:rsidDel="000F179A">
            <w:delText xml:space="preserve">change the priorities </w:delText>
          </w:r>
        </w:del>
      </w:ins>
      <w:ins w:id="294" w:author="Ericsson User" w:date="2022-03-28T09:58:00Z">
        <w:del w:id="295" w:author="Ericsson User r01" w:date="2022-04-06T17:46:00Z">
          <w:r w:rsidR="00A50BA8" w:rsidDel="000F179A">
            <w:delText xml:space="preserve">if allowed by the </w:delText>
          </w:r>
        </w:del>
      </w:ins>
      <w:ins w:id="296" w:author="Ericsson User" w:date="2022-03-28T15:52:00Z">
        <w:del w:id="297" w:author="Ericsson User r01" w:date="2022-04-06T17:46:00Z">
          <w:r w:rsidR="001554E5" w:rsidDel="000F179A">
            <w:delText>AMF</w:delText>
          </w:r>
        </w:del>
      </w:ins>
      <w:ins w:id="298" w:author="Ericsson User" w:date="2022-03-28T09:59:00Z">
        <w:del w:id="299" w:author="Ericsson User r01" w:date="2022-04-06T17:46:00Z">
          <w:r w:rsidR="00A50BA8" w:rsidDel="000F179A">
            <w:delText xml:space="preserve"> </w:delText>
          </w:r>
        </w:del>
      </w:ins>
      <w:ins w:id="300" w:author="Ericsson User" w:date="2022-03-28T10:00:00Z">
        <w:del w:id="301" w:author="Ericsson User r01" w:date="2022-04-06T17:46:00Z">
          <w:r w:rsidR="00A50BA8" w:rsidDel="000F179A">
            <w:delText xml:space="preserve">for </w:delText>
          </w:r>
        </w:del>
      </w:ins>
      <w:ins w:id="302" w:author="Ericsson User" w:date="2022-03-28T09:54:00Z">
        <w:del w:id="303" w:author="Ericsson User r01" w:date="2022-04-06T17:46:00Z">
          <w:r w:rsidR="00A50BA8" w:rsidDel="000F179A">
            <w:delText>the following case:</w:delText>
          </w:r>
        </w:del>
      </w:ins>
    </w:p>
    <w:p w14:paraId="7811D312" w14:textId="796717A4" w:rsidR="00A50BA8" w:rsidDel="000F179A" w:rsidRDefault="00A50BA8" w:rsidP="00A50BA8">
      <w:pPr>
        <w:pStyle w:val="B1"/>
        <w:rPr>
          <w:ins w:id="304" w:author="Ericsson User" w:date="2022-03-28T09:54:00Z"/>
          <w:del w:id="305" w:author="Ericsson User r01" w:date="2022-04-06T17:46:00Z"/>
        </w:rPr>
      </w:pPr>
      <w:ins w:id="306" w:author="Ericsson User" w:date="2022-03-28T09:54:00Z">
        <w:del w:id="307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308" w:author="Ericsson User" w:date="2022-03-29T14:35:00Z">
        <w:del w:id="309" w:author="Ericsson User r01" w:date="2022-04-06T17:46:00Z">
          <w:r w:rsidR="00CF4314" w:rsidDel="000F179A">
            <w:delText>.</w:delText>
          </w:r>
        </w:del>
      </w:ins>
    </w:p>
    <w:p w14:paraId="66C5694A" w14:textId="11C65248" w:rsidR="00030C23" w:rsidDel="000F179A" w:rsidRDefault="00A50BA8" w:rsidP="006136C0">
      <w:pPr>
        <w:pStyle w:val="EditorsNote"/>
        <w:rPr>
          <w:del w:id="310" w:author="Ericsson User r01" w:date="2022-04-06T17:46:00Z"/>
        </w:rPr>
      </w:pPr>
      <w:ins w:id="311" w:author="Ericsson User" w:date="2022-03-28T10:00:00Z">
        <w:del w:id="312" w:author="Ericsson User r01" w:date="2022-04-06T17:46:00Z">
          <w:r w:rsidDel="000F179A">
            <w:delText>Editor's note:</w:delText>
          </w:r>
        </w:del>
      </w:ins>
      <w:ins w:id="313" w:author="Ericsson User" w:date="2022-03-28T09:54:00Z">
        <w:del w:id="314" w:author="Ericsson User r01" w:date="2022-04-06T17:46:00Z">
          <w:r w:rsidDel="000F179A">
            <w:tab/>
          </w:r>
        </w:del>
      </w:ins>
      <w:ins w:id="315" w:author="Ericsson User" w:date="2022-03-28T10:00:00Z">
        <w:del w:id="316" w:author="Ericsson User r01" w:date="2022-04-06T17:46:00Z">
          <w:r w:rsidDel="000F179A">
            <w:delText xml:space="preserve">Additional cases </w:delText>
          </w:r>
        </w:del>
      </w:ins>
      <w:ins w:id="317" w:author="Ericsson User" w:date="2022-03-28T10:01:00Z">
        <w:del w:id="318" w:author="Ericsson User r01" w:date="2022-04-06T17:46:00Z">
          <w:r w:rsidDel="000F179A">
            <w:delText>are</w:delText>
          </w:r>
        </w:del>
      </w:ins>
      <w:ins w:id="319" w:author="Ericsson User" w:date="2022-03-28T10:00:00Z">
        <w:del w:id="320" w:author="Ericsson User r01" w:date="2022-04-06T17:46:00Z">
          <w:r w:rsidDel="000F179A">
            <w:delText xml:space="preserve"> FFS e.g. when a</w:delText>
          </w:r>
        </w:del>
      </w:ins>
      <w:ins w:id="321" w:author="Ericsson User" w:date="2022-03-28T09:54:00Z">
        <w:del w:id="322" w:author="Ericsson User r01" w:date="2022-04-06T17:46:00Z">
          <w:r w:rsidDel="000F179A">
            <w:delText xml:space="preserve"> PDU Session is to be established</w:delText>
          </w:r>
        </w:del>
      </w:ins>
      <w:ins w:id="323" w:author="Ericsson User" w:date="2022-03-28T10:01:00Z">
        <w:del w:id="324" w:author="Ericsson User r01" w:date="2022-04-06T17:46:00Z">
          <w:r w:rsidDel="000F179A">
            <w:delText xml:space="preserve">, </w:delText>
          </w:r>
        </w:del>
      </w:ins>
      <w:ins w:id="325" w:author="Ericsson User" w:date="2022-03-28T09:54:00Z">
        <w:del w:id="326" w:author="Ericsson User r01" w:date="2022-04-06T17:46:00Z">
          <w:r w:rsidDel="000F179A">
            <w:delText>or</w:delText>
          </w:r>
        </w:del>
      </w:ins>
      <w:ins w:id="327" w:author="Ericsson User" w:date="2022-03-28T10:01:00Z">
        <w:del w:id="328" w:author="Ericsson User r01" w:date="2022-04-06T17:46:00Z">
          <w:r w:rsidDel="000F179A">
            <w:delText xml:space="preserve"> </w:delText>
          </w:r>
        </w:del>
      </w:ins>
      <w:ins w:id="329" w:author="Ericsson User" w:date="2022-03-28T09:54:00Z">
        <w:del w:id="330" w:author="Ericsson User r01" w:date="2022-04-06T17:46:00Z">
          <w:r w:rsidDel="000F179A">
            <w:delText>UL data is to be sent i.e. UP is to be activated for a PDU Session.</w:delText>
          </w:r>
        </w:del>
      </w:ins>
    </w:p>
    <w:p w14:paraId="229E1618" w14:textId="77777777" w:rsidR="00AB0E95" w:rsidRDefault="00AB0E95" w:rsidP="00056AD9">
      <w:pPr>
        <w:rPr>
          <w:ins w:id="331" w:author="Ericsson User" w:date="2022-03-09T07:23:00Z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54AAD" w14:textId="77777777" w:rsidR="0078434A" w:rsidRDefault="0078434A">
      <w:r>
        <w:separator/>
      </w:r>
    </w:p>
  </w:endnote>
  <w:endnote w:type="continuationSeparator" w:id="0">
    <w:p w14:paraId="6914FC65" w14:textId="77777777" w:rsidR="0078434A" w:rsidRDefault="0078434A">
      <w:r>
        <w:continuationSeparator/>
      </w:r>
    </w:p>
  </w:endnote>
  <w:endnote w:type="continuationNotice" w:id="1">
    <w:p w14:paraId="244FC07F" w14:textId="77777777" w:rsidR="0078434A" w:rsidRDefault="007843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4E96A" w14:textId="77777777" w:rsidR="0078434A" w:rsidRDefault="0078434A">
      <w:r>
        <w:separator/>
      </w:r>
    </w:p>
  </w:footnote>
  <w:footnote w:type="continuationSeparator" w:id="0">
    <w:p w14:paraId="108DC989" w14:textId="77777777" w:rsidR="0078434A" w:rsidRDefault="0078434A">
      <w:r>
        <w:continuationSeparator/>
      </w:r>
    </w:p>
  </w:footnote>
  <w:footnote w:type="continuationNotice" w:id="1">
    <w:p w14:paraId="072FB33F" w14:textId="77777777" w:rsidR="0078434A" w:rsidRDefault="007843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FD79F" w14:textId="77777777" w:rsidR="00270405" w:rsidRDefault="00270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">
    <w15:presenceInfo w15:providerId="None" w15:userId="Nokia "/>
  </w15:person>
  <w15:person w15:author="Ericsson User r01">
    <w15:presenceInfo w15:providerId="None" w15:userId="Ericsson User r01"/>
  </w15:person>
  <w15:person w15:author="Ericsson User">
    <w15:presenceInfo w15:providerId="None" w15:userId="Ericsson User"/>
  </w15:person>
  <w15:person w15:author="Huawei3">
    <w15:presenceInfo w15:providerId="None" w15:userId="Huawei3"/>
  </w15:person>
  <w15:person w15:author="Madella Mario">
    <w15:presenceInfo w15:providerId="None" w15:userId="Madella Mario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1725D"/>
    <w:rsid w:val="00220131"/>
    <w:rsid w:val="002330B1"/>
    <w:rsid w:val="00234876"/>
    <w:rsid w:val="00235D74"/>
    <w:rsid w:val="00237216"/>
    <w:rsid w:val="00237395"/>
    <w:rsid w:val="00237EC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3E2F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B40E1"/>
    <w:rsid w:val="003B467A"/>
    <w:rsid w:val="003B608A"/>
    <w:rsid w:val="003B65A5"/>
    <w:rsid w:val="003B6746"/>
    <w:rsid w:val="003B7306"/>
    <w:rsid w:val="003C0377"/>
    <w:rsid w:val="003C09CC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6C7C"/>
    <w:rsid w:val="003E7D28"/>
    <w:rsid w:val="003F358F"/>
    <w:rsid w:val="003F36F0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04C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2603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34A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8F79DD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36EE2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4B9E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66EAC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2636CE-68EE-463C-873E-35DC98D0B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Madella Mario</cp:lastModifiedBy>
  <cp:revision>3</cp:revision>
  <dcterms:created xsi:type="dcterms:W3CDTF">2022-04-08T09:59:00Z</dcterms:created>
  <dcterms:modified xsi:type="dcterms:W3CDTF">2022-04-08T10:02:00Z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