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4D8D7B" w14:textId="170204E3" w:rsidR="00DD145B" w:rsidRPr="00532B59" w:rsidRDefault="00DD145B" w:rsidP="00DD145B">
      <w:pPr>
        <w:pStyle w:val="Header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r w:rsidRPr="00532B59">
        <w:rPr>
          <w:rFonts w:eastAsia="Arial Unicode MS" w:cs="Arial"/>
          <w:bCs/>
          <w:sz w:val="24"/>
        </w:rPr>
        <w:t>3GPP SA WG2 Meeting #150E</w:t>
      </w:r>
      <w:r w:rsidRPr="00532B59">
        <w:rPr>
          <w:rFonts w:eastAsia="Arial Unicode MS" w:cs="Arial"/>
          <w:bCs/>
          <w:sz w:val="24"/>
        </w:rPr>
        <w:tab/>
      </w:r>
      <w:r w:rsidR="00B3635F" w:rsidRPr="00B3635F">
        <w:rPr>
          <w:rFonts w:eastAsia="Arial Unicode MS" w:cs="Arial"/>
          <w:bCs/>
          <w:sz w:val="24"/>
        </w:rPr>
        <w:t>S2-2202224</w:t>
      </w:r>
    </w:p>
    <w:p w14:paraId="62A17440" w14:textId="35535A30" w:rsidR="00DD145B" w:rsidRDefault="00DD145B" w:rsidP="00DD145B">
      <w:pPr>
        <w:pStyle w:val="CRCoverPage"/>
        <w:tabs>
          <w:tab w:val="right" w:pos="9639"/>
        </w:tabs>
        <w:outlineLvl w:val="0"/>
        <w:rPr>
          <w:rFonts w:eastAsia="Arial Unicode MS" w:cs="Arial"/>
          <w:b/>
          <w:bCs/>
        </w:rPr>
      </w:pPr>
      <w:r w:rsidRPr="00532B59">
        <w:rPr>
          <w:rFonts w:cs="Arial"/>
          <w:b/>
          <w:noProof/>
          <w:sz w:val="24"/>
        </w:rPr>
        <w:t xml:space="preserve">Elbonia, </w:t>
      </w:r>
      <w:r w:rsidRPr="00532B59">
        <w:rPr>
          <w:rFonts w:cs="Arial"/>
          <w:b/>
          <w:noProof/>
          <w:sz w:val="24"/>
          <w:lang w:eastAsia="zh-CN"/>
        </w:rPr>
        <w:t>April</w:t>
      </w:r>
      <w:r w:rsidRPr="00532B59">
        <w:rPr>
          <w:rFonts w:cs="Arial"/>
          <w:b/>
          <w:noProof/>
          <w:sz w:val="24"/>
        </w:rPr>
        <w:t xml:space="preserve"> 06 - 12, 2022</w:t>
      </w:r>
      <w:r w:rsidRPr="00532B59">
        <w:rPr>
          <w:rFonts w:eastAsia="Arial Unicode MS" w:cs="Arial"/>
          <w:b/>
          <w:bCs/>
        </w:rPr>
        <w:tab/>
        <w:t>(was S</w:t>
      </w:r>
      <w:r>
        <w:rPr>
          <w:rFonts w:eastAsia="Arial Unicode MS" w:cs="Arial"/>
          <w:b/>
          <w:bCs/>
        </w:rPr>
        <w:t>P</w:t>
      </w:r>
      <w:r w:rsidRPr="00DD145B">
        <w:rPr>
          <w:rFonts w:eastAsia="Arial Unicode MS" w:cs="Arial"/>
          <w:b/>
          <w:bCs/>
        </w:rPr>
        <w:t>-220319</w:t>
      </w:r>
      <w:r w:rsidRPr="00532B59">
        <w:rPr>
          <w:rFonts w:eastAsia="Arial Unicode MS"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E11A1" w14:paraId="09888C9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4E7FC6" w14:textId="4BDFDB3A" w:rsidR="001E41F3" w:rsidRPr="004E11A1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E11A1">
              <w:rPr>
                <w:i/>
                <w:noProof/>
                <w:sz w:val="14"/>
              </w:rPr>
              <w:t>CR-Form-v</w:t>
            </w:r>
            <w:r w:rsidR="008863B9" w:rsidRPr="004E11A1">
              <w:rPr>
                <w:i/>
                <w:noProof/>
                <w:sz w:val="14"/>
              </w:rPr>
              <w:t>12.</w:t>
            </w:r>
            <w:r w:rsidR="00ED5CB5" w:rsidRPr="004E11A1">
              <w:rPr>
                <w:i/>
                <w:noProof/>
                <w:sz w:val="14"/>
              </w:rPr>
              <w:t>1</w:t>
            </w:r>
          </w:p>
        </w:tc>
      </w:tr>
      <w:tr w:rsidR="001E41F3" w:rsidRPr="004E11A1" w14:paraId="0349F9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68FDD" w14:textId="77777777" w:rsidR="001E41F3" w:rsidRPr="004E11A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E11A1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E11A1" w14:paraId="1BB107C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FBA335" w14:textId="77777777" w:rsidR="001E41F3" w:rsidRPr="004E11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11A1" w14:paraId="513BB8A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184B190" w14:textId="77777777" w:rsidR="001E41F3" w:rsidRPr="004E11A1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9CD1B5" w14:textId="4616D4BE" w:rsidR="001E41F3" w:rsidRPr="004E11A1" w:rsidRDefault="00514818" w:rsidP="00090E0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E11A1">
              <w:rPr>
                <w:b/>
                <w:noProof/>
                <w:sz w:val="28"/>
              </w:rPr>
              <w:t>23.</w:t>
            </w:r>
            <w:r w:rsidR="007079F9" w:rsidRPr="004E11A1">
              <w:rPr>
                <w:b/>
                <w:noProof/>
                <w:sz w:val="28"/>
              </w:rPr>
              <w:t>50</w:t>
            </w:r>
            <w:r w:rsidR="00F5238B" w:rsidRPr="004E11A1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3D25D1EA" w14:textId="77777777" w:rsidR="001E41F3" w:rsidRPr="004E11A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E11A1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F2CA95" w14:textId="40AD0E74" w:rsidR="001E41F3" w:rsidRPr="004E11A1" w:rsidRDefault="00F913AE" w:rsidP="00167104">
            <w:pPr>
              <w:pStyle w:val="CRCoverPage"/>
              <w:spacing w:after="0"/>
              <w:jc w:val="center"/>
              <w:rPr>
                <w:noProof/>
              </w:rPr>
            </w:pPr>
            <w:r w:rsidRPr="004E11A1">
              <w:rPr>
                <w:b/>
                <w:noProof/>
                <w:sz w:val="28"/>
              </w:rPr>
              <w:t>3317</w:t>
            </w:r>
          </w:p>
        </w:tc>
        <w:tc>
          <w:tcPr>
            <w:tcW w:w="709" w:type="dxa"/>
          </w:tcPr>
          <w:p w14:paraId="7352A864" w14:textId="77777777" w:rsidR="001E41F3" w:rsidRPr="004E11A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E11A1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51304AE" w14:textId="7B08FBF5" w:rsidR="001E41F3" w:rsidRPr="004E11A1" w:rsidRDefault="00DD145B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5</w:t>
            </w:r>
          </w:p>
        </w:tc>
        <w:tc>
          <w:tcPr>
            <w:tcW w:w="2410" w:type="dxa"/>
          </w:tcPr>
          <w:p w14:paraId="05A766E6" w14:textId="77777777" w:rsidR="001E41F3" w:rsidRPr="004E11A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E11A1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2233750" w14:textId="5F4F6459" w:rsidR="001E41F3" w:rsidRPr="004E11A1" w:rsidRDefault="0078313E" w:rsidP="004F0D2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E11A1">
              <w:rPr>
                <w:b/>
                <w:noProof/>
                <w:sz w:val="28"/>
              </w:rPr>
              <w:t>17</w:t>
            </w:r>
            <w:r w:rsidR="00864B14" w:rsidRPr="004E11A1">
              <w:rPr>
                <w:b/>
                <w:noProof/>
                <w:sz w:val="28"/>
              </w:rPr>
              <w:t>.</w:t>
            </w:r>
            <w:r w:rsidR="00392FD0">
              <w:rPr>
                <w:b/>
                <w:noProof/>
                <w:sz w:val="28"/>
              </w:rPr>
              <w:t>4</w:t>
            </w:r>
            <w:r w:rsidR="00681CCE" w:rsidRPr="004E11A1">
              <w:rPr>
                <w:b/>
                <w:noProof/>
                <w:sz w:val="28"/>
              </w:rPr>
              <w:t>.</w:t>
            </w:r>
            <w:r w:rsidR="00F5238B" w:rsidRPr="004E11A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0D9C8E" w14:textId="77777777" w:rsidR="001E41F3" w:rsidRPr="004E11A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E11A1" w14:paraId="5B07350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287B18" w14:textId="77777777" w:rsidR="001E41F3" w:rsidRPr="004E11A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E11A1" w14:paraId="666BE49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8A9B12" w14:textId="77777777" w:rsidR="001E41F3" w:rsidRPr="004E11A1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E11A1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4E11A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E11A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E11A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E11A1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E11A1">
              <w:rPr>
                <w:rFonts w:cs="Arial"/>
                <w:i/>
                <w:noProof/>
              </w:rPr>
              <w:t>on using this form</w:t>
            </w:r>
            <w:r w:rsidR="0051580D" w:rsidRPr="004E11A1">
              <w:rPr>
                <w:rFonts w:cs="Arial"/>
                <w:i/>
                <w:noProof/>
              </w:rPr>
              <w:t>: c</w:t>
            </w:r>
            <w:r w:rsidR="00F25D98" w:rsidRPr="004E11A1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E11A1">
              <w:rPr>
                <w:rFonts w:cs="Arial"/>
                <w:i/>
                <w:noProof/>
              </w:rPr>
              <w:br/>
            </w:r>
            <w:hyperlink r:id="rId12" w:history="1">
              <w:r w:rsidR="00DE34CF" w:rsidRPr="004E11A1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E11A1">
              <w:rPr>
                <w:rFonts w:cs="Arial"/>
                <w:i/>
                <w:noProof/>
              </w:rPr>
              <w:t>.</w:t>
            </w:r>
          </w:p>
        </w:tc>
      </w:tr>
      <w:tr w:rsidR="001E41F3" w:rsidRPr="004E11A1" w14:paraId="6FAE4995" w14:textId="77777777" w:rsidTr="00547111">
        <w:tc>
          <w:tcPr>
            <w:tcW w:w="9641" w:type="dxa"/>
            <w:gridSpan w:val="9"/>
          </w:tcPr>
          <w:p w14:paraId="542D7A01" w14:textId="77777777" w:rsidR="001E41F3" w:rsidRPr="004E11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C49D570" w14:textId="77777777" w:rsidR="001E41F3" w:rsidRPr="004E11A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E11A1" w14:paraId="7B1ED5DA" w14:textId="77777777" w:rsidTr="00A7671C">
        <w:tc>
          <w:tcPr>
            <w:tcW w:w="2835" w:type="dxa"/>
          </w:tcPr>
          <w:p w14:paraId="078DEA5B" w14:textId="77777777" w:rsidR="00F25D98" w:rsidRPr="004E11A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Proposed change</w:t>
            </w:r>
            <w:r w:rsidR="00A7671C" w:rsidRPr="004E11A1">
              <w:rPr>
                <w:b/>
                <w:i/>
                <w:noProof/>
              </w:rPr>
              <w:t xml:space="preserve"> </w:t>
            </w:r>
            <w:r w:rsidRPr="004E11A1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A644F2B" w14:textId="77777777" w:rsidR="00F25D98" w:rsidRPr="004E11A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E11A1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3E019C" w14:textId="77777777" w:rsidR="00F25D98" w:rsidRPr="004E11A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D0811B" w14:textId="77777777" w:rsidR="00F25D98" w:rsidRPr="004E11A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E11A1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F5D4EF" w14:textId="215932E3" w:rsidR="00F25D98" w:rsidRPr="004E11A1" w:rsidRDefault="00F5238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E11A1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CF68C6C" w14:textId="77777777" w:rsidR="00F25D98" w:rsidRPr="004E11A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E11A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75DC89" w14:textId="35FBAB68" w:rsidR="00F25D98" w:rsidRPr="004E11A1" w:rsidRDefault="003004E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E11A1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99A2A52" w14:textId="77777777" w:rsidR="00F25D98" w:rsidRPr="004E11A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E11A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564842" w14:textId="34CBE73E" w:rsidR="00F25D98" w:rsidRPr="004E11A1" w:rsidRDefault="00900FC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8FF1024" w14:textId="77777777" w:rsidR="001E41F3" w:rsidRPr="004E11A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E11A1" w14:paraId="5A1A255D" w14:textId="77777777" w:rsidTr="00547111">
        <w:tc>
          <w:tcPr>
            <w:tcW w:w="9640" w:type="dxa"/>
            <w:gridSpan w:val="11"/>
          </w:tcPr>
          <w:p w14:paraId="1C1B3056" w14:textId="77777777" w:rsidR="001E41F3" w:rsidRPr="004E11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11A1" w14:paraId="5C83402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8183D9F" w14:textId="77777777" w:rsidR="001E41F3" w:rsidRPr="004E11A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Title:</w:t>
            </w:r>
            <w:r w:rsidRPr="004E11A1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00D8A0" w14:textId="080B04AD" w:rsidR="001E41F3" w:rsidRPr="004E11A1" w:rsidRDefault="00B06841" w:rsidP="00481B68">
            <w:pPr>
              <w:pStyle w:val="CRCoverPage"/>
              <w:spacing w:after="0"/>
              <w:rPr>
                <w:noProof/>
              </w:rPr>
            </w:pPr>
            <w:r w:rsidRPr="00572603">
              <w:rPr>
                <w:noProof/>
              </w:rPr>
              <w:t xml:space="preserve">Enabling </w:t>
            </w:r>
            <w:r w:rsidR="00F5238B" w:rsidRPr="00572603">
              <w:rPr>
                <w:noProof/>
              </w:rPr>
              <w:t>slice priority and slice groups for RRM purposes</w:t>
            </w:r>
          </w:p>
        </w:tc>
      </w:tr>
      <w:tr w:rsidR="001E41F3" w:rsidRPr="004E11A1" w14:paraId="5F922F6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3FE8D6" w14:textId="77777777" w:rsidR="001E41F3" w:rsidRPr="004E11A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D43215" w14:textId="77777777" w:rsidR="001E41F3" w:rsidRPr="004E11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11A1" w14:paraId="36E28AF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30C80D" w14:textId="77777777" w:rsidR="001E41F3" w:rsidRPr="004E11A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776175" w14:textId="59F1F374" w:rsidR="001E41F3" w:rsidRPr="004E11A1" w:rsidRDefault="00481B68" w:rsidP="00481B68">
            <w:pPr>
              <w:pStyle w:val="CRCoverPage"/>
              <w:spacing w:after="0"/>
              <w:rPr>
                <w:noProof/>
                <w:lang w:val="en-US"/>
              </w:rPr>
            </w:pPr>
            <w:r w:rsidRPr="004E11A1">
              <w:rPr>
                <w:noProof/>
              </w:rPr>
              <w:t>Ericsson</w:t>
            </w:r>
          </w:p>
        </w:tc>
      </w:tr>
      <w:tr w:rsidR="001E41F3" w:rsidRPr="004E11A1" w14:paraId="6989E12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F9E7D2" w14:textId="77777777" w:rsidR="001E41F3" w:rsidRPr="004E11A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3F1EB5" w14:textId="77777777" w:rsidR="001E41F3" w:rsidRPr="004E11A1" w:rsidRDefault="00B51DB3" w:rsidP="005201AE">
            <w:pPr>
              <w:pStyle w:val="CRCoverPage"/>
              <w:spacing w:after="0"/>
              <w:rPr>
                <w:noProof/>
              </w:rPr>
            </w:pPr>
            <w:r w:rsidRPr="004E11A1">
              <w:rPr>
                <w:noProof/>
              </w:rPr>
              <w:fldChar w:fldCharType="begin"/>
            </w:r>
            <w:r w:rsidRPr="004E11A1">
              <w:rPr>
                <w:noProof/>
              </w:rPr>
              <w:instrText xml:space="preserve"> DOCPROPERTY  SourceIfTsg  \* MERGEFORMAT </w:instrText>
            </w:r>
            <w:r w:rsidRPr="004E11A1">
              <w:rPr>
                <w:noProof/>
              </w:rPr>
              <w:fldChar w:fldCharType="separate"/>
            </w:r>
            <w:r w:rsidR="00514818" w:rsidRPr="004E11A1">
              <w:rPr>
                <w:noProof/>
              </w:rPr>
              <w:t>SA2</w:t>
            </w:r>
            <w:r w:rsidRPr="004E11A1">
              <w:rPr>
                <w:noProof/>
              </w:rPr>
              <w:fldChar w:fldCharType="end"/>
            </w:r>
          </w:p>
        </w:tc>
      </w:tr>
      <w:tr w:rsidR="001E41F3" w:rsidRPr="004E11A1" w14:paraId="4C17EDD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8FF92C" w14:textId="77777777" w:rsidR="001E41F3" w:rsidRPr="004E11A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5702EC" w14:textId="77777777" w:rsidR="001E41F3" w:rsidRPr="004E11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11A1" w14:paraId="29C287E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0BAC8A" w14:textId="77777777" w:rsidR="001E41F3" w:rsidRPr="004E11A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Work item code</w:t>
            </w:r>
            <w:r w:rsidR="0051580D" w:rsidRPr="004E11A1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3E711C2" w14:textId="288C784B" w:rsidR="001E41F3" w:rsidRPr="004E11A1" w:rsidRDefault="000167C2" w:rsidP="007D2FB8">
            <w:pPr>
              <w:pStyle w:val="CRCoverPage"/>
              <w:spacing w:after="0"/>
              <w:rPr>
                <w:noProof/>
              </w:rPr>
            </w:pPr>
            <w:r w:rsidRPr="004E11A1">
              <w:rPr>
                <w:noProof/>
              </w:rPr>
              <w:t>NR_Slice-Core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A12155" w14:textId="77777777" w:rsidR="001E41F3" w:rsidRPr="004E11A1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889C42" w14:textId="77777777" w:rsidR="001E41F3" w:rsidRPr="004E11A1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E11A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DF7CC6" w14:textId="2C8FA326" w:rsidR="001E41F3" w:rsidRPr="004E11A1" w:rsidRDefault="00681CCE" w:rsidP="00C1488A">
            <w:pPr>
              <w:pStyle w:val="CRCoverPage"/>
              <w:spacing w:after="0"/>
              <w:ind w:left="100"/>
              <w:rPr>
                <w:noProof/>
              </w:rPr>
            </w:pPr>
            <w:r w:rsidRPr="004E11A1">
              <w:rPr>
                <w:noProof/>
              </w:rPr>
              <w:fldChar w:fldCharType="begin"/>
            </w:r>
            <w:r w:rsidRPr="004E11A1">
              <w:rPr>
                <w:noProof/>
              </w:rPr>
              <w:instrText xml:space="preserve"> DOCPROPERTY  ResDate  \* MERGEFORMAT </w:instrText>
            </w:r>
            <w:r w:rsidRPr="004E11A1">
              <w:rPr>
                <w:noProof/>
              </w:rPr>
              <w:fldChar w:fldCharType="separate"/>
            </w:r>
            <w:r w:rsidRPr="004E11A1">
              <w:rPr>
                <w:noProof/>
              </w:rPr>
              <w:t>202</w:t>
            </w:r>
            <w:r w:rsidR="000E126F">
              <w:rPr>
                <w:noProof/>
              </w:rPr>
              <w:t>2</w:t>
            </w:r>
            <w:r w:rsidRPr="004E11A1">
              <w:rPr>
                <w:noProof/>
              </w:rPr>
              <w:t>-</w:t>
            </w:r>
            <w:r w:rsidR="000E126F">
              <w:rPr>
                <w:noProof/>
              </w:rPr>
              <w:t>0</w:t>
            </w:r>
            <w:r w:rsidR="00BF28B1">
              <w:rPr>
                <w:noProof/>
              </w:rPr>
              <w:t>3</w:t>
            </w:r>
            <w:r w:rsidRPr="004E11A1">
              <w:rPr>
                <w:noProof/>
              </w:rPr>
              <w:t>-</w:t>
            </w:r>
            <w:r w:rsidR="00965C69">
              <w:rPr>
                <w:noProof/>
              </w:rPr>
              <w:t>2</w:t>
            </w:r>
            <w:r w:rsidR="00BF28B1">
              <w:rPr>
                <w:noProof/>
              </w:rPr>
              <w:t>9</w:t>
            </w:r>
            <w:r w:rsidRPr="004E11A1">
              <w:rPr>
                <w:noProof/>
              </w:rPr>
              <w:fldChar w:fldCharType="end"/>
            </w:r>
          </w:p>
        </w:tc>
      </w:tr>
      <w:tr w:rsidR="001E41F3" w:rsidRPr="004E11A1" w14:paraId="16E940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E39550" w14:textId="77777777" w:rsidR="001E41F3" w:rsidRPr="004E11A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E3D7FC" w14:textId="77777777" w:rsidR="001E41F3" w:rsidRPr="004E11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6E1A1AE" w14:textId="77777777" w:rsidR="001E41F3" w:rsidRPr="004E11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0486D3" w14:textId="77777777" w:rsidR="001E41F3" w:rsidRPr="004E11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DB514BC" w14:textId="77777777" w:rsidR="001E41F3" w:rsidRPr="004E11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11A1" w14:paraId="702A20F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4CC3B8" w14:textId="77777777" w:rsidR="001E41F3" w:rsidRPr="004E11A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FD2C01" w14:textId="6D9D4045" w:rsidR="001E41F3" w:rsidRPr="004E11A1" w:rsidRDefault="003117E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E11A1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8E0B1E" w14:textId="77777777" w:rsidR="001E41F3" w:rsidRPr="004E11A1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4D2ED3" w14:textId="77777777" w:rsidR="001E41F3" w:rsidRPr="004E11A1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0A45F2" w14:textId="601E0575" w:rsidR="001E41F3" w:rsidRPr="004E11A1" w:rsidRDefault="00AF1A6F" w:rsidP="00AA558C">
            <w:pPr>
              <w:pStyle w:val="CRCoverPage"/>
              <w:spacing w:after="0"/>
              <w:ind w:left="100"/>
              <w:rPr>
                <w:noProof/>
              </w:rPr>
            </w:pPr>
            <w:r w:rsidRPr="004E11A1">
              <w:rPr>
                <w:noProof/>
              </w:rPr>
              <w:t>Rel-1</w:t>
            </w:r>
            <w:r w:rsidR="00AA558C" w:rsidRPr="004E11A1">
              <w:rPr>
                <w:noProof/>
              </w:rPr>
              <w:t>7</w:t>
            </w:r>
          </w:p>
        </w:tc>
      </w:tr>
      <w:tr w:rsidR="001E41F3" w:rsidRPr="004E11A1" w14:paraId="740B430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3F8B95" w14:textId="77777777" w:rsidR="001E41F3" w:rsidRPr="004E11A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FDAA3AD" w14:textId="77777777" w:rsidR="001E41F3" w:rsidRPr="004E11A1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E11A1">
              <w:rPr>
                <w:i/>
                <w:noProof/>
                <w:sz w:val="18"/>
              </w:rPr>
              <w:t xml:space="preserve">Use </w:t>
            </w:r>
            <w:r w:rsidRPr="004E11A1">
              <w:rPr>
                <w:i/>
                <w:noProof/>
                <w:sz w:val="18"/>
                <w:u w:val="single"/>
              </w:rPr>
              <w:t>one</w:t>
            </w:r>
            <w:r w:rsidRPr="004E11A1">
              <w:rPr>
                <w:i/>
                <w:noProof/>
                <w:sz w:val="18"/>
              </w:rPr>
              <w:t xml:space="preserve"> of the following categories:</w:t>
            </w:r>
            <w:r w:rsidRPr="004E11A1">
              <w:rPr>
                <w:b/>
                <w:i/>
                <w:noProof/>
                <w:sz w:val="18"/>
              </w:rPr>
              <w:br/>
              <w:t>F</w:t>
            </w:r>
            <w:r w:rsidRPr="004E11A1">
              <w:rPr>
                <w:i/>
                <w:noProof/>
                <w:sz w:val="18"/>
              </w:rPr>
              <w:t xml:space="preserve">  (correction)</w:t>
            </w:r>
            <w:r w:rsidRPr="004E11A1">
              <w:rPr>
                <w:i/>
                <w:noProof/>
                <w:sz w:val="18"/>
              </w:rPr>
              <w:br/>
            </w:r>
            <w:r w:rsidRPr="004E11A1">
              <w:rPr>
                <w:b/>
                <w:i/>
                <w:noProof/>
                <w:sz w:val="18"/>
              </w:rPr>
              <w:t>A</w:t>
            </w:r>
            <w:r w:rsidRPr="004E11A1">
              <w:rPr>
                <w:i/>
                <w:noProof/>
                <w:sz w:val="18"/>
              </w:rPr>
              <w:t xml:space="preserve">  (</w:t>
            </w:r>
            <w:r w:rsidR="00DE34CF" w:rsidRPr="004E11A1">
              <w:rPr>
                <w:i/>
                <w:noProof/>
                <w:sz w:val="18"/>
              </w:rPr>
              <w:t xml:space="preserve">mirror </w:t>
            </w:r>
            <w:r w:rsidRPr="004E11A1">
              <w:rPr>
                <w:i/>
                <w:noProof/>
                <w:sz w:val="18"/>
              </w:rPr>
              <w:t>correspond</w:t>
            </w:r>
            <w:r w:rsidR="00DE34CF" w:rsidRPr="004E11A1">
              <w:rPr>
                <w:i/>
                <w:noProof/>
                <w:sz w:val="18"/>
              </w:rPr>
              <w:t xml:space="preserve">ing </w:t>
            </w:r>
            <w:r w:rsidRPr="004E11A1">
              <w:rPr>
                <w:i/>
                <w:noProof/>
                <w:sz w:val="18"/>
              </w:rPr>
              <w:t xml:space="preserve">to a </w:t>
            </w:r>
            <w:r w:rsidR="00DE34CF" w:rsidRPr="004E11A1">
              <w:rPr>
                <w:i/>
                <w:noProof/>
                <w:sz w:val="18"/>
              </w:rPr>
              <w:t xml:space="preserve">change </w:t>
            </w:r>
            <w:r w:rsidRPr="004E11A1">
              <w:rPr>
                <w:i/>
                <w:noProof/>
                <w:sz w:val="18"/>
              </w:rPr>
              <w:t>in an earlier release)</w:t>
            </w:r>
            <w:r w:rsidRPr="004E11A1">
              <w:rPr>
                <w:i/>
                <w:noProof/>
                <w:sz w:val="18"/>
              </w:rPr>
              <w:br/>
            </w:r>
            <w:r w:rsidRPr="004E11A1">
              <w:rPr>
                <w:b/>
                <w:i/>
                <w:noProof/>
                <w:sz w:val="18"/>
              </w:rPr>
              <w:t>B</w:t>
            </w:r>
            <w:r w:rsidRPr="004E11A1">
              <w:rPr>
                <w:i/>
                <w:noProof/>
                <w:sz w:val="18"/>
              </w:rPr>
              <w:t xml:space="preserve">  (addition of feature), </w:t>
            </w:r>
            <w:r w:rsidRPr="004E11A1">
              <w:rPr>
                <w:i/>
                <w:noProof/>
                <w:sz w:val="18"/>
              </w:rPr>
              <w:br/>
            </w:r>
            <w:r w:rsidRPr="004E11A1">
              <w:rPr>
                <w:b/>
                <w:i/>
                <w:noProof/>
                <w:sz w:val="18"/>
              </w:rPr>
              <w:t>C</w:t>
            </w:r>
            <w:r w:rsidRPr="004E11A1">
              <w:rPr>
                <w:i/>
                <w:noProof/>
                <w:sz w:val="18"/>
              </w:rPr>
              <w:t xml:space="preserve">  (functional modification of feature)</w:t>
            </w:r>
            <w:r w:rsidRPr="004E11A1">
              <w:rPr>
                <w:i/>
                <w:noProof/>
                <w:sz w:val="18"/>
              </w:rPr>
              <w:br/>
            </w:r>
            <w:r w:rsidRPr="004E11A1">
              <w:rPr>
                <w:b/>
                <w:i/>
                <w:noProof/>
                <w:sz w:val="18"/>
              </w:rPr>
              <w:t>D</w:t>
            </w:r>
            <w:r w:rsidRPr="004E11A1">
              <w:rPr>
                <w:i/>
                <w:noProof/>
                <w:sz w:val="18"/>
              </w:rPr>
              <w:t xml:space="preserve">  (editorial modification)</w:t>
            </w:r>
          </w:p>
          <w:p w14:paraId="31C607CE" w14:textId="77777777" w:rsidR="001E41F3" w:rsidRPr="004E11A1" w:rsidRDefault="001E41F3">
            <w:pPr>
              <w:pStyle w:val="CRCoverPage"/>
              <w:rPr>
                <w:noProof/>
              </w:rPr>
            </w:pPr>
            <w:r w:rsidRPr="004E11A1">
              <w:rPr>
                <w:noProof/>
                <w:sz w:val="18"/>
              </w:rPr>
              <w:t>Detailed explanations of the above categories can</w:t>
            </w:r>
            <w:r w:rsidRPr="004E11A1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4E11A1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4E11A1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526294E" w14:textId="77777777" w:rsidR="000C038A" w:rsidRPr="004E11A1" w:rsidRDefault="007B01A9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E11A1">
              <w:rPr>
                <w:i/>
                <w:noProof/>
                <w:sz w:val="18"/>
              </w:rPr>
              <w:t xml:space="preserve">Use </w:t>
            </w:r>
            <w:r w:rsidRPr="004E11A1">
              <w:rPr>
                <w:i/>
                <w:noProof/>
                <w:sz w:val="18"/>
                <w:u w:val="single"/>
              </w:rPr>
              <w:t>one</w:t>
            </w:r>
            <w:r w:rsidRPr="004E11A1">
              <w:rPr>
                <w:i/>
                <w:noProof/>
                <w:sz w:val="18"/>
              </w:rPr>
              <w:t xml:space="preserve"> of the following releases:</w:t>
            </w:r>
            <w:r w:rsidRPr="004E11A1">
              <w:rPr>
                <w:i/>
                <w:noProof/>
                <w:sz w:val="18"/>
              </w:rPr>
              <w:br/>
              <w:t>Rel-8</w:t>
            </w:r>
            <w:r w:rsidRPr="004E11A1">
              <w:rPr>
                <w:i/>
                <w:noProof/>
                <w:sz w:val="18"/>
              </w:rPr>
              <w:tab/>
              <w:t>(Release 8)</w:t>
            </w:r>
            <w:r w:rsidRPr="004E11A1">
              <w:rPr>
                <w:i/>
                <w:noProof/>
                <w:sz w:val="18"/>
              </w:rPr>
              <w:br/>
              <w:t>Rel-9</w:t>
            </w:r>
            <w:r w:rsidRPr="004E11A1">
              <w:rPr>
                <w:i/>
                <w:noProof/>
                <w:sz w:val="18"/>
              </w:rPr>
              <w:tab/>
              <w:t>(Release 9)</w:t>
            </w:r>
            <w:r w:rsidRPr="004E11A1">
              <w:rPr>
                <w:i/>
                <w:noProof/>
                <w:sz w:val="18"/>
              </w:rPr>
              <w:br/>
              <w:t>Rel-10</w:t>
            </w:r>
            <w:r w:rsidRPr="004E11A1">
              <w:rPr>
                <w:i/>
                <w:noProof/>
                <w:sz w:val="18"/>
              </w:rPr>
              <w:tab/>
              <w:t>(Release 10)</w:t>
            </w:r>
            <w:r w:rsidRPr="004E11A1">
              <w:rPr>
                <w:i/>
                <w:noProof/>
                <w:sz w:val="18"/>
              </w:rPr>
              <w:br/>
              <w:t>Rel-11</w:t>
            </w:r>
            <w:r w:rsidRPr="004E11A1">
              <w:rPr>
                <w:i/>
                <w:noProof/>
                <w:sz w:val="18"/>
              </w:rPr>
              <w:tab/>
              <w:t>(Release 11)</w:t>
            </w:r>
            <w:r w:rsidRPr="004E11A1">
              <w:rPr>
                <w:i/>
                <w:noProof/>
                <w:sz w:val="18"/>
              </w:rPr>
              <w:br/>
              <w:t>…</w:t>
            </w:r>
            <w:r w:rsidRPr="004E11A1">
              <w:rPr>
                <w:i/>
                <w:noProof/>
                <w:sz w:val="18"/>
              </w:rPr>
              <w:br/>
              <w:t>Rel-15</w:t>
            </w:r>
            <w:r w:rsidRPr="004E11A1">
              <w:rPr>
                <w:i/>
                <w:noProof/>
                <w:sz w:val="18"/>
              </w:rPr>
              <w:tab/>
              <w:t>(Release 15)</w:t>
            </w:r>
            <w:r w:rsidRPr="004E11A1">
              <w:rPr>
                <w:i/>
                <w:noProof/>
                <w:sz w:val="18"/>
              </w:rPr>
              <w:br/>
              <w:t>Rel-16</w:t>
            </w:r>
            <w:r w:rsidRPr="004E11A1">
              <w:rPr>
                <w:i/>
                <w:noProof/>
                <w:sz w:val="18"/>
              </w:rPr>
              <w:tab/>
              <w:t>(Release 16)</w:t>
            </w:r>
            <w:r w:rsidRPr="004E11A1">
              <w:rPr>
                <w:i/>
                <w:noProof/>
                <w:sz w:val="18"/>
              </w:rPr>
              <w:br/>
              <w:t>Rel-17</w:t>
            </w:r>
            <w:r w:rsidRPr="004E11A1">
              <w:rPr>
                <w:i/>
                <w:noProof/>
                <w:sz w:val="18"/>
              </w:rPr>
              <w:tab/>
              <w:t>(Release 17)</w:t>
            </w:r>
            <w:r w:rsidRPr="004E11A1">
              <w:rPr>
                <w:i/>
                <w:noProof/>
                <w:sz w:val="18"/>
              </w:rPr>
              <w:br/>
              <w:t>Rel-18</w:t>
            </w:r>
            <w:r w:rsidRPr="004E11A1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E11A1" w14:paraId="30C6E7FF" w14:textId="77777777" w:rsidTr="00547111">
        <w:tc>
          <w:tcPr>
            <w:tcW w:w="1843" w:type="dxa"/>
          </w:tcPr>
          <w:p w14:paraId="6F17CF31" w14:textId="77777777" w:rsidR="001E41F3" w:rsidRPr="004E11A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746EAD" w14:textId="77777777" w:rsidR="001E41F3" w:rsidRPr="004E11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11A1" w14:paraId="331BEA2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BEF2EF" w14:textId="77777777" w:rsidR="001E41F3" w:rsidRPr="004E11A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A736A2" w14:textId="77777777" w:rsidR="00633E77" w:rsidRDefault="00A86A41" w:rsidP="00144EF1">
            <w:pPr>
              <w:pStyle w:val="CRCoverPage"/>
              <w:spacing w:after="0"/>
              <w:rPr>
                <w:noProof/>
              </w:rPr>
            </w:pPr>
            <w:r w:rsidRPr="004E11A1">
              <w:rPr>
                <w:noProof/>
              </w:rPr>
              <w:t xml:space="preserve">RAN2 is requesting in the LS </w:t>
            </w:r>
            <w:r w:rsidR="00774B9B" w:rsidRPr="004E11A1">
              <w:rPr>
                <w:noProof/>
              </w:rPr>
              <w:t>S2-2107039/ R2-2108928</w:t>
            </w:r>
            <w:r w:rsidR="00195718" w:rsidRPr="004E11A1">
              <w:rPr>
                <w:noProof/>
              </w:rPr>
              <w:t xml:space="preserve"> to </w:t>
            </w:r>
            <w:r w:rsidR="00F901E3" w:rsidRPr="004E11A1">
              <w:rPr>
                <w:noProof/>
              </w:rPr>
              <w:t xml:space="preserve">enable UE NAS </w:t>
            </w:r>
            <w:r w:rsidR="001F7E1D">
              <w:rPr>
                <w:noProof/>
              </w:rPr>
              <w:t xml:space="preserve">to </w:t>
            </w:r>
            <w:r w:rsidR="00F901E3" w:rsidRPr="004E11A1">
              <w:rPr>
                <w:noProof/>
              </w:rPr>
              <w:t>provide to UE AS a list of slices (or slice group(s)), each with its corresponding priority for cell reselection evaluation in RRC_IDLE/RRC_INACTIVE</w:t>
            </w:r>
            <w:r w:rsidR="00032C07" w:rsidRPr="004E11A1">
              <w:rPr>
                <w:noProof/>
              </w:rPr>
              <w:t xml:space="preserve">, and to </w:t>
            </w:r>
            <w:r w:rsidR="00DE0A57" w:rsidRPr="004E11A1">
              <w:rPr>
                <w:noProof/>
              </w:rPr>
              <w:t>enable Slice group (Slice Group and its identifier) using NAS signalling</w:t>
            </w:r>
            <w:r w:rsidR="00D463A5" w:rsidRPr="004E11A1">
              <w:rPr>
                <w:noProof/>
              </w:rPr>
              <w:t>.</w:t>
            </w:r>
          </w:p>
          <w:p w14:paraId="0D7A97BD" w14:textId="0CBBC572" w:rsidR="00900FC3" w:rsidRPr="00F0096A" w:rsidRDefault="00900FC3" w:rsidP="00144EF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network slice priorities </w:t>
            </w:r>
            <w:r w:rsidR="00ED1E3E">
              <w:rPr>
                <w:noProof/>
              </w:rPr>
              <w:t xml:space="preserve">impacts how the UE performs </w:t>
            </w:r>
            <w:r w:rsidR="00A97A65">
              <w:rPr>
                <w:noProof/>
              </w:rPr>
              <w:t xml:space="preserve">cell reselection </w:t>
            </w:r>
            <w:r w:rsidR="00ED1E3E">
              <w:rPr>
                <w:noProof/>
              </w:rPr>
              <w:t>and needs to be under the control of the network.</w:t>
            </w:r>
          </w:p>
        </w:tc>
      </w:tr>
      <w:tr w:rsidR="001E41F3" w:rsidRPr="004E11A1" w14:paraId="5D3A919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F1BDDE" w14:textId="77777777" w:rsidR="001E41F3" w:rsidRPr="004E11A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0DCB3B" w14:textId="77777777" w:rsidR="001E41F3" w:rsidRPr="00F009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11A1" w14:paraId="5D6187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F1258E" w14:textId="77777777" w:rsidR="001E41F3" w:rsidRPr="004E11A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Summary of change</w:t>
            </w:r>
            <w:r w:rsidR="0051580D" w:rsidRPr="004E11A1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CC6C74" w14:textId="3CF7BD87" w:rsidR="00137F01" w:rsidRDefault="00D463A5" w:rsidP="00144EF1">
            <w:pPr>
              <w:pStyle w:val="CRCoverPage"/>
              <w:spacing w:after="0"/>
              <w:rPr>
                <w:noProof/>
              </w:rPr>
            </w:pPr>
            <w:r w:rsidRPr="004E11A1">
              <w:rPr>
                <w:noProof/>
              </w:rPr>
              <w:t>Enabling the</w:t>
            </w:r>
            <w:r w:rsidR="00D238F5" w:rsidRPr="004E11A1">
              <w:rPr>
                <w:noProof/>
              </w:rPr>
              <w:t xml:space="preserve"> slice priorities as requested.</w:t>
            </w:r>
          </w:p>
          <w:p w14:paraId="601C286D" w14:textId="5888B379" w:rsidR="00ED1E3E" w:rsidDel="000F179A" w:rsidRDefault="00ED1E3E" w:rsidP="00144EF1">
            <w:pPr>
              <w:pStyle w:val="CRCoverPage"/>
              <w:spacing w:after="0"/>
              <w:rPr>
                <w:del w:id="1" w:author="Ericsson User r01" w:date="2022-04-06T17:47:00Z"/>
                <w:noProof/>
              </w:rPr>
            </w:pPr>
            <w:del w:id="2" w:author="Ericsson User r01" w:date="2022-04-06T17:47:00Z">
              <w:r w:rsidDel="000F179A">
                <w:rPr>
                  <w:noProof/>
                </w:rPr>
                <w:delText>Option 1: NG-RAN provides the network slice priorities to the UE</w:delText>
              </w:r>
            </w:del>
          </w:p>
          <w:p w14:paraId="003A732F" w14:textId="0148C7CF" w:rsidR="00ED1E3E" w:rsidRPr="004E11A1" w:rsidRDefault="00ED1E3E" w:rsidP="00144EF1">
            <w:pPr>
              <w:pStyle w:val="CRCoverPage"/>
              <w:spacing w:after="0"/>
              <w:rPr>
                <w:noProof/>
              </w:rPr>
            </w:pPr>
            <w:del w:id="3" w:author="Ericsson User r01" w:date="2022-04-06T17:47:00Z">
              <w:r w:rsidDel="000F179A">
                <w:rPr>
                  <w:noProof/>
                </w:rPr>
                <w:delText xml:space="preserve">Option 2: </w:delText>
              </w:r>
            </w:del>
            <w:r>
              <w:rPr>
                <w:noProof/>
              </w:rPr>
              <w:t>AMF provides the network slice priorities to the UE</w:t>
            </w:r>
          </w:p>
        </w:tc>
      </w:tr>
      <w:tr w:rsidR="001E41F3" w:rsidRPr="004E11A1" w14:paraId="5358CA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C810E" w14:textId="7AB51A67" w:rsidR="001E41F3" w:rsidRPr="004E11A1" w:rsidRDefault="00601B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 w:rsidRPr="004E11A1">
              <w:rPr>
                <w:b/>
                <w:i/>
                <w:noProof/>
                <w:sz w:val="8"/>
                <w:szCs w:val="8"/>
              </w:rPr>
              <w:t>--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3FA991" w14:textId="77777777" w:rsidR="001E41F3" w:rsidRPr="00F009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11A1" w14:paraId="69DBAAD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700A70" w14:textId="77777777" w:rsidR="001E41F3" w:rsidRPr="004E11A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D1998" w14:textId="243A93D0" w:rsidR="00137F01" w:rsidRPr="004E11A1" w:rsidRDefault="00BF28B1" w:rsidP="00144EF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determination of </w:t>
            </w:r>
            <w:r w:rsidRPr="004E11A1">
              <w:rPr>
                <w:noProof/>
              </w:rPr>
              <w:t>slice priorities</w:t>
            </w:r>
            <w:r>
              <w:rPr>
                <w:noProof/>
              </w:rPr>
              <w:t xml:space="preserve"> is left to UE implementation leaving the cell re-selection undeterministic</w:t>
            </w:r>
          </w:p>
        </w:tc>
      </w:tr>
      <w:tr w:rsidR="001E41F3" w:rsidRPr="004E11A1" w14:paraId="6159837A" w14:textId="77777777" w:rsidTr="00547111">
        <w:tc>
          <w:tcPr>
            <w:tcW w:w="2694" w:type="dxa"/>
            <w:gridSpan w:val="2"/>
          </w:tcPr>
          <w:p w14:paraId="2B350286" w14:textId="77777777" w:rsidR="001E41F3" w:rsidRPr="004E11A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BAE860E" w14:textId="77777777" w:rsidR="001E41F3" w:rsidRPr="004E11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11A1" w14:paraId="71D6688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15C898" w14:textId="77777777" w:rsidR="001E41F3" w:rsidRPr="004E11A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BD50ED" w14:textId="46D23ADD" w:rsidR="001E41F3" w:rsidRPr="004E11A1" w:rsidRDefault="00C23A09" w:rsidP="00B75FC1">
            <w:pPr>
              <w:pStyle w:val="CRCoverPage"/>
              <w:spacing w:after="0"/>
              <w:rPr>
                <w:noProof/>
              </w:rPr>
            </w:pPr>
            <w:r w:rsidRPr="004E11A1">
              <w:rPr>
                <w:noProof/>
              </w:rPr>
              <w:t>5.3.4.3.x (new)</w:t>
            </w:r>
          </w:p>
        </w:tc>
      </w:tr>
      <w:tr w:rsidR="001E41F3" w:rsidRPr="004E11A1" w14:paraId="04A012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756B2C" w14:textId="77777777" w:rsidR="001E41F3" w:rsidRPr="004E11A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9D4656" w14:textId="77777777" w:rsidR="001E41F3" w:rsidRPr="004E11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11A1" w14:paraId="32B65A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FE0DA" w14:textId="77777777" w:rsidR="001E41F3" w:rsidRPr="004E11A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91CB56" w14:textId="77777777" w:rsidR="001E41F3" w:rsidRPr="004E11A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E11A1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032684D" w14:textId="77777777" w:rsidR="001E41F3" w:rsidRPr="004E11A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E11A1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D82572" w14:textId="77777777" w:rsidR="001E41F3" w:rsidRPr="004E11A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21473A" w14:textId="77777777" w:rsidR="001E41F3" w:rsidRPr="004E11A1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E11A1" w14:paraId="676D85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B9F56E" w14:textId="77777777" w:rsidR="001E41F3" w:rsidRPr="004E11A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094126" w14:textId="48B534FD" w:rsidR="001E41F3" w:rsidRPr="004E11A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150D85" w14:textId="281043FC" w:rsidR="001E41F3" w:rsidRPr="004E11A1" w:rsidRDefault="00185A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E11A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B4826F" w14:textId="77777777" w:rsidR="001E41F3" w:rsidRPr="004E11A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E11A1">
              <w:rPr>
                <w:noProof/>
              </w:rPr>
              <w:t xml:space="preserve"> Other core specifications</w:t>
            </w:r>
            <w:r w:rsidRPr="004E11A1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FC8B02" w14:textId="3E23A6BB" w:rsidR="001E41F3" w:rsidRPr="004E11A1" w:rsidRDefault="00185A4B" w:rsidP="00B43830">
            <w:pPr>
              <w:pStyle w:val="CRCoverPage"/>
              <w:spacing w:after="0"/>
              <w:ind w:left="99"/>
              <w:rPr>
                <w:noProof/>
              </w:rPr>
            </w:pPr>
            <w:r w:rsidRPr="004E11A1">
              <w:rPr>
                <w:noProof/>
              </w:rPr>
              <w:t>TS/TR ... CR ...</w:t>
            </w:r>
          </w:p>
        </w:tc>
      </w:tr>
      <w:tr w:rsidR="001E41F3" w:rsidRPr="004E11A1" w14:paraId="350834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A46BD2" w14:textId="77777777" w:rsidR="001E41F3" w:rsidRPr="004E11A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C941EA" w14:textId="77777777" w:rsidR="001E41F3" w:rsidRPr="004E11A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F273C3" w14:textId="77777777" w:rsidR="001E41F3" w:rsidRPr="004E11A1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E11A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50042A" w14:textId="77777777" w:rsidR="001E41F3" w:rsidRPr="004E11A1" w:rsidRDefault="001E41F3">
            <w:pPr>
              <w:pStyle w:val="CRCoverPage"/>
              <w:spacing w:after="0"/>
              <w:rPr>
                <w:noProof/>
              </w:rPr>
            </w:pPr>
            <w:r w:rsidRPr="004E11A1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BC90B5" w14:textId="77777777" w:rsidR="001E41F3" w:rsidRPr="004E11A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E11A1">
              <w:rPr>
                <w:noProof/>
              </w:rPr>
              <w:t xml:space="preserve">TS/TR ... CR ... </w:t>
            </w:r>
          </w:p>
        </w:tc>
      </w:tr>
      <w:tr w:rsidR="001E41F3" w:rsidRPr="004E11A1" w14:paraId="6B518BC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C8E2C0" w14:textId="77777777" w:rsidR="001E41F3" w:rsidRPr="004E11A1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 xml:space="preserve">(show </w:t>
            </w:r>
            <w:r w:rsidR="00592D74" w:rsidRPr="004E11A1">
              <w:rPr>
                <w:b/>
                <w:i/>
                <w:noProof/>
              </w:rPr>
              <w:t xml:space="preserve">related </w:t>
            </w:r>
            <w:r w:rsidRPr="004E11A1">
              <w:rPr>
                <w:b/>
                <w:i/>
                <w:noProof/>
              </w:rPr>
              <w:t>CR</w:t>
            </w:r>
            <w:r w:rsidR="00592D74" w:rsidRPr="004E11A1">
              <w:rPr>
                <w:b/>
                <w:i/>
                <w:noProof/>
              </w:rPr>
              <w:t>s</w:t>
            </w:r>
            <w:r w:rsidRPr="004E11A1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AFAA61" w14:textId="77777777" w:rsidR="001E41F3" w:rsidRPr="004E11A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2821C7" w14:textId="77777777" w:rsidR="001E41F3" w:rsidRPr="004E11A1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E11A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A4C7A1" w14:textId="77777777" w:rsidR="001E41F3" w:rsidRPr="004E11A1" w:rsidRDefault="001E41F3">
            <w:pPr>
              <w:pStyle w:val="CRCoverPage"/>
              <w:spacing w:after="0"/>
              <w:rPr>
                <w:noProof/>
              </w:rPr>
            </w:pPr>
            <w:r w:rsidRPr="004E11A1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8B3A8A" w14:textId="77777777" w:rsidR="001E41F3" w:rsidRPr="004E11A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E11A1">
              <w:rPr>
                <w:noProof/>
              </w:rPr>
              <w:t>TS</w:t>
            </w:r>
            <w:r w:rsidR="000A6394" w:rsidRPr="004E11A1">
              <w:rPr>
                <w:noProof/>
              </w:rPr>
              <w:t xml:space="preserve">/TR ... CR ... </w:t>
            </w:r>
          </w:p>
        </w:tc>
      </w:tr>
      <w:tr w:rsidR="001E41F3" w:rsidRPr="004E11A1" w14:paraId="53F66F0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6D6F93" w14:textId="77777777" w:rsidR="001E41F3" w:rsidRPr="004E11A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5E191E" w14:textId="77777777" w:rsidR="001E41F3" w:rsidRPr="004E11A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E11A1" w14:paraId="06915BB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0D9B22" w14:textId="77777777" w:rsidR="001E41F3" w:rsidRPr="004E11A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05476A" w14:textId="6CF87D9C" w:rsidR="001E41F3" w:rsidRPr="004E11A1" w:rsidRDefault="001A4653">
            <w:pPr>
              <w:pStyle w:val="CRCoverPage"/>
              <w:spacing w:after="0"/>
              <w:ind w:left="100"/>
              <w:rPr>
                <w:noProof/>
              </w:rPr>
            </w:pPr>
            <w:del w:id="4" w:author="Ericsson User r01" w:date="2022-04-06T17:47:00Z">
              <w:r w:rsidDel="000F179A">
                <w:rPr>
                  <w:noProof/>
                </w:rPr>
                <w:delText xml:space="preserve">The CR includes two options i.e. </w:delText>
              </w:r>
              <w:r w:rsidRPr="001A4653" w:rsidDel="000F179A">
                <w:rPr>
                  <w:noProof/>
                </w:rPr>
                <w:delText xml:space="preserve">one option </w:delText>
              </w:r>
              <w:r w:rsidDel="000F179A">
                <w:rPr>
                  <w:noProof/>
                </w:rPr>
                <w:delText xml:space="preserve">is </w:delText>
              </w:r>
              <w:r w:rsidR="007A0E0D" w:rsidDel="000F179A">
                <w:rPr>
                  <w:noProof/>
                </w:rPr>
                <w:delText xml:space="preserve">assumed to </w:delText>
              </w:r>
              <w:r w:rsidRPr="001A4653" w:rsidDel="000F179A">
                <w:rPr>
                  <w:noProof/>
                </w:rPr>
                <w:delText>be selected</w:delText>
              </w:r>
              <w:r w:rsidR="007A0E0D" w:rsidDel="000F179A">
                <w:rPr>
                  <w:noProof/>
                </w:rPr>
                <w:delText>.</w:delText>
              </w:r>
            </w:del>
          </w:p>
        </w:tc>
      </w:tr>
      <w:tr w:rsidR="008863B9" w:rsidRPr="004E11A1" w14:paraId="639F125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793E46" w14:textId="77777777" w:rsidR="008863B9" w:rsidRPr="004E11A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356CA62" w14:textId="77777777" w:rsidR="008863B9" w:rsidRPr="004E11A1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E11A1" w14:paraId="569E89D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8EFCC0" w14:textId="06E48F09" w:rsidR="008863B9" w:rsidRPr="004E11A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This CR</w:t>
            </w:r>
            <w:r w:rsidR="00A82DE5" w:rsidRPr="004E11A1">
              <w:rPr>
                <w:b/>
                <w:i/>
                <w:noProof/>
              </w:rPr>
              <w:t>’</w:t>
            </w:r>
            <w:r w:rsidRPr="004E11A1">
              <w:rPr>
                <w:b/>
                <w:i/>
                <w:noProof/>
              </w:rPr>
              <w:t>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834297" w14:textId="77777777" w:rsidR="008863B9" w:rsidRPr="004E11A1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B1A3DDE" w14:textId="77777777" w:rsidR="001E41F3" w:rsidRPr="004E11A1" w:rsidRDefault="001E41F3">
      <w:pPr>
        <w:pStyle w:val="CRCoverPage"/>
        <w:spacing w:after="0"/>
        <w:rPr>
          <w:noProof/>
          <w:sz w:val="8"/>
          <w:szCs w:val="8"/>
        </w:rPr>
      </w:pPr>
    </w:p>
    <w:p w14:paraId="58C43BCC" w14:textId="77777777" w:rsidR="001E41F3" w:rsidRPr="004E11A1" w:rsidRDefault="001E41F3">
      <w:pPr>
        <w:rPr>
          <w:noProof/>
        </w:rPr>
        <w:sectPr w:rsidR="001E41F3" w:rsidRPr="004E11A1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36EC41" w14:textId="7E003DB5" w:rsidR="00E32339" w:rsidRPr="004E11A1" w:rsidDel="000F179A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del w:id="5" w:author="Ericsson User r01" w:date="2022-04-06T17:46:00Z"/>
          <w:rFonts w:ascii="Arial" w:hAnsi="Arial" w:cs="Arial"/>
          <w:color w:val="FF0000"/>
          <w:sz w:val="28"/>
          <w:szCs w:val="28"/>
          <w:lang w:val="en-US"/>
        </w:rPr>
      </w:pPr>
      <w:del w:id="6" w:author="Ericsson User r01" w:date="2022-04-06T17:46:00Z">
        <w:r w:rsidRPr="004E11A1" w:rsidDel="000F179A">
          <w:rPr>
            <w:rFonts w:ascii="Arial" w:hAnsi="Arial" w:cs="Arial"/>
            <w:color w:val="FF0000"/>
            <w:sz w:val="28"/>
            <w:szCs w:val="28"/>
            <w:lang w:val="en-US"/>
          </w:rPr>
          <w:lastRenderedPageBreak/>
          <w:delText xml:space="preserve">* * * * </w:delText>
        </w:r>
        <w:r w:rsidR="00DE6B28" w:rsidRPr="004E11A1" w:rsidDel="000F179A">
          <w:rPr>
            <w:rFonts w:ascii="Arial" w:hAnsi="Arial" w:cs="Arial"/>
            <w:color w:val="FF0000"/>
            <w:sz w:val="28"/>
            <w:szCs w:val="28"/>
            <w:lang w:val="en-US"/>
          </w:rPr>
          <w:delText>Start of changes</w:delText>
        </w:r>
        <w:r w:rsidR="00685DA7" w:rsidDel="000F179A">
          <w:rPr>
            <w:rFonts w:ascii="Arial" w:hAnsi="Arial" w:cs="Arial"/>
            <w:color w:val="FF0000"/>
            <w:sz w:val="28"/>
            <w:szCs w:val="28"/>
            <w:lang w:val="en-US"/>
          </w:rPr>
          <w:delText>: OPTION 1</w:delText>
        </w:r>
        <w:r w:rsidR="00AB0E95" w:rsidDel="000F179A">
          <w:rPr>
            <w:rFonts w:ascii="Arial" w:hAnsi="Arial" w:cs="Arial"/>
            <w:color w:val="FF0000"/>
            <w:sz w:val="28"/>
            <w:szCs w:val="28"/>
            <w:lang w:val="en-US"/>
          </w:rPr>
          <w:delText>: AS</w:delText>
        </w:r>
        <w:r w:rsidRPr="004E11A1" w:rsidDel="000F179A">
          <w:rPr>
            <w:rFonts w:ascii="Arial" w:hAnsi="Arial" w:cs="Arial"/>
            <w:color w:val="FF0000"/>
            <w:sz w:val="28"/>
            <w:szCs w:val="28"/>
            <w:lang w:val="en-US"/>
          </w:rPr>
          <w:delText xml:space="preserve"> * * * *</w:delText>
        </w:r>
        <w:bookmarkStart w:id="7" w:name="_Toc517082226"/>
      </w:del>
    </w:p>
    <w:p w14:paraId="7509504F" w14:textId="69D8EC94" w:rsidR="00030C23" w:rsidRPr="004E11A1" w:rsidDel="000F179A" w:rsidRDefault="00030C23" w:rsidP="00030C23">
      <w:pPr>
        <w:pStyle w:val="Heading5"/>
        <w:rPr>
          <w:ins w:id="8" w:author="Ericsson User" w:date="2022-03-28T09:54:00Z"/>
          <w:del w:id="9" w:author="Ericsson User r01" w:date="2022-04-06T17:46:00Z"/>
        </w:rPr>
      </w:pPr>
      <w:bookmarkStart w:id="10" w:name="_Toc20204189"/>
      <w:bookmarkStart w:id="11" w:name="_Toc27894878"/>
      <w:bookmarkStart w:id="12" w:name="_Toc36191956"/>
      <w:bookmarkStart w:id="13" w:name="_Toc45193046"/>
      <w:bookmarkStart w:id="14" w:name="_Toc47592678"/>
      <w:bookmarkStart w:id="15" w:name="_Toc51834765"/>
      <w:bookmarkStart w:id="16" w:name="_Toc59100591"/>
      <w:bookmarkStart w:id="17" w:name="_Toc20204672"/>
      <w:bookmarkStart w:id="18" w:name="_Toc27895386"/>
      <w:bookmarkStart w:id="19" w:name="_Toc36192489"/>
      <w:bookmarkStart w:id="20" w:name="_Toc45193591"/>
      <w:bookmarkStart w:id="21" w:name="_Toc47593223"/>
      <w:bookmarkStart w:id="22" w:name="_Toc51835310"/>
      <w:bookmarkStart w:id="23" w:name="_Toc59101136"/>
      <w:bookmarkStart w:id="24" w:name="_Toc27846729"/>
      <w:bookmarkStart w:id="25" w:name="_Toc36187860"/>
      <w:bookmarkStart w:id="26" w:name="_Toc45183764"/>
      <w:bookmarkStart w:id="27" w:name="_Toc47342606"/>
      <w:bookmarkStart w:id="28" w:name="_Toc51769307"/>
      <w:bookmarkStart w:id="29" w:name="_Toc59095659"/>
      <w:bookmarkEnd w:id="7"/>
      <w:ins w:id="30" w:author="Ericsson User" w:date="2022-03-28T09:54:00Z">
        <w:del w:id="31" w:author="Ericsson User r01" w:date="2022-04-06T17:46:00Z">
          <w:r w:rsidRPr="004E11A1" w:rsidDel="000F179A">
            <w:delText>5.3.4.3.x</w:delText>
          </w:r>
          <w:r w:rsidRPr="004E11A1" w:rsidDel="000F179A">
            <w:tab/>
            <w:delText xml:space="preserve">Network Slice </w:delText>
          </w:r>
          <w:r w:rsidDel="000F179A">
            <w:delText>based c</w:delText>
          </w:r>
          <w:r w:rsidRPr="004E11A1" w:rsidDel="000F179A">
            <w:delText xml:space="preserve">ell </w:delText>
          </w:r>
          <w:r w:rsidDel="000F179A">
            <w:delText>r</w:delText>
          </w:r>
          <w:r w:rsidRPr="004E11A1" w:rsidDel="000F179A">
            <w:delText>eselection</w:delText>
          </w:r>
        </w:del>
      </w:ins>
    </w:p>
    <w:p w14:paraId="015AD85F" w14:textId="5BADA340" w:rsidR="00030C23" w:rsidDel="000F179A" w:rsidRDefault="00030C23" w:rsidP="00030C23">
      <w:pPr>
        <w:rPr>
          <w:ins w:id="32" w:author="Ericsson User" w:date="2022-03-28T09:54:00Z"/>
          <w:del w:id="33" w:author="Ericsson User r01" w:date="2022-04-06T17:46:00Z"/>
        </w:rPr>
      </w:pPr>
      <w:ins w:id="34" w:author="Ericsson User" w:date="2022-03-28T09:54:00Z">
        <w:del w:id="35" w:author="Ericsson User r01" w:date="2022-04-06T17:46:00Z">
          <w:r w:rsidDel="000F179A">
            <w:delText xml:space="preserve">When one or more S-NSSAI(s) are associated with NSAG(s), the UE may perform Network Slice based cell reselection as described in </w:delText>
          </w:r>
          <w:r w:rsidRPr="004E11A1" w:rsidDel="000F179A">
            <w:delText>TS 38.300 [27], TS 38.304 [50] and TS 24.501 [47]</w:delText>
          </w:r>
          <w:r w:rsidDel="000F179A">
            <w:delText xml:space="preserve">. </w:delText>
          </w:r>
        </w:del>
      </w:ins>
    </w:p>
    <w:p w14:paraId="152B56C2" w14:textId="6E71EA58" w:rsidR="00030C23" w:rsidDel="000F179A" w:rsidRDefault="00030C23" w:rsidP="00030C23">
      <w:pPr>
        <w:rPr>
          <w:ins w:id="36" w:author="Ericsson User" w:date="2022-03-28T09:54:00Z"/>
          <w:del w:id="37" w:author="Ericsson User r01" w:date="2022-04-06T17:46:00Z"/>
        </w:rPr>
      </w:pPr>
      <w:ins w:id="38" w:author="Ericsson User" w:date="2022-03-28T09:54:00Z">
        <w:del w:id="39" w:author="Ericsson User r01" w:date="2022-04-06T17:46:00Z">
          <w:r w:rsidDel="000F179A">
            <w:delText xml:space="preserve">The NG-RAN may send network based NSAG priorities to the UE e.g. at RRC release. The NG-RAN determines the NSAG priorities based on e.g. Allowed NSSAI, RFSP and other available information at the NG-RAN. </w:delText>
          </w:r>
          <w:r w:rsidR="00580B58" w:rsidDel="000F179A">
            <w:delText>The NG-RAN may i</w:delText>
          </w:r>
        </w:del>
      </w:ins>
      <w:ins w:id="40" w:author="Ericsson User" w:date="2022-03-28T09:55:00Z">
        <w:del w:id="41" w:author="Ericsson User r01" w:date="2022-04-06T17:46:00Z">
          <w:r w:rsidR="00580B58" w:rsidDel="000F179A">
            <w:delText xml:space="preserve">ndicate </w:delText>
          </w:r>
          <w:r w:rsidR="006A1E50" w:rsidDel="000F179A">
            <w:delText xml:space="preserve">whether the UE is allowed to change the </w:delText>
          </w:r>
        </w:del>
      </w:ins>
      <w:ins w:id="42" w:author="Ericsson User" w:date="2022-03-28T09:54:00Z">
        <w:del w:id="43" w:author="Ericsson User r01" w:date="2022-04-06T17:46:00Z">
          <w:r w:rsidDel="000F179A">
            <w:delText>network based NSAG priorities for Network Slice based cell reselection</w:delText>
          </w:r>
        </w:del>
      </w:ins>
      <w:ins w:id="44" w:author="Ericsson User" w:date="2022-03-28T09:56:00Z">
        <w:del w:id="45" w:author="Ericsson User r01" w:date="2022-04-06T17:46:00Z">
          <w:r w:rsidR="000774AD" w:rsidDel="000F179A">
            <w:delText>. The UE uses the network based NSAG priorities for Network Slice based cell reselection</w:delText>
          </w:r>
        </w:del>
      </w:ins>
      <w:ins w:id="46" w:author="Ericsson User" w:date="2022-03-28T10:02:00Z">
        <w:del w:id="47" w:author="Ericsson User r01" w:date="2022-04-06T17:46:00Z">
          <w:r w:rsidR="003C74BA" w:rsidDel="000F179A">
            <w:delText>,</w:delText>
          </w:r>
        </w:del>
      </w:ins>
      <w:ins w:id="48" w:author="Ericsson User" w:date="2022-03-28T09:54:00Z">
        <w:del w:id="49" w:author="Ericsson User r01" w:date="2022-04-06T17:46:00Z">
          <w:r w:rsidDel="000F179A">
            <w:delText xml:space="preserve"> </w:delText>
          </w:r>
        </w:del>
      </w:ins>
      <w:ins w:id="50" w:author="Ericsson User" w:date="2022-03-28T09:58:00Z">
        <w:del w:id="51" w:author="Ericsson User r01" w:date="2022-04-06T17:46:00Z">
          <w:r w:rsidR="00FF2AFC" w:rsidDel="000F179A">
            <w:delText xml:space="preserve">and </w:delText>
          </w:r>
        </w:del>
      </w:ins>
      <w:ins w:id="52" w:author="Ericsson User" w:date="2022-03-28T09:54:00Z">
        <w:del w:id="53" w:author="Ericsson User r01" w:date="2022-04-06T17:46:00Z">
          <w:r w:rsidDel="000F179A">
            <w:delText xml:space="preserve">the UE NAS </w:delText>
          </w:r>
        </w:del>
      </w:ins>
      <w:ins w:id="54" w:author="Ericsson User" w:date="2022-03-28T09:58:00Z">
        <w:del w:id="55" w:author="Ericsson User r01" w:date="2022-04-06T17:46:00Z">
          <w:r w:rsidR="00C40B29" w:rsidDel="000F179A">
            <w:delText xml:space="preserve">may </w:delText>
          </w:r>
        </w:del>
      </w:ins>
      <w:ins w:id="56" w:author="Ericsson User" w:date="2022-03-28T09:54:00Z">
        <w:del w:id="57" w:author="Ericsson User r01" w:date="2022-04-06T17:46:00Z">
          <w:r w:rsidDel="000F179A">
            <w:delText xml:space="preserve">change the priorities </w:delText>
          </w:r>
        </w:del>
      </w:ins>
      <w:ins w:id="58" w:author="Ericsson User" w:date="2022-03-28T09:58:00Z">
        <w:del w:id="59" w:author="Ericsson User r01" w:date="2022-04-06T17:46:00Z">
          <w:r w:rsidR="00C40B29" w:rsidDel="000F179A">
            <w:delText xml:space="preserve">if allowed by the </w:delText>
          </w:r>
        </w:del>
      </w:ins>
      <w:ins w:id="60" w:author="Ericsson User" w:date="2022-03-28T09:59:00Z">
        <w:del w:id="61" w:author="Ericsson User r01" w:date="2022-04-06T17:46:00Z">
          <w:r w:rsidR="00C40B29" w:rsidDel="000F179A">
            <w:delText>NG-RAN</w:delText>
          </w:r>
          <w:r w:rsidR="00622E42" w:rsidDel="000F179A">
            <w:delText xml:space="preserve"> </w:delText>
          </w:r>
        </w:del>
      </w:ins>
      <w:ins w:id="62" w:author="Ericsson User" w:date="2022-03-28T10:00:00Z">
        <w:del w:id="63" w:author="Ericsson User r01" w:date="2022-04-06T17:46:00Z">
          <w:r w:rsidR="00CD5F0F" w:rsidDel="000F179A">
            <w:delText xml:space="preserve">for </w:delText>
          </w:r>
        </w:del>
      </w:ins>
      <w:ins w:id="64" w:author="Ericsson User" w:date="2022-03-28T09:54:00Z">
        <w:del w:id="65" w:author="Ericsson User r01" w:date="2022-04-06T17:46:00Z">
          <w:r w:rsidDel="000F179A">
            <w:delText>the following case:</w:delText>
          </w:r>
        </w:del>
      </w:ins>
    </w:p>
    <w:p w14:paraId="3AAC0454" w14:textId="03E1DB43" w:rsidR="00030C23" w:rsidDel="000F179A" w:rsidRDefault="00030C23" w:rsidP="00030C23">
      <w:pPr>
        <w:pStyle w:val="B1"/>
        <w:rPr>
          <w:ins w:id="66" w:author="Ericsson User" w:date="2022-03-28T09:54:00Z"/>
          <w:del w:id="67" w:author="Ericsson User r01" w:date="2022-04-06T17:46:00Z"/>
        </w:rPr>
      </w:pPr>
      <w:ins w:id="68" w:author="Ericsson User" w:date="2022-03-28T09:54:00Z">
        <w:del w:id="69" w:author="Ericsson User r01" w:date="2022-04-06T17:46:00Z">
          <w:r w:rsidDel="000F179A">
            <w:delText>-</w:delText>
          </w:r>
          <w:r w:rsidDel="000F179A">
            <w:tab/>
            <w:delText>A new Network Slice is to be registered in a Requested NSSAI</w:delText>
          </w:r>
        </w:del>
      </w:ins>
      <w:ins w:id="70" w:author="Ericsson User" w:date="2022-03-29T14:35:00Z">
        <w:del w:id="71" w:author="Ericsson User r01" w:date="2022-04-06T17:46:00Z">
          <w:r w:rsidR="00CF4314" w:rsidDel="000F179A">
            <w:delText>.</w:delText>
          </w:r>
        </w:del>
      </w:ins>
    </w:p>
    <w:p w14:paraId="45F41917" w14:textId="20E03DA2" w:rsidR="00030C23" w:rsidDel="000F179A" w:rsidRDefault="00CD5F0F" w:rsidP="00056AD9">
      <w:pPr>
        <w:pStyle w:val="EditorsNote"/>
        <w:rPr>
          <w:ins w:id="72" w:author="Ericsson User" w:date="2022-03-28T09:54:00Z"/>
          <w:del w:id="73" w:author="Ericsson User r01" w:date="2022-04-06T17:46:00Z"/>
        </w:rPr>
      </w:pPr>
      <w:ins w:id="74" w:author="Ericsson User" w:date="2022-03-28T10:00:00Z">
        <w:del w:id="75" w:author="Ericsson User r01" w:date="2022-04-06T17:46:00Z">
          <w:r w:rsidDel="000F179A">
            <w:delText>Editor's note:</w:delText>
          </w:r>
        </w:del>
      </w:ins>
      <w:ins w:id="76" w:author="Ericsson User" w:date="2022-03-28T09:54:00Z">
        <w:del w:id="77" w:author="Ericsson User r01" w:date="2022-04-06T17:46:00Z">
          <w:r w:rsidR="00030C23" w:rsidDel="000F179A">
            <w:tab/>
          </w:r>
        </w:del>
      </w:ins>
      <w:ins w:id="78" w:author="Ericsson User" w:date="2022-03-28T10:00:00Z">
        <w:del w:id="79" w:author="Ericsson User r01" w:date="2022-04-06T17:46:00Z">
          <w:r w:rsidDel="000F179A">
            <w:delText xml:space="preserve">Additional cases </w:delText>
          </w:r>
        </w:del>
      </w:ins>
      <w:ins w:id="80" w:author="Ericsson User" w:date="2022-03-28T10:01:00Z">
        <w:del w:id="81" w:author="Ericsson User r01" w:date="2022-04-06T17:46:00Z">
          <w:r w:rsidR="00056AD9" w:rsidDel="000F179A">
            <w:delText>are</w:delText>
          </w:r>
        </w:del>
      </w:ins>
      <w:ins w:id="82" w:author="Ericsson User" w:date="2022-03-28T10:00:00Z">
        <w:del w:id="83" w:author="Ericsson User r01" w:date="2022-04-06T17:46:00Z">
          <w:r w:rsidDel="000F179A">
            <w:delText xml:space="preserve"> FFS </w:delText>
          </w:r>
          <w:r w:rsidR="00C4567C" w:rsidDel="000F179A">
            <w:delText>e.g. when a</w:delText>
          </w:r>
        </w:del>
      </w:ins>
      <w:ins w:id="84" w:author="Ericsson User" w:date="2022-03-28T09:54:00Z">
        <w:del w:id="85" w:author="Ericsson User r01" w:date="2022-04-06T17:46:00Z">
          <w:r w:rsidR="00030C23" w:rsidDel="000F179A">
            <w:delText xml:space="preserve"> PDU Session is to be established</w:delText>
          </w:r>
        </w:del>
      </w:ins>
      <w:ins w:id="86" w:author="Ericsson User" w:date="2022-03-28T10:01:00Z">
        <w:del w:id="87" w:author="Ericsson User r01" w:date="2022-04-06T17:46:00Z">
          <w:r w:rsidR="00C4567C" w:rsidDel="000F179A">
            <w:delText xml:space="preserve">, </w:delText>
          </w:r>
        </w:del>
      </w:ins>
      <w:ins w:id="88" w:author="Ericsson User" w:date="2022-03-28T09:54:00Z">
        <w:del w:id="89" w:author="Ericsson User r01" w:date="2022-04-06T17:46:00Z">
          <w:r w:rsidR="00030C23" w:rsidDel="000F179A">
            <w:delText>or</w:delText>
          </w:r>
        </w:del>
      </w:ins>
      <w:ins w:id="90" w:author="Ericsson User" w:date="2022-03-28T10:01:00Z">
        <w:del w:id="91" w:author="Ericsson User r01" w:date="2022-04-06T17:46:00Z">
          <w:r w:rsidR="00C4567C" w:rsidDel="000F179A">
            <w:delText xml:space="preserve"> </w:delText>
          </w:r>
        </w:del>
      </w:ins>
      <w:ins w:id="92" w:author="Ericsson User" w:date="2022-03-28T09:54:00Z">
        <w:del w:id="93" w:author="Ericsson User r01" w:date="2022-04-06T17:46:00Z">
          <w:r w:rsidR="00030C23" w:rsidDel="000F179A">
            <w:delText>UL data is to be sent i.e. UP is to be activated for a PDU Session.</w:delText>
          </w:r>
        </w:del>
      </w:ins>
    </w:p>
    <w:p w14:paraId="00CB4BA6" w14:textId="43EAD657" w:rsidR="00AB0E95" w:rsidRPr="004E11A1" w:rsidRDefault="00AB0E95" w:rsidP="00AB0E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E11A1">
        <w:rPr>
          <w:rFonts w:ascii="Arial" w:hAnsi="Arial" w:cs="Arial"/>
          <w:color w:val="FF0000"/>
          <w:sz w:val="28"/>
          <w:szCs w:val="28"/>
          <w:lang w:val="en-US"/>
        </w:rPr>
        <w:t>* * * * Start of changes</w:t>
      </w:r>
      <w:r>
        <w:rPr>
          <w:rFonts w:ascii="Arial" w:hAnsi="Arial" w:cs="Arial"/>
          <w:color w:val="FF0000"/>
          <w:sz w:val="28"/>
          <w:szCs w:val="28"/>
          <w:lang w:val="en-US"/>
        </w:rPr>
        <w:t>: OPTION 2: NAS</w:t>
      </w:r>
      <w:r w:rsidRPr="004E11A1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2EDF5853" w14:textId="77777777" w:rsidR="00A50BA8" w:rsidRPr="004E11A1" w:rsidRDefault="00A50BA8" w:rsidP="00A50BA8">
      <w:pPr>
        <w:pStyle w:val="Heading5"/>
        <w:rPr>
          <w:ins w:id="94" w:author="Ericsson User" w:date="2022-03-28T09:54:00Z"/>
        </w:rPr>
      </w:pPr>
      <w:ins w:id="95" w:author="Ericsson User" w:date="2022-03-28T09:54:00Z">
        <w:r w:rsidRPr="004E11A1">
          <w:t>5.3.4.3.x</w:t>
        </w:r>
        <w:r w:rsidRPr="004E11A1">
          <w:tab/>
          <w:t xml:space="preserve">Network Slice </w:t>
        </w:r>
        <w:r>
          <w:t>based c</w:t>
        </w:r>
        <w:r w:rsidRPr="004E11A1">
          <w:t xml:space="preserve">ell </w:t>
        </w:r>
        <w:r>
          <w:t>r</w:t>
        </w:r>
        <w:r w:rsidRPr="004E11A1">
          <w:t>eselection</w:t>
        </w:r>
      </w:ins>
    </w:p>
    <w:p w14:paraId="494C2EF6" w14:textId="4DB87D80" w:rsidR="00A50BA8" w:rsidRDefault="00A50BA8" w:rsidP="00A50BA8">
      <w:pPr>
        <w:rPr>
          <w:ins w:id="96" w:author="Ericsson User" w:date="2022-03-28T09:54:00Z"/>
        </w:rPr>
      </w:pPr>
      <w:ins w:id="97" w:author="Ericsson User" w:date="2022-03-28T09:54:00Z">
        <w:r>
          <w:t xml:space="preserve">When one or more S-NSSAI(s) are associated with NSAG(s), the UE may perform Network Slice based cell reselection as described in </w:t>
        </w:r>
        <w:r w:rsidRPr="004E11A1">
          <w:t>TS 38.300 [27], TS 38.304 [50]</w:t>
        </w:r>
      </w:ins>
      <w:ins w:id="98" w:author="Ericsson User r01" w:date="2022-04-06T17:27:00Z">
        <w:r w:rsidR="00523436">
          <w:t xml:space="preserve">, </w:t>
        </w:r>
        <w:r w:rsidR="00523436" w:rsidRPr="00523436">
          <w:t>TS 38.331</w:t>
        </w:r>
      </w:ins>
      <w:ins w:id="99" w:author="Ericsson User r01" w:date="2022-04-06T17:28:00Z">
        <w:r w:rsidR="00523436" w:rsidRPr="004E11A1">
          <w:t> </w:t>
        </w:r>
      </w:ins>
      <w:ins w:id="100" w:author="Ericsson User r01" w:date="2022-04-06T17:27:00Z">
        <w:r w:rsidR="00523436" w:rsidRPr="00523436">
          <w:t>[28]</w:t>
        </w:r>
      </w:ins>
      <w:ins w:id="101" w:author="Ericsson User" w:date="2022-03-28T09:54:00Z">
        <w:r w:rsidRPr="004E11A1">
          <w:t xml:space="preserve"> and TS 24.501 [47]</w:t>
        </w:r>
        <w:r>
          <w:t xml:space="preserve">. </w:t>
        </w:r>
      </w:ins>
    </w:p>
    <w:p w14:paraId="343266BA" w14:textId="4549F3A2" w:rsidR="00523436" w:rsidRDefault="00523436" w:rsidP="00A50BA8">
      <w:pPr>
        <w:rPr>
          <w:ins w:id="102" w:author="Ericsson User r01" w:date="2022-04-06T17:29:00Z"/>
        </w:rPr>
      </w:pPr>
      <w:ins w:id="103" w:author="Ericsson User r01" w:date="2022-04-06T17:29:00Z">
        <w:r>
          <w:t xml:space="preserve">When providing </w:t>
        </w:r>
        <w:r w:rsidRPr="00523436">
          <w:t>NSAG Information</w:t>
        </w:r>
        <w:r>
          <w:t xml:space="preserve"> to the UE</w:t>
        </w:r>
      </w:ins>
      <w:ins w:id="104" w:author="Ericsson User r01" w:date="2022-04-06T17:31:00Z">
        <w:r>
          <w:t xml:space="preserve">, the AMF shall also provide the NSAG priority </w:t>
        </w:r>
      </w:ins>
      <w:ins w:id="105" w:author="Ericsson User r01" w:date="2022-04-06T17:32:00Z">
        <w:r>
          <w:t>information for the NSAGs</w:t>
        </w:r>
      </w:ins>
      <w:ins w:id="106" w:author="Ericsson User r01" w:date="2022-04-06T17:42:00Z">
        <w:r w:rsidR="000F179A">
          <w:t xml:space="preserve"> provided in the NSAG Information</w:t>
        </w:r>
      </w:ins>
      <w:ins w:id="107" w:author="Ericsson User r01" w:date="2022-04-06T17:32:00Z">
        <w:r>
          <w:t>.</w:t>
        </w:r>
      </w:ins>
      <w:ins w:id="108" w:author="Ericsson User r01" w:date="2022-04-06T17:33:00Z">
        <w:r>
          <w:t xml:space="preserve"> The AMF determines t</w:t>
        </w:r>
      </w:ins>
      <w:ins w:id="109" w:author="Ericsson User r01" w:date="2022-04-06T17:34:00Z">
        <w:r>
          <w:t xml:space="preserve">he NSAG priority information based on network policies. </w:t>
        </w:r>
      </w:ins>
      <w:ins w:id="110" w:author="Ericsson User r01" w:date="2022-04-06T17:33:00Z">
        <w:r>
          <w:t xml:space="preserve">The UE shall use the NSAG priority information </w:t>
        </w:r>
      </w:ins>
      <w:ins w:id="111" w:author="Ericsson User r01" w:date="2022-04-06T17:35:00Z">
        <w:r>
          <w:t xml:space="preserve">provided by the AMF </w:t>
        </w:r>
        <w:r w:rsidRPr="00523436">
          <w:t>for cell reselection</w:t>
        </w:r>
        <w:r>
          <w:t>.</w:t>
        </w:r>
      </w:ins>
    </w:p>
    <w:p w14:paraId="46EF477C" w14:textId="225FAA29" w:rsidR="00BC6F06" w:rsidRDefault="002E1F21" w:rsidP="00A50BA8">
      <w:pPr>
        <w:rPr>
          <w:ins w:id="112" w:author="Qualcomm-SA2-revisions" w:date="2022-04-06T18:48:00Z"/>
        </w:rPr>
      </w:pPr>
      <w:ins w:id="113" w:author="Qualcomm-SA2-revisions" w:date="2022-04-06T18:53:00Z">
        <w:r>
          <w:t xml:space="preserve">When the UE supports </w:t>
        </w:r>
        <w:r w:rsidRPr="002E1F21">
          <w:t>Network Slice based cell reselection</w:t>
        </w:r>
        <w:r>
          <w:t>, f</w:t>
        </w:r>
      </w:ins>
      <w:ins w:id="114" w:author="Qualcomm-SA2-revisions" w:date="2022-04-06T18:50:00Z">
        <w:r w:rsidR="009A6E26">
          <w:t xml:space="preserve">or all NAS initiated procedures, </w:t>
        </w:r>
      </w:ins>
      <w:ins w:id="115" w:author="Ericsson User r01" w:date="2022-04-06T17:36:00Z">
        <w:del w:id="116" w:author="Qualcomm-SA2-revisions" w:date="2022-04-06T18:50:00Z">
          <w:r w:rsidR="00523436" w:rsidRPr="00523436" w:rsidDel="009A6E26">
            <w:delText>T</w:delText>
          </w:r>
        </w:del>
      </w:ins>
      <w:ins w:id="117" w:author="Qualcomm-SA2-revisions" w:date="2022-04-06T18:50:00Z">
        <w:r w:rsidR="009A6E26">
          <w:t>t</w:t>
        </w:r>
      </w:ins>
      <w:ins w:id="118" w:author="Ericsson User r01" w:date="2022-04-06T17:36:00Z">
        <w:r w:rsidR="00523436" w:rsidRPr="00523436">
          <w:t>he UE NAS provides to the UE AS the NSAG</w:t>
        </w:r>
      </w:ins>
      <w:ins w:id="119" w:author="Ericsson User r01" w:date="2022-04-06T17:43:00Z">
        <w:r w:rsidR="000F179A">
          <w:t>s</w:t>
        </w:r>
      </w:ins>
      <w:ins w:id="120" w:author="Ericsson User r01" w:date="2022-04-06T17:36:00Z">
        <w:r w:rsidR="00523436" w:rsidRPr="00523436">
          <w:t xml:space="preserve"> </w:t>
        </w:r>
      </w:ins>
      <w:ins w:id="121" w:author="Ericsson User r01" w:date="2022-04-06T17:38:00Z">
        <w:r w:rsidR="000F179A">
          <w:t xml:space="preserve">priorities </w:t>
        </w:r>
      </w:ins>
      <w:ins w:id="122" w:author="Ericsson User r01" w:date="2022-04-06T17:40:00Z">
        <w:r w:rsidR="000F179A">
          <w:t>received from the AMF</w:t>
        </w:r>
      </w:ins>
      <w:ins w:id="123" w:author="Ericsson User r01" w:date="2022-04-06T17:41:00Z">
        <w:r w:rsidR="000F179A">
          <w:t xml:space="preserve"> </w:t>
        </w:r>
      </w:ins>
      <w:ins w:id="124" w:author="Ericsson User r01" w:date="2022-04-06T17:43:00Z">
        <w:r w:rsidR="000F179A">
          <w:t xml:space="preserve">for the S-NSSAIs </w:t>
        </w:r>
      </w:ins>
      <w:ins w:id="125" w:author="Ericsson User r01" w:date="2022-04-06T17:36:00Z">
        <w:r w:rsidR="00523436" w:rsidRPr="00523436">
          <w:t>in the Allowed NSSAI</w:t>
        </w:r>
      </w:ins>
      <w:ins w:id="126" w:author="Qualcomm-SA2-revisions" w:date="2022-04-06T18:48:00Z">
        <w:r w:rsidR="00BC6F06">
          <w:t>.</w:t>
        </w:r>
      </w:ins>
      <w:ins w:id="127" w:author="Ericsson User r01" w:date="2022-04-06T17:36:00Z">
        <w:del w:id="128" w:author="Qualcomm-SA2-revisions" w:date="2022-04-06T18:47:00Z">
          <w:r w:rsidR="00523436" w:rsidRPr="00523436" w:rsidDel="00BC6F06">
            <w:delText>,</w:delText>
          </w:r>
        </w:del>
        <w:r w:rsidR="00523436" w:rsidRPr="00523436">
          <w:t xml:space="preserve"> </w:t>
        </w:r>
      </w:ins>
    </w:p>
    <w:p w14:paraId="28ECE25F" w14:textId="72102E8F" w:rsidR="00523436" w:rsidRDefault="00523436" w:rsidP="00A50BA8">
      <w:pPr>
        <w:rPr>
          <w:ins w:id="129" w:author="Qualcomm-SA2-revisions" w:date="2022-04-06T18:51:00Z"/>
        </w:rPr>
      </w:pPr>
      <w:ins w:id="130" w:author="Ericsson User r01" w:date="2022-04-06T17:36:00Z">
        <w:del w:id="131" w:author="Qualcomm-SA2-revisions" w:date="2022-04-06T18:49:00Z">
          <w:r w:rsidRPr="00523436" w:rsidDel="00B00A28">
            <w:delText>unless</w:delText>
          </w:r>
        </w:del>
      </w:ins>
      <w:ins w:id="132" w:author="Qualcomm-SA2-revisions" w:date="2022-04-06T18:52:00Z">
        <w:r w:rsidR="0089378F">
          <w:t>When</w:t>
        </w:r>
      </w:ins>
      <w:ins w:id="133" w:author="Ericsson User r01" w:date="2022-04-06T17:36:00Z">
        <w:r w:rsidRPr="00523436">
          <w:t xml:space="preserve"> the UE intends to register with a new set of </w:t>
        </w:r>
      </w:ins>
      <w:ins w:id="134" w:author="Ericsson User r01" w:date="2022-04-06T17:37:00Z">
        <w:r>
          <w:t>S-NSSAIs</w:t>
        </w:r>
      </w:ins>
      <w:ins w:id="135" w:author="Ericsson User r01" w:date="2022-04-06T17:36:00Z">
        <w:r w:rsidRPr="00523436">
          <w:t xml:space="preserve"> with a </w:t>
        </w:r>
      </w:ins>
      <w:ins w:id="136" w:author="Ericsson User r01" w:date="2022-04-06T17:37:00Z">
        <w:r w:rsidR="000F179A">
          <w:t>R</w:t>
        </w:r>
      </w:ins>
      <w:ins w:id="137" w:author="Ericsson User r01" w:date="2022-04-06T17:36:00Z">
        <w:r w:rsidRPr="00523436">
          <w:t>equested NSSAI different from the current Allowed NSSAI</w:t>
        </w:r>
        <w:del w:id="138" w:author="Qualcomm-SA2-revisions" w:date="2022-04-06T18:49:00Z">
          <w:r w:rsidRPr="00523436" w:rsidDel="00B00A28">
            <w:delText xml:space="preserve">. In this case, </w:delText>
          </w:r>
        </w:del>
        <w:r w:rsidRPr="00523436">
          <w:t xml:space="preserve">the UE NAS shall provide </w:t>
        </w:r>
      </w:ins>
      <w:ins w:id="139" w:author="Ericsson User r01" w:date="2022-04-06T17:45:00Z">
        <w:r w:rsidR="000F179A">
          <w:t xml:space="preserve">to the UE AS layer </w:t>
        </w:r>
      </w:ins>
      <w:ins w:id="140" w:author="Ericsson User r01" w:date="2022-04-06T17:36:00Z">
        <w:r w:rsidRPr="00523436">
          <w:t xml:space="preserve">the NSAGs </w:t>
        </w:r>
      </w:ins>
      <w:ins w:id="141" w:author="Ericsson User r01" w:date="2022-04-06T17:45:00Z">
        <w:r w:rsidR="000F179A">
          <w:t>priorities received from the AMF for the S-NSSAIs</w:t>
        </w:r>
        <w:r w:rsidR="000F179A" w:rsidRPr="00523436">
          <w:t xml:space="preserve"> </w:t>
        </w:r>
        <w:r w:rsidR="000F179A">
          <w:t xml:space="preserve">in </w:t>
        </w:r>
      </w:ins>
      <w:ins w:id="142" w:author="Ericsson User r01" w:date="2022-04-06T17:36:00Z">
        <w:r w:rsidRPr="00523436">
          <w:t xml:space="preserve">the Requested NSSAI, and this may trigger potential cell reselection, before sending the Registration Request including the new Requested NSSAI. </w:t>
        </w:r>
      </w:ins>
    </w:p>
    <w:p w14:paraId="03C9B3C6" w14:textId="77777777" w:rsidR="00CD51AF" w:rsidRDefault="00CD51AF" w:rsidP="00CD51AF">
      <w:pPr>
        <w:pStyle w:val="NO"/>
        <w:rPr>
          <w:ins w:id="143" w:author="Qualcomm-SA2-revisions" w:date="2022-04-06T18:51:00Z"/>
        </w:rPr>
      </w:pPr>
      <w:ins w:id="144" w:author="Qualcomm-SA2-revisions" w:date="2022-04-06T18:51:00Z">
        <w:r>
          <w:t xml:space="preserve">NOTE: How the UE NAS provides the NSAGs priorities to UE AS is based internal UE interface, out of scope of 3GPP. </w:t>
        </w:r>
      </w:ins>
    </w:p>
    <w:p w14:paraId="2470506A" w14:textId="5DEC8B6F" w:rsidR="00CD51AF" w:rsidDel="00CD51AF" w:rsidRDefault="00CD51AF" w:rsidP="00A50BA8">
      <w:pPr>
        <w:rPr>
          <w:ins w:id="145" w:author="Ericsson User r01" w:date="2022-04-06T17:36:00Z"/>
          <w:del w:id="146" w:author="Qualcomm-SA2-revisions" w:date="2022-04-06T18:51:00Z"/>
        </w:rPr>
      </w:pPr>
    </w:p>
    <w:p w14:paraId="0AB25FCC" w14:textId="77CE51CD" w:rsidR="00A50BA8" w:rsidDel="000F179A" w:rsidRDefault="00F84F7E" w:rsidP="00A50BA8">
      <w:pPr>
        <w:rPr>
          <w:ins w:id="147" w:author="Ericsson User" w:date="2022-03-28T09:54:00Z"/>
          <w:del w:id="148" w:author="Ericsson User r01" w:date="2022-04-06T17:46:00Z"/>
        </w:rPr>
      </w:pPr>
      <w:ins w:id="149" w:author="Ericsson User" w:date="2021-10-08T10:01:00Z">
        <w:del w:id="150" w:author="Ericsson User r01" w:date="2022-04-06T17:46:00Z">
          <w:r w:rsidRPr="00C714CB" w:rsidDel="000F179A">
            <w:delText>During the Registration procedure</w:delText>
          </w:r>
        </w:del>
      </w:ins>
      <w:ins w:id="151" w:author="Ericsson User" w:date="2022-03-29T10:55:00Z">
        <w:del w:id="152" w:author="Ericsson User r01" w:date="2022-04-06T17:46:00Z">
          <w:r w:rsidR="008A5CA4" w:rsidDel="000F179A">
            <w:delText>,</w:delText>
          </w:r>
        </w:del>
      </w:ins>
      <w:ins w:id="153" w:author="Ericsson User" w:date="2021-10-08T10:01:00Z">
        <w:del w:id="154" w:author="Ericsson User r01" w:date="2022-04-06T17:46:00Z">
          <w:r w:rsidDel="000F179A">
            <w:delText xml:space="preserve"> the UE Configuration Update procedure</w:delText>
          </w:r>
        </w:del>
      </w:ins>
      <w:ins w:id="155" w:author="Ericsson User" w:date="2022-03-29T10:55:00Z">
        <w:del w:id="156" w:author="Ericsson User r01" w:date="2022-04-06T17:46:00Z">
          <w:r w:rsidR="00B42010" w:rsidDel="000F179A">
            <w:delText xml:space="preserve"> or </w:delText>
          </w:r>
          <w:r w:rsidR="00A36227" w:rsidDel="000F179A">
            <w:delText>Service Request procedure</w:delText>
          </w:r>
        </w:del>
      </w:ins>
      <w:ins w:id="157" w:author="Ericsson User" w:date="2021-10-08T10:01:00Z">
        <w:del w:id="158" w:author="Ericsson User r01" w:date="2022-04-06T17:46:00Z">
          <w:r w:rsidRPr="00C714CB" w:rsidDel="000F179A">
            <w:delText xml:space="preserve">, the AMF may provide </w:delText>
          </w:r>
        </w:del>
      </w:ins>
      <w:ins w:id="159" w:author="Ericsson User" w:date="2022-03-28T15:51:00Z">
        <w:del w:id="160" w:author="Ericsson User r01" w:date="2022-04-06T17:46:00Z">
          <w:r w:rsidR="001554E5" w:rsidDel="000F179A">
            <w:delText>network based NSAG priorities</w:delText>
          </w:r>
          <w:r w:rsidR="001554E5" w:rsidRPr="00C714CB" w:rsidDel="000F179A">
            <w:delText xml:space="preserve"> </w:delText>
          </w:r>
        </w:del>
      </w:ins>
      <w:ins w:id="161" w:author="Ericsson User" w:date="2021-10-08T10:01:00Z">
        <w:del w:id="162" w:author="Ericsson User r01" w:date="2022-04-06T17:46:00Z">
          <w:r w:rsidRPr="00C714CB" w:rsidDel="000F179A">
            <w:delText>to the UE</w:delText>
          </w:r>
        </w:del>
      </w:ins>
      <w:ins w:id="163" w:author="Ericsson User" w:date="2022-03-29T10:55:00Z">
        <w:del w:id="164" w:author="Ericsson User r01" w:date="2022-04-06T17:46:00Z">
          <w:r w:rsidR="00A36227" w:rsidDel="000F179A">
            <w:delText xml:space="preserve"> (as part of the NSAG </w:delText>
          </w:r>
        </w:del>
      </w:ins>
      <w:ins w:id="165" w:author="Ericsson User" w:date="2022-03-29T14:35:00Z">
        <w:del w:id="166" w:author="Ericsson User r01" w:date="2022-04-06T17:46:00Z">
          <w:r w:rsidR="00CF4314" w:rsidDel="000F179A">
            <w:delText>I</w:delText>
          </w:r>
        </w:del>
      </w:ins>
      <w:ins w:id="167" w:author="Ericsson User" w:date="2022-03-29T10:55:00Z">
        <w:del w:id="168" w:author="Ericsson User r01" w:date="2022-04-06T17:46:00Z">
          <w:r w:rsidR="00A36227" w:rsidDel="000F179A">
            <w:delText>nfor</w:delText>
          </w:r>
          <w:r w:rsidR="00F6347B" w:rsidDel="000F179A">
            <w:delText>mation)</w:delText>
          </w:r>
        </w:del>
      </w:ins>
      <w:ins w:id="169" w:author="Ericsson User" w:date="2021-10-08T10:01:00Z">
        <w:del w:id="170" w:author="Ericsson User r01" w:date="2022-04-06T17:46:00Z">
          <w:r w:rsidRPr="00C714CB" w:rsidDel="000F179A">
            <w:delText xml:space="preserve">, </w:delText>
          </w:r>
        </w:del>
      </w:ins>
      <w:ins w:id="171" w:author="Ericsson User" w:date="2022-03-28T15:51:00Z">
        <w:del w:id="172" w:author="Ericsson User r01" w:date="2022-04-06T17:46:00Z">
          <w:r w:rsidR="001554E5" w:rsidDel="000F179A">
            <w:delText>and indicate whether the UE is allowed to change the network based NSAG priorities for Network Slice based cell reselection</w:delText>
          </w:r>
        </w:del>
      </w:ins>
      <w:ins w:id="173" w:author="Ericsson User" w:date="2022-03-28T15:52:00Z">
        <w:del w:id="174" w:author="Ericsson User r01" w:date="2022-04-06T17:46:00Z">
          <w:r w:rsidR="001554E5" w:rsidDel="000F179A">
            <w:delText xml:space="preserve">. </w:delText>
          </w:r>
        </w:del>
      </w:ins>
      <w:ins w:id="175" w:author="Ericsson User" w:date="2022-03-28T09:56:00Z">
        <w:del w:id="176" w:author="Ericsson User r01" w:date="2022-04-06T17:46:00Z">
          <w:r w:rsidR="00A50BA8" w:rsidDel="000F179A">
            <w:delText>The UE uses the network based NSAG priorities for Network Slice based cell reselection</w:delText>
          </w:r>
        </w:del>
      </w:ins>
      <w:ins w:id="177" w:author="Ericsson User" w:date="2022-03-28T10:02:00Z">
        <w:del w:id="178" w:author="Ericsson User r01" w:date="2022-04-06T17:46:00Z">
          <w:r w:rsidR="00A50BA8" w:rsidDel="000F179A">
            <w:delText>,</w:delText>
          </w:r>
        </w:del>
      </w:ins>
      <w:ins w:id="179" w:author="Ericsson User" w:date="2022-03-28T09:54:00Z">
        <w:del w:id="180" w:author="Ericsson User r01" w:date="2022-04-06T17:46:00Z">
          <w:r w:rsidR="00A50BA8" w:rsidDel="000F179A">
            <w:delText xml:space="preserve"> </w:delText>
          </w:r>
        </w:del>
      </w:ins>
      <w:ins w:id="181" w:author="Ericsson User" w:date="2022-03-28T09:58:00Z">
        <w:del w:id="182" w:author="Ericsson User r01" w:date="2022-04-06T17:46:00Z">
          <w:r w:rsidR="00A50BA8" w:rsidDel="000F179A">
            <w:delText xml:space="preserve">and </w:delText>
          </w:r>
        </w:del>
      </w:ins>
      <w:ins w:id="183" w:author="Ericsson User" w:date="2022-03-28T09:54:00Z">
        <w:del w:id="184" w:author="Ericsson User r01" w:date="2022-04-06T17:46:00Z">
          <w:r w:rsidR="00A50BA8" w:rsidDel="000F179A">
            <w:delText xml:space="preserve">the UE NAS </w:delText>
          </w:r>
        </w:del>
      </w:ins>
      <w:ins w:id="185" w:author="Ericsson User" w:date="2022-03-28T09:58:00Z">
        <w:del w:id="186" w:author="Ericsson User r01" w:date="2022-04-06T17:46:00Z">
          <w:r w:rsidR="00A50BA8" w:rsidDel="000F179A">
            <w:delText xml:space="preserve">may </w:delText>
          </w:r>
        </w:del>
      </w:ins>
      <w:ins w:id="187" w:author="Ericsson User" w:date="2022-03-28T09:54:00Z">
        <w:del w:id="188" w:author="Ericsson User r01" w:date="2022-04-06T17:46:00Z">
          <w:r w:rsidR="00A50BA8" w:rsidDel="000F179A">
            <w:delText xml:space="preserve">change the priorities </w:delText>
          </w:r>
        </w:del>
      </w:ins>
      <w:ins w:id="189" w:author="Ericsson User" w:date="2022-03-28T09:58:00Z">
        <w:del w:id="190" w:author="Ericsson User r01" w:date="2022-04-06T17:46:00Z">
          <w:r w:rsidR="00A50BA8" w:rsidDel="000F179A">
            <w:delText xml:space="preserve">if allowed by the </w:delText>
          </w:r>
        </w:del>
      </w:ins>
      <w:ins w:id="191" w:author="Ericsson User" w:date="2022-03-28T15:52:00Z">
        <w:del w:id="192" w:author="Ericsson User r01" w:date="2022-04-06T17:46:00Z">
          <w:r w:rsidR="001554E5" w:rsidDel="000F179A">
            <w:delText>AMF</w:delText>
          </w:r>
        </w:del>
      </w:ins>
      <w:ins w:id="193" w:author="Ericsson User" w:date="2022-03-28T09:59:00Z">
        <w:del w:id="194" w:author="Ericsson User r01" w:date="2022-04-06T17:46:00Z">
          <w:r w:rsidR="00A50BA8" w:rsidDel="000F179A">
            <w:delText xml:space="preserve"> </w:delText>
          </w:r>
        </w:del>
      </w:ins>
      <w:ins w:id="195" w:author="Ericsson User" w:date="2022-03-28T10:00:00Z">
        <w:del w:id="196" w:author="Ericsson User r01" w:date="2022-04-06T17:46:00Z">
          <w:r w:rsidR="00A50BA8" w:rsidDel="000F179A">
            <w:delText xml:space="preserve">for </w:delText>
          </w:r>
        </w:del>
      </w:ins>
      <w:ins w:id="197" w:author="Ericsson User" w:date="2022-03-28T09:54:00Z">
        <w:del w:id="198" w:author="Ericsson User r01" w:date="2022-04-06T17:46:00Z">
          <w:r w:rsidR="00A50BA8" w:rsidDel="000F179A">
            <w:delText>the following case:</w:delText>
          </w:r>
        </w:del>
      </w:ins>
    </w:p>
    <w:p w14:paraId="7811D312" w14:textId="796717A4" w:rsidR="00A50BA8" w:rsidDel="000F179A" w:rsidRDefault="00A50BA8" w:rsidP="00A50BA8">
      <w:pPr>
        <w:pStyle w:val="B1"/>
        <w:rPr>
          <w:ins w:id="199" w:author="Ericsson User" w:date="2022-03-28T09:54:00Z"/>
          <w:del w:id="200" w:author="Ericsson User r01" w:date="2022-04-06T17:46:00Z"/>
        </w:rPr>
      </w:pPr>
      <w:ins w:id="201" w:author="Ericsson User" w:date="2022-03-28T09:54:00Z">
        <w:del w:id="202" w:author="Ericsson User r01" w:date="2022-04-06T17:46:00Z">
          <w:r w:rsidDel="000F179A">
            <w:delText>-</w:delText>
          </w:r>
          <w:r w:rsidDel="000F179A">
            <w:tab/>
            <w:delText>A new Network Slice is to be registered in a Requested NSSAI</w:delText>
          </w:r>
        </w:del>
      </w:ins>
      <w:ins w:id="203" w:author="Ericsson User" w:date="2022-03-29T14:35:00Z">
        <w:del w:id="204" w:author="Ericsson User r01" w:date="2022-04-06T17:46:00Z">
          <w:r w:rsidR="00CF4314" w:rsidDel="000F179A">
            <w:delText>.</w:delText>
          </w:r>
        </w:del>
      </w:ins>
    </w:p>
    <w:p w14:paraId="66C5694A" w14:textId="11C65248" w:rsidR="00030C23" w:rsidDel="000F179A" w:rsidRDefault="00A50BA8" w:rsidP="006136C0">
      <w:pPr>
        <w:pStyle w:val="EditorsNote"/>
        <w:rPr>
          <w:del w:id="205" w:author="Ericsson User r01" w:date="2022-04-06T17:46:00Z"/>
        </w:rPr>
      </w:pPr>
      <w:ins w:id="206" w:author="Ericsson User" w:date="2022-03-28T10:00:00Z">
        <w:del w:id="207" w:author="Ericsson User r01" w:date="2022-04-06T17:46:00Z">
          <w:r w:rsidDel="000F179A">
            <w:delText>Editor's note:</w:delText>
          </w:r>
        </w:del>
      </w:ins>
      <w:ins w:id="208" w:author="Ericsson User" w:date="2022-03-28T09:54:00Z">
        <w:del w:id="209" w:author="Ericsson User r01" w:date="2022-04-06T17:46:00Z">
          <w:r w:rsidDel="000F179A">
            <w:tab/>
          </w:r>
        </w:del>
      </w:ins>
      <w:ins w:id="210" w:author="Ericsson User" w:date="2022-03-28T10:00:00Z">
        <w:del w:id="211" w:author="Ericsson User r01" w:date="2022-04-06T17:46:00Z">
          <w:r w:rsidDel="000F179A">
            <w:delText xml:space="preserve">Additional cases </w:delText>
          </w:r>
        </w:del>
      </w:ins>
      <w:ins w:id="212" w:author="Ericsson User" w:date="2022-03-28T10:01:00Z">
        <w:del w:id="213" w:author="Ericsson User r01" w:date="2022-04-06T17:46:00Z">
          <w:r w:rsidDel="000F179A">
            <w:delText>are</w:delText>
          </w:r>
        </w:del>
      </w:ins>
      <w:ins w:id="214" w:author="Ericsson User" w:date="2022-03-28T10:00:00Z">
        <w:del w:id="215" w:author="Ericsson User r01" w:date="2022-04-06T17:46:00Z">
          <w:r w:rsidDel="000F179A">
            <w:delText xml:space="preserve"> FFS e.g. when a</w:delText>
          </w:r>
        </w:del>
      </w:ins>
      <w:ins w:id="216" w:author="Ericsson User" w:date="2022-03-28T09:54:00Z">
        <w:del w:id="217" w:author="Ericsson User r01" w:date="2022-04-06T17:46:00Z">
          <w:r w:rsidDel="000F179A">
            <w:delText xml:space="preserve"> PDU Session is to be established</w:delText>
          </w:r>
        </w:del>
      </w:ins>
      <w:ins w:id="218" w:author="Ericsson User" w:date="2022-03-28T10:01:00Z">
        <w:del w:id="219" w:author="Ericsson User r01" w:date="2022-04-06T17:46:00Z">
          <w:r w:rsidDel="000F179A">
            <w:delText xml:space="preserve">, </w:delText>
          </w:r>
        </w:del>
      </w:ins>
      <w:ins w:id="220" w:author="Ericsson User" w:date="2022-03-28T09:54:00Z">
        <w:del w:id="221" w:author="Ericsson User r01" w:date="2022-04-06T17:46:00Z">
          <w:r w:rsidDel="000F179A">
            <w:delText>or</w:delText>
          </w:r>
        </w:del>
      </w:ins>
      <w:ins w:id="222" w:author="Ericsson User" w:date="2022-03-28T10:01:00Z">
        <w:del w:id="223" w:author="Ericsson User r01" w:date="2022-04-06T17:46:00Z">
          <w:r w:rsidDel="000F179A">
            <w:delText xml:space="preserve"> </w:delText>
          </w:r>
        </w:del>
      </w:ins>
      <w:ins w:id="224" w:author="Ericsson User" w:date="2022-03-28T09:54:00Z">
        <w:del w:id="225" w:author="Ericsson User r01" w:date="2022-04-06T17:46:00Z">
          <w:r w:rsidDel="000F179A">
            <w:delText>UL data is to be sent i.e. UP is to be activated for a PDU Session.</w:delText>
          </w:r>
        </w:del>
      </w:ins>
    </w:p>
    <w:p w14:paraId="229E1618" w14:textId="77777777" w:rsidR="00AB0E95" w:rsidRDefault="00AB0E95" w:rsidP="00056AD9">
      <w:pPr>
        <w:rPr>
          <w:ins w:id="226" w:author="Ericsson User" w:date="2022-03-09T07:23:00Z"/>
        </w:rPr>
      </w:pPr>
    </w:p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p w14:paraId="10E4D17A" w14:textId="3544FCCE" w:rsidR="00E21E2C" w:rsidRPr="00E21E2C" w:rsidRDefault="00B45B00" w:rsidP="00E21E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E11A1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E11A1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E11A1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E21E2C" w:rsidRPr="00E21E2C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9C175B" w14:textId="77777777" w:rsidR="00D95258" w:rsidRDefault="00D95258">
      <w:r>
        <w:separator/>
      </w:r>
    </w:p>
  </w:endnote>
  <w:endnote w:type="continuationSeparator" w:id="0">
    <w:p w14:paraId="37ABF32C" w14:textId="77777777" w:rsidR="00D95258" w:rsidRDefault="00D95258">
      <w:r>
        <w:continuationSeparator/>
      </w:r>
    </w:p>
  </w:endnote>
  <w:endnote w:type="continuationNotice" w:id="1">
    <w:p w14:paraId="4951697D" w14:textId="77777777" w:rsidR="00D95258" w:rsidRDefault="00D9525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1142AA" w14:textId="77777777" w:rsidR="00D95258" w:rsidRDefault="00D95258">
      <w:r>
        <w:separator/>
      </w:r>
    </w:p>
  </w:footnote>
  <w:footnote w:type="continuationSeparator" w:id="0">
    <w:p w14:paraId="72AE77FE" w14:textId="77777777" w:rsidR="00D95258" w:rsidRDefault="00D95258">
      <w:r>
        <w:continuationSeparator/>
      </w:r>
    </w:p>
  </w:footnote>
  <w:footnote w:type="continuationNotice" w:id="1">
    <w:p w14:paraId="3194E812" w14:textId="77777777" w:rsidR="00D95258" w:rsidRDefault="00D9525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E217F" w14:textId="77777777" w:rsidR="00270405" w:rsidRDefault="0027040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BFD79F" w14:textId="77777777" w:rsidR="00270405" w:rsidRDefault="0027040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9A4600" w14:textId="77777777" w:rsidR="00270405" w:rsidRDefault="0027040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9F9DF2" w14:textId="77777777" w:rsidR="00270405" w:rsidRDefault="0027040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339A2"/>
    <w:multiLevelType w:val="hybridMultilevel"/>
    <w:tmpl w:val="2730C18E"/>
    <w:lvl w:ilvl="0" w:tplc="B57E4A4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53A7F2D"/>
    <w:multiLevelType w:val="hybridMultilevel"/>
    <w:tmpl w:val="755AA188"/>
    <w:lvl w:ilvl="0" w:tplc="6DCC896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BA48E5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DA2CE4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EBAAD6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DCC4C5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E3AF7A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79AE4B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2120CA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4D4873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C5B7822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52C369E"/>
    <w:multiLevelType w:val="hybridMultilevel"/>
    <w:tmpl w:val="F84AF1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6F1E74"/>
    <w:multiLevelType w:val="hybridMultilevel"/>
    <w:tmpl w:val="FE1614FC"/>
    <w:lvl w:ilvl="0" w:tplc="8A90366A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40397F"/>
    <w:multiLevelType w:val="hybridMultilevel"/>
    <w:tmpl w:val="16EEEF7C"/>
    <w:lvl w:ilvl="0" w:tplc="EA566780">
      <w:start w:val="2021"/>
      <w:numFmt w:val="bullet"/>
      <w:lvlText w:val="-"/>
      <w:lvlJc w:val="left"/>
      <w:pPr>
        <w:ind w:left="118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0" w:hanging="360"/>
      </w:pPr>
      <w:rPr>
        <w:rFonts w:ascii="Wingdings" w:hAnsi="Wingdings" w:hint="default"/>
      </w:rPr>
    </w:lvl>
  </w:abstractNum>
  <w:abstractNum w:abstractNumId="6" w15:restartNumberingAfterBreak="0">
    <w:nsid w:val="39C20A7B"/>
    <w:multiLevelType w:val="hybridMultilevel"/>
    <w:tmpl w:val="72268DF0"/>
    <w:lvl w:ilvl="0" w:tplc="A8847EE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DF2138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8A8C20C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0254BB8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CBFADEF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ABAA536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9E20B2C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E7AEC54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044EED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7" w15:restartNumberingAfterBreak="0">
    <w:nsid w:val="3C287E1B"/>
    <w:multiLevelType w:val="hybridMultilevel"/>
    <w:tmpl w:val="5BBC8F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F01EE2"/>
    <w:multiLevelType w:val="hybridMultilevel"/>
    <w:tmpl w:val="EDD6D9A8"/>
    <w:lvl w:ilvl="0" w:tplc="9364CAC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91A0E4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E22FA68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1FC64BA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C92C520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9669AE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119A975A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C0587B3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6A24BA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9" w15:restartNumberingAfterBreak="0">
    <w:nsid w:val="46DF2B74"/>
    <w:multiLevelType w:val="hybridMultilevel"/>
    <w:tmpl w:val="0FDCB750"/>
    <w:lvl w:ilvl="0" w:tplc="EA566780">
      <w:start w:val="202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81179D"/>
    <w:multiLevelType w:val="hybridMultilevel"/>
    <w:tmpl w:val="2A7C33A8"/>
    <w:lvl w:ilvl="0" w:tplc="B2EA3708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315585"/>
    <w:multiLevelType w:val="hybridMultilevel"/>
    <w:tmpl w:val="506835AA"/>
    <w:lvl w:ilvl="0" w:tplc="5CAA4A54">
      <w:start w:val="23"/>
      <w:numFmt w:val="bullet"/>
      <w:lvlText w:val="-"/>
      <w:lvlJc w:val="left"/>
      <w:pPr>
        <w:ind w:left="704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63F87640"/>
    <w:multiLevelType w:val="hybridMultilevel"/>
    <w:tmpl w:val="6EF63342"/>
    <w:lvl w:ilvl="0" w:tplc="E930642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5741CA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692FC8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7C0AA0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DF666D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9D8A7C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05A0E9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A16576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42C9F1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69390139"/>
    <w:multiLevelType w:val="hybridMultilevel"/>
    <w:tmpl w:val="B0228102"/>
    <w:lvl w:ilvl="0" w:tplc="714870AA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4E4C36"/>
    <w:multiLevelType w:val="hybridMultilevel"/>
    <w:tmpl w:val="159C3E80"/>
    <w:lvl w:ilvl="0" w:tplc="BDD2AE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ECB3C9D"/>
    <w:multiLevelType w:val="hybridMultilevel"/>
    <w:tmpl w:val="C59EFAC4"/>
    <w:lvl w:ilvl="0" w:tplc="5CAA4A54">
      <w:start w:val="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74ED709E"/>
    <w:multiLevelType w:val="hybridMultilevel"/>
    <w:tmpl w:val="7AE299E0"/>
    <w:lvl w:ilvl="0" w:tplc="6F188764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796D2E26"/>
    <w:multiLevelType w:val="hybridMultilevel"/>
    <w:tmpl w:val="6D7C9856"/>
    <w:lvl w:ilvl="0" w:tplc="A15CB90E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C4A865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C94E10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868E8054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A83EF19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92ADC5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DDC21A0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579A4B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7D205C6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8" w15:restartNumberingAfterBreak="0">
    <w:nsid w:val="7B041A90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C65066C"/>
    <w:multiLevelType w:val="hybridMultilevel"/>
    <w:tmpl w:val="A20A0352"/>
    <w:lvl w:ilvl="0" w:tplc="9B9426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6"/>
  </w:num>
  <w:num w:numId="2">
    <w:abstractNumId w:val="17"/>
  </w:num>
  <w:num w:numId="3">
    <w:abstractNumId w:val="8"/>
  </w:num>
  <w:num w:numId="4">
    <w:abstractNumId w:val="4"/>
  </w:num>
  <w:num w:numId="5">
    <w:abstractNumId w:val="2"/>
  </w:num>
  <w:num w:numId="6">
    <w:abstractNumId w:val="14"/>
  </w:num>
  <w:num w:numId="7">
    <w:abstractNumId w:val="10"/>
  </w:num>
  <w:num w:numId="8">
    <w:abstractNumId w:val="18"/>
  </w:num>
  <w:num w:numId="9">
    <w:abstractNumId w:val="9"/>
  </w:num>
  <w:num w:numId="10">
    <w:abstractNumId w:val="15"/>
  </w:num>
  <w:num w:numId="11">
    <w:abstractNumId w:val="5"/>
  </w:num>
  <w:num w:numId="12">
    <w:abstractNumId w:val="1"/>
  </w:num>
  <w:num w:numId="13">
    <w:abstractNumId w:val="12"/>
  </w:num>
  <w:num w:numId="14">
    <w:abstractNumId w:val="11"/>
  </w:num>
  <w:num w:numId="15">
    <w:abstractNumId w:val="13"/>
  </w:num>
  <w:num w:numId="16">
    <w:abstractNumId w:val="3"/>
  </w:num>
  <w:num w:numId="17">
    <w:abstractNumId w:val="7"/>
  </w:num>
  <w:num w:numId="18">
    <w:abstractNumId w:val="16"/>
  </w:num>
  <w:num w:numId="19">
    <w:abstractNumId w:val="19"/>
  </w:num>
  <w:num w:numId="2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r01">
    <w15:presenceInfo w15:providerId="None" w15:userId="Ericsson User r01"/>
  </w15:person>
  <w15:person w15:author="Ericsson User">
    <w15:presenceInfo w15:providerId="None" w15:userId="Ericsson User"/>
  </w15:person>
  <w15:person w15:author="Qualcomm-SA2-revisions">
    <w15:presenceInfo w15:providerId="None" w15:userId="Qualcomm-SA2-revision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DateAndTime/>
  <w:printFractionalCharacterWidth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57"/>
    <w:rsid w:val="00004E76"/>
    <w:rsid w:val="00005683"/>
    <w:rsid w:val="00007A30"/>
    <w:rsid w:val="000116C0"/>
    <w:rsid w:val="000138ED"/>
    <w:rsid w:val="00014487"/>
    <w:rsid w:val="000167C2"/>
    <w:rsid w:val="000167E9"/>
    <w:rsid w:val="000179FA"/>
    <w:rsid w:val="00017A0B"/>
    <w:rsid w:val="00020E8E"/>
    <w:rsid w:val="00021535"/>
    <w:rsid w:val="000221CB"/>
    <w:rsid w:val="00022E4A"/>
    <w:rsid w:val="00025961"/>
    <w:rsid w:val="0002728A"/>
    <w:rsid w:val="00030373"/>
    <w:rsid w:val="00030C23"/>
    <w:rsid w:val="00032541"/>
    <w:rsid w:val="00032C07"/>
    <w:rsid w:val="00033A9C"/>
    <w:rsid w:val="00035508"/>
    <w:rsid w:val="00035AC5"/>
    <w:rsid w:val="000378C4"/>
    <w:rsid w:val="0004122F"/>
    <w:rsid w:val="000424F9"/>
    <w:rsid w:val="00043856"/>
    <w:rsid w:val="00043D41"/>
    <w:rsid w:val="000442F7"/>
    <w:rsid w:val="000464A6"/>
    <w:rsid w:val="00046712"/>
    <w:rsid w:val="0004680C"/>
    <w:rsid w:val="0005071C"/>
    <w:rsid w:val="00050E62"/>
    <w:rsid w:val="0005137D"/>
    <w:rsid w:val="0005388B"/>
    <w:rsid w:val="00053B84"/>
    <w:rsid w:val="00055045"/>
    <w:rsid w:val="00055A43"/>
    <w:rsid w:val="00056AD9"/>
    <w:rsid w:val="00062070"/>
    <w:rsid w:val="0006416E"/>
    <w:rsid w:val="00064239"/>
    <w:rsid w:val="00065EA0"/>
    <w:rsid w:val="00066E27"/>
    <w:rsid w:val="00067EC2"/>
    <w:rsid w:val="00070B91"/>
    <w:rsid w:val="00072040"/>
    <w:rsid w:val="000731E5"/>
    <w:rsid w:val="000759C2"/>
    <w:rsid w:val="00076524"/>
    <w:rsid w:val="0007652B"/>
    <w:rsid w:val="000774AD"/>
    <w:rsid w:val="0008065F"/>
    <w:rsid w:val="000836A0"/>
    <w:rsid w:val="0008449B"/>
    <w:rsid w:val="00086F9A"/>
    <w:rsid w:val="0008717D"/>
    <w:rsid w:val="00090E01"/>
    <w:rsid w:val="00094CD2"/>
    <w:rsid w:val="00095E01"/>
    <w:rsid w:val="0009661F"/>
    <w:rsid w:val="000967EE"/>
    <w:rsid w:val="0009782E"/>
    <w:rsid w:val="000A6394"/>
    <w:rsid w:val="000B1347"/>
    <w:rsid w:val="000B26DB"/>
    <w:rsid w:val="000B2C8C"/>
    <w:rsid w:val="000B570B"/>
    <w:rsid w:val="000B572A"/>
    <w:rsid w:val="000B6979"/>
    <w:rsid w:val="000B76F4"/>
    <w:rsid w:val="000B7FED"/>
    <w:rsid w:val="000C038A"/>
    <w:rsid w:val="000C23BA"/>
    <w:rsid w:val="000C3015"/>
    <w:rsid w:val="000C3949"/>
    <w:rsid w:val="000C3F3E"/>
    <w:rsid w:val="000C6598"/>
    <w:rsid w:val="000D0E8D"/>
    <w:rsid w:val="000D0F02"/>
    <w:rsid w:val="000D35E5"/>
    <w:rsid w:val="000D3A48"/>
    <w:rsid w:val="000D48A4"/>
    <w:rsid w:val="000D59F4"/>
    <w:rsid w:val="000D7E31"/>
    <w:rsid w:val="000E084F"/>
    <w:rsid w:val="000E126F"/>
    <w:rsid w:val="000E268E"/>
    <w:rsid w:val="000E31D5"/>
    <w:rsid w:val="000E3299"/>
    <w:rsid w:val="000E3669"/>
    <w:rsid w:val="000E3ADB"/>
    <w:rsid w:val="000E4960"/>
    <w:rsid w:val="000E76FA"/>
    <w:rsid w:val="000F0795"/>
    <w:rsid w:val="000F0C5F"/>
    <w:rsid w:val="000F0F01"/>
    <w:rsid w:val="000F179A"/>
    <w:rsid w:val="000F29AC"/>
    <w:rsid w:val="000F29EE"/>
    <w:rsid w:val="000F2CB1"/>
    <w:rsid w:val="000F6D20"/>
    <w:rsid w:val="000F73E3"/>
    <w:rsid w:val="00101E01"/>
    <w:rsid w:val="001021B5"/>
    <w:rsid w:val="00102801"/>
    <w:rsid w:val="00102ED2"/>
    <w:rsid w:val="00103F2A"/>
    <w:rsid w:val="0010410E"/>
    <w:rsid w:val="0011153D"/>
    <w:rsid w:val="001122D2"/>
    <w:rsid w:val="00113269"/>
    <w:rsid w:val="00116ADD"/>
    <w:rsid w:val="0012308A"/>
    <w:rsid w:val="001235BB"/>
    <w:rsid w:val="00125CB5"/>
    <w:rsid w:val="00127573"/>
    <w:rsid w:val="00127B0A"/>
    <w:rsid w:val="00132E0C"/>
    <w:rsid w:val="00133E99"/>
    <w:rsid w:val="00134A36"/>
    <w:rsid w:val="001361E1"/>
    <w:rsid w:val="001368F3"/>
    <w:rsid w:val="00137F01"/>
    <w:rsid w:val="00141B83"/>
    <w:rsid w:val="001431FF"/>
    <w:rsid w:val="001444B3"/>
    <w:rsid w:val="00144EF1"/>
    <w:rsid w:val="00145D43"/>
    <w:rsid w:val="00145FF1"/>
    <w:rsid w:val="00146D40"/>
    <w:rsid w:val="00151E1C"/>
    <w:rsid w:val="00152083"/>
    <w:rsid w:val="001543F9"/>
    <w:rsid w:val="001554E5"/>
    <w:rsid w:val="00156ECE"/>
    <w:rsid w:val="00157A69"/>
    <w:rsid w:val="00161B88"/>
    <w:rsid w:val="001642D2"/>
    <w:rsid w:val="00165E25"/>
    <w:rsid w:val="001660BE"/>
    <w:rsid w:val="00167104"/>
    <w:rsid w:val="00171F40"/>
    <w:rsid w:val="00175E51"/>
    <w:rsid w:val="00177CD0"/>
    <w:rsid w:val="001804E7"/>
    <w:rsid w:val="001805E4"/>
    <w:rsid w:val="00180985"/>
    <w:rsid w:val="00181610"/>
    <w:rsid w:val="00182B39"/>
    <w:rsid w:val="00185A4B"/>
    <w:rsid w:val="001907DB"/>
    <w:rsid w:val="00192172"/>
    <w:rsid w:val="001929BC"/>
    <w:rsid w:val="00192C46"/>
    <w:rsid w:val="00193559"/>
    <w:rsid w:val="001938E3"/>
    <w:rsid w:val="00195718"/>
    <w:rsid w:val="00196E77"/>
    <w:rsid w:val="00197269"/>
    <w:rsid w:val="001A08B3"/>
    <w:rsid w:val="001A0C9E"/>
    <w:rsid w:val="001A1006"/>
    <w:rsid w:val="001A4653"/>
    <w:rsid w:val="001A5959"/>
    <w:rsid w:val="001A73C9"/>
    <w:rsid w:val="001A7B60"/>
    <w:rsid w:val="001B1062"/>
    <w:rsid w:val="001B11C8"/>
    <w:rsid w:val="001B1B2D"/>
    <w:rsid w:val="001B22FE"/>
    <w:rsid w:val="001B3B9D"/>
    <w:rsid w:val="001B4D3F"/>
    <w:rsid w:val="001B52F0"/>
    <w:rsid w:val="001B603D"/>
    <w:rsid w:val="001B77BE"/>
    <w:rsid w:val="001B79A4"/>
    <w:rsid w:val="001B7A65"/>
    <w:rsid w:val="001B7A9D"/>
    <w:rsid w:val="001C1A31"/>
    <w:rsid w:val="001C1CCC"/>
    <w:rsid w:val="001C24AA"/>
    <w:rsid w:val="001C2F0E"/>
    <w:rsid w:val="001C3333"/>
    <w:rsid w:val="001C416D"/>
    <w:rsid w:val="001C4FA1"/>
    <w:rsid w:val="001D107E"/>
    <w:rsid w:val="001D43DC"/>
    <w:rsid w:val="001D6E02"/>
    <w:rsid w:val="001D77E4"/>
    <w:rsid w:val="001E005B"/>
    <w:rsid w:val="001E3159"/>
    <w:rsid w:val="001E41F3"/>
    <w:rsid w:val="001E6B7E"/>
    <w:rsid w:val="001E6BA5"/>
    <w:rsid w:val="001E6FBD"/>
    <w:rsid w:val="001F1EEA"/>
    <w:rsid w:val="001F525A"/>
    <w:rsid w:val="001F562C"/>
    <w:rsid w:val="001F7E1D"/>
    <w:rsid w:val="0020071A"/>
    <w:rsid w:val="00200D62"/>
    <w:rsid w:val="00203F93"/>
    <w:rsid w:val="00204331"/>
    <w:rsid w:val="00205421"/>
    <w:rsid w:val="002058E1"/>
    <w:rsid w:val="0020661E"/>
    <w:rsid w:val="00206878"/>
    <w:rsid w:val="0021296B"/>
    <w:rsid w:val="00213509"/>
    <w:rsid w:val="00216893"/>
    <w:rsid w:val="00220131"/>
    <w:rsid w:val="002330B1"/>
    <w:rsid w:val="00234876"/>
    <w:rsid w:val="00235D74"/>
    <w:rsid w:val="00237216"/>
    <w:rsid w:val="00237395"/>
    <w:rsid w:val="00244E12"/>
    <w:rsid w:val="002456A5"/>
    <w:rsid w:val="0025045E"/>
    <w:rsid w:val="002510ED"/>
    <w:rsid w:val="002524BA"/>
    <w:rsid w:val="002527D2"/>
    <w:rsid w:val="0025363A"/>
    <w:rsid w:val="00254A7A"/>
    <w:rsid w:val="0026004D"/>
    <w:rsid w:val="002640DD"/>
    <w:rsid w:val="0026572A"/>
    <w:rsid w:val="00265753"/>
    <w:rsid w:val="00270405"/>
    <w:rsid w:val="0027051D"/>
    <w:rsid w:val="00270A17"/>
    <w:rsid w:val="00271F18"/>
    <w:rsid w:val="002757BD"/>
    <w:rsid w:val="0027583D"/>
    <w:rsid w:val="00275D12"/>
    <w:rsid w:val="002831F6"/>
    <w:rsid w:val="002834A7"/>
    <w:rsid w:val="00284FEB"/>
    <w:rsid w:val="00285AB0"/>
    <w:rsid w:val="002860C4"/>
    <w:rsid w:val="0029118E"/>
    <w:rsid w:val="002941DB"/>
    <w:rsid w:val="00294C0A"/>
    <w:rsid w:val="002A099F"/>
    <w:rsid w:val="002A1397"/>
    <w:rsid w:val="002A2F95"/>
    <w:rsid w:val="002A69C1"/>
    <w:rsid w:val="002A74CE"/>
    <w:rsid w:val="002A7CAD"/>
    <w:rsid w:val="002B07B8"/>
    <w:rsid w:val="002B243C"/>
    <w:rsid w:val="002B27F0"/>
    <w:rsid w:val="002B3099"/>
    <w:rsid w:val="002B485B"/>
    <w:rsid w:val="002B5741"/>
    <w:rsid w:val="002B6263"/>
    <w:rsid w:val="002B66FD"/>
    <w:rsid w:val="002B6AF6"/>
    <w:rsid w:val="002B7DE9"/>
    <w:rsid w:val="002C103F"/>
    <w:rsid w:val="002C1748"/>
    <w:rsid w:val="002C1C6C"/>
    <w:rsid w:val="002C2C03"/>
    <w:rsid w:val="002C30DA"/>
    <w:rsid w:val="002C5989"/>
    <w:rsid w:val="002C7A9F"/>
    <w:rsid w:val="002C7DD2"/>
    <w:rsid w:val="002C7ED6"/>
    <w:rsid w:val="002D014E"/>
    <w:rsid w:val="002D02EF"/>
    <w:rsid w:val="002D340D"/>
    <w:rsid w:val="002D7843"/>
    <w:rsid w:val="002E02A3"/>
    <w:rsid w:val="002E136D"/>
    <w:rsid w:val="002E1F21"/>
    <w:rsid w:val="002E55DA"/>
    <w:rsid w:val="002E6923"/>
    <w:rsid w:val="002E6EFB"/>
    <w:rsid w:val="002F5EC1"/>
    <w:rsid w:val="002F6132"/>
    <w:rsid w:val="002F774B"/>
    <w:rsid w:val="002F7A9A"/>
    <w:rsid w:val="00300161"/>
    <w:rsid w:val="003004EB"/>
    <w:rsid w:val="00301C03"/>
    <w:rsid w:val="00305409"/>
    <w:rsid w:val="003068E1"/>
    <w:rsid w:val="00307471"/>
    <w:rsid w:val="0031019A"/>
    <w:rsid w:val="003104A7"/>
    <w:rsid w:val="00310B49"/>
    <w:rsid w:val="00310EFE"/>
    <w:rsid w:val="003117E3"/>
    <w:rsid w:val="00311D37"/>
    <w:rsid w:val="00314EC1"/>
    <w:rsid w:val="00315A09"/>
    <w:rsid w:val="00315C8E"/>
    <w:rsid w:val="00316046"/>
    <w:rsid w:val="0031611F"/>
    <w:rsid w:val="00317C13"/>
    <w:rsid w:val="00320B76"/>
    <w:rsid w:val="00323AB3"/>
    <w:rsid w:val="00325548"/>
    <w:rsid w:val="003267F4"/>
    <w:rsid w:val="00330439"/>
    <w:rsid w:val="00330E8B"/>
    <w:rsid w:val="00331188"/>
    <w:rsid w:val="00332C10"/>
    <w:rsid w:val="00333225"/>
    <w:rsid w:val="0033445B"/>
    <w:rsid w:val="00336DDD"/>
    <w:rsid w:val="00337714"/>
    <w:rsid w:val="00337FCB"/>
    <w:rsid w:val="00341839"/>
    <w:rsid w:val="003422EE"/>
    <w:rsid w:val="00342F04"/>
    <w:rsid w:val="00344A9A"/>
    <w:rsid w:val="003458F1"/>
    <w:rsid w:val="00345BF1"/>
    <w:rsid w:val="00350F81"/>
    <w:rsid w:val="00350FC9"/>
    <w:rsid w:val="00352ADE"/>
    <w:rsid w:val="00355331"/>
    <w:rsid w:val="003566EC"/>
    <w:rsid w:val="003609EF"/>
    <w:rsid w:val="0036231A"/>
    <w:rsid w:val="00363082"/>
    <w:rsid w:val="003635CC"/>
    <w:rsid w:val="003648D7"/>
    <w:rsid w:val="00364BDA"/>
    <w:rsid w:val="00364D67"/>
    <w:rsid w:val="00365ECF"/>
    <w:rsid w:val="00370900"/>
    <w:rsid w:val="00371EDE"/>
    <w:rsid w:val="003737ED"/>
    <w:rsid w:val="00374DD4"/>
    <w:rsid w:val="003808E9"/>
    <w:rsid w:val="00383CBE"/>
    <w:rsid w:val="00385A11"/>
    <w:rsid w:val="00386DEC"/>
    <w:rsid w:val="003871E4"/>
    <w:rsid w:val="00390F4E"/>
    <w:rsid w:val="00392484"/>
    <w:rsid w:val="00392FD0"/>
    <w:rsid w:val="00395BCF"/>
    <w:rsid w:val="00395CBC"/>
    <w:rsid w:val="003968D8"/>
    <w:rsid w:val="00397706"/>
    <w:rsid w:val="003A0F6C"/>
    <w:rsid w:val="003B40E1"/>
    <w:rsid w:val="003B467A"/>
    <w:rsid w:val="003B608A"/>
    <w:rsid w:val="003B65A5"/>
    <w:rsid w:val="003B6746"/>
    <w:rsid w:val="003B7306"/>
    <w:rsid w:val="003C0377"/>
    <w:rsid w:val="003C35F6"/>
    <w:rsid w:val="003C3772"/>
    <w:rsid w:val="003C3FF2"/>
    <w:rsid w:val="003C4795"/>
    <w:rsid w:val="003C74BA"/>
    <w:rsid w:val="003C78A7"/>
    <w:rsid w:val="003D178A"/>
    <w:rsid w:val="003D2F1D"/>
    <w:rsid w:val="003D3CC8"/>
    <w:rsid w:val="003D4827"/>
    <w:rsid w:val="003D5E00"/>
    <w:rsid w:val="003D69EA"/>
    <w:rsid w:val="003E0CC1"/>
    <w:rsid w:val="003E1A36"/>
    <w:rsid w:val="003E388A"/>
    <w:rsid w:val="003E6472"/>
    <w:rsid w:val="003E7D28"/>
    <w:rsid w:val="003F358F"/>
    <w:rsid w:val="003F3C5E"/>
    <w:rsid w:val="003F46FE"/>
    <w:rsid w:val="003F5E14"/>
    <w:rsid w:val="003F6C26"/>
    <w:rsid w:val="003F6D04"/>
    <w:rsid w:val="003F714A"/>
    <w:rsid w:val="003F78BE"/>
    <w:rsid w:val="00400391"/>
    <w:rsid w:val="004006F1"/>
    <w:rsid w:val="00402661"/>
    <w:rsid w:val="00402EC6"/>
    <w:rsid w:val="00404A1E"/>
    <w:rsid w:val="0040761D"/>
    <w:rsid w:val="00410371"/>
    <w:rsid w:val="00412385"/>
    <w:rsid w:val="004140F4"/>
    <w:rsid w:val="00414FB0"/>
    <w:rsid w:val="00416F9D"/>
    <w:rsid w:val="00417822"/>
    <w:rsid w:val="00420027"/>
    <w:rsid w:val="0042105F"/>
    <w:rsid w:val="0042125C"/>
    <w:rsid w:val="00421B81"/>
    <w:rsid w:val="004242F1"/>
    <w:rsid w:val="004252BA"/>
    <w:rsid w:val="0042693B"/>
    <w:rsid w:val="00426C20"/>
    <w:rsid w:val="00430203"/>
    <w:rsid w:val="004311A4"/>
    <w:rsid w:val="00431CC1"/>
    <w:rsid w:val="00433966"/>
    <w:rsid w:val="00436A9B"/>
    <w:rsid w:val="004401BC"/>
    <w:rsid w:val="00440563"/>
    <w:rsid w:val="00441E8B"/>
    <w:rsid w:val="00446B11"/>
    <w:rsid w:val="0045138D"/>
    <w:rsid w:val="00452FDC"/>
    <w:rsid w:val="0045449F"/>
    <w:rsid w:val="00454DEC"/>
    <w:rsid w:val="00455215"/>
    <w:rsid w:val="004576F6"/>
    <w:rsid w:val="00457C59"/>
    <w:rsid w:val="004611C9"/>
    <w:rsid w:val="00461586"/>
    <w:rsid w:val="00464427"/>
    <w:rsid w:val="004704B0"/>
    <w:rsid w:val="00475B61"/>
    <w:rsid w:val="00477D0A"/>
    <w:rsid w:val="0048157B"/>
    <w:rsid w:val="00481721"/>
    <w:rsid w:val="00481B68"/>
    <w:rsid w:val="00483884"/>
    <w:rsid w:val="004849B1"/>
    <w:rsid w:val="0048534C"/>
    <w:rsid w:val="00486C0B"/>
    <w:rsid w:val="004878B4"/>
    <w:rsid w:val="00492A84"/>
    <w:rsid w:val="004935AE"/>
    <w:rsid w:val="00495430"/>
    <w:rsid w:val="00495D05"/>
    <w:rsid w:val="0049746A"/>
    <w:rsid w:val="004A0333"/>
    <w:rsid w:val="004A25ED"/>
    <w:rsid w:val="004A29ED"/>
    <w:rsid w:val="004A3CA7"/>
    <w:rsid w:val="004A5137"/>
    <w:rsid w:val="004A5F3E"/>
    <w:rsid w:val="004B0622"/>
    <w:rsid w:val="004B0F23"/>
    <w:rsid w:val="004B3E96"/>
    <w:rsid w:val="004B75B7"/>
    <w:rsid w:val="004C0062"/>
    <w:rsid w:val="004C0785"/>
    <w:rsid w:val="004C153E"/>
    <w:rsid w:val="004C3BF8"/>
    <w:rsid w:val="004C66C5"/>
    <w:rsid w:val="004C7768"/>
    <w:rsid w:val="004D0A58"/>
    <w:rsid w:val="004D1112"/>
    <w:rsid w:val="004D3047"/>
    <w:rsid w:val="004D4EB1"/>
    <w:rsid w:val="004D5509"/>
    <w:rsid w:val="004D5D3D"/>
    <w:rsid w:val="004E11A1"/>
    <w:rsid w:val="004E5BBB"/>
    <w:rsid w:val="004E6FF6"/>
    <w:rsid w:val="004F0D21"/>
    <w:rsid w:val="004F32B8"/>
    <w:rsid w:val="004F53DB"/>
    <w:rsid w:val="004F6619"/>
    <w:rsid w:val="00500F33"/>
    <w:rsid w:val="0050196B"/>
    <w:rsid w:val="0050652D"/>
    <w:rsid w:val="00507013"/>
    <w:rsid w:val="0051303A"/>
    <w:rsid w:val="00513793"/>
    <w:rsid w:val="005142EE"/>
    <w:rsid w:val="00514818"/>
    <w:rsid w:val="0051580D"/>
    <w:rsid w:val="00515B51"/>
    <w:rsid w:val="005170C2"/>
    <w:rsid w:val="00517D44"/>
    <w:rsid w:val="00517D45"/>
    <w:rsid w:val="005201AE"/>
    <w:rsid w:val="00520749"/>
    <w:rsid w:val="00523436"/>
    <w:rsid w:val="00523782"/>
    <w:rsid w:val="00523EC2"/>
    <w:rsid w:val="00524056"/>
    <w:rsid w:val="00526806"/>
    <w:rsid w:val="00530E59"/>
    <w:rsid w:val="005346F4"/>
    <w:rsid w:val="00534A22"/>
    <w:rsid w:val="00536FAB"/>
    <w:rsid w:val="00540E1C"/>
    <w:rsid w:val="00542278"/>
    <w:rsid w:val="00543944"/>
    <w:rsid w:val="00547111"/>
    <w:rsid w:val="00553776"/>
    <w:rsid w:val="00555CFC"/>
    <w:rsid w:val="00556058"/>
    <w:rsid w:val="0055653B"/>
    <w:rsid w:val="005607D3"/>
    <w:rsid w:val="0056723A"/>
    <w:rsid w:val="0057195A"/>
    <w:rsid w:val="00572603"/>
    <w:rsid w:val="00576567"/>
    <w:rsid w:val="00576C83"/>
    <w:rsid w:val="00580B58"/>
    <w:rsid w:val="0058135E"/>
    <w:rsid w:val="005822A1"/>
    <w:rsid w:val="005832DE"/>
    <w:rsid w:val="00584667"/>
    <w:rsid w:val="00584814"/>
    <w:rsid w:val="0058796B"/>
    <w:rsid w:val="00591B98"/>
    <w:rsid w:val="00592D74"/>
    <w:rsid w:val="005939FA"/>
    <w:rsid w:val="005943CA"/>
    <w:rsid w:val="00596B18"/>
    <w:rsid w:val="00597E3F"/>
    <w:rsid w:val="005A0080"/>
    <w:rsid w:val="005A10AC"/>
    <w:rsid w:val="005A424F"/>
    <w:rsid w:val="005A6287"/>
    <w:rsid w:val="005B0F08"/>
    <w:rsid w:val="005B1DAA"/>
    <w:rsid w:val="005B5BB5"/>
    <w:rsid w:val="005B6C00"/>
    <w:rsid w:val="005B6C31"/>
    <w:rsid w:val="005C1FDA"/>
    <w:rsid w:val="005D07EC"/>
    <w:rsid w:val="005D3730"/>
    <w:rsid w:val="005D560D"/>
    <w:rsid w:val="005D7969"/>
    <w:rsid w:val="005E024F"/>
    <w:rsid w:val="005E15A6"/>
    <w:rsid w:val="005E1ED5"/>
    <w:rsid w:val="005E2C44"/>
    <w:rsid w:val="005E2D4B"/>
    <w:rsid w:val="005E30B2"/>
    <w:rsid w:val="005E42CF"/>
    <w:rsid w:val="005E4EFA"/>
    <w:rsid w:val="005E6495"/>
    <w:rsid w:val="005E65C0"/>
    <w:rsid w:val="005E6C99"/>
    <w:rsid w:val="005E7889"/>
    <w:rsid w:val="005F01E6"/>
    <w:rsid w:val="005F075D"/>
    <w:rsid w:val="005F1D09"/>
    <w:rsid w:val="005F2674"/>
    <w:rsid w:val="005F2B9E"/>
    <w:rsid w:val="005F4B3F"/>
    <w:rsid w:val="005F6AD5"/>
    <w:rsid w:val="005F72A2"/>
    <w:rsid w:val="00601BD0"/>
    <w:rsid w:val="006040D8"/>
    <w:rsid w:val="00605C1F"/>
    <w:rsid w:val="00607BE8"/>
    <w:rsid w:val="006136C0"/>
    <w:rsid w:val="0061494E"/>
    <w:rsid w:val="00614BB7"/>
    <w:rsid w:val="00616A33"/>
    <w:rsid w:val="00621188"/>
    <w:rsid w:val="00621391"/>
    <w:rsid w:val="00622CCC"/>
    <w:rsid w:val="00622E42"/>
    <w:rsid w:val="00624F59"/>
    <w:rsid w:val="006257ED"/>
    <w:rsid w:val="00625CC6"/>
    <w:rsid w:val="00630D66"/>
    <w:rsid w:val="00632067"/>
    <w:rsid w:val="00633E77"/>
    <w:rsid w:val="006361D1"/>
    <w:rsid w:val="00636678"/>
    <w:rsid w:val="00642157"/>
    <w:rsid w:val="00642BB6"/>
    <w:rsid w:val="00642C02"/>
    <w:rsid w:val="006436D0"/>
    <w:rsid w:val="00643E5C"/>
    <w:rsid w:val="00644D28"/>
    <w:rsid w:val="0065264F"/>
    <w:rsid w:val="00665AFF"/>
    <w:rsid w:val="0067057C"/>
    <w:rsid w:val="00673E1F"/>
    <w:rsid w:val="00677A1C"/>
    <w:rsid w:val="00677EDE"/>
    <w:rsid w:val="00680DA8"/>
    <w:rsid w:val="00681CCE"/>
    <w:rsid w:val="006854FB"/>
    <w:rsid w:val="00685DA7"/>
    <w:rsid w:val="00687532"/>
    <w:rsid w:val="00687C55"/>
    <w:rsid w:val="00691918"/>
    <w:rsid w:val="006944F8"/>
    <w:rsid w:val="00695808"/>
    <w:rsid w:val="0069648E"/>
    <w:rsid w:val="0069750C"/>
    <w:rsid w:val="00697E68"/>
    <w:rsid w:val="006A1E50"/>
    <w:rsid w:val="006A1F40"/>
    <w:rsid w:val="006A6B3B"/>
    <w:rsid w:val="006B0A6F"/>
    <w:rsid w:val="006B262B"/>
    <w:rsid w:val="006B37DC"/>
    <w:rsid w:val="006B46FB"/>
    <w:rsid w:val="006B61F1"/>
    <w:rsid w:val="006C23EB"/>
    <w:rsid w:val="006C4879"/>
    <w:rsid w:val="006C7ED0"/>
    <w:rsid w:val="006D1715"/>
    <w:rsid w:val="006D18D3"/>
    <w:rsid w:val="006D2B8A"/>
    <w:rsid w:val="006D4E77"/>
    <w:rsid w:val="006D5129"/>
    <w:rsid w:val="006E21FB"/>
    <w:rsid w:val="006E4A48"/>
    <w:rsid w:val="006E563C"/>
    <w:rsid w:val="006E6BCF"/>
    <w:rsid w:val="006E7F7D"/>
    <w:rsid w:val="006E7FDC"/>
    <w:rsid w:val="006F5951"/>
    <w:rsid w:val="006F66DC"/>
    <w:rsid w:val="0070388D"/>
    <w:rsid w:val="00704642"/>
    <w:rsid w:val="00704B99"/>
    <w:rsid w:val="00705B79"/>
    <w:rsid w:val="0070698F"/>
    <w:rsid w:val="007079F9"/>
    <w:rsid w:val="00715006"/>
    <w:rsid w:val="00715985"/>
    <w:rsid w:val="00715A2C"/>
    <w:rsid w:val="007163B6"/>
    <w:rsid w:val="00716B0E"/>
    <w:rsid w:val="0072027A"/>
    <w:rsid w:val="007202B1"/>
    <w:rsid w:val="0072201B"/>
    <w:rsid w:val="0072237E"/>
    <w:rsid w:val="007232A5"/>
    <w:rsid w:val="00731326"/>
    <w:rsid w:val="0073194A"/>
    <w:rsid w:val="00734107"/>
    <w:rsid w:val="007343DD"/>
    <w:rsid w:val="00737D34"/>
    <w:rsid w:val="007400B5"/>
    <w:rsid w:val="00742223"/>
    <w:rsid w:val="00742998"/>
    <w:rsid w:val="00745433"/>
    <w:rsid w:val="00746209"/>
    <w:rsid w:val="00746982"/>
    <w:rsid w:val="0074724F"/>
    <w:rsid w:val="007476CF"/>
    <w:rsid w:val="007503E7"/>
    <w:rsid w:val="00761404"/>
    <w:rsid w:val="0076148E"/>
    <w:rsid w:val="00762963"/>
    <w:rsid w:val="00762B5F"/>
    <w:rsid w:val="007636CA"/>
    <w:rsid w:val="007637CA"/>
    <w:rsid w:val="007653CF"/>
    <w:rsid w:val="00765473"/>
    <w:rsid w:val="007674EC"/>
    <w:rsid w:val="007716B5"/>
    <w:rsid w:val="00771F7F"/>
    <w:rsid w:val="00771FC8"/>
    <w:rsid w:val="00774924"/>
    <w:rsid w:val="00774B9B"/>
    <w:rsid w:val="00775ACB"/>
    <w:rsid w:val="00775E2F"/>
    <w:rsid w:val="00775E66"/>
    <w:rsid w:val="0078313E"/>
    <w:rsid w:val="00784EBF"/>
    <w:rsid w:val="00786E44"/>
    <w:rsid w:val="00787014"/>
    <w:rsid w:val="00792342"/>
    <w:rsid w:val="0079277D"/>
    <w:rsid w:val="00793055"/>
    <w:rsid w:val="00793EC4"/>
    <w:rsid w:val="00794BBB"/>
    <w:rsid w:val="00796569"/>
    <w:rsid w:val="007977A8"/>
    <w:rsid w:val="007A0221"/>
    <w:rsid w:val="007A0E0D"/>
    <w:rsid w:val="007A44D5"/>
    <w:rsid w:val="007B01A9"/>
    <w:rsid w:val="007B1336"/>
    <w:rsid w:val="007B26D7"/>
    <w:rsid w:val="007B30DF"/>
    <w:rsid w:val="007B43BE"/>
    <w:rsid w:val="007B512A"/>
    <w:rsid w:val="007C2097"/>
    <w:rsid w:val="007C29C5"/>
    <w:rsid w:val="007D0816"/>
    <w:rsid w:val="007D0E95"/>
    <w:rsid w:val="007D2345"/>
    <w:rsid w:val="007D2546"/>
    <w:rsid w:val="007D2FB8"/>
    <w:rsid w:val="007D4CF1"/>
    <w:rsid w:val="007D5352"/>
    <w:rsid w:val="007D6A07"/>
    <w:rsid w:val="007D7066"/>
    <w:rsid w:val="007E3543"/>
    <w:rsid w:val="007E44E8"/>
    <w:rsid w:val="007E4D44"/>
    <w:rsid w:val="007E746E"/>
    <w:rsid w:val="007E7A39"/>
    <w:rsid w:val="007E7A4C"/>
    <w:rsid w:val="007F2012"/>
    <w:rsid w:val="007F24DF"/>
    <w:rsid w:val="007F5579"/>
    <w:rsid w:val="007F7259"/>
    <w:rsid w:val="00800008"/>
    <w:rsid w:val="00800979"/>
    <w:rsid w:val="00802666"/>
    <w:rsid w:val="008040A8"/>
    <w:rsid w:val="00805E0C"/>
    <w:rsid w:val="00806109"/>
    <w:rsid w:val="0080776A"/>
    <w:rsid w:val="008127C0"/>
    <w:rsid w:val="00812C54"/>
    <w:rsid w:val="008137AA"/>
    <w:rsid w:val="0081497C"/>
    <w:rsid w:val="008162AB"/>
    <w:rsid w:val="00816ACD"/>
    <w:rsid w:val="00817E08"/>
    <w:rsid w:val="00821289"/>
    <w:rsid w:val="00821B3D"/>
    <w:rsid w:val="00823108"/>
    <w:rsid w:val="0082526A"/>
    <w:rsid w:val="008279FA"/>
    <w:rsid w:val="00827DEE"/>
    <w:rsid w:val="00832A64"/>
    <w:rsid w:val="00840C60"/>
    <w:rsid w:val="00840E0D"/>
    <w:rsid w:val="008460A4"/>
    <w:rsid w:val="00846A2C"/>
    <w:rsid w:val="00847CFB"/>
    <w:rsid w:val="00851674"/>
    <w:rsid w:val="00862629"/>
    <w:rsid w:val="008626E7"/>
    <w:rsid w:val="00864A38"/>
    <w:rsid w:val="00864B14"/>
    <w:rsid w:val="00870EE7"/>
    <w:rsid w:val="008718C2"/>
    <w:rsid w:val="0088098C"/>
    <w:rsid w:val="00880B93"/>
    <w:rsid w:val="00880F02"/>
    <w:rsid w:val="00881AED"/>
    <w:rsid w:val="008843CF"/>
    <w:rsid w:val="00884806"/>
    <w:rsid w:val="00884C34"/>
    <w:rsid w:val="0088501A"/>
    <w:rsid w:val="00885622"/>
    <w:rsid w:val="008863B9"/>
    <w:rsid w:val="00886BC1"/>
    <w:rsid w:val="00887802"/>
    <w:rsid w:val="00890D14"/>
    <w:rsid w:val="0089378F"/>
    <w:rsid w:val="008959D7"/>
    <w:rsid w:val="008959FB"/>
    <w:rsid w:val="00896C15"/>
    <w:rsid w:val="008A155A"/>
    <w:rsid w:val="008A284E"/>
    <w:rsid w:val="008A45A6"/>
    <w:rsid w:val="008A491F"/>
    <w:rsid w:val="008A51ED"/>
    <w:rsid w:val="008A5CA4"/>
    <w:rsid w:val="008B2C45"/>
    <w:rsid w:val="008B3237"/>
    <w:rsid w:val="008B6DA3"/>
    <w:rsid w:val="008C43BF"/>
    <w:rsid w:val="008C4E37"/>
    <w:rsid w:val="008C6254"/>
    <w:rsid w:val="008D3017"/>
    <w:rsid w:val="008D52FE"/>
    <w:rsid w:val="008D55E9"/>
    <w:rsid w:val="008D6042"/>
    <w:rsid w:val="008D6CAD"/>
    <w:rsid w:val="008E15B4"/>
    <w:rsid w:val="008E20B1"/>
    <w:rsid w:val="008E4594"/>
    <w:rsid w:val="008E5233"/>
    <w:rsid w:val="008E5C21"/>
    <w:rsid w:val="008E7432"/>
    <w:rsid w:val="008F15E1"/>
    <w:rsid w:val="008F2323"/>
    <w:rsid w:val="008F395B"/>
    <w:rsid w:val="008F446A"/>
    <w:rsid w:val="008F4E2B"/>
    <w:rsid w:val="008F4F7C"/>
    <w:rsid w:val="008F6798"/>
    <w:rsid w:val="008F686C"/>
    <w:rsid w:val="008F796A"/>
    <w:rsid w:val="0090011E"/>
    <w:rsid w:val="00900FC3"/>
    <w:rsid w:val="00901CAF"/>
    <w:rsid w:val="0090263E"/>
    <w:rsid w:val="00903540"/>
    <w:rsid w:val="00903864"/>
    <w:rsid w:val="00904D28"/>
    <w:rsid w:val="00906141"/>
    <w:rsid w:val="00906366"/>
    <w:rsid w:val="009108E0"/>
    <w:rsid w:val="00910AE9"/>
    <w:rsid w:val="00910E40"/>
    <w:rsid w:val="00912FFC"/>
    <w:rsid w:val="00913A02"/>
    <w:rsid w:val="009148DE"/>
    <w:rsid w:val="00920CBC"/>
    <w:rsid w:val="00922BFA"/>
    <w:rsid w:val="00923F17"/>
    <w:rsid w:val="009243E8"/>
    <w:rsid w:val="009258CD"/>
    <w:rsid w:val="009258E0"/>
    <w:rsid w:val="009260A1"/>
    <w:rsid w:val="00932369"/>
    <w:rsid w:val="00932A27"/>
    <w:rsid w:val="00932D84"/>
    <w:rsid w:val="009339E6"/>
    <w:rsid w:val="00935317"/>
    <w:rsid w:val="00935DE1"/>
    <w:rsid w:val="009404E7"/>
    <w:rsid w:val="00941E30"/>
    <w:rsid w:val="00944958"/>
    <w:rsid w:val="009470C3"/>
    <w:rsid w:val="0095321B"/>
    <w:rsid w:val="00954F43"/>
    <w:rsid w:val="00955B3B"/>
    <w:rsid w:val="00955F2D"/>
    <w:rsid w:val="00956808"/>
    <w:rsid w:val="009571A8"/>
    <w:rsid w:val="009619B7"/>
    <w:rsid w:val="009632EF"/>
    <w:rsid w:val="009654EB"/>
    <w:rsid w:val="00965C69"/>
    <w:rsid w:val="0096730C"/>
    <w:rsid w:val="00970E22"/>
    <w:rsid w:val="0097145E"/>
    <w:rsid w:val="00972FD3"/>
    <w:rsid w:val="009733BE"/>
    <w:rsid w:val="00974391"/>
    <w:rsid w:val="00974CFA"/>
    <w:rsid w:val="00975D92"/>
    <w:rsid w:val="00976745"/>
    <w:rsid w:val="009777D9"/>
    <w:rsid w:val="009809AC"/>
    <w:rsid w:val="0098678D"/>
    <w:rsid w:val="00986CA2"/>
    <w:rsid w:val="00991645"/>
    <w:rsid w:val="00991B88"/>
    <w:rsid w:val="00992FA1"/>
    <w:rsid w:val="00994E2A"/>
    <w:rsid w:val="0099698F"/>
    <w:rsid w:val="0099760B"/>
    <w:rsid w:val="009A4039"/>
    <w:rsid w:val="009A44BB"/>
    <w:rsid w:val="009A4A10"/>
    <w:rsid w:val="009A5753"/>
    <w:rsid w:val="009A579D"/>
    <w:rsid w:val="009A6CAC"/>
    <w:rsid w:val="009A6E26"/>
    <w:rsid w:val="009B0F7C"/>
    <w:rsid w:val="009B0FFA"/>
    <w:rsid w:val="009B30E2"/>
    <w:rsid w:val="009B57B1"/>
    <w:rsid w:val="009B7E39"/>
    <w:rsid w:val="009C00C7"/>
    <w:rsid w:val="009C0C42"/>
    <w:rsid w:val="009C3B73"/>
    <w:rsid w:val="009C3C28"/>
    <w:rsid w:val="009C4224"/>
    <w:rsid w:val="009C430F"/>
    <w:rsid w:val="009C757B"/>
    <w:rsid w:val="009D30FB"/>
    <w:rsid w:val="009D31D7"/>
    <w:rsid w:val="009D6A0E"/>
    <w:rsid w:val="009D75A6"/>
    <w:rsid w:val="009E1341"/>
    <w:rsid w:val="009E1545"/>
    <w:rsid w:val="009E1D2B"/>
    <w:rsid w:val="009E3297"/>
    <w:rsid w:val="009E3AA5"/>
    <w:rsid w:val="009E5A21"/>
    <w:rsid w:val="009E640C"/>
    <w:rsid w:val="009E7ACA"/>
    <w:rsid w:val="009F112E"/>
    <w:rsid w:val="009F1A44"/>
    <w:rsid w:val="009F29CE"/>
    <w:rsid w:val="009F2C60"/>
    <w:rsid w:val="009F734F"/>
    <w:rsid w:val="00A00691"/>
    <w:rsid w:val="00A00F0C"/>
    <w:rsid w:val="00A01286"/>
    <w:rsid w:val="00A0442A"/>
    <w:rsid w:val="00A0661E"/>
    <w:rsid w:val="00A11725"/>
    <w:rsid w:val="00A12242"/>
    <w:rsid w:val="00A12325"/>
    <w:rsid w:val="00A139D5"/>
    <w:rsid w:val="00A14DBB"/>
    <w:rsid w:val="00A15A71"/>
    <w:rsid w:val="00A161CE"/>
    <w:rsid w:val="00A17799"/>
    <w:rsid w:val="00A21409"/>
    <w:rsid w:val="00A246B6"/>
    <w:rsid w:val="00A25AD8"/>
    <w:rsid w:val="00A25CC3"/>
    <w:rsid w:val="00A263D1"/>
    <w:rsid w:val="00A2684A"/>
    <w:rsid w:val="00A31B4A"/>
    <w:rsid w:val="00A35A17"/>
    <w:rsid w:val="00A36227"/>
    <w:rsid w:val="00A3728A"/>
    <w:rsid w:val="00A37E4D"/>
    <w:rsid w:val="00A409CB"/>
    <w:rsid w:val="00A41E98"/>
    <w:rsid w:val="00A42B48"/>
    <w:rsid w:val="00A47E70"/>
    <w:rsid w:val="00A50BA8"/>
    <w:rsid w:val="00A50BBE"/>
    <w:rsid w:val="00A50CF0"/>
    <w:rsid w:val="00A5387E"/>
    <w:rsid w:val="00A542FF"/>
    <w:rsid w:val="00A5519D"/>
    <w:rsid w:val="00A60AA1"/>
    <w:rsid w:val="00A62628"/>
    <w:rsid w:val="00A62DEB"/>
    <w:rsid w:val="00A633DF"/>
    <w:rsid w:val="00A63BFC"/>
    <w:rsid w:val="00A661D4"/>
    <w:rsid w:val="00A7193C"/>
    <w:rsid w:val="00A71A16"/>
    <w:rsid w:val="00A74457"/>
    <w:rsid w:val="00A7671C"/>
    <w:rsid w:val="00A81557"/>
    <w:rsid w:val="00A81F04"/>
    <w:rsid w:val="00A81F0E"/>
    <w:rsid w:val="00A821B4"/>
    <w:rsid w:val="00A82DE5"/>
    <w:rsid w:val="00A83CBA"/>
    <w:rsid w:val="00A85766"/>
    <w:rsid w:val="00A86A41"/>
    <w:rsid w:val="00A87BB1"/>
    <w:rsid w:val="00A90815"/>
    <w:rsid w:val="00A921D3"/>
    <w:rsid w:val="00A92AE3"/>
    <w:rsid w:val="00A935B8"/>
    <w:rsid w:val="00A951A6"/>
    <w:rsid w:val="00A957C4"/>
    <w:rsid w:val="00A96A9C"/>
    <w:rsid w:val="00A9775B"/>
    <w:rsid w:val="00A97A65"/>
    <w:rsid w:val="00AA2CBC"/>
    <w:rsid w:val="00AA40A9"/>
    <w:rsid w:val="00AA467D"/>
    <w:rsid w:val="00AA558C"/>
    <w:rsid w:val="00AA5DE5"/>
    <w:rsid w:val="00AA71AA"/>
    <w:rsid w:val="00AB0411"/>
    <w:rsid w:val="00AB0E95"/>
    <w:rsid w:val="00AB1FBE"/>
    <w:rsid w:val="00AB2ABC"/>
    <w:rsid w:val="00AC1B4F"/>
    <w:rsid w:val="00AC5820"/>
    <w:rsid w:val="00AC5991"/>
    <w:rsid w:val="00AC60DB"/>
    <w:rsid w:val="00AC6A0B"/>
    <w:rsid w:val="00AD1CD8"/>
    <w:rsid w:val="00AD24E3"/>
    <w:rsid w:val="00AD2604"/>
    <w:rsid w:val="00AD2EA1"/>
    <w:rsid w:val="00AD360A"/>
    <w:rsid w:val="00AD68FB"/>
    <w:rsid w:val="00AE0AF4"/>
    <w:rsid w:val="00AE11A7"/>
    <w:rsid w:val="00AE3C4A"/>
    <w:rsid w:val="00AE4449"/>
    <w:rsid w:val="00AE6562"/>
    <w:rsid w:val="00AE6647"/>
    <w:rsid w:val="00AE6C25"/>
    <w:rsid w:val="00AE6FAD"/>
    <w:rsid w:val="00AE719C"/>
    <w:rsid w:val="00AF021B"/>
    <w:rsid w:val="00AF1003"/>
    <w:rsid w:val="00AF1A6F"/>
    <w:rsid w:val="00AF56DC"/>
    <w:rsid w:val="00AF6C6A"/>
    <w:rsid w:val="00AF6DE7"/>
    <w:rsid w:val="00AF7F50"/>
    <w:rsid w:val="00B00A28"/>
    <w:rsid w:val="00B025EE"/>
    <w:rsid w:val="00B03D10"/>
    <w:rsid w:val="00B047B4"/>
    <w:rsid w:val="00B05027"/>
    <w:rsid w:val="00B067DF"/>
    <w:rsid w:val="00B06841"/>
    <w:rsid w:val="00B068A1"/>
    <w:rsid w:val="00B07158"/>
    <w:rsid w:val="00B072B7"/>
    <w:rsid w:val="00B15BA9"/>
    <w:rsid w:val="00B164CF"/>
    <w:rsid w:val="00B20A4F"/>
    <w:rsid w:val="00B2172E"/>
    <w:rsid w:val="00B23DAF"/>
    <w:rsid w:val="00B24A96"/>
    <w:rsid w:val="00B258BB"/>
    <w:rsid w:val="00B3068D"/>
    <w:rsid w:val="00B323D0"/>
    <w:rsid w:val="00B33884"/>
    <w:rsid w:val="00B33DA8"/>
    <w:rsid w:val="00B35FB5"/>
    <w:rsid w:val="00B360FB"/>
    <w:rsid w:val="00B3635F"/>
    <w:rsid w:val="00B36F78"/>
    <w:rsid w:val="00B4038E"/>
    <w:rsid w:val="00B40626"/>
    <w:rsid w:val="00B42010"/>
    <w:rsid w:val="00B4222E"/>
    <w:rsid w:val="00B42922"/>
    <w:rsid w:val="00B43830"/>
    <w:rsid w:val="00B447B0"/>
    <w:rsid w:val="00B45B00"/>
    <w:rsid w:val="00B51DB3"/>
    <w:rsid w:val="00B52636"/>
    <w:rsid w:val="00B52F18"/>
    <w:rsid w:val="00B55111"/>
    <w:rsid w:val="00B5582A"/>
    <w:rsid w:val="00B558A2"/>
    <w:rsid w:val="00B559A7"/>
    <w:rsid w:val="00B56F1B"/>
    <w:rsid w:val="00B61DA1"/>
    <w:rsid w:val="00B61F02"/>
    <w:rsid w:val="00B622CD"/>
    <w:rsid w:val="00B6537F"/>
    <w:rsid w:val="00B65A0F"/>
    <w:rsid w:val="00B661A1"/>
    <w:rsid w:val="00B66A31"/>
    <w:rsid w:val="00B66FE5"/>
    <w:rsid w:val="00B67434"/>
    <w:rsid w:val="00B67B97"/>
    <w:rsid w:val="00B71CEF"/>
    <w:rsid w:val="00B72154"/>
    <w:rsid w:val="00B73D11"/>
    <w:rsid w:val="00B74E23"/>
    <w:rsid w:val="00B75FC1"/>
    <w:rsid w:val="00B82606"/>
    <w:rsid w:val="00B8272A"/>
    <w:rsid w:val="00B85D53"/>
    <w:rsid w:val="00B8614F"/>
    <w:rsid w:val="00B86D97"/>
    <w:rsid w:val="00B92DE4"/>
    <w:rsid w:val="00B968C8"/>
    <w:rsid w:val="00B96CD6"/>
    <w:rsid w:val="00BA04B4"/>
    <w:rsid w:val="00BA097F"/>
    <w:rsid w:val="00BA3EC5"/>
    <w:rsid w:val="00BA4FB3"/>
    <w:rsid w:val="00BA51D9"/>
    <w:rsid w:val="00BA537A"/>
    <w:rsid w:val="00BB3B66"/>
    <w:rsid w:val="00BB4285"/>
    <w:rsid w:val="00BB4FBB"/>
    <w:rsid w:val="00BB5DFC"/>
    <w:rsid w:val="00BB7BF9"/>
    <w:rsid w:val="00BC096F"/>
    <w:rsid w:val="00BC0E8C"/>
    <w:rsid w:val="00BC1049"/>
    <w:rsid w:val="00BC3129"/>
    <w:rsid w:val="00BC3FCC"/>
    <w:rsid w:val="00BC5F9F"/>
    <w:rsid w:val="00BC6F06"/>
    <w:rsid w:val="00BD008F"/>
    <w:rsid w:val="00BD02C2"/>
    <w:rsid w:val="00BD279D"/>
    <w:rsid w:val="00BD411A"/>
    <w:rsid w:val="00BD6BB8"/>
    <w:rsid w:val="00BD6DBC"/>
    <w:rsid w:val="00BE268A"/>
    <w:rsid w:val="00BE2AB1"/>
    <w:rsid w:val="00BE396F"/>
    <w:rsid w:val="00BE4AAE"/>
    <w:rsid w:val="00BE4CA2"/>
    <w:rsid w:val="00BE6E78"/>
    <w:rsid w:val="00BE75C0"/>
    <w:rsid w:val="00BF1F87"/>
    <w:rsid w:val="00BF28B1"/>
    <w:rsid w:val="00BF3873"/>
    <w:rsid w:val="00BF58ED"/>
    <w:rsid w:val="00BF59B9"/>
    <w:rsid w:val="00C020E8"/>
    <w:rsid w:val="00C04534"/>
    <w:rsid w:val="00C055F8"/>
    <w:rsid w:val="00C076B8"/>
    <w:rsid w:val="00C103F1"/>
    <w:rsid w:val="00C10E8E"/>
    <w:rsid w:val="00C11A97"/>
    <w:rsid w:val="00C12BB7"/>
    <w:rsid w:val="00C13D0A"/>
    <w:rsid w:val="00C144AD"/>
    <w:rsid w:val="00C1488A"/>
    <w:rsid w:val="00C160A6"/>
    <w:rsid w:val="00C16B07"/>
    <w:rsid w:val="00C22FF4"/>
    <w:rsid w:val="00C23206"/>
    <w:rsid w:val="00C239BD"/>
    <w:rsid w:val="00C23A09"/>
    <w:rsid w:val="00C30734"/>
    <w:rsid w:val="00C3126D"/>
    <w:rsid w:val="00C33187"/>
    <w:rsid w:val="00C33231"/>
    <w:rsid w:val="00C367F4"/>
    <w:rsid w:val="00C408D9"/>
    <w:rsid w:val="00C40B29"/>
    <w:rsid w:val="00C425DB"/>
    <w:rsid w:val="00C444CC"/>
    <w:rsid w:val="00C445A9"/>
    <w:rsid w:val="00C45046"/>
    <w:rsid w:val="00C450C6"/>
    <w:rsid w:val="00C4567C"/>
    <w:rsid w:val="00C45973"/>
    <w:rsid w:val="00C45D29"/>
    <w:rsid w:val="00C4611C"/>
    <w:rsid w:val="00C470AB"/>
    <w:rsid w:val="00C528BF"/>
    <w:rsid w:val="00C52C76"/>
    <w:rsid w:val="00C52FAB"/>
    <w:rsid w:val="00C53CF1"/>
    <w:rsid w:val="00C57164"/>
    <w:rsid w:val="00C605B9"/>
    <w:rsid w:val="00C618C5"/>
    <w:rsid w:val="00C628EF"/>
    <w:rsid w:val="00C62EB1"/>
    <w:rsid w:val="00C63760"/>
    <w:rsid w:val="00C65570"/>
    <w:rsid w:val="00C65B61"/>
    <w:rsid w:val="00C66BA2"/>
    <w:rsid w:val="00C714CB"/>
    <w:rsid w:val="00C7762F"/>
    <w:rsid w:val="00C80B55"/>
    <w:rsid w:val="00C835AE"/>
    <w:rsid w:val="00C841EE"/>
    <w:rsid w:val="00C86BC1"/>
    <w:rsid w:val="00C87BC2"/>
    <w:rsid w:val="00C9207D"/>
    <w:rsid w:val="00C94306"/>
    <w:rsid w:val="00C94792"/>
    <w:rsid w:val="00C95985"/>
    <w:rsid w:val="00C9706E"/>
    <w:rsid w:val="00CA0AA9"/>
    <w:rsid w:val="00CB1C46"/>
    <w:rsid w:val="00CB1E73"/>
    <w:rsid w:val="00CB2F38"/>
    <w:rsid w:val="00CB3738"/>
    <w:rsid w:val="00CB4697"/>
    <w:rsid w:val="00CC4948"/>
    <w:rsid w:val="00CC5026"/>
    <w:rsid w:val="00CC5DFA"/>
    <w:rsid w:val="00CC68D0"/>
    <w:rsid w:val="00CC75BF"/>
    <w:rsid w:val="00CD2C65"/>
    <w:rsid w:val="00CD2CA3"/>
    <w:rsid w:val="00CD2F5C"/>
    <w:rsid w:val="00CD51AF"/>
    <w:rsid w:val="00CD5F0F"/>
    <w:rsid w:val="00CD6DC1"/>
    <w:rsid w:val="00CD733A"/>
    <w:rsid w:val="00CD7A10"/>
    <w:rsid w:val="00CE31B8"/>
    <w:rsid w:val="00CE689D"/>
    <w:rsid w:val="00CF02AF"/>
    <w:rsid w:val="00CF0E61"/>
    <w:rsid w:val="00CF4314"/>
    <w:rsid w:val="00CF4F2E"/>
    <w:rsid w:val="00D00388"/>
    <w:rsid w:val="00D01664"/>
    <w:rsid w:val="00D01F77"/>
    <w:rsid w:val="00D02457"/>
    <w:rsid w:val="00D034EB"/>
    <w:rsid w:val="00D03F9A"/>
    <w:rsid w:val="00D05791"/>
    <w:rsid w:val="00D06AF5"/>
    <w:rsid w:val="00D06D51"/>
    <w:rsid w:val="00D0707F"/>
    <w:rsid w:val="00D07498"/>
    <w:rsid w:val="00D126B2"/>
    <w:rsid w:val="00D14B77"/>
    <w:rsid w:val="00D1517B"/>
    <w:rsid w:val="00D15E43"/>
    <w:rsid w:val="00D175B1"/>
    <w:rsid w:val="00D2155E"/>
    <w:rsid w:val="00D215C1"/>
    <w:rsid w:val="00D21C6E"/>
    <w:rsid w:val="00D22F39"/>
    <w:rsid w:val="00D23811"/>
    <w:rsid w:val="00D238F5"/>
    <w:rsid w:val="00D241E9"/>
    <w:rsid w:val="00D2447B"/>
    <w:rsid w:val="00D24991"/>
    <w:rsid w:val="00D254E6"/>
    <w:rsid w:val="00D2773A"/>
    <w:rsid w:val="00D3468F"/>
    <w:rsid w:val="00D34B29"/>
    <w:rsid w:val="00D34BF1"/>
    <w:rsid w:val="00D34D02"/>
    <w:rsid w:val="00D34D8A"/>
    <w:rsid w:val="00D35FE7"/>
    <w:rsid w:val="00D367A2"/>
    <w:rsid w:val="00D41207"/>
    <w:rsid w:val="00D44DD1"/>
    <w:rsid w:val="00D455A3"/>
    <w:rsid w:val="00D463A5"/>
    <w:rsid w:val="00D47A28"/>
    <w:rsid w:val="00D50255"/>
    <w:rsid w:val="00D513E7"/>
    <w:rsid w:val="00D513F8"/>
    <w:rsid w:val="00D60972"/>
    <w:rsid w:val="00D612D5"/>
    <w:rsid w:val="00D620EC"/>
    <w:rsid w:val="00D66520"/>
    <w:rsid w:val="00D66AE8"/>
    <w:rsid w:val="00D7090C"/>
    <w:rsid w:val="00D7389E"/>
    <w:rsid w:val="00D74558"/>
    <w:rsid w:val="00D77325"/>
    <w:rsid w:val="00D82010"/>
    <w:rsid w:val="00D82C0A"/>
    <w:rsid w:val="00D8399E"/>
    <w:rsid w:val="00D856E4"/>
    <w:rsid w:val="00D85A27"/>
    <w:rsid w:val="00D86923"/>
    <w:rsid w:val="00D90C1C"/>
    <w:rsid w:val="00D92747"/>
    <w:rsid w:val="00D94EA8"/>
    <w:rsid w:val="00D95258"/>
    <w:rsid w:val="00D96009"/>
    <w:rsid w:val="00D96427"/>
    <w:rsid w:val="00D964A5"/>
    <w:rsid w:val="00DA204A"/>
    <w:rsid w:val="00DA4F01"/>
    <w:rsid w:val="00DA61B9"/>
    <w:rsid w:val="00DA6574"/>
    <w:rsid w:val="00DB2149"/>
    <w:rsid w:val="00DB34C2"/>
    <w:rsid w:val="00DB4B0D"/>
    <w:rsid w:val="00DC58AF"/>
    <w:rsid w:val="00DC6555"/>
    <w:rsid w:val="00DD145B"/>
    <w:rsid w:val="00DD2CF6"/>
    <w:rsid w:val="00DD4BA0"/>
    <w:rsid w:val="00DD7947"/>
    <w:rsid w:val="00DE0A57"/>
    <w:rsid w:val="00DE34CF"/>
    <w:rsid w:val="00DE4516"/>
    <w:rsid w:val="00DE6926"/>
    <w:rsid w:val="00DE6B28"/>
    <w:rsid w:val="00DE7724"/>
    <w:rsid w:val="00DE78C1"/>
    <w:rsid w:val="00DF1B47"/>
    <w:rsid w:val="00DF418A"/>
    <w:rsid w:val="00DF59BA"/>
    <w:rsid w:val="00E028D6"/>
    <w:rsid w:val="00E02D76"/>
    <w:rsid w:val="00E02F52"/>
    <w:rsid w:val="00E10363"/>
    <w:rsid w:val="00E11B54"/>
    <w:rsid w:val="00E123BF"/>
    <w:rsid w:val="00E125F0"/>
    <w:rsid w:val="00E13F0C"/>
    <w:rsid w:val="00E13F3D"/>
    <w:rsid w:val="00E14E9C"/>
    <w:rsid w:val="00E21E2C"/>
    <w:rsid w:val="00E2350F"/>
    <w:rsid w:val="00E25FC5"/>
    <w:rsid w:val="00E27272"/>
    <w:rsid w:val="00E27DB1"/>
    <w:rsid w:val="00E303AB"/>
    <w:rsid w:val="00E316EC"/>
    <w:rsid w:val="00E31A6F"/>
    <w:rsid w:val="00E32339"/>
    <w:rsid w:val="00E331A3"/>
    <w:rsid w:val="00E33513"/>
    <w:rsid w:val="00E34898"/>
    <w:rsid w:val="00E367DE"/>
    <w:rsid w:val="00E3699B"/>
    <w:rsid w:val="00E37EEE"/>
    <w:rsid w:val="00E41865"/>
    <w:rsid w:val="00E41C70"/>
    <w:rsid w:val="00E43EEB"/>
    <w:rsid w:val="00E4417C"/>
    <w:rsid w:val="00E444F8"/>
    <w:rsid w:val="00E45DEB"/>
    <w:rsid w:val="00E50A03"/>
    <w:rsid w:val="00E50E99"/>
    <w:rsid w:val="00E51333"/>
    <w:rsid w:val="00E51A64"/>
    <w:rsid w:val="00E533D9"/>
    <w:rsid w:val="00E56E16"/>
    <w:rsid w:val="00E61B6E"/>
    <w:rsid w:val="00E61D42"/>
    <w:rsid w:val="00E630D3"/>
    <w:rsid w:val="00E6385E"/>
    <w:rsid w:val="00E63C4C"/>
    <w:rsid w:val="00E71AAB"/>
    <w:rsid w:val="00E71F6D"/>
    <w:rsid w:val="00E7225F"/>
    <w:rsid w:val="00E7367D"/>
    <w:rsid w:val="00E76DD2"/>
    <w:rsid w:val="00E76E02"/>
    <w:rsid w:val="00E7776B"/>
    <w:rsid w:val="00E80C46"/>
    <w:rsid w:val="00E81AA9"/>
    <w:rsid w:val="00E82D4D"/>
    <w:rsid w:val="00E835C0"/>
    <w:rsid w:val="00E8566F"/>
    <w:rsid w:val="00E85DCA"/>
    <w:rsid w:val="00E86263"/>
    <w:rsid w:val="00E91292"/>
    <w:rsid w:val="00E91EF0"/>
    <w:rsid w:val="00E93016"/>
    <w:rsid w:val="00E9789D"/>
    <w:rsid w:val="00EA154E"/>
    <w:rsid w:val="00EA1DB9"/>
    <w:rsid w:val="00EA1E32"/>
    <w:rsid w:val="00EA213A"/>
    <w:rsid w:val="00EA39B7"/>
    <w:rsid w:val="00EB033B"/>
    <w:rsid w:val="00EB09B7"/>
    <w:rsid w:val="00EB2AC2"/>
    <w:rsid w:val="00EB31D2"/>
    <w:rsid w:val="00EB32C6"/>
    <w:rsid w:val="00EB5271"/>
    <w:rsid w:val="00EC087D"/>
    <w:rsid w:val="00EC20C5"/>
    <w:rsid w:val="00EC32F7"/>
    <w:rsid w:val="00ED1E3E"/>
    <w:rsid w:val="00ED1E59"/>
    <w:rsid w:val="00ED324B"/>
    <w:rsid w:val="00ED4210"/>
    <w:rsid w:val="00ED4450"/>
    <w:rsid w:val="00ED51C5"/>
    <w:rsid w:val="00ED5A58"/>
    <w:rsid w:val="00ED5CB5"/>
    <w:rsid w:val="00ED6924"/>
    <w:rsid w:val="00ED784C"/>
    <w:rsid w:val="00EE1C80"/>
    <w:rsid w:val="00EE40CA"/>
    <w:rsid w:val="00EE518F"/>
    <w:rsid w:val="00EE5AF1"/>
    <w:rsid w:val="00EE7320"/>
    <w:rsid w:val="00EE7D7C"/>
    <w:rsid w:val="00EF0A95"/>
    <w:rsid w:val="00EF579B"/>
    <w:rsid w:val="00F003B9"/>
    <w:rsid w:val="00F0096A"/>
    <w:rsid w:val="00F0214D"/>
    <w:rsid w:val="00F0231D"/>
    <w:rsid w:val="00F06116"/>
    <w:rsid w:val="00F06B50"/>
    <w:rsid w:val="00F077D4"/>
    <w:rsid w:val="00F104DB"/>
    <w:rsid w:val="00F121A6"/>
    <w:rsid w:val="00F12665"/>
    <w:rsid w:val="00F15DB5"/>
    <w:rsid w:val="00F1742C"/>
    <w:rsid w:val="00F205AD"/>
    <w:rsid w:val="00F20667"/>
    <w:rsid w:val="00F21ECA"/>
    <w:rsid w:val="00F23B40"/>
    <w:rsid w:val="00F24A28"/>
    <w:rsid w:val="00F24E8A"/>
    <w:rsid w:val="00F25D98"/>
    <w:rsid w:val="00F300FB"/>
    <w:rsid w:val="00F32C06"/>
    <w:rsid w:val="00F32EA9"/>
    <w:rsid w:val="00F37478"/>
    <w:rsid w:val="00F41DF3"/>
    <w:rsid w:val="00F42A00"/>
    <w:rsid w:val="00F45438"/>
    <w:rsid w:val="00F504C7"/>
    <w:rsid w:val="00F50AD8"/>
    <w:rsid w:val="00F50B58"/>
    <w:rsid w:val="00F5150A"/>
    <w:rsid w:val="00F5238B"/>
    <w:rsid w:val="00F52816"/>
    <w:rsid w:val="00F529D7"/>
    <w:rsid w:val="00F52A1E"/>
    <w:rsid w:val="00F530E0"/>
    <w:rsid w:val="00F53508"/>
    <w:rsid w:val="00F56400"/>
    <w:rsid w:val="00F57E0D"/>
    <w:rsid w:val="00F613C6"/>
    <w:rsid w:val="00F62C8C"/>
    <w:rsid w:val="00F6347B"/>
    <w:rsid w:val="00F6698B"/>
    <w:rsid w:val="00F71C91"/>
    <w:rsid w:val="00F72ABF"/>
    <w:rsid w:val="00F768BE"/>
    <w:rsid w:val="00F81576"/>
    <w:rsid w:val="00F82CF1"/>
    <w:rsid w:val="00F83723"/>
    <w:rsid w:val="00F83B75"/>
    <w:rsid w:val="00F840E3"/>
    <w:rsid w:val="00F84CFD"/>
    <w:rsid w:val="00F84F7E"/>
    <w:rsid w:val="00F86B7B"/>
    <w:rsid w:val="00F901E3"/>
    <w:rsid w:val="00F913AE"/>
    <w:rsid w:val="00F9264C"/>
    <w:rsid w:val="00F92AB0"/>
    <w:rsid w:val="00F93505"/>
    <w:rsid w:val="00F93A68"/>
    <w:rsid w:val="00FA0C8E"/>
    <w:rsid w:val="00FA1DB6"/>
    <w:rsid w:val="00FA2D35"/>
    <w:rsid w:val="00FA31CA"/>
    <w:rsid w:val="00FA368E"/>
    <w:rsid w:val="00FA3FB0"/>
    <w:rsid w:val="00FA729D"/>
    <w:rsid w:val="00FB24F6"/>
    <w:rsid w:val="00FB6386"/>
    <w:rsid w:val="00FB6F70"/>
    <w:rsid w:val="00FB7CCE"/>
    <w:rsid w:val="00FC1D45"/>
    <w:rsid w:val="00FC30A5"/>
    <w:rsid w:val="00FC30E3"/>
    <w:rsid w:val="00FC3A2F"/>
    <w:rsid w:val="00FC4D9D"/>
    <w:rsid w:val="00FC7306"/>
    <w:rsid w:val="00FD396F"/>
    <w:rsid w:val="00FD4FF9"/>
    <w:rsid w:val="00FD56D7"/>
    <w:rsid w:val="00FD575E"/>
    <w:rsid w:val="00FD5F25"/>
    <w:rsid w:val="00FE062B"/>
    <w:rsid w:val="00FE0C16"/>
    <w:rsid w:val="00FF0768"/>
    <w:rsid w:val="00FF17C7"/>
    <w:rsid w:val="00FF2AFC"/>
    <w:rsid w:val="00FF3AD9"/>
    <w:rsid w:val="00FF4AEE"/>
    <w:rsid w:val="00FF4EE3"/>
    <w:rsid w:val="00FF6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C3D283"/>
  <w15:docId w15:val="{1597A9E5-37E0-4EF7-BC53-45B875D44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8843CF"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  <w:style w:type="character" w:customStyle="1" w:styleId="B1Char">
    <w:name w:val="B1 Char"/>
    <w:link w:val="B1"/>
    <w:rsid w:val="00F82CF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85D5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5A628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5A628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A628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A628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5A10AC"/>
    <w:rPr>
      <w:rFonts w:ascii="Arial" w:hAnsi="Arial"/>
      <w:b/>
      <w:lang w:val="en-GB" w:eastAsia="en-US"/>
    </w:rPr>
  </w:style>
  <w:style w:type="character" w:customStyle="1" w:styleId="NOZchn">
    <w:name w:val="NO Zchn"/>
    <w:rsid w:val="00C055F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85A4B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185A4B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446B11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446B11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57E0D"/>
    <w:rPr>
      <w:rFonts w:ascii="Times New Roman" w:hAnsi="Times New Roman"/>
      <w:color w:val="FF0000"/>
      <w:lang w:val="en-GB" w:eastAsia="en-US"/>
    </w:rPr>
  </w:style>
  <w:style w:type="character" w:customStyle="1" w:styleId="Heading1Char">
    <w:name w:val="Heading 1 Char"/>
    <w:link w:val="Heading1"/>
    <w:rsid w:val="00507013"/>
    <w:rPr>
      <w:rFonts w:ascii="Arial" w:hAnsi="Arial"/>
      <w:sz w:val="36"/>
      <w:lang w:val="en-GB" w:eastAsia="en-US"/>
    </w:rPr>
  </w:style>
  <w:style w:type="paragraph" w:styleId="NormalWeb">
    <w:name w:val="Normal (Web)"/>
    <w:basedOn w:val="Normal"/>
    <w:uiPriority w:val="99"/>
    <w:unhideWhenUsed/>
    <w:rsid w:val="00EE40CA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TANChar">
    <w:name w:val="TAN Char"/>
    <w:link w:val="TAN"/>
    <w:locked/>
    <w:rsid w:val="00C52FAB"/>
    <w:rPr>
      <w:rFonts w:ascii="Arial" w:hAnsi="Arial"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DD145B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38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57767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92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61968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03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91450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53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205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590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2021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696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65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6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195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3559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19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6645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BB12BE9C47F74C9F2E82372EDA8377" ma:contentTypeVersion="6" ma:contentTypeDescription="Create a new document." ma:contentTypeScope="" ma:versionID="796e086fb8d8a893c2ef9ca5ab23b7e0">
  <xsd:schema xmlns:xsd="http://www.w3.org/2001/XMLSchema" xmlns:xs="http://www.w3.org/2001/XMLSchema" xmlns:p="http://schemas.microsoft.com/office/2006/metadata/properties" xmlns:ns2="acf1cf41-2579-4b30-b2c9-39448e1ab485" xmlns:ns3="8ad5f2fb-0061-452f-8ea5-ba6049ee7459" targetNamespace="http://schemas.microsoft.com/office/2006/metadata/properties" ma:root="true" ma:fieldsID="57872ee9b5ea2a62efe7c7e5e8ac1d73" ns2:_="" ns3:_="">
    <xsd:import namespace="acf1cf41-2579-4b30-b2c9-39448e1ab485"/>
    <xsd:import namespace="8ad5f2fb-0061-452f-8ea5-ba6049ee74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d5f2fb-0061-452f-8ea5-ba6049ee745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FE95B5-6C5A-4EEC-9AA4-7B70B8B0063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4BA359A-CC31-44E4-AA4A-86569ADB6D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67955E0-15F5-4644-8C06-D1B5B75D07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8ad5f2fb-0061-452f-8ea5-ba6049ee74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DF01D1F-216E-4C0C-9835-9E8239DDD5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828</Words>
  <Characters>4723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5540</CharactersWithSpaces>
  <SharedDoc>false</SharedDoc>
  <HLinks>
    <vt:vector size="18" baseType="variant"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Huawei-zfq2</dc:creator>
  <cp:keywords/>
  <cp:lastModifiedBy>Qualcomm-SA2-revisions</cp:lastModifiedBy>
  <cp:revision>10</cp:revision>
  <dcterms:created xsi:type="dcterms:W3CDTF">2022-04-06T17:46:00Z</dcterms:created>
  <dcterms:modified xsi:type="dcterms:W3CDTF">2022-04-06T17:53:00Z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(3)8B4R3RjUmXU0E7E6m9iuvRx4DSm8f4br6/p4qgq4fS/u8HRusUmey+lkHBan9CR0NO4Yn0ba
uZFCvYHoSGCI93MMn1zCmfU/9DPN9FQY3/i1RxcoQGbmcx0Oma7nuTk3xbaXlPCsMhzx6vDt
aDMySih1+qcmlQ8Lf5FGMmq8aXyyLzmQn63FuztTD5OjTW0BjJseZY9agSPYzGpPwFHzvll/
TmUmLlIt+l5GitTAb6</vt:lpwstr>
  </property>
  <property fmtid="{D5CDD505-2E9C-101B-9397-08002B2CF9AE}" pid="3" name="_2015_ms_pID_7253431">
    <vt:lpwstr>KNXzKKudPx9ciwny7yvUAjRt6Y31ppTpwkNcgCLkLabUGcGyvFHkwf
9J5HhVPPJornr/5H9OvvuiMbACGxFRW43A7DRLC0ZP0K+OO1EQMZoQ1hDhFUTdJDzipCqmDt
E0maWiZj5q2bsthwDoacrhpL0Y6dKpFiXxhlXUhnsDS3xv6sO1VJ4N8iqyLl0ePRR3woMqWz
wlSiQSPul7U85Sev9QcF1Hc1yYV9F3Lzqv/v</vt:lpwstr>
  </property>
  <property fmtid="{D5CDD505-2E9C-101B-9397-08002B2CF9AE}" pid="4" name="_2015_ms_pID_7253432">
    <vt:lpwstr>NFZLbsC+pSCdEa0u1KOv3Ss=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1630117786</vt:lpwstr>
  </property>
  <property fmtid="{D5CDD505-2E9C-101B-9397-08002B2CF9AE}" pid="9" name="ContentTypeId">
    <vt:lpwstr>0x01010076BB12BE9C47F74C9F2E82372EDA8377</vt:lpwstr>
  </property>
</Properties>
</file>