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6C0D9105" w:rsidR="00A24F28" w:rsidRPr="00F25ED5"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F25ED5">
        <w:rPr>
          <w:rFonts w:ascii="Arial" w:eastAsia="Arial Unicode MS" w:hAnsi="Arial" w:cs="Arial"/>
          <w:b/>
          <w:bCs/>
          <w:sz w:val="24"/>
        </w:rPr>
        <w:t xml:space="preserve">3GPP </w:t>
      </w:r>
      <w:r w:rsidR="00A24F28" w:rsidRPr="00F25ED5">
        <w:rPr>
          <w:rFonts w:ascii="Arial" w:eastAsia="Arial Unicode MS" w:hAnsi="Arial" w:cs="Arial"/>
          <w:b/>
          <w:bCs/>
          <w:sz w:val="24"/>
        </w:rPr>
        <w:t>SA WG2 Meeting #1</w:t>
      </w:r>
      <w:r w:rsidR="00156C35" w:rsidRPr="00F25ED5">
        <w:rPr>
          <w:rFonts w:ascii="Arial" w:eastAsia="Arial Unicode MS" w:hAnsi="Arial" w:cs="Arial"/>
          <w:b/>
          <w:bCs/>
          <w:sz w:val="24"/>
        </w:rPr>
        <w:t>50</w:t>
      </w:r>
      <w:r w:rsidR="003D7536" w:rsidRPr="00F25ED5">
        <w:rPr>
          <w:rFonts w:ascii="Arial" w:eastAsia="Arial Unicode MS" w:hAnsi="Arial" w:cs="Arial"/>
          <w:b/>
          <w:bCs/>
          <w:sz w:val="24"/>
        </w:rPr>
        <w:t>E</w:t>
      </w:r>
      <w:r w:rsidR="00A24F28" w:rsidRPr="00F25ED5">
        <w:rPr>
          <w:rFonts w:ascii="Arial" w:eastAsia="Arial Unicode MS" w:hAnsi="Arial" w:cs="Arial"/>
          <w:b/>
          <w:bCs/>
          <w:sz w:val="24"/>
        </w:rPr>
        <w:tab/>
      </w:r>
      <w:r w:rsidR="001C6CE3" w:rsidRPr="00F25ED5">
        <w:rPr>
          <w:rFonts w:ascii="Arial" w:eastAsia="Arial Unicode MS" w:hAnsi="Arial" w:cs="Arial"/>
          <w:b/>
          <w:bCs/>
          <w:sz w:val="24"/>
        </w:rPr>
        <w:t>S2-220</w:t>
      </w:r>
      <w:r w:rsidR="00F25ED5" w:rsidRPr="00F25ED5">
        <w:rPr>
          <w:rFonts w:ascii="Arial" w:eastAsia="Arial Unicode MS" w:hAnsi="Arial" w:cs="Arial"/>
          <w:b/>
          <w:bCs/>
          <w:sz w:val="24"/>
        </w:rPr>
        <w:t>2221</w:t>
      </w:r>
      <w:ins w:id="0" w:author="Antoine Mouquet (Orange)" w:date="2022-04-04T12:33:00Z">
        <w:r w:rsidR="00613CFC">
          <w:rPr>
            <w:rFonts w:ascii="Arial" w:eastAsia="Arial Unicode MS" w:hAnsi="Arial" w:cs="Arial"/>
            <w:b/>
            <w:bCs/>
            <w:sz w:val="24"/>
          </w:rPr>
          <w:t>r0</w:t>
        </w:r>
      </w:ins>
      <w:ins w:id="1" w:author="Ericsson User r01" w:date="2022-04-07T15:39:00Z">
        <w:r w:rsidR="00467F3D">
          <w:rPr>
            <w:rFonts w:ascii="Arial" w:eastAsia="Arial Unicode MS" w:hAnsi="Arial" w:cs="Arial"/>
            <w:b/>
            <w:bCs/>
            <w:sz w:val="24"/>
          </w:rPr>
          <w:t>4</w:t>
        </w:r>
      </w:ins>
      <w:ins w:id="2" w:author="ZTE01" w:date="2022-04-07T09:58:00Z">
        <w:del w:id="3" w:author="Ericsson User r01" w:date="2022-04-07T15:39:00Z">
          <w:r w:rsidR="008247C9" w:rsidDel="00467F3D">
            <w:rPr>
              <w:rFonts w:ascii="Arial" w:eastAsia="Arial Unicode MS" w:hAnsi="Arial" w:cs="Arial"/>
              <w:b/>
              <w:bCs/>
              <w:sz w:val="24"/>
            </w:rPr>
            <w:delText>3</w:delText>
          </w:r>
        </w:del>
      </w:ins>
      <w:ins w:id="4" w:author="Antoine Mouquet (Orange)" w:date="2022-04-04T12:33:00Z">
        <w:del w:id="5" w:author="ZTE01" w:date="2022-04-07T09:58:00Z">
          <w:r w:rsidR="00613CFC" w:rsidDel="008247C9">
            <w:rPr>
              <w:rFonts w:ascii="Arial" w:eastAsia="Arial Unicode MS" w:hAnsi="Arial" w:cs="Arial"/>
              <w:b/>
              <w:bCs/>
              <w:sz w:val="24"/>
            </w:rPr>
            <w:delText>1</w:delText>
          </w:r>
        </w:del>
      </w:ins>
    </w:p>
    <w:p w14:paraId="21790464" w14:textId="5A101152" w:rsidR="00A24F28" w:rsidRPr="00F25ED5"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5ED5">
        <w:rPr>
          <w:rFonts w:ascii="Arial" w:hAnsi="Arial" w:cs="Arial"/>
          <w:b/>
          <w:noProof/>
          <w:sz w:val="24"/>
        </w:rPr>
        <w:t xml:space="preserve">Elbonia, </w:t>
      </w:r>
      <w:r w:rsidR="00156C35" w:rsidRPr="00F25ED5">
        <w:rPr>
          <w:rFonts w:ascii="Arial" w:hAnsi="Arial" w:cs="Arial"/>
          <w:b/>
          <w:noProof/>
          <w:sz w:val="24"/>
          <w:lang w:eastAsia="zh-CN"/>
        </w:rPr>
        <w:t>April</w:t>
      </w:r>
      <w:r w:rsidR="00156C35" w:rsidRPr="00F25ED5">
        <w:rPr>
          <w:rFonts w:ascii="Arial" w:hAnsi="Arial" w:cs="Arial"/>
          <w:b/>
          <w:noProof/>
          <w:sz w:val="24"/>
        </w:rPr>
        <w:t xml:space="preserve"> 06 - 12</w:t>
      </w:r>
      <w:r w:rsidRPr="00F25ED5">
        <w:rPr>
          <w:rFonts w:ascii="Arial" w:hAnsi="Arial" w:cs="Arial"/>
          <w:b/>
          <w:noProof/>
          <w:sz w:val="24"/>
        </w:rPr>
        <w:t>, 2022</w:t>
      </w:r>
      <w:r w:rsidR="00A24F28" w:rsidRPr="00F25ED5">
        <w:rPr>
          <w:rFonts w:ascii="Arial" w:eastAsia="Arial Unicode MS" w:hAnsi="Arial" w:cs="Arial"/>
          <w:b/>
          <w:bCs/>
        </w:rPr>
        <w:tab/>
        <w:t>(was S2-</w:t>
      </w:r>
      <w:r w:rsidRPr="00F25ED5">
        <w:rPr>
          <w:rFonts w:ascii="Arial" w:eastAsia="Arial Unicode MS" w:hAnsi="Arial" w:cs="Arial"/>
          <w:b/>
          <w:bCs/>
        </w:rPr>
        <w:t>22</w:t>
      </w:r>
      <w:r w:rsidR="00156C35" w:rsidRPr="00F25ED5">
        <w:rPr>
          <w:rFonts w:ascii="Arial" w:eastAsia="Arial Unicode MS" w:hAnsi="Arial" w:cs="Arial"/>
          <w:b/>
          <w:bCs/>
        </w:rPr>
        <w:t>00190</w:t>
      </w:r>
      <w:r w:rsidR="00A24F28" w:rsidRPr="00F25ED5">
        <w:rPr>
          <w:rFonts w:ascii="Arial" w:eastAsia="Arial Unicode MS" w:hAnsi="Arial" w:cs="Arial"/>
          <w:b/>
          <w:bCs/>
        </w:rPr>
        <w:t>)</w:t>
      </w:r>
    </w:p>
    <w:p w14:paraId="3AAA3304" w14:textId="77777777" w:rsidR="00A24F28" w:rsidRPr="00F25ED5" w:rsidRDefault="00A24F28" w:rsidP="00A24F28">
      <w:pPr>
        <w:rPr>
          <w:rFonts w:ascii="Arial" w:hAnsi="Arial" w:cs="Arial"/>
        </w:rPr>
      </w:pPr>
    </w:p>
    <w:p w14:paraId="2E73ED42" w14:textId="6F483EE6" w:rsidR="00A24F28" w:rsidRPr="00F25ED5" w:rsidRDefault="00A24F28" w:rsidP="00A24F28">
      <w:pPr>
        <w:ind w:left="2127" w:hanging="2127"/>
        <w:rPr>
          <w:rFonts w:ascii="Arial" w:hAnsi="Arial" w:cs="Arial"/>
          <w:b/>
        </w:rPr>
      </w:pPr>
      <w:r w:rsidRPr="00F25ED5">
        <w:rPr>
          <w:rFonts w:ascii="Arial" w:hAnsi="Arial" w:cs="Arial"/>
          <w:b/>
        </w:rPr>
        <w:t>Source:</w:t>
      </w:r>
      <w:r w:rsidRPr="00F25ED5">
        <w:rPr>
          <w:rFonts w:ascii="Arial" w:hAnsi="Arial" w:cs="Arial"/>
          <w:b/>
        </w:rPr>
        <w:tab/>
      </w:r>
      <w:r w:rsidR="00C324E7" w:rsidRPr="00F25ED5">
        <w:rPr>
          <w:rFonts w:ascii="Arial" w:hAnsi="Arial" w:cs="Arial"/>
          <w:b/>
        </w:rPr>
        <w:t>Ericsson</w:t>
      </w:r>
      <w:r w:rsidR="001C6CE3" w:rsidRPr="00F25ED5">
        <w:rPr>
          <w:rFonts w:ascii="Arial" w:hAnsi="Arial" w:cs="Arial"/>
          <w:b/>
        </w:rPr>
        <w:t xml:space="preserve">, </w:t>
      </w:r>
      <w:r w:rsidR="000135FD" w:rsidRPr="00F25ED5">
        <w:rPr>
          <w:rFonts w:ascii="Arial" w:hAnsi="Arial" w:cs="Arial"/>
          <w:b/>
        </w:rPr>
        <w:t xml:space="preserve">Nokia, Nokia shanghai Bell, </w:t>
      </w:r>
      <w:r w:rsidR="001C6CE3" w:rsidRPr="00F25ED5">
        <w:rPr>
          <w:rFonts w:ascii="Arial" w:hAnsi="Arial" w:cs="Arial"/>
          <w:b/>
        </w:rPr>
        <w:t xml:space="preserve">Samsung, </w:t>
      </w:r>
      <w:proofErr w:type="spellStart"/>
      <w:r w:rsidR="00523156" w:rsidRPr="00F25ED5">
        <w:rPr>
          <w:rFonts w:ascii="Arial" w:hAnsi="Arial" w:cs="Arial"/>
          <w:b/>
        </w:rPr>
        <w:t>InterDigital</w:t>
      </w:r>
      <w:proofErr w:type="spellEnd"/>
      <w:r w:rsidR="00523156" w:rsidRPr="00F25ED5">
        <w:rPr>
          <w:rFonts w:ascii="Arial" w:hAnsi="Arial" w:cs="Arial"/>
          <w:b/>
        </w:rPr>
        <w:t xml:space="preserve"> Inc.</w:t>
      </w:r>
      <w:r w:rsidR="00A55FA3" w:rsidRPr="00F25ED5">
        <w:rPr>
          <w:rFonts w:ascii="Arial" w:hAnsi="Arial" w:cs="Arial"/>
          <w:b/>
        </w:rPr>
        <w:t>, DISH Network</w:t>
      </w:r>
      <w:r w:rsidR="00AA287F" w:rsidRPr="00F25ED5">
        <w:rPr>
          <w:rFonts w:ascii="Arial" w:hAnsi="Arial" w:cs="Arial"/>
          <w:b/>
        </w:rPr>
        <w:t>, ZTE, Qualcomm Inc, Apple</w:t>
      </w:r>
      <w:r w:rsidR="00AC1680" w:rsidRPr="00F25ED5">
        <w:rPr>
          <w:rFonts w:ascii="Arial" w:hAnsi="Arial" w:cs="Arial"/>
          <w:b/>
        </w:rPr>
        <w:t>, Huawei</w:t>
      </w:r>
      <w:r w:rsidR="00F25ED5" w:rsidRPr="00F25ED5">
        <w:rPr>
          <w:rFonts w:ascii="Arial" w:hAnsi="Arial" w:cs="Arial"/>
          <w:b/>
        </w:rPr>
        <w:t>, LG Electronics, NEC</w:t>
      </w:r>
      <w:ins w:id="6" w:author="Antoine Mouquet (Orange)" w:date="2022-04-04T12:33:00Z">
        <w:r w:rsidR="00613CFC">
          <w:rPr>
            <w:rFonts w:ascii="Arial" w:hAnsi="Arial" w:cs="Arial"/>
            <w:b/>
          </w:rPr>
          <w:t>, Orange</w:t>
        </w:r>
      </w:ins>
    </w:p>
    <w:p w14:paraId="3061B76C" w14:textId="2472AABE" w:rsidR="00A24F28" w:rsidRPr="00F25ED5" w:rsidRDefault="00A24F28" w:rsidP="00A24F28">
      <w:pPr>
        <w:ind w:left="2127" w:hanging="2127"/>
        <w:rPr>
          <w:rFonts w:ascii="Arial" w:hAnsi="Arial" w:cs="Arial"/>
          <w:b/>
        </w:rPr>
      </w:pPr>
      <w:r w:rsidRPr="00F25ED5">
        <w:rPr>
          <w:rFonts w:ascii="Arial" w:hAnsi="Arial" w:cs="Arial"/>
          <w:b/>
        </w:rPr>
        <w:t>Title:</w:t>
      </w:r>
      <w:r w:rsidRPr="00F25ED5">
        <w:rPr>
          <w:rFonts w:ascii="Arial" w:hAnsi="Arial" w:cs="Arial"/>
          <w:b/>
        </w:rPr>
        <w:tab/>
      </w:r>
      <w:r w:rsidR="00D31DC4" w:rsidRPr="00F25ED5">
        <w:rPr>
          <w:rFonts w:ascii="Arial" w:hAnsi="Arial" w:cs="Arial"/>
          <w:b/>
        </w:rPr>
        <w:t>Key</w:t>
      </w:r>
      <w:r w:rsidR="00597316" w:rsidRPr="00F25ED5">
        <w:rPr>
          <w:rFonts w:ascii="Arial" w:hAnsi="Arial" w:cs="Arial"/>
          <w:b/>
        </w:rPr>
        <w:t xml:space="preserve"> issue for </w:t>
      </w:r>
      <w:r w:rsidR="00293CA6" w:rsidRPr="00F25ED5">
        <w:rPr>
          <w:rFonts w:ascii="Arial" w:hAnsi="Arial" w:cs="Arial"/>
          <w:b/>
        </w:rPr>
        <w:t xml:space="preserve">Handling Rejected S-NSSAIs in </w:t>
      </w:r>
      <w:r w:rsidR="009879CF" w:rsidRPr="00F25ED5">
        <w:rPr>
          <w:rFonts w:ascii="Arial" w:hAnsi="Arial" w:cs="Arial"/>
          <w:b/>
        </w:rPr>
        <w:t>some</w:t>
      </w:r>
      <w:r w:rsidR="00293CA6" w:rsidRPr="00F25ED5">
        <w:rPr>
          <w:rFonts w:ascii="Arial" w:hAnsi="Arial" w:cs="Arial"/>
          <w:b/>
        </w:rPr>
        <w:t xml:space="preserve"> TAs of RA</w:t>
      </w:r>
      <w:r w:rsidR="009E6484" w:rsidRPr="00F25ED5">
        <w:rPr>
          <w:rFonts w:ascii="Arial" w:hAnsi="Arial" w:cs="Arial"/>
          <w:b/>
        </w:rPr>
        <w:t xml:space="preserve"> </w:t>
      </w:r>
    </w:p>
    <w:p w14:paraId="2FC677C9" w14:textId="77777777" w:rsidR="00A24F28" w:rsidRPr="00F25ED5" w:rsidRDefault="00A24F28" w:rsidP="00A24F28">
      <w:pPr>
        <w:ind w:left="2127" w:hanging="2127"/>
        <w:rPr>
          <w:rFonts w:ascii="Arial" w:hAnsi="Arial" w:cs="Arial"/>
          <w:b/>
        </w:rPr>
      </w:pPr>
      <w:r w:rsidRPr="00F25ED5">
        <w:rPr>
          <w:rFonts w:ascii="Arial" w:hAnsi="Arial" w:cs="Arial"/>
          <w:b/>
        </w:rPr>
        <w:t>Document for:</w:t>
      </w:r>
      <w:r w:rsidRPr="00F25ED5">
        <w:rPr>
          <w:rFonts w:ascii="Arial" w:hAnsi="Arial" w:cs="Arial"/>
          <w:b/>
        </w:rPr>
        <w:tab/>
        <w:t>Discussion/Approval</w:t>
      </w:r>
    </w:p>
    <w:p w14:paraId="6BEE33C8" w14:textId="77777777" w:rsidR="00A24F28" w:rsidRPr="00F25ED5" w:rsidRDefault="00A24F28" w:rsidP="00A24F28">
      <w:pPr>
        <w:ind w:left="2127" w:hanging="2127"/>
        <w:rPr>
          <w:rFonts w:ascii="Arial" w:hAnsi="Arial" w:cs="Arial"/>
          <w:b/>
        </w:rPr>
      </w:pPr>
      <w:r w:rsidRPr="00F25ED5">
        <w:rPr>
          <w:rFonts w:ascii="Arial" w:hAnsi="Arial" w:cs="Arial"/>
          <w:b/>
        </w:rPr>
        <w:t>Agenda Item:</w:t>
      </w:r>
      <w:r w:rsidRPr="00F25ED5">
        <w:rPr>
          <w:rFonts w:ascii="Arial" w:hAnsi="Arial" w:cs="Arial"/>
          <w:b/>
        </w:rPr>
        <w:tab/>
      </w:r>
      <w:r w:rsidR="00426AEC" w:rsidRPr="00F25ED5">
        <w:rPr>
          <w:rFonts w:ascii="Arial" w:hAnsi="Arial" w:cs="Arial"/>
          <w:b/>
        </w:rPr>
        <w:t>9.1</w:t>
      </w:r>
      <w:r w:rsidR="00293CA6" w:rsidRPr="00F25ED5">
        <w:rPr>
          <w:rFonts w:ascii="Arial" w:hAnsi="Arial" w:cs="Arial"/>
          <w:b/>
        </w:rPr>
        <w:t>4</w:t>
      </w:r>
    </w:p>
    <w:p w14:paraId="2C4570B9" w14:textId="77777777" w:rsidR="00A24F28" w:rsidRPr="00F25ED5" w:rsidRDefault="00A24F28" w:rsidP="00A24F28">
      <w:pPr>
        <w:ind w:left="2127" w:hanging="2127"/>
        <w:rPr>
          <w:rFonts w:ascii="Arial" w:hAnsi="Arial" w:cs="Arial"/>
          <w:b/>
        </w:rPr>
      </w:pPr>
      <w:r w:rsidRPr="00F25ED5">
        <w:rPr>
          <w:rFonts w:ascii="Arial" w:hAnsi="Arial" w:cs="Arial"/>
          <w:b/>
        </w:rPr>
        <w:t>Work Item / Release:</w:t>
      </w:r>
      <w:r w:rsidRPr="00F25ED5">
        <w:rPr>
          <w:rFonts w:ascii="Arial" w:hAnsi="Arial" w:cs="Arial"/>
          <w:b/>
        </w:rPr>
        <w:tab/>
      </w:r>
      <w:r w:rsidR="00293CA6" w:rsidRPr="00F25ED5">
        <w:rPr>
          <w:rFonts w:ascii="Arial" w:hAnsi="Arial" w:cs="Arial"/>
          <w:b/>
          <w:bCs/>
          <w:color w:val="auto"/>
          <w:kern w:val="24"/>
          <w:sz w:val="18"/>
          <w:szCs w:val="18"/>
        </w:rPr>
        <w:t>FS_eNS_Ph3</w:t>
      </w:r>
    </w:p>
    <w:p w14:paraId="7F0246CA" w14:textId="151967D1" w:rsidR="00EF48DB" w:rsidRPr="00F25ED5" w:rsidRDefault="00A24F28">
      <w:pPr>
        <w:rPr>
          <w:rFonts w:ascii="Arial" w:hAnsi="Arial" w:cs="Arial"/>
          <w:i/>
        </w:rPr>
      </w:pPr>
      <w:r w:rsidRPr="00F25ED5">
        <w:rPr>
          <w:rFonts w:ascii="Arial" w:hAnsi="Arial" w:cs="Arial"/>
          <w:i/>
        </w:rPr>
        <w:t xml:space="preserve">Abstract of the contribution: </w:t>
      </w:r>
      <w:r w:rsidR="00801464" w:rsidRPr="00F25ED5">
        <w:rPr>
          <w:rFonts w:ascii="Arial" w:hAnsi="Arial" w:cs="Arial"/>
          <w:i/>
        </w:rPr>
        <w:t>This contribution</w:t>
      </w:r>
      <w:r w:rsidR="00666995" w:rsidRPr="00F25ED5">
        <w:rPr>
          <w:rFonts w:ascii="Arial" w:hAnsi="Arial" w:cs="Arial"/>
          <w:i/>
        </w:rPr>
        <w:t xml:space="preserve"> proposes a </w:t>
      </w:r>
      <w:r w:rsidR="00CF788B" w:rsidRPr="00F25ED5">
        <w:rPr>
          <w:rFonts w:ascii="Arial" w:hAnsi="Arial" w:cs="Arial"/>
          <w:i/>
        </w:rPr>
        <w:t xml:space="preserve">key issue </w:t>
      </w:r>
      <w:r w:rsidR="00156C35" w:rsidRPr="00F25ED5">
        <w:rPr>
          <w:rFonts w:ascii="Arial" w:hAnsi="Arial" w:cs="Arial"/>
          <w:i/>
        </w:rPr>
        <w:t>for WT#2</w:t>
      </w:r>
      <w:r w:rsidR="00293CA6" w:rsidRPr="00F25ED5">
        <w:rPr>
          <w:rFonts w:ascii="Arial" w:hAnsi="Arial" w:cs="Arial"/>
          <w:i/>
        </w:rPr>
        <w:t>.</w:t>
      </w:r>
      <w:r w:rsidR="00527221" w:rsidRPr="00F25ED5">
        <w:rPr>
          <w:rFonts w:ascii="Arial" w:hAnsi="Arial" w:cs="Arial"/>
          <w:i/>
        </w:rPr>
        <w:t xml:space="preserve"> </w:t>
      </w:r>
      <w:r w:rsidR="000E22BC" w:rsidRPr="00F25ED5">
        <w:rPr>
          <w:rFonts w:ascii="Arial" w:hAnsi="Arial" w:cs="Arial"/>
          <w:i/>
        </w:rPr>
        <w:t xml:space="preserve"> </w:t>
      </w:r>
      <w:r w:rsidR="00327CA6" w:rsidRPr="00F25ED5">
        <w:rPr>
          <w:rFonts w:ascii="Arial" w:hAnsi="Arial" w:cs="Arial"/>
          <w:i/>
        </w:rPr>
        <w:t xml:space="preserve"> </w:t>
      </w:r>
    </w:p>
    <w:p w14:paraId="1562AE91" w14:textId="77777777" w:rsidR="009879CF" w:rsidRPr="00F25ED5" w:rsidRDefault="009879CF" w:rsidP="00B3593E">
      <w:pPr>
        <w:pStyle w:val="Heading1"/>
      </w:pPr>
      <w:r w:rsidRPr="00F25ED5">
        <w:t>1.</w:t>
      </w:r>
      <w:r w:rsidRPr="00F25ED5">
        <w:tab/>
        <w:t>Discussion</w:t>
      </w:r>
    </w:p>
    <w:p w14:paraId="05CFBBD5" w14:textId="77777777" w:rsidR="009879CF" w:rsidRPr="00F25ED5" w:rsidRDefault="009879CF" w:rsidP="009879CF">
      <w:r w:rsidRPr="00F25ED5">
        <w:t xml:space="preserve">The objective 2 (WT#2) states: </w:t>
      </w:r>
    </w:p>
    <w:p w14:paraId="0D6594FA" w14:textId="77777777" w:rsidR="009879CF" w:rsidRPr="00F25ED5" w:rsidRDefault="009879CF" w:rsidP="009879CF">
      <w:pPr>
        <w:rPr>
          <w:i/>
          <w:iCs/>
        </w:rPr>
      </w:pPr>
      <w:r w:rsidRPr="00F25ED5">
        <w:rPr>
          <w:i/>
          <w:iCs/>
        </w:rPr>
        <w:t>2.</w:t>
      </w:r>
      <w:r w:rsidRPr="00F25ED5">
        <w:rPr>
          <w:i/>
          <w:iCs/>
        </w:rPr>
        <w:tab/>
        <w:t>Study whether and how to initiate a registration for a rejected S-NSSAI that was rejected in a first TA of the RA but may be available in another TA of the RA.</w:t>
      </w:r>
    </w:p>
    <w:p w14:paraId="0D10EFF3" w14:textId="77777777" w:rsidR="009879CF" w:rsidRPr="00F25ED5" w:rsidRDefault="009879CF" w:rsidP="009879CF">
      <w:r w:rsidRPr="00F25ED5">
        <w:t>While the justification states:</w:t>
      </w:r>
    </w:p>
    <w:p w14:paraId="5DD1E86F" w14:textId="77777777" w:rsidR="009879CF" w:rsidRPr="00F25ED5" w:rsidRDefault="009879CF" w:rsidP="001C6CE3">
      <w:pPr>
        <w:ind w:left="1134"/>
        <w:rPr>
          <w:i/>
          <w:iCs/>
        </w:rPr>
      </w:pPr>
      <w:r w:rsidRPr="00F25ED5">
        <w:rPr>
          <w:i/>
          <w:iCs/>
        </w:rPr>
        <w:t xml:space="preserve">There is a scenario that an S-NSSAI in the Requested NSSAI is rejected as it is not supported in a </w:t>
      </w:r>
      <w:proofErr w:type="gramStart"/>
      <w:r w:rsidRPr="00F25ED5">
        <w:rPr>
          <w:i/>
          <w:iCs/>
        </w:rPr>
        <w:t>TA</w:t>
      </w:r>
      <w:proofErr w:type="gramEnd"/>
      <w:r w:rsidRPr="00F25ED5">
        <w:rPr>
          <w:i/>
          <w:iCs/>
        </w:rPr>
        <w:t xml:space="preserve"> but it may be supported in nearby </w:t>
      </w:r>
      <w:proofErr w:type="spellStart"/>
      <w:r w:rsidRPr="00F25ED5">
        <w:rPr>
          <w:i/>
          <w:iCs/>
        </w:rPr>
        <w:t>TAs.</w:t>
      </w:r>
      <w:proofErr w:type="spellEnd"/>
      <w:r w:rsidRPr="00F25ED5">
        <w:rPr>
          <w:i/>
          <w:iCs/>
        </w:rP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F25ED5">
        <w:rPr>
          <w:b/>
          <w:bCs/>
          <w:i/>
          <w:iCs/>
        </w:rPr>
        <w:t>improve the ability to select network slices requested by the UE but not available in the TA, and which are available in other TAs of the RA, to be requestable by the UE without forcing the AMF to reduce the size of the RA</w:t>
      </w:r>
      <w:r w:rsidRPr="00F25ED5">
        <w:rPr>
          <w:i/>
          <w:iCs/>
        </w:rPr>
        <w:t>.</w:t>
      </w:r>
    </w:p>
    <w:p w14:paraId="58CEDC24" w14:textId="2CB0BAC7" w:rsidR="009879CF" w:rsidRPr="00F25ED5" w:rsidRDefault="009879CF" w:rsidP="009879CF">
      <w:r w:rsidRPr="00F25ED5">
        <w:t xml:space="preserve">As can be seen from the justification, </w:t>
      </w:r>
      <w:r w:rsidR="000B657A" w:rsidRPr="00F25ED5">
        <w:t xml:space="preserve">the RA should not be limited due to network slice availability but be optimized for the </w:t>
      </w:r>
      <w:r w:rsidR="008416BE" w:rsidRPr="00F25ED5">
        <w:t>trade</w:t>
      </w:r>
      <w:r w:rsidR="008416BE">
        <w:t>-</w:t>
      </w:r>
      <w:r w:rsidR="008416BE" w:rsidRPr="00F25ED5">
        <w:t>off</w:t>
      </w:r>
      <w:r w:rsidR="000B657A" w:rsidRPr="00F25ED5">
        <w:t xml:space="preserve"> between paging load and the MRU load due to UE mobility. </w:t>
      </w:r>
    </w:p>
    <w:p w14:paraId="3C59F0DD" w14:textId="08FB3B08" w:rsidR="00860A51" w:rsidRPr="00F25ED5" w:rsidRDefault="009879CF" w:rsidP="00B3593E">
      <w:pPr>
        <w:pStyle w:val="Heading1"/>
      </w:pPr>
      <w:r w:rsidRPr="00F25ED5">
        <w:t>2</w:t>
      </w:r>
      <w:r w:rsidR="00B3593E" w:rsidRPr="00F25ED5">
        <w:t>.</w:t>
      </w:r>
      <w:r w:rsidRPr="00F25ED5">
        <w:tab/>
      </w:r>
      <w:r w:rsidR="00384D8F" w:rsidRPr="00F25ED5">
        <w:t>Proposal</w:t>
      </w:r>
    </w:p>
    <w:p w14:paraId="617A214E" w14:textId="750696E8" w:rsidR="00384D8F" w:rsidRPr="00F25ED5" w:rsidRDefault="00BA54EF" w:rsidP="00844B8F">
      <w:r w:rsidRPr="00F25ED5">
        <w:t>It is proposed to accept the following changes to T</w:t>
      </w:r>
      <w:r w:rsidR="00327CA6" w:rsidRPr="00F25ED5">
        <w:t xml:space="preserve">R </w:t>
      </w:r>
      <w:r w:rsidR="00C02212" w:rsidRPr="00F25ED5">
        <w:t>23.700-41</w:t>
      </w:r>
    </w:p>
    <w:p w14:paraId="255C9111" w14:textId="77777777" w:rsidR="00384D8F" w:rsidRPr="00F25ED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FIRST CHANGE</w:t>
      </w:r>
    </w:p>
    <w:p w14:paraId="27FB01A0" w14:textId="77777777" w:rsidR="00F25ED5" w:rsidRPr="00F25ED5" w:rsidRDefault="00F25ED5" w:rsidP="00F25ED5">
      <w:pPr>
        <w:pStyle w:val="Heading2"/>
        <w:rPr>
          <w:ins w:id="7" w:author="Editor" w:date="2022-03-29T08:28:00Z"/>
          <w:lang w:eastAsia="ko-KR"/>
        </w:rPr>
      </w:pPr>
      <w:ins w:id="8" w:author="Editor" w:date="2022-03-29T08:28:00Z">
        <w:r w:rsidRPr="00F25ED5">
          <w:rPr>
            <w:lang w:eastAsia="ko-KR"/>
          </w:rPr>
          <w:t>5.X</w:t>
        </w:r>
        <w:r w:rsidRPr="00F25ED5">
          <w:rPr>
            <w:lang w:eastAsia="ko-KR"/>
          </w:rPr>
          <w:tab/>
          <w:t>Key Issue #X: Improved support of RAs including TAs supporting Rejected S-NSSAIs</w:t>
        </w:r>
      </w:ins>
    </w:p>
    <w:p w14:paraId="637A21FA" w14:textId="77777777" w:rsidR="00F25ED5" w:rsidRPr="00F25ED5" w:rsidRDefault="00F25ED5" w:rsidP="00F25ED5">
      <w:pPr>
        <w:pStyle w:val="Heading3"/>
        <w:rPr>
          <w:ins w:id="9" w:author="Editor" w:date="2022-03-29T08:28:00Z"/>
          <w:lang w:eastAsia="ko-KR"/>
        </w:rPr>
      </w:pPr>
      <w:bookmarkStart w:id="10" w:name="_Toc435670434"/>
      <w:bookmarkStart w:id="11" w:name="_Toc436124704"/>
      <w:bookmarkStart w:id="12" w:name="_Toc484181143"/>
      <w:ins w:id="13" w:author="Editor" w:date="2022-03-29T08:28:00Z">
        <w:r w:rsidRPr="00F25ED5">
          <w:rPr>
            <w:lang w:eastAsia="ko-KR"/>
          </w:rPr>
          <w:t>5</w:t>
        </w:r>
        <w:r w:rsidRPr="00F25ED5">
          <w:rPr>
            <w:lang w:eastAsia="zh-CN"/>
          </w:rPr>
          <w:t>.X</w:t>
        </w:r>
        <w:r w:rsidRPr="00F25ED5">
          <w:rPr>
            <w:lang w:eastAsia="ko-KR"/>
          </w:rPr>
          <w:t>.1</w:t>
        </w:r>
        <w:r w:rsidRPr="00F25ED5">
          <w:rPr>
            <w:lang w:eastAsia="ko-KR"/>
          </w:rPr>
          <w:tab/>
          <w:t>General description</w:t>
        </w:r>
        <w:bookmarkEnd w:id="10"/>
        <w:bookmarkEnd w:id="11"/>
        <w:bookmarkEnd w:id="12"/>
      </w:ins>
    </w:p>
    <w:p w14:paraId="5F765F44" w14:textId="77777777" w:rsidR="00F25ED5" w:rsidRPr="00F25ED5" w:rsidRDefault="00F25ED5" w:rsidP="00F25ED5">
      <w:pPr>
        <w:rPr>
          <w:ins w:id="14" w:author="Editor" w:date="2022-03-29T08:28:00Z"/>
          <w:lang w:eastAsia="zh-CN"/>
        </w:rPr>
      </w:pPr>
      <w:ins w:id="15" w:author="Editor" w:date="2022-03-29T08:28:00Z">
        <w:r w:rsidRPr="00F25ED5">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F25ED5">
          <w:rPr>
            <w:lang w:eastAsia="zh-CN"/>
          </w:rPr>
          <w:lastRenderedPageBreak/>
          <w:t xml:space="preserve">possible with the S-NSSAI that was not supported in the TA where the S-NSSAI was not available and therefore not allowed. </w:t>
        </w:r>
      </w:ins>
    </w:p>
    <w:p w14:paraId="4F93B6AA" w14:textId="1A9FD590" w:rsidR="008247C9" w:rsidRPr="008247C9" w:rsidRDefault="00F25ED5" w:rsidP="008247C9">
      <w:pPr>
        <w:pStyle w:val="NormalWeb"/>
        <w:spacing w:before="75" w:beforeAutospacing="0" w:after="75" w:afterAutospacing="0" w:line="360" w:lineRule="atLeast"/>
        <w:rPr>
          <w:ins w:id="16" w:author="ZTE01" w:date="2022-04-07T09:57:00Z"/>
          <w:rFonts w:eastAsia="Malgun Gothic"/>
          <w:color w:val="000000"/>
          <w:sz w:val="20"/>
          <w:szCs w:val="20"/>
          <w:lang w:val="en-GB" w:eastAsia="zh-CN"/>
        </w:rPr>
      </w:pPr>
      <w:bookmarkStart w:id="17" w:name="_Hlk99967880"/>
      <w:ins w:id="18" w:author="Editor" w:date="2022-03-29T08:28:00Z">
        <w:r w:rsidRPr="008247C9">
          <w:rPr>
            <w:rFonts w:eastAsia="Malgun Gothic"/>
            <w:color w:val="000000"/>
            <w:sz w:val="20"/>
            <w:szCs w:val="20"/>
            <w:lang w:val="en-GB" w:eastAsia="zh-CN"/>
          </w:rPr>
          <w:t xml:space="preserve">This key issue will study whether and how to allow the UE to initiate a registration </w:t>
        </w:r>
      </w:ins>
      <w:ins w:id="19" w:author="ZTE01" w:date="2022-04-07T09:57:00Z">
        <w:r w:rsidR="008247C9" w:rsidRPr="008247C9">
          <w:rPr>
            <w:rFonts w:eastAsia="Malgun Gothic"/>
            <w:color w:val="000000"/>
            <w:sz w:val="20"/>
            <w:szCs w:val="20"/>
            <w:lang w:val="en-GB" w:eastAsia="zh-CN"/>
          </w:rPr>
          <w:t>for an S-NSSAI which was rejected for the RA</w:t>
        </w:r>
      </w:ins>
      <w:ins w:id="20" w:author="ZTE01" w:date="2022-04-07T09:58:00Z">
        <w:r w:rsidR="008247C9">
          <w:rPr>
            <w:rFonts w:eastAsia="Malgun Gothic"/>
            <w:color w:val="000000"/>
            <w:sz w:val="20"/>
            <w:szCs w:val="20"/>
            <w:lang w:val="en-GB" w:eastAsia="zh-CN"/>
          </w:rPr>
          <w:t xml:space="preserve"> </w:t>
        </w:r>
      </w:ins>
      <w:ins w:id="21" w:author="ZTE01" w:date="2022-04-07T09:57:00Z">
        <w:r w:rsidR="008247C9" w:rsidRPr="008247C9">
          <w:rPr>
            <w:rFonts w:eastAsia="Malgun Gothic"/>
            <w:color w:val="000000"/>
            <w:sz w:val="20"/>
            <w:szCs w:val="20"/>
            <w:lang w:val="en-GB" w:eastAsia="zh-CN"/>
          </w:rPr>
          <w:t>when the UE enter</w:t>
        </w:r>
        <w:del w:id="22" w:author="Serge Manning" w:date="2022-04-07T14:23:00Z">
          <w:r w:rsidR="008247C9" w:rsidRPr="008247C9" w:rsidDel="0084440D">
            <w:rPr>
              <w:rFonts w:eastAsia="Malgun Gothic"/>
              <w:color w:val="000000"/>
              <w:sz w:val="20"/>
              <w:szCs w:val="20"/>
              <w:lang w:val="en-GB" w:eastAsia="zh-CN"/>
            </w:rPr>
            <w:delText>s</w:delText>
          </w:r>
        </w:del>
      </w:ins>
      <w:ins w:id="23" w:author="Serge Manning" w:date="2022-04-07T14:23:00Z">
        <w:r w:rsidR="0084440D">
          <w:rPr>
            <w:rFonts w:eastAsia="Malgun Gothic"/>
            <w:color w:val="000000"/>
            <w:sz w:val="20"/>
            <w:szCs w:val="20"/>
            <w:lang w:val="en-GB" w:eastAsia="zh-CN"/>
          </w:rPr>
          <w:t>ed</w:t>
        </w:r>
      </w:ins>
      <w:ins w:id="24" w:author="ZTE01" w:date="2022-04-07T09:57:00Z">
        <w:r w:rsidR="008247C9" w:rsidRPr="008247C9">
          <w:rPr>
            <w:rFonts w:eastAsia="Malgun Gothic"/>
            <w:color w:val="000000"/>
            <w:sz w:val="20"/>
            <w:szCs w:val="20"/>
            <w:lang w:val="en-GB" w:eastAsia="zh-CN"/>
          </w:rPr>
          <w:t xml:space="preserve"> a </w:t>
        </w:r>
      </w:ins>
      <w:ins w:id="25" w:author="Serge Manning" w:date="2022-04-07T14:23:00Z">
        <w:r w:rsidR="0084440D" w:rsidRPr="0084440D">
          <w:rPr>
            <w:rFonts w:eastAsia="Malgun Gothic"/>
            <w:color w:val="000000"/>
            <w:sz w:val="20"/>
            <w:szCs w:val="20"/>
            <w:highlight w:val="cyan"/>
            <w:lang w:val="en-GB" w:eastAsia="zh-CN"/>
            <w:rPrChange w:id="26" w:author="Serge Manning" w:date="2022-04-07T14:24:00Z">
              <w:rPr>
                <w:rFonts w:eastAsia="Malgun Gothic"/>
                <w:color w:val="000000"/>
                <w:sz w:val="20"/>
                <w:szCs w:val="20"/>
                <w:lang w:val="en-GB" w:eastAsia="zh-CN"/>
              </w:rPr>
            </w:rPrChange>
          </w:rPr>
          <w:t>previous</w:t>
        </w:r>
        <w:r w:rsidR="0084440D">
          <w:rPr>
            <w:rFonts w:eastAsia="Malgun Gothic"/>
            <w:color w:val="000000"/>
            <w:sz w:val="20"/>
            <w:szCs w:val="20"/>
            <w:lang w:val="en-GB" w:eastAsia="zh-CN"/>
          </w:rPr>
          <w:t xml:space="preserve"> </w:t>
        </w:r>
      </w:ins>
      <w:ins w:id="27" w:author="ZTE01" w:date="2022-04-07T09:57:00Z">
        <w:r w:rsidR="008247C9" w:rsidRPr="008247C9">
          <w:rPr>
            <w:rFonts w:eastAsia="Malgun Gothic"/>
            <w:color w:val="000000"/>
            <w:sz w:val="20"/>
            <w:szCs w:val="20"/>
            <w:lang w:val="en-GB" w:eastAsia="zh-CN"/>
          </w:rPr>
          <w:t xml:space="preserve">TA that is part of the RA </w:t>
        </w:r>
        <w:del w:id="28" w:author="Serge Manning" w:date="2022-04-07T14:27:00Z">
          <w:r w:rsidR="008247C9" w:rsidRPr="007E6FC8" w:rsidDel="007E6FC8">
            <w:rPr>
              <w:rFonts w:eastAsia="Malgun Gothic"/>
              <w:color w:val="000000"/>
              <w:sz w:val="20"/>
              <w:szCs w:val="20"/>
              <w:highlight w:val="cyan"/>
              <w:lang w:val="en-GB" w:eastAsia="zh-CN"/>
              <w:rPrChange w:id="29" w:author="Serge Manning" w:date="2022-04-07T14:27:00Z">
                <w:rPr>
                  <w:rFonts w:eastAsia="Malgun Gothic"/>
                  <w:color w:val="000000"/>
                  <w:sz w:val="20"/>
                  <w:szCs w:val="20"/>
                  <w:lang w:val="en-GB" w:eastAsia="zh-CN"/>
                </w:rPr>
              </w:rPrChange>
            </w:rPr>
            <w:delText>and</w:delText>
          </w:r>
        </w:del>
      </w:ins>
      <w:ins w:id="30" w:author="Serge Manning" w:date="2022-04-07T14:27:00Z">
        <w:r w:rsidR="007E6FC8" w:rsidRPr="007E6FC8">
          <w:rPr>
            <w:rFonts w:eastAsia="Malgun Gothic"/>
            <w:color w:val="000000"/>
            <w:sz w:val="20"/>
            <w:szCs w:val="20"/>
            <w:highlight w:val="cyan"/>
            <w:lang w:val="en-GB" w:eastAsia="zh-CN"/>
            <w:rPrChange w:id="31" w:author="Serge Manning" w:date="2022-04-07T14:27:00Z">
              <w:rPr>
                <w:rFonts w:eastAsia="Malgun Gothic"/>
                <w:color w:val="000000"/>
                <w:sz w:val="20"/>
                <w:szCs w:val="20"/>
                <w:lang w:val="en-GB" w:eastAsia="zh-CN"/>
              </w:rPr>
            </w:rPrChange>
          </w:rPr>
          <w:t>but</w:t>
        </w:r>
      </w:ins>
      <w:ins w:id="32" w:author="ZTE01" w:date="2022-04-07T09:57:00Z">
        <w:r w:rsidR="008247C9" w:rsidRPr="007E6FC8">
          <w:rPr>
            <w:rFonts w:eastAsia="Malgun Gothic"/>
            <w:color w:val="000000"/>
            <w:sz w:val="20"/>
            <w:szCs w:val="20"/>
            <w:highlight w:val="cyan"/>
            <w:lang w:val="en-GB" w:eastAsia="zh-CN"/>
            <w:rPrChange w:id="33" w:author="Serge Manning" w:date="2022-04-07T14:27:00Z">
              <w:rPr>
                <w:rFonts w:eastAsia="Malgun Gothic"/>
                <w:color w:val="000000"/>
                <w:sz w:val="20"/>
                <w:szCs w:val="20"/>
                <w:lang w:val="en-GB" w:eastAsia="zh-CN"/>
              </w:rPr>
            </w:rPrChange>
          </w:rPr>
          <w:t xml:space="preserve"> </w:t>
        </w:r>
      </w:ins>
      <w:ins w:id="34" w:author="Ericsson User r01" w:date="2022-04-07T15:39:00Z">
        <w:r w:rsidR="00467F3D" w:rsidRPr="007E6FC8">
          <w:rPr>
            <w:rFonts w:eastAsia="Malgun Gothic"/>
            <w:color w:val="000000"/>
            <w:sz w:val="20"/>
            <w:szCs w:val="20"/>
            <w:highlight w:val="cyan"/>
            <w:lang w:val="en-GB" w:eastAsia="zh-CN"/>
            <w:rPrChange w:id="35" w:author="Serge Manning" w:date="2022-04-07T14:27:00Z">
              <w:rPr>
                <w:rFonts w:eastAsia="Malgun Gothic"/>
                <w:color w:val="000000"/>
                <w:sz w:val="20"/>
                <w:szCs w:val="20"/>
                <w:lang w:val="en-GB" w:eastAsia="zh-CN"/>
              </w:rPr>
            </w:rPrChange>
          </w:rPr>
          <w:t>t</w:t>
        </w:r>
        <w:r w:rsidR="00467F3D" w:rsidRPr="0084440D">
          <w:rPr>
            <w:rFonts w:eastAsia="Malgun Gothic"/>
            <w:color w:val="000000"/>
            <w:sz w:val="20"/>
            <w:szCs w:val="20"/>
            <w:highlight w:val="cyan"/>
            <w:lang w:val="en-GB" w:eastAsia="zh-CN"/>
            <w:rPrChange w:id="36" w:author="Serge Manning" w:date="2022-04-07T14:23:00Z">
              <w:rPr>
                <w:rFonts w:eastAsia="Malgun Gothic"/>
                <w:color w:val="000000"/>
                <w:sz w:val="20"/>
                <w:szCs w:val="20"/>
                <w:lang w:val="en-GB" w:eastAsia="zh-CN"/>
              </w:rPr>
            </w:rPrChange>
          </w:rPr>
          <w:t xml:space="preserve">he </w:t>
        </w:r>
      </w:ins>
      <w:ins w:id="37" w:author="Serge Manning" w:date="2022-04-07T14:23:00Z">
        <w:r w:rsidR="0084440D" w:rsidRPr="0084440D">
          <w:rPr>
            <w:rFonts w:eastAsia="Malgun Gothic"/>
            <w:color w:val="000000"/>
            <w:sz w:val="20"/>
            <w:szCs w:val="20"/>
            <w:highlight w:val="cyan"/>
            <w:lang w:val="en-GB" w:eastAsia="zh-CN"/>
            <w:rPrChange w:id="38" w:author="Serge Manning" w:date="2022-04-07T14:23:00Z">
              <w:rPr>
                <w:rFonts w:eastAsia="Malgun Gothic"/>
                <w:color w:val="000000"/>
                <w:sz w:val="20"/>
                <w:szCs w:val="20"/>
                <w:highlight w:val="yellow"/>
                <w:lang w:val="en-GB" w:eastAsia="zh-CN"/>
              </w:rPr>
            </w:rPrChange>
          </w:rPr>
          <w:t>current</w:t>
        </w:r>
        <w:r w:rsidR="0084440D">
          <w:rPr>
            <w:rFonts w:eastAsia="Malgun Gothic"/>
            <w:color w:val="000000"/>
            <w:sz w:val="20"/>
            <w:szCs w:val="20"/>
            <w:highlight w:val="yellow"/>
            <w:lang w:val="en-GB" w:eastAsia="zh-CN"/>
          </w:rPr>
          <w:t xml:space="preserve"> </w:t>
        </w:r>
      </w:ins>
      <w:ins w:id="39" w:author="Ericsson User r01" w:date="2022-04-07T15:39:00Z">
        <w:r w:rsidR="00467F3D" w:rsidRPr="005544F9">
          <w:rPr>
            <w:rFonts w:eastAsia="Malgun Gothic"/>
            <w:color w:val="000000"/>
            <w:sz w:val="20"/>
            <w:szCs w:val="20"/>
            <w:highlight w:val="yellow"/>
            <w:lang w:val="en-GB" w:eastAsia="zh-CN"/>
            <w:rPrChange w:id="40" w:author="Ericsson User r01" w:date="2022-04-07T15:39:00Z">
              <w:rPr>
                <w:rFonts w:eastAsia="Malgun Gothic"/>
                <w:color w:val="000000"/>
                <w:sz w:val="20"/>
                <w:szCs w:val="20"/>
                <w:lang w:val="en-GB" w:eastAsia="zh-CN"/>
              </w:rPr>
            </w:rPrChange>
          </w:rPr>
          <w:t>TA</w:t>
        </w:r>
        <w:r w:rsidR="00467F3D">
          <w:rPr>
            <w:rFonts w:eastAsia="Malgun Gothic"/>
            <w:color w:val="000000"/>
            <w:sz w:val="20"/>
            <w:szCs w:val="20"/>
            <w:lang w:val="en-GB" w:eastAsia="zh-CN"/>
          </w:rPr>
          <w:t xml:space="preserve"> </w:t>
        </w:r>
      </w:ins>
      <w:ins w:id="41" w:author="ZTE01" w:date="2022-04-07T09:57:00Z">
        <w:r w:rsidR="008247C9" w:rsidRPr="008247C9">
          <w:rPr>
            <w:rFonts w:eastAsia="Malgun Gothic"/>
            <w:color w:val="000000"/>
            <w:sz w:val="20"/>
            <w:szCs w:val="20"/>
            <w:lang w:val="en-GB" w:eastAsia="zh-CN"/>
          </w:rPr>
          <w:t>supports</w:t>
        </w:r>
      </w:ins>
      <w:ins w:id="42" w:author="ZTE01" w:date="2022-04-07T09:58:00Z">
        <w:r w:rsidR="008247C9" w:rsidRPr="008247C9">
          <w:rPr>
            <w:rFonts w:eastAsia="Malgun Gothic"/>
            <w:color w:val="000000"/>
            <w:sz w:val="20"/>
            <w:szCs w:val="20"/>
            <w:lang w:val="en-GB" w:eastAsia="zh-CN"/>
          </w:rPr>
          <w:t xml:space="preserve"> </w:t>
        </w:r>
      </w:ins>
      <w:ins w:id="43" w:author="ZTE01" w:date="2022-04-07T09:57:00Z">
        <w:r w:rsidR="008247C9" w:rsidRPr="008247C9">
          <w:rPr>
            <w:rFonts w:eastAsia="Malgun Gothic"/>
            <w:color w:val="000000"/>
            <w:sz w:val="20"/>
            <w:szCs w:val="20"/>
            <w:lang w:val="en-GB" w:eastAsia="zh-CN"/>
          </w:rPr>
          <w:t>this S-NSSAI.</w:t>
        </w:r>
      </w:ins>
    </w:p>
    <w:p w14:paraId="5B319FAC" w14:textId="6CBBF11C" w:rsidR="00F25ED5" w:rsidRPr="00F25ED5" w:rsidRDefault="00C748D9" w:rsidP="00F25ED5">
      <w:pPr>
        <w:rPr>
          <w:ins w:id="44" w:author="Editor" w:date="2022-03-29T08:28:00Z"/>
          <w:lang w:eastAsia="zh-CN"/>
        </w:rPr>
      </w:pPr>
      <w:ins w:id="45" w:author="Antoine Mouquet (Orange)" w:date="2022-04-04T12:33:00Z">
        <w:del w:id="46" w:author="ZTE01" w:date="2022-04-07T09:57:00Z">
          <w:r w:rsidDel="008247C9">
            <w:rPr>
              <w:lang w:eastAsia="zh-CN"/>
            </w:rPr>
            <w:delText>when the UE enters a TA that supports a</w:delText>
          </w:r>
        </w:del>
      </w:ins>
      <w:ins w:id="47" w:author="Ericsson User" w:date="2022-04-06T10:01:00Z">
        <w:del w:id="48" w:author="ZTE01" w:date="2022-04-07T09:57:00Z">
          <w:r w:rsidR="009473E7" w:rsidDel="008247C9">
            <w:rPr>
              <w:lang w:eastAsia="zh-CN"/>
            </w:rPr>
            <w:delText>n</w:delText>
          </w:r>
        </w:del>
      </w:ins>
      <w:ins w:id="49" w:author="Antoine Mouquet (Orange)" w:date="2022-04-04T12:33:00Z">
        <w:del w:id="50" w:author="ZTE01" w:date="2022-04-07T09:57:00Z">
          <w:r w:rsidDel="008247C9">
            <w:rPr>
              <w:lang w:eastAsia="zh-CN"/>
            </w:rPr>
            <w:delText xml:space="preserve"> S-NSSAI that was included in the Rejected </w:delText>
          </w:r>
        </w:del>
      </w:ins>
      <w:ins w:id="51" w:author="Ericsson User" w:date="2022-04-06T10:01:00Z">
        <w:del w:id="52" w:author="ZTE01" w:date="2022-04-07T09:57:00Z">
          <w:r w:rsidR="009473E7" w:rsidDel="008247C9">
            <w:rPr>
              <w:lang w:eastAsia="zh-CN"/>
            </w:rPr>
            <w:delText>S-</w:delText>
          </w:r>
        </w:del>
      </w:ins>
      <w:ins w:id="53" w:author="Antoine Mouquet (Orange)" w:date="2022-04-04T12:33:00Z">
        <w:del w:id="54" w:author="ZTE01" w:date="2022-04-07T09:57:00Z">
          <w:r w:rsidDel="008247C9">
            <w:rPr>
              <w:lang w:eastAsia="zh-CN"/>
            </w:rPr>
            <w:delText xml:space="preserve">NSSAI, even when this TA is part </w:delText>
          </w:r>
        </w:del>
      </w:ins>
      <w:ins w:id="55" w:author="Editor" w:date="2022-03-29T08:28:00Z">
        <w:del w:id="56" w:author="ZTE01" w:date="2022-04-07T09:57:00Z">
          <w:r w:rsidR="00F25ED5" w:rsidRPr="00F25ED5" w:rsidDel="008247C9">
            <w:rPr>
              <w:lang w:eastAsia="zh-CN"/>
            </w:rPr>
            <w:delText>for an S-NSSAI that was not available in the TA where the S-NSSAI was not allowed but may be available in another TA of the RA</w:delText>
          </w:r>
        </w:del>
        <w:r w:rsidR="00F25ED5" w:rsidRPr="00F25ED5">
          <w:rPr>
            <w:lang w:eastAsia="zh-CN"/>
          </w:rPr>
          <w:t>.</w:t>
        </w:r>
      </w:ins>
    </w:p>
    <w:bookmarkEnd w:id="17"/>
    <w:p w14:paraId="21DDB93F" w14:textId="1E53520D" w:rsidR="008F27AD" w:rsidRPr="00F25ED5" w:rsidRDefault="00F25ED5" w:rsidP="00EA7AA0">
      <w:pPr>
        <w:pStyle w:val="NO"/>
        <w:rPr>
          <w:lang w:eastAsia="zh-CN"/>
        </w:rPr>
      </w:pPr>
      <w:ins w:id="57" w:author="Editor" w:date="2022-03-29T08:28:00Z">
        <w:r w:rsidRPr="00F25ED5">
          <w:rPr>
            <w:lang w:val="en-US" w:eastAsia="zh-CN"/>
          </w:rPr>
          <w:t>NOTE:</w:t>
        </w:r>
        <w:r w:rsidRPr="00F25ED5">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58" w:name="_Hlk99377529"/>
        <w:r w:rsidRPr="00F25ED5">
          <w:rPr>
            <w:lang w:val="en-US" w:eastAsia="zh-CN"/>
          </w:rPr>
          <w:t xml:space="preserve">the AMF can add to the RA TAs that support an S-NSSAI </w:t>
        </w:r>
        <w:r w:rsidRPr="00F25ED5">
          <w:rPr>
            <w:lang w:eastAsia="zh-CN"/>
          </w:rPr>
          <w:t>that was not available in the TA where the S-NSSAI was not allowed</w:t>
        </w:r>
        <w:r w:rsidRPr="00F25ED5">
          <w:rPr>
            <w:lang w:val="en-US" w:eastAsia="zh-CN"/>
          </w:rPr>
          <w:t>.</w:t>
        </w:r>
      </w:ins>
      <w:bookmarkEnd w:id="58"/>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38DB7" w14:textId="77777777" w:rsidR="00853EA1" w:rsidRDefault="00853EA1">
      <w:r>
        <w:separator/>
      </w:r>
    </w:p>
    <w:p w14:paraId="3EB06CAA" w14:textId="77777777" w:rsidR="00853EA1" w:rsidRDefault="00853EA1"/>
  </w:endnote>
  <w:endnote w:type="continuationSeparator" w:id="0">
    <w:p w14:paraId="32190F7C" w14:textId="77777777" w:rsidR="00853EA1" w:rsidRDefault="00853EA1">
      <w:r>
        <w:continuationSeparator/>
      </w:r>
    </w:p>
    <w:p w14:paraId="0673C5B7" w14:textId="77777777" w:rsidR="00853EA1" w:rsidRDefault="00853EA1"/>
  </w:endnote>
  <w:endnote w:type="continuationNotice" w:id="1">
    <w:p w14:paraId="7486F836" w14:textId="77777777" w:rsidR="00853EA1" w:rsidRDefault="00853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altName w:val="Times New Roman"/>
    <w:panose1 w:val="020B0600040502020204"/>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75 Bold">
    <w:altName w:val="Arial"/>
    <w:panose1 w:val="00000000000000000000"/>
    <w:charset w:val="00"/>
    <w:family w:val="auto"/>
    <w:pitch w:val="variable"/>
    <w:sig w:usb0="E00002FF" w:usb1="52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1BAEEEDE" w:rsidR="006F5DD0" w:rsidRDefault="003D084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210E6BE1" wp14:editId="68DEFB6F">
              <wp:simplePos x="0" y="0"/>
              <wp:positionH relativeFrom="page">
                <wp:posOffset>0</wp:posOffset>
              </wp:positionH>
              <wp:positionV relativeFrom="page">
                <wp:posOffset>10273030</wp:posOffset>
              </wp:positionV>
              <wp:extent cx="7560310" cy="228600"/>
              <wp:effectExtent l="0" t="0" r="0" b="0"/>
              <wp:wrapNone/>
              <wp:docPr id="1" name="MSIPCM4a5340f18897fb65871d0bf8"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0E6BE1" id="_x0000_t202" coordsize="21600,21600" o:spt="202" path="m,l,21600r21600,l21600,xe">
              <v:stroke joinstyle="miter"/>
              <v:path gradientshapeok="t" o:connecttype="rect"/>
            </v:shapetype>
            <v:shape id="MSIPCM4a5340f18897fb65871d0bf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IrenH0ZAwAANgYAAA4AAAAAAAAAAAAA&#10;AAAALgIAAGRycy9lMm9Eb2MueG1sUEsBAi0AFAAGAAgAAAAhAJPT9n7fAAAACwEAAA8AAAAAAAAA&#10;AAAAAAAAcwUAAGRycy9kb3ducmV2LnhtbFBLBQYAAAAABAAEAPMAAAB/BgAAAAA=&#10;" o:allowincell="f" filled="f" stroked="f" strokeweight=".5pt">
              <v:textbox inset=",0,,0">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D41C" w14:textId="77777777" w:rsidR="00853EA1" w:rsidRDefault="00853EA1">
      <w:r>
        <w:separator/>
      </w:r>
    </w:p>
    <w:p w14:paraId="25EC3B8C" w14:textId="77777777" w:rsidR="00853EA1" w:rsidRDefault="00853EA1"/>
  </w:footnote>
  <w:footnote w:type="continuationSeparator" w:id="0">
    <w:p w14:paraId="2B0AA8B5" w14:textId="77777777" w:rsidR="00853EA1" w:rsidRDefault="00853EA1">
      <w:r>
        <w:continuationSeparator/>
      </w:r>
    </w:p>
    <w:p w14:paraId="52F6E99D" w14:textId="77777777" w:rsidR="00853EA1" w:rsidRDefault="00853EA1"/>
  </w:footnote>
  <w:footnote w:type="continuationNotice" w:id="1">
    <w:p w14:paraId="2655A835" w14:textId="77777777" w:rsidR="00853EA1" w:rsidRDefault="00853E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SA WG2 Temporary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8247C9">
      <w:rPr>
        <w:rFonts w:ascii="Arial" w:hAnsi="Arial" w:cs="Arial"/>
        <w:b/>
        <w:bCs/>
        <w:noProof/>
        <w:sz w:val="18"/>
        <w:lang w:val="fr-CA"/>
      </w:rPr>
      <w:t>1</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5pt;height:16.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2783342">
    <w:abstractNumId w:val="35"/>
  </w:num>
  <w:num w:numId="2" w16cid:durableId="527911319">
    <w:abstractNumId w:val="36"/>
  </w:num>
  <w:num w:numId="3" w16cid:durableId="1636332930">
    <w:abstractNumId w:val="38"/>
  </w:num>
  <w:num w:numId="4" w16cid:durableId="375392717">
    <w:abstractNumId w:val="14"/>
  </w:num>
  <w:num w:numId="5" w16cid:durableId="517626463">
    <w:abstractNumId w:val="28"/>
  </w:num>
  <w:num w:numId="6" w16cid:durableId="1810513755">
    <w:abstractNumId w:val="20"/>
  </w:num>
  <w:num w:numId="7" w16cid:durableId="575095378">
    <w:abstractNumId w:val="27"/>
  </w:num>
  <w:num w:numId="8" w16cid:durableId="844785540">
    <w:abstractNumId w:val="29"/>
  </w:num>
  <w:num w:numId="9" w16cid:durableId="1383210809">
    <w:abstractNumId w:val="41"/>
  </w:num>
  <w:num w:numId="10" w16cid:durableId="615016757">
    <w:abstractNumId w:val="40"/>
  </w:num>
  <w:num w:numId="11" w16cid:durableId="1010908088">
    <w:abstractNumId w:val="32"/>
  </w:num>
  <w:num w:numId="12" w16cid:durableId="891691815">
    <w:abstractNumId w:val="17"/>
  </w:num>
  <w:num w:numId="13" w16cid:durableId="764423416">
    <w:abstractNumId w:val="22"/>
  </w:num>
  <w:num w:numId="14" w16cid:durableId="2126925553">
    <w:abstractNumId w:val="13"/>
  </w:num>
  <w:num w:numId="15" w16cid:durableId="1877617074">
    <w:abstractNumId w:val="10"/>
  </w:num>
  <w:num w:numId="16" w16cid:durableId="735251046">
    <w:abstractNumId w:val="23"/>
  </w:num>
  <w:num w:numId="17" w16cid:durableId="1017148767">
    <w:abstractNumId w:val="39"/>
  </w:num>
  <w:num w:numId="18" w16cid:durableId="1682462968">
    <w:abstractNumId w:val="37"/>
  </w:num>
  <w:num w:numId="19" w16cid:durableId="1532306845">
    <w:abstractNumId w:val="21"/>
  </w:num>
  <w:num w:numId="20" w16cid:durableId="392778562">
    <w:abstractNumId w:val="26"/>
  </w:num>
  <w:num w:numId="21" w16cid:durableId="1331179807">
    <w:abstractNumId w:val="31"/>
  </w:num>
  <w:num w:numId="22" w16cid:durableId="949897818">
    <w:abstractNumId w:val="16"/>
  </w:num>
  <w:num w:numId="23" w16cid:durableId="722094935">
    <w:abstractNumId w:val="18"/>
  </w:num>
  <w:num w:numId="24" w16cid:durableId="148333551">
    <w:abstractNumId w:val="24"/>
  </w:num>
  <w:num w:numId="25" w16cid:durableId="643242248">
    <w:abstractNumId w:val="25"/>
  </w:num>
  <w:num w:numId="26" w16cid:durableId="58477639">
    <w:abstractNumId w:val="12"/>
  </w:num>
  <w:num w:numId="27" w16cid:durableId="1498769018">
    <w:abstractNumId w:val="11"/>
  </w:num>
  <w:num w:numId="28" w16cid:durableId="1151946627">
    <w:abstractNumId w:val="9"/>
  </w:num>
  <w:num w:numId="29" w16cid:durableId="1532960830">
    <w:abstractNumId w:val="7"/>
  </w:num>
  <w:num w:numId="30" w16cid:durableId="1293287952">
    <w:abstractNumId w:val="6"/>
  </w:num>
  <w:num w:numId="31" w16cid:durableId="1237861713">
    <w:abstractNumId w:val="5"/>
  </w:num>
  <w:num w:numId="32" w16cid:durableId="1798722496">
    <w:abstractNumId w:val="4"/>
  </w:num>
  <w:num w:numId="33" w16cid:durableId="1883908496">
    <w:abstractNumId w:val="8"/>
  </w:num>
  <w:num w:numId="34" w16cid:durableId="1649817607">
    <w:abstractNumId w:val="3"/>
  </w:num>
  <w:num w:numId="35" w16cid:durableId="483204341">
    <w:abstractNumId w:val="2"/>
  </w:num>
  <w:num w:numId="36" w16cid:durableId="1166287316">
    <w:abstractNumId w:val="1"/>
  </w:num>
  <w:num w:numId="37" w16cid:durableId="1944797252">
    <w:abstractNumId w:val="0"/>
  </w:num>
  <w:num w:numId="38" w16cid:durableId="1365323050">
    <w:abstractNumId w:val="33"/>
  </w:num>
  <w:num w:numId="39" w16cid:durableId="96682676">
    <w:abstractNumId w:val="30"/>
  </w:num>
  <w:num w:numId="40" w16cid:durableId="18592691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279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0861421">
    <w:abstractNumId w:val="19"/>
  </w:num>
  <w:num w:numId="43" w16cid:durableId="1029528498">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ricsson User r01">
    <w15:presenceInfo w15:providerId="None" w15:userId="Ericsson User r01"/>
  </w15:person>
  <w15:person w15:author="ZTE01">
    <w15:presenceInfo w15:providerId="None" w15:userId="ZTE01"/>
  </w15:person>
  <w15:person w15:author="Editor">
    <w15:presenceInfo w15:providerId="None" w15:userId="Editor"/>
  </w15:person>
  <w15:person w15:author="Serge Manning">
    <w15:presenceInfo w15:providerId="AD" w15:userId="S::serge.manning@t-mobile.com::db3c912e-efc3-4794-953c-8994e97113a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0842"/>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67F3D"/>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0DC"/>
    <w:rsid w:val="00540774"/>
    <w:rsid w:val="00541980"/>
    <w:rsid w:val="00541E59"/>
    <w:rsid w:val="00543E55"/>
    <w:rsid w:val="00543F19"/>
    <w:rsid w:val="005446D6"/>
    <w:rsid w:val="00545B4E"/>
    <w:rsid w:val="0055392F"/>
    <w:rsid w:val="005544F9"/>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3CF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12B9"/>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1F0D"/>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6FC8"/>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47C9"/>
    <w:rsid w:val="008252D8"/>
    <w:rsid w:val="00825910"/>
    <w:rsid w:val="008273A1"/>
    <w:rsid w:val="00830CDB"/>
    <w:rsid w:val="008318AB"/>
    <w:rsid w:val="008334BF"/>
    <w:rsid w:val="00834754"/>
    <w:rsid w:val="00837072"/>
    <w:rsid w:val="0083744C"/>
    <w:rsid w:val="008416BE"/>
    <w:rsid w:val="00842C2E"/>
    <w:rsid w:val="0084440D"/>
    <w:rsid w:val="00844B8F"/>
    <w:rsid w:val="0084515B"/>
    <w:rsid w:val="00847669"/>
    <w:rsid w:val="008512DA"/>
    <w:rsid w:val="00852CDD"/>
    <w:rsid w:val="008537DD"/>
    <w:rsid w:val="00853AE3"/>
    <w:rsid w:val="00853EA1"/>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3E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D18"/>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8D9"/>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08738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ADDEF4-97E3-4EFF-A67A-30E2492CDED2}">
  <ds:schemaRefs>
    <ds:schemaRef ds:uri="http://schemas.openxmlformats.org/officeDocument/2006/bibliography"/>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50D60E-D90E-488E-AA99-567D38C71F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659</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Serge M</cp:lastModifiedBy>
  <cp:revision>6</cp:revision>
  <dcterms:created xsi:type="dcterms:W3CDTF">2022-04-07T13:39:00Z</dcterms:created>
  <dcterms:modified xsi:type="dcterms:W3CDTF">2022-04-07T19:28:00Z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y fmtid="{D5CDD505-2E9C-101B-9397-08002B2CF9AE}" pid="18" name="MSIP_Label_e6c818a6-e1a0-4a6e-a969-20d857c5dc62_Enabled">
    <vt:lpwstr>true</vt:lpwstr>
  </property>
  <property fmtid="{D5CDD505-2E9C-101B-9397-08002B2CF9AE}" pid="19" name="MSIP_Label_e6c818a6-e1a0-4a6e-a969-20d857c5dc62_SetDate">
    <vt:lpwstr>2022-04-04T10:34:21Z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baafb3f8-dfea-49f0-b833-e5e7e85a166a</vt:lpwstr>
  </property>
  <property fmtid="{D5CDD505-2E9C-101B-9397-08002B2CF9AE}" pid="24" name="MSIP_Label_e6c818a6-e1a0-4a6e-a969-20d857c5dc62_ContentBits">
    <vt:lpwstr>2</vt:lpwstr>
  </property>
</Properties>
</file>