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9373E" w14:textId="6D7A07E7" w:rsidR="00A24F28" w:rsidRPr="00F25ED5" w:rsidRDefault="00017C1A" w:rsidP="00A24F28">
      <w:pPr>
        <w:pStyle w:val="a4"/>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ins w:id="0" w:author="Antoine Mouquet (Orange)" w:date="2022-04-04T12:33:00Z">
        <w:r w:rsidR="00613CFC">
          <w:rPr>
            <w:rFonts w:ascii="Arial" w:eastAsia="Arial Unicode MS" w:hAnsi="Arial" w:cs="Arial"/>
            <w:b/>
            <w:bCs/>
            <w:sz w:val="24"/>
          </w:rPr>
          <w:t>r0</w:t>
        </w:r>
      </w:ins>
      <w:ins w:id="1" w:author="ZTE01" w:date="2022-04-07T09:58:00Z">
        <w:r w:rsidR="008247C9">
          <w:rPr>
            <w:rFonts w:ascii="Arial" w:eastAsia="Arial Unicode MS" w:hAnsi="Arial" w:cs="Arial"/>
            <w:b/>
            <w:bCs/>
            <w:sz w:val="24"/>
          </w:rPr>
          <w:t>3</w:t>
        </w:r>
      </w:ins>
      <w:bookmarkStart w:id="2" w:name="_GoBack"/>
      <w:bookmarkEnd w:id="2"/>
      <w:ins w:id="3" w:author="Antoine Mouquet (Orange)" w:date="2022-04-04T12:33:00Z">
        <w:del w:id="4" w:author="ZTE01" w:date="2022-04-07T09:58:00Z">
          <w:r w:rsidR="00613CFC" w:rsidDel="008247C9">
            <w:rPr>
              <w:rFonts w:ascii="Arial" w:eastAsia="Arial Unicode MS" w:hAnsi="Arial" w:cs="Arial"/>
              <w:b/>
              <w:bCs/>
              <w:sz w:val="24"/>
            </w:rPr>
            <w:delText>1</w:delText>
          </w:r>
        </w:del>
      </w:ins>
    </w:p>
    <w:p w14:paraId="21790464" w14:textId="5A101152" w:rsidR="00A24F28" w:rsidRPr="00F25ED5" w:rsidRDefault="003D753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6F483EE6"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r w:rsidR="00523156" w:rsidRPr="00F25ED5">
        <w:rPr>
          <w:rFonts w:ascii="Arial" w:hAnsi="Arial" w:cs="Arial"/>
          <w:b/>
        </w:rPr>
        <w:t>InterDigital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ins w:id="5" w:author="Antoine Mouquet (Orange)" w:date="2022-04-04T12:33:00Z">
        <w:r w:rsidR="00613CFC">
          <w:rPr>
            <w:rFonts w:ascii="Arial" w:hAnsi="Arial" w:cs="Arial"/>
            <w:b/>
          </w:rPr>
          <w:t>, Orange</w:t>
        </w:r>
      </w:ins>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2"/>
        <w:rPr>
          <w:ins w:id="6" w:author="Editor" w:date="2022-03-29T08:28:00Z"/>
          <w:lang w:eastAsia="ko-KR"/>
        </w:rPr>
      </w:pPr>
      <w:ins w:id="7"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3"/>
        <w:rPr>
          <w:ins w:id="8" w:author="Editor" w:date="2022-03-29T08:28:00Z"/>
          <w:lang w:eastAsia="ko-KR"/>
        </w:rPr>
      </w:pPr>
      <w:bookmarkStart w:id="9" w:name="_Toc435670434"/>
      <w:bookmarkStart w:id="10" w:name="_Toc436124704"/>
      <w:bookmarkStart w:id="11" w:name="_Toc484181143"/>
      <w:ins w:id="12"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9"/>
        <w:bookmarkEnd w:id="10"/>
        <w:bookmarkEnd w:id="11"/>
      </w:ins>
    </w:p>
    <w:p w14:paraId="5F765F44" w14:textId="77777777" w:rsidR="00F25ED5" w:rsidRPr="00F25ED5" w:rsidRDefault="00F25ED5" w:rsidP="00F25ED5">
      <w:pPr>
        <w:rPr>
          <w:ins w:id="13" w:author="Editor" w:date="2022-03-29T08:28:00Z"/>
          <w:lang w:eastAsia="zh-CN"/>
        </w:rPr>
      </w:pPr>
      <w:ins w:id="14"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4F93B6AA" w14:textId="1C546A2D" w:rsidR="008247C9" w:rsidRPr="008247C9" w:rsidRDefault="00F25ED5" w:rsidP="008247C9">
      <w:pPr>
        <w:pStyle w:val="ab"/>
        <w:spacing w:before="75" w:beforeAutospacing="0" w:after="75" w:afterAutospacing="0" w:line="360" w:lineRule="atLeast"/>
        <w:rPr>
          <w:ins w:id="15" w:author="ZTE01" w:date="2022-04-07T09:57:00Z"/>
          <w:rFonts w:eastAsia="Malgun Gothic"/>
          <w:color w:val="000000"/>
          <w:sz w:val="20"/>
          <w:szCs w:val="20"/>
          <w:lang w:val="en-GB" w:eastAsia="zh-CN"/>
        </w:rPr>
      </w:pPr>
      <w:bookmarkStart w:id="16" w:name="_Hlk99967880"/>
      <w:ins w:id="17" w:author="Editor" w:date="2022-03-29T08:28:00Z">
        <w:r w:rsidRPr="008247C9">
          <w:rPr>
            <w:rFonts w:eastAsia="Malgun Gothic"/>
            <w:color w:val="000000"/>
            <w:sz w:val="20"/>
            <w:szCs w:val="20"/>
            <w:lang w:val="en-GB" w:eastAsia="zh-CN"/>
          </w:rPr>
          <w:t xml:space="preserve">This key issue will study whether and how to allow the UE to initiate a registration </w:t>
        </w:r>
      </w:ins>
      <w:ins w:id="18" w:author="ZTE01" w:date="2022-04-07T09:57:00Z">
        <w:r w:rsidR="008247C9" w:rsidRPr="008247C9">
          <w:rPr>
            <w:rFonts w:eastAsia="Malgun Gothic"/>
            <w:color w:val="000000"/>
            <w:sz w:val="20"/>
            <w:szCs w:val="20"/>
            <w:lang w:val="en-GB" w:eastAsia="zh-CN"/>
          </w:rPr>
          <w:t>for an S-NSSAI which was rejected for the RA</w:t>
        </w:r>
      </w:ins>
      <w:ins w:id="19" w:author="ZTE01" w:date="2022-04-07T09:58:00Z">
        <w:r w:rsidR="008247C9">
          <w:rPr>
            <w:rFonts w:eastAsia="Malgun Gothic"/>
            <w:color w:val="000000"/>
            <w:sz w:val="20"/>
            <w:szCs w:val="20"/>
            <w:lang w:val="en-GB" w:eastAsia="zh-CN"/>
          </w:rPr>
          <w:t xml:space="preserve"> </w:t>
        </w:r>
      </w:ins>
      <w:ins w:id="20" w:author="ZTE01" w:date="2022-04-07T09:57:00Z">
        <w:r w:rsidR="008247C9" w:rsidRPr="008247C9">
          <w:rPr>
            <w:rFonts w:eastAsia="Malgun Gothic"/>
            <w:color w:val="000000"/>
            <w:sz w:val="20"/>
            <w:szCs w:val="20"/>
            <w:lang w:val="en-GB" w:eastAsia="zh-CN"/>
          </w:rPr>
          <w:t>when the UE enters a TA that is part of the RA and supports</w:t>
        </w:r>
      </w:ins>
      <w:ins w:id="21" w:author="ZTE01" w:date="2022-04-07T09:58:00Z">
        <w:r w:rsidR="008247C9" w:rsidRPr="008247C9">
          <w:rPr>
            <w:rFonts w:eastAsia="Malgun Gothic"/>
            <w:color w:val="000000"/>
            <w:sz w:val="20"/>
            <w:szCs w:val="20"/>
            <w:lang w:val="en-GB" w:eastAsia="zh-CN"/>
          </w:rPr>
          <w:t xml:space="preserve"> </w:t>
        </w:r>
      </w:ins>
      <w:ins w:id="22" w:author="ZTE01" w:date="2022-04-07T09:57:00Z">
        <w:r w:rsidR="008247C9" w:rsidRPr="008247C9">
          <w:rPr>
            <w:rFonts w:eastAsia="Malgun Gothic"/>
            <w:color w:val="000000"/>
            <w:sz w:val="20"/>
            <w:szCs w:val="20"/>
            <w:lang w:val="en-GB" w:eastAsia="zh-CN"/>
          </w:rPr>
          <w:t>this S-NSSAI.</w:t>
        </w:r>
      </w:ins>
    </w:p>
    <w:p w14:paraId="5B319FAC" w14:textId="6CBBF11C" w:rsidR="00F25ED5" w:rsidRPr="00F25ED5" w:rsidRDefault="00C748D9" w:rsidP="00F25ED5">
      <w:pPr>
        <w:rPr>
          <w:ins w:id="23" w:author="Editor" w:date="2022-03-29T08:28:00Z"/>
          <w:lang w:eastAsia="zh-CN"/>
        </w:rPr>
      </w:pPr>
      <w:ins w:id="24" w:author="Antoine Mouquet (Orange)" w:date="2022-04-04T12:33:00Z">
        <w:del w:id="25" w:author="ZTE01" w:date="2022-04-07T09:57:00Z">
          <w:r w:rsidDel="008247C9">
            <w:rPr>
              <w:lang w:eastAsia="zh-CN"/>
            </w:rPr>
            <w:delText>when the UE enters a TA that supports a</w:delText>
          </w:r>
        </w:del>
      </w:ins>
      <w:ins w:id="26" w:author="Ericsson User" w:date="2022-04-06T10:01:00Z">
        <w:del w:id="27" w:author="ZTE01" w:date="2022-04-07T09:57:00Z">
          <w:r w:rsidR="009473E7" w:rsidDel="008247C9">
            <w:rPr>
              <w:lang w:eastAsia="zh-CN"/>
            </w:rPr>
            <w:delText>n</w:delText>
          </w:r>
        </w:del>
      </w:ins>
      <w:ins w:id="28" w:author="Antoine Mouquet (Orange)" w:date="2022-04-04T12:33:00Z">
        <w:del w:id="29" w:author="ZTE01" w:date="2022-04-07T09:57:00Z">
          <w:r w:rsidDel="008247C9">
            <w:rPr>
              <w:lang w:eastAsia="zh-CN"/>
            </w:rPr>
            <w:delText xml:space="preserve"> S-NSSAI that was included in the Rejected </w:delText>
          </w:r>
        </w:del>
      </w:ins>
      <w:ins w:id="30" w:author="Ericsson User" w:date="2022-04-06T10:01:00Z">
        <w:del w:id="31" w:author="ZTE01" w:date="2022-04-07T09:57:00Z">
          <w:r w:rsidR="009473E7" w:rsidDel="008247C9">
            <w:rPr>
              <w:lang w:eastAsia="zh-CN"/>
            </w:rPr>
            <w:delText>S-</w:delText>
          </w:r>
        </w:del>
      </w:ins>
      <w:ins w:id="32" w:author="Antoine Mouquet (Orange)" w:date="2022-04-04T12:33:00Z">
        <w:del w:id="33" w:author="ZTE01" w:date="2022-04-07T09:57:00Z">
          <w:r w:rsidDel="008247C9">
            <w:rPr>
              <w:lang w:eastAsia="zh-CN"/>
            </w:rPr>
            <w:delText xml:space="preserve">NSSAI, even when this TA is part </w:delText>
          </w:r>
        </w:del>
      </w:ins>
      <w:ins w:id="34" w:author="Editor" w:date="2022-03-29T08:28:00Z">
        <w:del w:id="35" w:author="ZTE01" w:date="2022-04-07T09:57:00Z">
          <w:r w:rsidR="00F25ED5" w:rsidRPr="00F25ED5" w:rsidDel="008247C9">
            <w:rPr>
              <w:lang w:eastAsia="zh-CN"/>
            </w:rPr>
            <w:delText>for an S-NSSAI that was not available in the TA where the S-NSSAI was not allowed but may be available in another TA of the RA</w:delText>
          </w:r>
        </w:del>
        <w:r w:rsidR="00F25ED5" w:rsidRPr="00F25ED5">
          <w:rPr>
            <w:lang w:eastAsia="zh-CN"/>
          </w:rPr>
          <w:t>.</w:t>
        </w:r>
      </w:ins>
    </w:p>
    <w:bookmarkEnd w:id="16"/>
    <w:p w14:paraId="21DDB93F" w14:textId="1E53520D" w:rsidR="008F27AD" w:rsidRPr="00F25ED5" w:rsidRDefault="00F25ED5" w:rsidP="00EA7AA0">
      <w:pPr>
        <w:pStyle w:val="NO"/>
        <w:rPr>
          <w:lang w:eastAsia="zh-CN"/>
        </w:rPr>
      </w:pPr>
      <w:ins w:id="36"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37"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37"/>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38DB7" w14:textId="77777777" w:rsidR="00853EA1" w:rsidRDefault="00853EA1">
      <w:r>
        <w:separator/>
      </w:r>
    </w:p>
    <w:p w14:paraId="3EB06CAA" w14:textId="77777777" w:rsidR="00853EA1" w:rsidRDefault="00853EA1"/>
  </w:endnote>
  <w:endnote w:type="continuationSeparator" w:id="0">
    <w:p w14:paraId="32190F7C" w14:textId="77777777" w:rsidR="00853EA1" w:rsidRDefault="00853EA1">
      <w:r>
        <w:continuationSeparator/>
      </w:r>
    </w:p>
    <w:p w14:paraId="0673C5B7" w14:textId="77777777" w:rsidR="00853EA1" w:rsidRDefault="00853EA1"/>
  </w:endnote>
  <w:endnote w:type="continuationNotice" w:id="1">
    <w:p w14:paraId="7486F836" w14:textId="77777777" w:rsidR="00853EA1" w:rsidRDefault="00853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" o:allowincell="f" filled="f" stroked="f" strokeweight=".5p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0ED41C" w14:textId="77777777" w:rsidR="00853EA1" w:rsidRDefault="00853EA1">
      <w:r>
        <w:separator/>
      </w:r>
    </w:p>
    <w:p w14:paraId="25EC3B8C" w14:textId="77777777" w:rsidR="00853EA1" w:rsidRDefault="00853EA1"/>
  </w:footnote>
  <w:footnote w:type="continuationSeparator" w:id="0">
    <w:p w14:paraId="2B0AA8B5" w14:textId="77777777" w:rsidR="00853EA1" w:rsidRDefault="00853EA1">
      <w:r>
        <w:continuationSeparator/>
      </w:r>
    </w:p>
    <w:p w14:paraId="52F6E99D" w14:textId="77777777" w:rsidR="00853EA1" w:rsidRDefault="00853EA1"/>
  </w:footnote>
  <w:footnote w:type="continuationNotice" w:id="1">
    <w:p w14:paraId="2655A835" w14:textId="77777777" w:rsidR="00853EA1" w:rsidRDefault="00853E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8247C9">
      <w:rPr>
        <w:rFonts w:ascii="Arial" w:hAnsi="Arial" w:cs="Arial"/>
        <w:b/>
        <w:bCs/>
        <w:noProof/>
        <w:sz w:val="18"/>
        <w:lang w:val="fr-CA"/>
      </w:rPr>
      <w:t>1</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4pt;height:16.4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ZTE01">
    <w15:presenceInfo w15:providerId="None" w15:userId="ZTE01"/>
  </w15:person>
  <w15:person w15:author="Editor">
    <w15:presenceInfo w15:providerId="None" w15:userId="Edit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12B9"/>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1F0D"/>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47C9"/>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3EA1"/>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3E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正文文本 Char"/>
    <w:link w:val="af1"/>
    <w:rsid w:val="00091151"/>
    <w:rPr>
      <w:color w:val="000000"/>
      <w:lang w:val="en-GB" w:eastAsia="ja-JP"/>
    </w:rPr>
  </w:style>
  <w:style w:type="paragraph" w:styleId="af2">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08738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3.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6AADDEF4-97E3-4EFF-A67A-30E2492CD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3281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ZTE01</cp:lastModifiedBy>
  <cp:revision>2</cp:revision>
  <dcterms:created xsi:type="dcterms:W3CDTF">2022-04-07T01:58:00Z</dcterms:created>
  <dcterms:modified xsi:type="dcterms:W3CDTF">2022-04-07T01:58:00Z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