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8A49869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50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580A92">
        <w:rPr>
          <w:rFonts w:ascii="Arial" w:hAnsi="Arial" w:cs="Arial"/>
          <w:b/>
          <w:noProof/>
          <w:sz w:val="24"/>
          <w:szCs w:val="24"/>
          <w:lang w:val="en-US"/>
        </w:rPr>
        <w:t>02220</w:t>
      </w:r>
    </w:p>
    <w:p w14:paraId="01563314" w14:textId="0B36A765" w:rsidR="009C3216" w:rsidRPr="00E87FB5" w:rsidRDefault="000F2EAA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06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6F1A65">
        <w:rPr>
          <w:rFonts w:ascii="Arial" w:hAnsi="Arial" w:cs="Arial"/>
          <w:b/>
          <w:noProof/>
          <w:sz w:val="24"/>
          <w:szCs w:val="24"/>
          <w:lang w:val="en-US"/>
        </w:rPr>
        <w:t>12</w:t>
      </w:r>
      <w:r w:rsidR="007004BC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April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 w:rsidR="007004BC" w:rsidRPr="00E87FB5">
        <w:rPr>
          <w:rFonts w:ascii="Arial" w:hAnsi="Arial" w:cs="Arial"/>
          <w:b/>
          <w:noProof/>
          <w:color w:val="0000FF"/>
          <w:lang w:val="en-US"/>
        </w:rPr>
        <w:t>x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xxxx)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7777777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</w:p>
    <w:p w14:paraId="35973DE2" w14:textId="6882A6B8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082424" w:rsidRPr="7FE3B52E">
        <w:rPr>
          <w:rFonts w:ascii="Arial" w:hAnsi="Arial" w:cs="Arial"/>
          <w:b/>
          <w:bCs/>
          <w:lang w:val="en-US"/>
        </w:rPr>
        <w:t>Solution for KI</w:t>
      </w:r>
      <w:r w:rsidR="000F2EAA" w:rsidRPr="7FE3B52E">
        <w:rPr>
          <w:rFonts w:ascii="Arial" w:hAnsi="Arial" w:cs="Arial"/>
          <w:b/>
          <w:bCs/>
          <w:lang w:val="en-US"/>
        </w:rPr>
        <w:t>#8</w:t>
      </w:r>
      <w:r w:rsidR="00F05633">
        <w:rPr>
          <w:rFonts w:ascii="Arial" w:hAnsi="Arial" w:cs="Arial"/>
          <w:b/>
          <w:bCs/>
          <w:lang w:val="en-US"/>
        </w:rPr>
        <w:t xml:space="preserve"> </w:t>
      </w:r>
      <w:r w:rsidR="00F05633" w:rsidRPr="0074647B">
        <w:rPr>
          <w:rFonts w:ascii="Arial" w:hAnsi="Arial" w:cs="Arial"/>
          <w:b/>
          <w:bCs/>
          <w:lang w:val="en-US"/>
        </w:rPr>
        <w:t>Enhancements to power savings for XR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5E231A4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F2EAA" w:rsidRPr="00E87FB5">
        <w:rPr>
          <w:rFonts w:ascii="Arial" w:hAnsi="Arial" w:cs="Arial"/>
          <w:b/>
          <w:lang w:val="en-US"/>
        </w:rPr>
        <w:t>19</w:t>
      </w:r>
    </w:p>
    <w:p w14:paraId="0FA3126B" w14:textId="71B50FFE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</w:t>
      </w:r>
      <w:r w:rsidR="001A159B">
        <w:rPr>
          <w:rFonts w:ascii="Arial" w:hAnsi="Arial" w:cs="Arial"/>
          <w:b/>
          <w:lang w:val="en-US"/>
        </w:rPr>
        <w:t>R</w:t>
      </w:r>
      <w:r w:rsidR="000F2EAA" w:rsidRPr="00E87FB5">
        <w:rPr>
          <w:rFonts w:ascii="Arial" w:hAnsi="Arial" w:cs="Arial"/>
          <w:b/>
          <w:lang w:val="en-US"/>
        </w:rPr>
        <w:t>M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76626055" w:rsidR="00EF48DB" w:rsidRPr="00E87FB5" w:rsidRDefault="00EF48DB" w:rsidP="7FE3B52E">
      <w:pPr>
        <w:rPr>
          <w:rFonts w:ascii="Arial" w:hAnsi="Arial" w:cs="Arial"/>
          <w:i/>
          <w:iCs/>
          <w:lang w:val="en-US"/>
        </w:rPr>
      </w:pPr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81C34" w:rsidRPr="7FE3B52E">
        <w:rPr>
          <w:rFonts w:ascii="Arial" w:hAnsi="Arial" w:cs="Arial"/>
          <w:i/>
          <w:iCs/>
          <w:lang w:val="en-US"/>
        </w:rPr>
        <w:t>Th</w:t>
      </w:r>
      <w:r w:rsidR="00BB200D" w:rsidRPr="7FE3B52E">
        <w:rPr>
          <w:rFonts w:ascii="Arial" w:hAnsi="Arial" w:cs="Arial"/>
          <w:i/>
          <w:iCs/>
          <w:lang w:val="en-US"/>
        </w:rPr>
        <w:t>is</w:t>
      </w:r>
      <w:r w:rsidR="00781C34" w:rsidRPr="7FE3B52E">
        <w:rPr>
          <w:rFonts w:ascii="Arial" w:hAnsi="Arial" w:cs="Arial"/>
          <w:i/>
          <w:iCs/>
          <w:lang w:val="en-US"/>
        </w:rPr>
        <w:t xml:space="preserve"> </w:t>
      </w:r>
      <w:r w:rsidR="0008472C" w:rsidRPr="7FE3B52E">
        <w:rPr>
          <w:rFonts w:ascii="Arial" w:hAnsi="Arial" w:cs="Arial"/>
          <w:i/>
          <w:iCs/>
          <w:lang w:val="en-US"/>
        </w:rPr>
        <w:t>contribution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7C7EA8" w:rsidRPr="7FE3B52E">
        <w:rPr>
          <w:rFonts w:ascii="Arial" w:hAnsi="Arial" w:cs="Arial"/>
          <w:i/>
          <w:iCs/>
          <w:lang w:val="en-US"/>
        </w:rPr>
        <w:t>proposes</w:t>
      </w:r>
      <w:r w:rsidR="000F008E">
        <w:rPr>
          <w:rFonts w:ascii="Arial" w:hAnsi="Arial" w:cs="Arial"/>
          <w:i/>
          <w:iCs/>
          <w:lang w:val="en-US"/>
        </w:rPr>
        <w:t xml:space="preserve"> addition of</w:t>
      </w:r>
      <w:r w:rsidR="007C7EA8" w:rsidRPr="7FE3B52E">
        <w:rPr>
          <w:rFonts w:ascii="Arial" w:hAnsi="Arial" w:cs="Arial"/>
          <w:i/>
          <w:iCs/>
          <w:lang w:val="en-US"/>
        </w:rPr>
        <w:t xml:space="preserve"> </w:t>
      </w:r>
      <w:r w:rsidR="00F30086" w:rsidRPr="7FE3B52E">
        <w:rPr>
          <w:rFonts w:ascii="Arial" w:hAnsi="Arial" w:cs="Arial"/>
          <w:i/>
          <w:iCs/>
          <w:lang w:val="en-US"/>
        </w:rPr>
        <w:t>traffic information that is useful for the RAN to enhance power management</w:t>
      </w:r>
      <w:r w:rsidR="0008472C" w:rsidRPr="7FE3B52E">
        <w:rPr>
          <w:rFonts w:ascii="Arial" w:hAnsi="Arial" w:cs="Arial"/>
          <w:i/>
          <w:iCs/>
          <w:lang w:val="en-US"/>
        </w:rPr>
        <w:t xml:space="preserve"> </w:t>
      </w:r>
      <w:r w:rsidR="00BB200D" w:rsidRPr="7FE3B52E">
        <w:rPr>
          <w:rFonts w:ascii="Arial" w:hAnsi="Arial" w:cs="Arial"/>
          <w:i/>
          <w:iCs/>
          <w:lang w:val="en-US"/>
        </w:rPr>
        <w:t>with CDRX</w:t>
      </w:r>
      <w:r w:rsidR="004E175A" w:rsidRPr="7FE3B52E">
        <w:rPr>
          <w:rFonts w:ascii="Arial" w:hAnsi="Arial" w:cs="Arial"/>
          <w:i/>
          <w:iCs/>
          <w:lang w:val="en-US"/>
        </w:rPr>
        <w:t>.</w:t>
      </w:r>
      <w:r w:rsidR="00CB2DC4" w:rsidRPr="7FE3B52E">
        <w:rPr>
          <w:rFonts w:ascii="Arial" w:hAnsi="Arial" w:cs="Arial"/>
          <w:i/>
          <w:iCs/>
          <w:lang w:val="en-US"/>
        </w:rPr>
        <w:t xml:space="preserve"> 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657C0A" w:rsidRPr="7FE3B52E">
        <w:rPr>
          <w:rFonts w:ascii="Arial" w:hAnsi="Arial" w:cs="Arial"/>
          <w:i/>
          <w:iCs/>
          <w:lang w:val="en-US"/>
        </w:rPr>
        <w:t xml:space="preserve"> 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76EF6B34" w:rsidR="004B6440" w:rsidRPr="00E87FB5" w:rsidRDefault="00784F74" w:rsidP="008669F5">
      <w:pPr>
        <w:rPr>
          <w:lang w:val="en-US"/>
        </w:rPr>
      </w:pPr>
      <w:bookmarkStart w:id="0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KI#8: Enhancements to power savings for XR services.</w:t>
      </w:r>
      <w:r w:rsidR="000E0707" w:rsidRPr="7FE3B52E">
        <w:rPr>
          <w:lang w:val="en-US"/>
        </w:rPr>
        <w:t xml:space="preserve"> </w:t>
      </w:r>
      <w:r w:rsidR="00F02E35" w:rsidRPr="7FE3B52E">
        <w:rPr>
          <w:lang w:val="en-US"/>
        </w:rPr>
        <w:t xml:space="preserve">In this KI </w:t>
      </w:r>
      <w:r w:rsidR="0061494D" w:rsidRPr="7FE3B52E">
        <w:rPr>
          <w:lang w:val="en-US"/>
        </w:rPr>
        <w:t>the following areas of study</w:t>
      </w:r>
      <w:r w:rsidR="00E82954" w:rsidRPr="7FE3B52E">
        <w:rPr>
          <w:lang w:val="en-US"/>
        </w:rPr>
        <w:t xml:space="preserve"> </w:t>
      </w:r>
      <w:r w:rsidR="00E015A6" w:rsidRPr="7FE3B52E">
        <w:rPr>
          <w:lang w:val="en-US"/>
        </w:rPr>
        <w:t>were agreed [</w:t>
      </w:r>
      <w:r w:rsidR="00E82954" w:rsidRPr="7FE3B52E">
        <w:rPr>
          <w:lang w:val="en-US"/>
        </w:rPr>
        <w:t>S2-2201812</w:t>
      </w:r>
      <w:r w:rsidR="00E015A6" w:rsidRPr="7FE3B52E">
        <w:rPr>
          <w:lang w:val="en-US"/>
        </w:rPr>
        <w:t>]</w:t>
      </w:r>
      <w:r w:rsidR="00713005">
        <w:rPr>
          <w:lang w:val="en-US"/>
        </w:rPr>
        <w:t xml:space="preserve"> by SA2#149E</w:t>
      </w:r>
      <w:r w:rsidR="00E82954" w:rsidRPr="7FE3B52E">
        <w:rPr>
          <w:lang w:val="en-US"/>
        </w:rPr>
        <w:t>:</w:t>
      </w:r>
    </w:p>
    <w:p w14:paraId="781A7831" w14:textId="77777777" w:rsidR="00F87F90" w:rsidRPr="00E87FB5" w:rsidRDefault="003859A0" w:rsidP="00F87F90">
      <w:pPr>
        <w:spacing w:after="120"/>
        <w:jc w:val="both"/>
        <w:rPr>
          <w:rStyle w:val="eop"/>
          <w:shd w:val="clear" w:color="auto" w:fill="FFFFFF"/>
          <w:lang w:val="en-US"/>
        </w:rPr>
      </w:pPr>
      <w:r w:rsidRPr="00E87FB5">
        <w:rPr>
          <w:lang w:val="en-US"/>
        </w:rPr>
        <w:t>“</w:t>
      </w:r>
      <w:r w:rsidR="00F87F90" w:rsidRPr="00E87FB5">
        <w:rPr>
          <w:rStyle w:val="normaltextrun"/>
          <w:shd w:val="clear" w:color="auto" w:fill="FFFFFF"/>
          <w:lang w:val="en-US"/>
        </w:rPr>
        <w:t>For this Key Issue the following areas should be studied:</w:t>
      </w:r>
      <w:r w:rsidR="00F87F90" w:rsidRPr="00E87FB5">
        <w:rPr>
          <w:rStyle w:val="eop"/>
          <w:shd w:val="clear" w:color="auto" w:fill="FFFFFF"/>
          <w:lang w:val="en-US"/>
        </w:rPr>
        <w:t> </w:t>
      </w:r>
    </w:p>
    <w:p w14:paraId="2A81E358" w14:textId="77777777" w:rsidR="00F87F90" w:rsidRPr="00E87FB5" w:rsidRDefault="00F87F90" w:rsidP="00F87F90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Times New Roman"/>
          <w:lang w:val="en-US"/>
        </w:rPr>
      </w:pPr>
      <w:r w:rsidRPr="00E87FB5">
        <w:rPr>
          <w:rFonts w:eastAsia="Times New Roman"/>
          <w:color w:val="000000" w:themeColor="text1"/>
          <w:lang w:val="en-US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12C89300" w14:textId="1EB68EC6" w:rsidR="003859A0" w:rsidRDefault="00F87F90" w:rsidP="00F87F90">
      <w:pPr>
        <w:rPr>
          <w:lang w:val="en-US"/>
        </w:rPr>
      </w:pPr>
      <w:r w:rsidRPr="00E87FB5">
        <w:rPr>
          <w:lang w:val="en-US"/>
        </w:rPr>
        <w:t>NOTE:</w:t>
      </w:r>
      <w:r w:rsidRPr="00E87FB5">
        <w:rPr>
          <w:lang w:val="en-US"/>
        </w:rPr>
        <w:tab/>
        <w:t>This Key issue requires collaboration with RAN WGs.</w:t>
      </w:r>
      <w:r w:rsidR="003859A0" w:rsidRPr="00E87FB5">
        <w:rPr>
          <w:lang w:val="en-US"/>
        </w:rPr>
        <w:t>”</w:t>
      </w:r>
    </w:p>
    <w:p w14:paraId="7269DFA6" w14:textId="03A272CE" w:rsidR="00DF5643" w:rsidRPr="00451422" w:rsidRDefault="00451422" w:rsidP="00451422">
      <w:pPr>
        <w:rPr>
          <w:lang w:val="en-US"/>
        </w:rPr>
      </w:pPr>
      <w:r>
        <w:rPr>
          <w:lang w:val="en-US"/>
        </w:rPr>
        <w:t xml:space="preserve">In this context this paper proposes traffic information that </w:t>
      </w:r>
      <w:r w:rsidR="00BC30D5">
        <w:rPr>
          <w:lang w:val="en-US"/>
        </w:rPr>
        <w:t xml:space="preserve">can be used by the RAN to enhance CDRX </w:t>
      </w:r>
      <w:proofErr w:type="gramStart"/>
      <w:r w:rsidR="00BC30D5">
        <w:rPr>
          <w:lang w:val="en-US"/>
        </w:rPr>
        <w:t>and also</w:t>
      </w:r>
      <w:proofErr w:type="gramEnd"/>
      <w:r w:rsidR="00BC30D5">
        <w:rPr>
          <w:lang w:val="en-US"/>
        </w:rPr>
        <w:t xml:space="preserve"> </w:t>
      </w:r>
      <w:r w:rsidR="008444AA">
        <w:rPr>
          <w:lang w:val="en-US"/>
        </w:rPr>
        <w:t>how to make this information available to the RAN.</w:t>
      </w:r>
      <w:r w:rsidR="00E75C06" w:rsidRPr="00E87FB5">
        <w:rPr>
          <w:b/>
          <w:bCs/>
          <w:lang w:val="en-US"/>
        </w:rPr>
        <w:t xml:space="preserve"> </w:t>
      </w:r>
    </w:p>
    <w:bookmarkEnd w:id="0"/>
    <w:p w14:paraId="3BB0C192" w14:textId="77777777" w:rsidR="008669F5" w:rsidRPr="00E87FB5" w:rsidRDefault="008669F5" w:rsidP="008669F5">
      <w:pPr>
        <w:pStyle w:val="Heading1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1" w:name="_Toc510607499"/>
      <w:bookmarkStart w:id="2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9BA11BF" w14:textId="6357312F" w:rsidR="000F2EAA" w:rsidRPr="00E87FB5" w:rsidRDefault="000F2EAA" w:rsidP="000F2EAA">
      <w:pPr>
        <w:pStyle w:val="Heading2"/>
        <w:rPr>
          <w:lang w:val="en-US"/>
        </w:rPr>
      </w:pPr>
      <w:bookmarkStart w:id="3" w:name="_Toc500949097"/>
      <w:bookmarkStart w:id="4" w:name="_Toc92875660"/>
      <w:bookmarkStart w:id="5" w:name="_Toc93070684"/>
      <w:bookmarkStart w:id="6" w:name="_Toc49966755"/>
      <w:bookmarkStart w:id="7" w:name="_Toc50390314"/>
      <w:bookmarkStart w:id="8" w:name="_Toc50450156"/>
      <w:bookmarkStart w:id="9" w:name="_Toc50450368"/>
      <w:bookmarkStart w:id="10" w:name="_Toc50451590"/>
      <w:bookmarkStart w:id="11" w:name="_Toc50451802"/>
      <w:bookmarkStart w:id="12" w:name="_Toc50464482"/>
      <w:bookmarkStart w:id="13" w:name="_Toc54378876"/>
      <w:bookmarkStart w:id="14" w:name="_Toc54776470"/>
      <w:bookmarkStart w:id="15" w:name="_Toc57373211"/>
      <w:bookmarkStart w:id="16" w:name="_Toc73524093"/>
      <w:bookmarkStart w:id="17" w:name="_Toc75324078"/>
      <w:bookmarkEnd w:id="1"/>
      <w:bookmarkEnd w:id="2"/>
      <w:r w:rsidRPr="00E87FB5">
        <w:rPr>
          <w:lang w:val="en-US" w:eastAsia="zh-CN"/>
        </w:rPr>
        <w:t>6.X</w:t>
      </w:r>
      <w:r w:rsidRPr="00E87FB5">
        <w:rPr>
          <w:lang w:val="en-US" w:eastAsia="ko-KR"/>
        </w:rPr>
        <w:tab/>
      </w:r>
      <w:r w:rsidRPr="00E87FB5">
        <w:rPr>
          <w:lang w:val="en-US"/>
        </w:rPr>
        <w:t>Solution</w:t>
      </w:r>
      <w:r w:rsidRPr="00E87FB5">
        <w:rPr>
          <w:lang w:val="en-US" w:eastAsia="zh-CN"/>
        </w:rPr>
        <w:t xml:space="preserve"> #X</w:t>
      </w:r>
      <w:r w:rsidRPr="00E87FB5">
        <w:rPr>
          <w:lang w:val="en-US"/>
        </w:rPr>
        <w:t xml:space="preserve">: </w:t>
      </w:r>
      <w:bookmarkEnd w:id="3"/>
      <w:bookmarkEnd w:id="4"/>
      <w:bookmarkEnd w:id="5"/>
      <w:r w:rsidR="00456867" w:rsidRPr="00E87FB5">
        <w:rPr>
          <w:lang w:val="en-US"/>
        </w:rPr>
        <w:t xml:space="preserve">Support for </w:t>
      </w:r>
      <w:r w:rsidR="00C561C4" w:rsidRPr="00E87FB5">
        <w:rPr>
          <w:lang w:val="en-US"/>
        </w:rPr>
        <w:t xml:space="preserve">PDU Set </w:t>
      </w:r>
      <w:r w:rsidR="007E709B" w:rsidRPr="00E87FB5">
        <w:rPr>
          <w:lang w:val="en-US"/>
        </w:rPr>
        <w:t>information</w:t>
      </w:r>
      <w:r w:rsidR="008F3E14" w:rsidRPr="00E87FB5">
        <w:rPr>
          <w:lang w:val="en-US"/>
        </w:rPr>
        <w:t xml:space="preserve"> </w:t>
      </w:r>
      <w:r w:rsidR="008B6A20" w:rsidRPr="00E87FB5">
        <w:rPr>
          <w:lang w:val="en-US"/>
        </w:rPr>
        <w:t>for CDRX enhancements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18" w:name="_Toc500949098"/>
      <w:bookmarkStart w:id="19" w:name="_Toc92875661"/>
      <w:bookmarkStart w:id="20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18"/>
      <w:bookmarkEnd w:id="19"/>
      <w:bookmarkEnd w:id="20"/>
    </w:p>
    <w:p w14:paraId="7F2E8E5B" w14:textId="3555767E" w:rsidR="000F2EAA" w:rsidRPr="00E87FB5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2AAF9019" w14:textId="39584E38" w:rsidR="003B318D" w:rsidRPr="00E87FB5" w:rsidRDefault="006F1383" w:rsidP="003B318D">
      <w:pPr>
        <w:rPr>
          <w:lang w:val="en-US"/>
        </w:rPr>
      </w:pPr>
      <w:r w:rsidRPr="00E87FB5">
        <w:rPr>
          <w:lang w:val="en-US"/>
        </w:rPr>
        <w:t>This solution addresses KI#</w:t>
      </w:r>
      <w:r w:rsidR="00402150">
        <w:t>8</w:t>
      </w:r>
      <w:r w:rsidRPr="00E87FB5">
        <w:rPr>
          <w:lang w:val="en-US"/>
        </w:rPr>
        <w:t xml:space="preserve">: Enhancements to power savings for XR services. 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21" w:name="_Toc500949099"/>
      <w:bookmarkStart w:id="22" w:name="_Toc92875662"/>
      <w:bookmarkStart w:id="23" w:name="_Toc93070686"/>
      <w:r w:rsidRPr="00E87FB5">
        <w:rPr>
          <w:lang w:val="en-US"/>
        </w:rPr>
        <w:t>6.X.2</w:t>
      </w:r>
      <w:r w:rsidRPr="00E87FB5">
        <w:rPr>
          <w:lang w:val="en-US"/>
        </w:rPr>
        <w:tab/>
        <w:t>Description</w:t>
      </w:r>
      <w:bookmarkEnd w:id="21"/>
      <w:bookmarkEnd w:id="22"/>
      <w:bookmarkEnd w:id="23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24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28CE79C1" w14:textId="16D51718" w:rsidR="008E2A2A" w:rsidRPr="002B6D68" w:rsidRDefault="004554B6" w:rsidP="0056588A">
      <w:r>
        <w:t>This solution</w:t>
      </w:r>
      <w:r w:rsidR="00E01806">
        <w:t xml:space="preserve"> assume</w:t>
      </w:r>
      <w:r>
        <w:t>s</w:t>
      </w:r>
      <w:r w:rsidR="00E01806">
        <w:t xml:space="preserve"> that </w:t>
      </w:r>
      <w:r w:rsidR="00A45686">
        <w:t xml:space="preserve">there are means </w:t>
      </w:r>
      <w:r w:rsidR="009F5184">
        <w:t xml:space="preserve">to </w:t>
      </w:r>
      <w:r w:rsidR="00DA6617">
        <w:t>support</w:t>
      </w:r>
      <w:r w:rsidR="00CB0722">
        <w:t xml:space="preserve"> </w:t>
      </w:r>
      <w:r w:rsidR="006F007C">
        <w:t>PDU Set</w:t>
      </w:r>
      <w:r w:rsidR="00DA6617">
        <w:t xml:space="preserve"> identification</w:t>
      </w:r>
      <w:r w:rsidR="006F007C">
        <w:t xml:space="preserve"> at the NG</w:t>
      </w:r>
      <w:del w:id="25" w:author="Paul Schliwa-Bertling" w:date="2022-04-08T13:25:00Z">
        <w:r w:rsidR="006F007C" w:rsidDel="00A212BE">
          <w:delText>-RAN</w:delText>
        </w:r>
      </w:del>
      <w:ins w:id="26" w:author="Paul Schliwa-Bertling" w:date="2022-04-08T13:25:00Z">
        <w:r w:rsidR="00A212BE">
          <w:t>-U</w:t>
        </w:r>
      </w:ins>
      <w:r w:rsidR="006F007C">
        <w:t xml:space="preserve"> interface.</w:t>
      </w:r>
    </w:p>
    <w:p w14:paraId="6330E300" w14:textId="3FF5D1D8" w:rsidR="0056588A" w:rsidRDefault="008444AA" w:rsidP="0056588A">
      <w:pPr>
        <w:rPr>
          <w:lang w:val="en-US"/>
        </w:rPr>
      </w:pPr>
      <w:r>
        <w:rPr>
          <w:lang w:val="en-US"/>
        </w:rPr>
        <w:lastRenderedPageBreak/>
        <w:t>The</w:t>
      </w:r>
      <w:r w:rsidR="0056588A" w:rsidRPr="00E87FB5">
        <w:rPr>
          <w:lang w:val="en-US"/>
        </w:rPr>
        <w:t xml:space="preserve"> following information is useful for the </w:t>
      </w:r>
      <w:r w:rsidR="003F1AD2">
        <w:rPr>
          <w:lang w:val="en-US"/>
        </w:rPr>
        <w:t>NG-</w:t>
      </w:r>
      <w:r w:rsidR="0056588A" w:rsidRPr="00E87FB5">
        <w:rPr>
          <w:lang w:val="en-US"/>
        </w:rPr>
        <w:t>RAN</w:t>
      </w:r>
      <w:r w:rsidR="008D7325">
        <w:t xml:space="preserve"> to enhance and configure CDRX</w:t>
      </w:r>
      <w:r w:rsidR="0056588A" w:rsidRPr="00E87FB5">
        <w:rPr>
          <w:lang w:val="en-US"/>
        </w:rPr>
        <w:t>: PDU Set periodicity</w:t>
      </w:r>
      <w:r w:rsidR="003562F2">
        <w:t xml:space="preserve"> and</w:t>
      </w:r>
      <w:r w:rsidR="0056588A" w:rsidRPr="00E87FB5">
        <w:rPr>
          <w:lang w:val="en-US"/>
        </w:rPr>
        <w:t xml:space="preserve"> PDU Set jitter statistics (</w:t>
      </w:r>
      <w:proofErr w:type="gramStart"/>
      <w:r w:rsidR="0056588A" w:rsidRPr="00E87FB5">
        <w:rPr>
          <w:lang w:val="en-US"/>
        </w:rPr>
        <w:t>e.g.</w:t>
      </w:r>
      <w:proofErr w:type="gramEnd"/>
      <w:r w:rsidR="0056588A" w:rsidRPr="00E87FB5">
        <w:rPr>
          <w:lang w:val="en-US"/>
        </w:rPr>
        <w:t xml:space="preserve"> jitter range defined by minimum/maximum around the mean PDU Set periodicity)</w:t>
      </w:r>
      <w:r w:rsidR="003562F2">
        <w:t xml:space="preserve">. </w:t>
      </w:r>
      <w:r w:rsidR="0056588A" w:rsidRPr="00E87FB5">
        <w:rPr>
          <w:lang w:val="en-US"/>
        </w:rPr>
        <w:t>We discuss each of these parameters as follows.</w:t>
      </w:r>
    </w:p>
    <w:p w14:paraId="388C714E" w14:textId="7084E02A" w:rsidR="00FE26C8" w:rsidRPr="00E87FB5" w:rsidRDefault="009762CA" w:rsidP="00FE26C8">
      <w:pPr>
        <w:pStyle w:val="Heading4"/>
        <w:rPr>
          <w:lang w:val="en-US"/>
        </w:rPr>
      </w:pPr>
      <w:r>
        <w:rPr>
          <w:lang w:val="en-US"/>
        </w:rPr>
        <w:t>PDU Set periodicity</w:t>
      </w:r>
    </w:p>
    <w:p w14:paraId="6581728E" w14:textId="2E576A7A" w:rsidR="0056588A" w:rsidRDefault="0056588A" w:rsidP="0056588A">
      <w:pPr>
        <w:rPr>
          <w:lang w:val="en-US"/>
        </w:rPr>
      </w:pPr>
      <w:r w:rsidRPr="7FE3B52E">
        <w:rPr>
          <w:lang w:val="en-US"/>
        </w:rPr>
        <w:t xml:space="preserve">The PDU Set periodicity can be used to enhance CDRX at the </w:t>
      </w:r>
      <w:r w:rsidR="00573F41">
        <w:rPr>
          <w:lang w:val="en-US"/>
        </w:rPr>
        <w:t>NG-</w:t>
      </w:r>
      <w:r w:rsidRPr="7FE3B52E">
        <w:rPr>
          <w:lang w:val="en-US"/>
        </w:rPr>
        <w:t>RAN, such that the CDRX cycle length is matched to the inter-arrival time of the PDU Sets. A PDU Set can be, for instance, a video frame with periodicity 1</w:t>
      </w:r>
      <w:proofErr w:type="gramStart"/>
      <w:r w:rsidRPr="7FE3B52E">
        <w:rPr>
          <w:lang w:val="en-US"/>
        </w:rPr>
        <w:t>/(</w:t>
      </w:r>
      <w:proofErr w:type="gramEnd"/>
      <w:r w:rsidRPr="7FE3B52E">
        <w:rPr>
          <w:lang w:val="en-US"/>
        </w:rPr>
        <w:t xml:space="preserve">60 fps). Thus, more power could be saved at the UE while ensuring a short traffic delay, since the UE awake time could follow closely the traffic arrival. We note that the periodicity is a parameter already supported in one of the NGAP information elements (IEs) in TSCAI, associated with a TSC QoS flow [TS 38.413, TS 23.501]. However, this periodicity is defined per packet burst rather than PDU Set. </w:t>
      </w:r>
      <w:r w:rsidR="009A729F" w:rsidRPr="7FE3B52E">
        <w:rPr>
          <w:lang w:val="en-US"/>
        </w:rPr>
        <w:t>We</w:t>
      </w:r>
      <w:r w:rsidRPr="7FE3B52E">
        <w:rPr>
          <w:lang w:val="en-US"/>
        </w:rPr>
        <w:t xml:space="preserve"> propose to </w:t>
      </w:r>
      <w:r w:rsidR="006A03B4">
        <w:t>introduce a new attribute</w:t>
      </w:r>
      <w:r w:rsidR="00893516">
        <w:t xml:space="preserve"> </w:t>
      </w:r>
      <w:r w:rsidRPr="7FE3B52E">
        <w:rPr>
          <w:lang w:val="en-US"/>
        </w:rPr>
        <w:t xml:space="preserve">for the periodicity per PDU Set basis. This </w:t>
      </w:r>
      <w:r w:rsidR="007D6A85">
        <w:t>attribute</w:t>
      </w:r>
      <w:r w:rsidRPr="7FE3B52E">
        <w:rPr>
          <w:lang w:val="en-US"/>
        </w:rPr>
        <w:t xml:space="preserve"> contain</w:t>
      </w:r>
      <w:r w:rsidR="003859D6">
        <w:rPr>
          <w:lang w:val="en-US"/>
        </w:rPr>
        <w:t>s</w:t>
      </w:r>
      <w:r w:rsidRPr="7FE3B52E">
        <w:rPr>
          <w:lang w:val="en-US"/>
        </w:rPr>
        <w:t xml:space="preserve"> a list of periodicity values, corresponding to</w:t>
      </w:r>
      <w:r w:rsidR="006B35DC">
        <w:t xml:space="preserve"> </w:t>
      </w:r>
      <w:r w:rsidR="008331DA">
        <w:t>different</w:t>
      </w:r>
      <w:r w:rsidR="00BE02B6">
        <w:t xml:space="preserve"> </w:t>
      </w:r>
      <w:r w:rsidRPr="7FE3B52E">
        <w:rPr>
          <w:lang w:val="en-US"/>
        </w:rPr>
        <w:t>PDU Set</w:t>
      </w:r>
      <w:r w:rsidR="006B35DC">
        <w:t>s</w:t>
      </w:r>
      <w:r w:rsidR="00BE02B6">
        <w:t xml:space="preserve"> </w:t>
      </w:r>
      <w:r w:rsidRPr="7FE3B52E">
        <w:rPr>
          <w:lang w:val="en-US"/>
        </w:rPr>
        <w:t>(</w:t>
      </w:r>
      <w:proofErr w:type="gramStart"/>
      <w:r w:rsidRPr="7FE3B52E">
        <w:rPr>
          <w:lang w:val="en-US"/>
        </w:rPr>
        <w:t>e.g.</w:t>
      </w:r>
      <w:proofErr w:type="gramEnd"/>
      <w:r w:rsidRPr="7FE3B52E">
        <w:rPr>
          <w:lang w:val="en-US"/>
        </w:rPr>
        <w:t xml:space="preserve"> </w:t>
      </w:r>
      <w:r w:rsidR="00BE02B6">
        <w:t xml:space="preserve">for </w:t>
      </w:r>
      <w:r w:rsidRPr="7FE3B52E">
        <w:rPr>
          <w:lang w:val="en-US"/>
        </w:rPr>
        <w:t xml:space="preserve">video and audio flows), </w:t>
      </w:r>
      <w:r w:rsidR="00E233C3">
        <w:rPr>
          <w:lang w:val="en-US"/>
        </w:rPr>
        <w:t>in case multiple</w:t>
      </w:r>
      <w:r w:rsidRPr="7FE3B52E">
        <w:rPr>
          <w:lang w:val="en-US"/>
        </w:rPr>
        <w:t xml:space="preserve"> flows are multiplexed in the same QoS flow.</w:t>
      </w:r>
      <w:r w:rsidR="00131197">
        <w:rPr>
          <w:lang w:val="en-US"/>
        </w:rPr>
        <w:t xml:space="preserve"> This attribute </w:t>
      </w:r>
      <w:r w:rsidR="005C3170">
        <w:rPr>
          <w:lang w:val="en-US"/>
        </w:rPr>
        <w:t xml:space="preserve">is included in the </w:t>
      </w:r>
      <w:r w:rsidR="00EA484D">
        <w:rPr>
          <w:lang w:val="en-US"/>
        </w:rPr>
        <w:t xml:space="preserve">NGAP </w:t>
      </w:r>
      <w:r w:rsidR="003859D6">
        <w:rPr>
          <w:lang w:val="en-US"/>
        </w:rPr>
        <w:t xml:space="preserve">PDU Session Management procedures and associated with </w:t>
      </w:r>
      <w:r w:rsidR="007F7FD9">
        <w:rPr>
          <w:lang w:val="en-US"/>
        </w:rPr>
        <w:t>the</w:t>
      </w:r>
      <w:r w:rsidR="003859D6">
        <w:rPr>
          <w:lang w:val="en-US"/>
        </w:rPr>
        <w:t xml:space="preserve"> </w:t>
      </w:r>
      <w:r w:rsidR="00EA484D">
        <w:rPr>
          <w:lang w:val="en-US"/>
        </w:rPr>
        <w:t xml:space="preserve">applicable </w:t>
      </w:r>
      <w:r w:rsidR="003859D6">
        <w:rPr>
          <w:lang w:val="en-US"/>
        </w:rPr>
        <w:t>QoS Flow</w:t>
      </w:r>
      <w:r w:rsidR="00EA484D">
        <w:rPr>
          <w:lang w:val="en-US"/>
        </w:rPr>
        <w:t>.</w:t>
      </w:r>
      <w:r w:rsidRPr="7FE3B52E">
        <w:rPr>
          <w:lang w:val="en-US"/>
        </w:rPr>
        <w:t xml:space="preserve"> </w:t>
      </w:r>
    </w:p>
    <w:p w14:paraId="3FF8167C" w14:textId="4C827A5F" w:rsidR="004C2786" w:rsidRDefault="004C2786" w:rsidP="0060332C">
      <w:pPr>
        <w:rPr>
          <w:ins w:id="27" w:author="Stojanovski, Saso" w:date="2022-04-07T18:11:00Z"/>
          <w:lang w:val="en-US"/>
        </w:rPr>
        <w:pPrChange w:id="28" w:author="Paul Schliwa-Bertling" w:date="2022-04-08T13:23:00Z">
          <w:pPr>
            <w:pStyle w:val="EditorsNote"/>
          </w:pPr>
        </w:pPrChange>
      </w:pPr>
      <w:ins w:id="29" w:author="Stojanovski, Saso" w:date="2022-04-07T18:11:00Z">
        <w:r w:rsidRPr="00E87FB5">
          <w:rPr>
            <w:lang w:val="en-US"/>
          </w:rPr>
          <w:t>Note: Th</w:t>
        </w:r>
      </w:ins>
      <w:ins w:id="30" w:author="Stojanovski, Saso" w:date="2022-04-07T18:12:00Z">
        <w:r>
          <w:rPr>
            <w:lang w:val="en-US"/>
          </w:rPr>
          <w:t xml:space="preserve">e use of multiple periodicity values in the same QoS Flow </w:t>
        </w:r>
      </w:ins>
      <w:ins w:id="31" w:author="Paul Schliwa-Bertling" w:date="2022-04-08T13:23:00Z">
        <w:r w:rsidR="0060332C">
          <w:rPr>
            <w:lang w:val="en-US"/>
          </w:rPr>
          <w:t>for co</w:t>
        </w:r>
      </w:ins>
      <w:ins w:id="32" w:author="Paul Schliwa-Bertling" w:date="2022-04-08T13:24:00Z">
        <w:r w:rsidR="0060332C">
          <w:rPr>
            <w:lang w:val="en-US"/>
          </w:rPr>
          <w:t>nfiguration</w:t>
        </w:r>
      </w:ins>
      <w:ins w:id="33" w:author="Paul Schliwa-Bertling" w:date="2022-04-08T13:23:00Z">
        <w:r w:rsidR="0060332C">
          <w:rPr>
            <w:lang w:val="en-US"/>
          </w:rPr>
          <w:t xml:space="preserve"> of CDRX will be coordinated with RAN.</w:t>
        </w:r>
      </w:ins>
    </w:p>
    <w:p w14:paraId="5F7B0519" w14:textId="2B95DABC" w:rsidR="009762CA" w:rsidRPr="00E87FB5" w:rsidRDefault="009762CA" w:rsidP="009762CA">
      <w:pPr>
        <w:pStyle w:val="Heading4"/>
        <w:rPr>
          <w:lang w:val="en-US"/>
        </w:rPr>
      </w:pPr>
      <w:r>
        <w:rPr>
          <w:lang w:val="en-US"/>
        </w:rPr>
        <w:t>PDU Set jitter range</w:t>
      </w:r>
    </w:p>
    <w:p w14:paraId="517D740E" w14:textId="4AC07ADF" w:rsidR="00BE2A59" w:rsidRDefault="45FB4CB5" w:rsidP="0056588A">
      <w:pPr>
        <w:rPr>
          <w:lang w:val="en-US"/>
        </w:rPr>
      </w:pPr>
      <w:r w:rsidRPr="00E87FB5">
        <w:rPr>
          <w:lang w:val="en-US"/>
        </w:rPr>
        <w:t xml:space="preserve">The jitter range of the PDU Set is useful for the RAN to ensure a short traffic delay, while allowing the UE to save power by sleeping </w:t>
      </w:r>
      <w:proofErr w:type="gramStart"/>
      <w:r w:rsidRPr="00E87FB5">
        <w:rPr>
          <w:lang w:val="en-US"/>
        </w:rPr>
        <w:t>as long as</w:t>
      </w:r>
      <w:proofErr w:type="gramEnd"/>
      <w:r w:rsidRPr="00E87FB5">
        <w:rPr>
          <w:lang w:val="en-US"/>
        </w:rPr>
        <w:t xml:space="preserve"> possible outside the jitter range. </w:t>
      </w:r>
      <w:r w:rsidR="0056588A" w:rsidRPr="00E87FB5">
        <w:rPr>
          <w:lang w:val="en-US"/>
        </w:rPr>
        <w:fldChar w:fldCharType="begin"/>
      </w:r>
      <w:r w:rsidR="0056588A" w:rsidRPr="00E87FB5">
        <w:rPr>
          <w:lang w:val="en-US"/>
        </w:rPr>
        <w:instrText xml:space="preserve"> REF _Ref98149824 \h </w:instrText>
      </w:r>
      <w:r w:rsidR="0056588A" w:rsidRPr="00E87FB5">
        <w:rPr>
          <w:lang w:val="en-US"/>
        </w:rPr>
      </w:r>
      <w:r w:rsidR="0056588A" w:rsidRPr="00E87FB5">
        <w:rPr>
          <w:lang w:val="en-US"/>
        </w:rPr>
        <w:fldChar w:fldCharType="separate"/>
      </w:r>
      <w:r w:rsidRPr="00E87FB5">
        <w:rPr>
          <w:lang w:val="en-US"/>
        </w:rPr>
        <w:t xml:space="preserve">Figure </w:t>
      </w:r>
      <w:r w:rsidRPr="00E87FB5">
        <w:rPr>
          <w:noProof/>
          <w:lang w:val="en-US"/>
        </w:rPr>
        <w:t>1</w:t>
      </w:r>
      <w:r w:rsidR="0056588A" w:rsidRPr="00E87FB5">
        <w:rPr>
          <w:lang w:val="en-US"/>
        </w:rPr>
        <w:fldChar w:fldCharType="end"/>
      </w:r>
      <w:r w:rsidRPr="00E87FB5">
        <w:rPr>
          <w:lang w:val="en-US"/>
        </w:rPr>
        <w:t xml:space="preserve"> shows </w:t>
      </w:r>
      <w:r w:rsidR="6A8FC1F3">
        <w:rPr>
          <w:lang w:val="en-US"/>
        </w:rPr>
        <w:t>an example</w:t>
      </w:r>
      <w:r w:rsidRPr="00E87FB5">
        <w:rPr>
          <w:lang w:val="en-US"/>
        </w:rPr>
        <w:t xml:space="preserve"> of RAN delay </w:t>
      </w:r>
      <w:r w:rsidR="12F33785">
        <w:t>values</w:t>
      </w:r>
      <w:r w:rsidRPr="00E87FB5">
        <w:rPr>
          <w:lang w:val="en-US"/>
        </w:rPr>
        <w:t xml:space="preserve"> for a single UE receiving video </w:t>
      </w:r>
      <w:r w:rsidR="5ADCEA68">
        <w:t>traffic</w:t>
      </w:r>
      <w:r w:rsidRPr="00E87FB5">
        <w:rPr>
          <w:lang w:val="en-US"/>
        </w:rPr>
        <w:t xml:space="preserve"> in the downlink</w:t>
      </w:r>
      <w:r w:rsidR="5C780D6F">
        <w:t xml:space="preserve">, with different </w:t>
      </w:r>
      <w:r w:rsidR="72FE4E7E">
        <w:t>PDU Set periodicities</w:t>
      </w:r>
      <w:r w:rsidRPr="00E87FB5">
        <w:rPr>
          <w:lang w:val="en-US"/>
        </w:rPr>
        <w:t xml:space="preserve">. If the RAN expects the periodic traffic to suffer from jitter, but no other jitter information is known, the UE has to be </w:t>
      </w:r>
      <w:r>
        <w:rPr>
          <w:lang w:val="en-US"/>
        </w:rPr>
        <w:t>awake</w:t>
      </w:r>
      <w:r w:rsidRPr="00E87FB5">
        <w:rPr>
          <w:lang w:val="en-US"/>
        </w:rPr>
        <w:t xml:space="preserve"> all the time (</w:t>
      </w:r>
      <w:proofErr w:type="gramStart"/>
      <w:r w:rsidRPr="00E87FB5">
        <w:rPr>
          <w:lang w:val="en-US"/>
        </w:rPr>
        <w:t>i.e.</w:t>
      </w:r>
      <w:proofErr w:type="gramEnd"/>
      <w:r w:rsidRPr="00E87FB5">
        <w:rPr>
          <w:lang w:val="en-US"/>
        </w:rPr>
        <w:t xml:space="preserve"> no CDRX configured), to ensure a short traffic delay. If the RAN does not have any information about jitter and expects no jitter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w.r.t.</w:t>
      </w:r>
      <w:proofErr w:type="spellEnd"/>
      <w:r>
        <w:rPr>
          <w:lang w:val="en-US"/>
        </w:rPr>
        <w:t xml:space="preserve"> the periodicity</w:t>
      </w:r>
      <w:r w:rsidRPr="00E87FB5">
        <w:rPr>
          <w:lang w:val="en-US"/>
        </w:rPr>
        <w:t xml:space="preserve">, but in fact jitter is present, the CDRX on-time may be wrongly configured to be </w:t>
      </w:r>
      <w:r>
        <w:rPr>
          <w:lang w:val="en-US"/>
        </w:rPr>
        <w:t xml:space="preserve">too </w:t>
      </w:r>
      <w:r w:rsidRPr="00E87FB5">
        <w:rPr>
          <w:lang w:val="en-US"/>
        </w:rPr>
        <w:t>short (</w:t>
      </w:r>
      <w:proofErr w:type="gramStart"/>
      <w:r w:rsidRPr="00E87FB5">
        <w:rPr>
          <w:lang w:val="en-US"/>
        </w:rPr>
        <w:t>e.g.</w:t>
      </w:r>
      <w:proofErr w:type="gramEnd"/>
      <w:r w:rsidRPr="00E87FB5">
        <w:rPr>
          <w:lang w:val="en-US"/>
        </w:rPr>
        <w:t xml:space="preserve"> 1 </w:t>
      </w:r>
      <w:proofErr w:type="spellStart"/>
      <w:r w:rsidRPr="00E87FB5">
        <w:rPr>
          <w:lang w:val="en-US"/>
        </w:rPr>
        <w:t>ms</w:t>
      </w:r>
      <w:proofErr w:type="spellEnd"/>
      <w:r w:rsidRPr="00E87FB5">
        <w:rPr>
          <w:lang w:val="en-US"/>
        </w:rPr>
        <w:t xml:space="preserve"> – much shorter than the jitter range). In such a case the delay is very long, </w:t>
      </w:r>
      <w:proofErr w:type="gramStart"/>
      <w:r w:rsidRPr="00E87FB5">
        <w:rPr>
          <w:lang w:val="en-US"/>
        </w:rPr>
        <w:t>i.e.</w:t>
      </w:r>
      <w:proofErr w:type="gramEnd"/>
      <w:r w:rsidRPr="00E87FB5">
        <w:rPr>
          <w:lang w:val="en-US"/>
        </w:rPr>
        <w:t xml:space="preserve"> 10-35 </w:t>
      </w:r>
      <w:proofErr w:type="spellStart"/>
      <w:r w:rsidRPr="00E87FB5">
        <w:rPr>
          <w:lang w:val="en-US"/>
        </w:rPr>
        <w:t>ms</w:t>
      </w:r>
      <w:proofErr w:type="spellEnd"/>
      <w:r w:rsidRPr="00E87FB5">
        <w:rPr>
          <w:lang w:val="en-US"/>
        </w:rPr>
        <w:t xml:space="preserve">, likely exceeding the </w:t>
      </w:r>
      <w:r>
        <w:rPr>
          <w:lang w:val="en-US"/>
        </w:rPr>
        <w:t>values</w:t>
      </w:r>
      <w:r w:rsidR="1CE1AB9C">
        <w:rPr>
          <w:lang w:val="en-US"/>
        </w:rPr>
        <w:t xml:space="preserve"> tolerated by the application</w:t>
      </w:r>
      <w:r w:rsidRPr="00E87FB5">
        <w:rPr>
          <w:lang w:val="en-US"/>
        </w:rPr>
        <w:t xml:space="preserve">. Finally, if the RAN has information about the jitter range, it can configure CDRX to achieve a short delay equal to that for </w:t>
      </w:r>
      <w:r w:rsidR="4C3F9B90">
        <w:t>no CDRX</w:t>
      </w:r>
      <w:r w:rsidRPr="00E87FB5" w:rsidDel="005D0450">
        <w:rPr>
          <w:lang w:val="en-US"/>
        </w:rPr>
        <w:t xml:space="preserve">, </w:t>
      </w:r>
      <w:r w:rsidRPr="00E87FB5">
        <w:rPr>
          <w:lang w:val="en-US"/>
        </w:rPr>
        <w:t>even with a simple standard on-time configuration. Consequently, we propose to</w:t>
      </w:r>
      <w:r>
        <w:rPr>
          <w:lang w:val="en-US"/>
        </w:rPr>
        <w:t xml:space="preserve"> support information about the jitter range </w:t>
      </w:r>
      <w:r w:rsidR="35365D4A">
        <w:rPr>
          <w:lang w:val="en-US"/>
        </w:rPr>
        <w:t xml:space="preserve">in an additional </w:t>
      </w:r>
      <w:r w:rsidR="23DB0A56">
        <w:t>attribute</w:t>
      </w:r>
      <w:r>
        <w:rPr>
          <w:lang w:val="en-US"/>
        </w:rPr>
        <w:t>.</w:t>
      </w:r>
      <w:r w:rsidRPr="00E87FB5">
        <w:rPr>
          <w:lang w:val="en-US"/>
        </w:rPr>
        <w:t xml:space="preserve">   </w:t>
      </w:r>
    </w:p>
    <w:p w14:paraId="32149F95" w14:textId="0AE36A9B" w:rsidR="0056588A" w:rsidRPr="00E87FB5" w:rsidRDefault="0056588A" w:rsidP="0056588A">
      <w:pPr>
        <w:rPr>
          <w:lang w:val="en-US"/>
        </w:rPr>
      </w:pPr>
      <w:r w:rsidRPr="00E87FB5">
        <w:rPr>
          <w:lang w:val="en-US"/>
        </w:rPr>
        <w:t xml:space="preserve">    </w:t>
      </w:r>
    </w:p>
    <w:p w14:paraId="5A35C30B" w14:textId="177C399A" w:rsidR="0056588A" w:rsidRPr="00E87FB5" w:rsidRDefault="0056588A" w:rsidP="00801143">
      <w:pPr>
        <w:jc w:val="center"/>
        <w:rPr>
          <w:lang w:val="en-US"/>
        </w:rPr>
      </w:pPr>
      <w:r w:rsidRPr="00E87FB5">
        <w:rPr>
          <w:noProof/>
          <w:lang w:val="en-US"/>
        </w:rPr>
        <w:drawing>
          <wp:inline distT="0" distB="0" distL="0" distR="0" wp14:anchorId="1A554BF3" wp14:editId="64FFD910">
            <wp:extent cx="3281046" cy="22745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042" cy="228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A7D25" w14:textId="1C68FA89" w:rsidR="005534C3" w:rsidRPr="004F3BA9" w:rsidRDefault="0056588A" w:rsidP="004F3BA9">
      <w:pPr>
        <w:pStyle w:val="NO"/>
        <w:overflowPunct/>
        <w:autoSpaceDE/>
        <w:autoSpaceDN/>
        <w:adjustRightInd/>
        <w:jc w:val="center"/>
        <w:textAlignment w:val="auto"/>
        <w:rPr>
          <w:rFonts w:eastAsia="Times New Roman"/>
          <w:color w:val="auto"/>
          <w:lang w:eastAsia="en-US"/>
        </w:rPr>
      </w:pPr>
      <w:bookmarkStart w:id="34" w:name="_Ref98149824"/>
      <w:r w:rsidRPr="004F3BA9">
        <w:rPr>
          <w:rFonts w:eastAsia="Times New Roman"/>
          <w:color w:val="auto"/>
          <w:lang w:eastAsia="en-US"/>
        </w:rPr>
        <w:t xml:space="preserve">Figure </w:t>
      </w:r>
      <w:r w:rsidRPr="004F3BA9">
        <w:rPr>
          <w:rFonts w:eastAsia="Times New Roman"/>
          <w:color w:val="auto"/>
          <w:lang w:eastAsia="en-US"/>
        </w:rPr>
        <w:fldChar w:fldCharType="begin"/>
      </w:r>
      <w:r w:rsidRPr="004F3BA9">
        <w:rPr>
          <w:rFonts w:eastAsia="Times New Roman"/>
          <w:color w:val="auto"/>
          <w:lang w:eastAsia="en-US"/>
        </w:rPr>
        <w:instrText xml:space="preserve"> SEQ Figure \* ARABIC </w:instrText>
      </w:r>
      <w:r w:rsidRPr="004F3BA9">
        <w:rPr>
          <w:rFonts w:eastAsia="Times New Roman"/>
          <w:color w:val="auto"/>
          <w:lang w:eastAsia="en-US"/>
        </w:rPr>
        <w:fldChar w:fldCharType="separate"/>
      </w:r>
      <w:r w:rsidRPr="004F3BA9">
        <w:rPr>
          <w:rFonts w:eastAsia="Times New Roman"/>
          <w:color w:val="auto"/>
          <w:lang w:eastAsia="en-US"/>
        </w:rPr>
        <w:t>1</w:t>
      </w:r>
      <w:r w:rsidRPr="004F3BA9">
        <w:rPr>
          <w:rFonts w:eastAsia="Times New Roman"/>
          <w:color w:val="auto"/>
          <w:lang w:eastAsia="en-US"/>
        </w:rPr>
        <w:fldChar w:fldCharType="end"/>
      </w:r>
      <w:bookmarkEnd w:id="34"/>
      <w:r w:rsidRPr="004F3BA9">
        <w:rPr>
          <w:rFonts w:eastAsia="Times New Roman"/>
          <w:color w:val="auto"/>
          <w:lang w:eastAsia="en-US"/>
        </w:rPr>
        <w:tab/>
      </w:r>
      <w:r w:rsidR="004F3BA9" w:rsidRPr="004F3BA9">
        <w:rPr>
          <w:rFonts w:eastAsia="Times New Roman"/>
          <w:color w:val="auto"/>
          <w:lang w:eastAsia="en-US"/>
        </w:rPr>
        <w:t xml:space="preserve">Delay for </w:t>
      </w:r>
      <w:r w:rsidRPr="004F3BA9">
        <w:rPr>
          <w:rFonts w:eastAsia="Times New Roman"/>
          <w:color w:val="auto"/>
          <w:lang w:eastAsia="en-US"/>
        </w:rPr>
        <w:t>99th percentile</w:t>
      </w:r>
    </w:p>
    <w:p w14:paraId="75866B74" w14:textId="36630646" w:rsidR="00BE2A59" w:rsidRPr="00BE2A59" w:rsidRDefault="00126511" w:rsidP="00BE2A59">
      <w:pPr>
        <w:rPr>
          <w:lang w:val="en-US"/>
        </w:rPr>
      </w:pPr>
      <w:r>
        <w:rPr>
          <w:lang w:val="en-US"/>
        </w:rPr>
        <w:t>F</w:t>
      </w:r>
      <w:r w:rsidR="004F3BA9">
        <w:rPr>
          <w:lang w:val="en-US"/>
        </w:rPr>
        <w:t xml:space="preserve">igure 1 </w:t>
      </w:r>
      <w:r>
        <w:rPr>
          <w:lang w:val="en-US"/>
        </w:rPr>
        <w:t xml:space="preserve">depicts </w:t>
      </w:r>
      <w:r w:rsidR="004F3BA9">
        <w:rPr>
          <w:lang w:val="en-US"/>
        </w:rPr>
        <w:t>an e</w:t>
      </w:r>
      <w:r w:rsidR="004F3BA9" w:rsidRPr="004F3BA9">
        <w:rPr>
          <w:lang w:val="en-US"/>
        </w:rPr>
        <w:t xml:space="preserve">xample </w:t>
      </w:r>
      <w:r w:rsidR="004F3BA9">
        <w:rPr>
          <w:lang w:val="en-US"/>
        </w:rPr>
        <w:t xml:space="preserve">of </w:t>
      </w:r>
      <w:r w:rsidR="004F3BA9" w:rsidRPr="004F3BA9">
        <w:rPr>
          <w:lang w:val="en-US"/>
        </w:rPr>
        <w:t xml:space="preserve">RAN delay (99th percentile), for CDRX without and with information about the jitter range, for different PDU Set periodicities corresponding to a video flow with {120, 90, 60, 30} fps. For all CDRX configurations it is assumed that the RAN knows the PDU Set periodicities and the PDU Set transmission duration is 1.5 </w:t>
      </w:r>
      <w:proofErr w:type="spellStart"/>
      <w:r w:rsidR="004F3BA9" w:rsidRPr="004F3BA9">
        <w:rPr>
          <w:lang w:val="en-US"/>
        </w:rPr>
        <w:t>ms.</w:t>
      </w:r>
      <w:proofErr w:type="spellEnd"/>
    </w:p>
    <w:p w14:paraId="6713B28C" w14:textId="77777777" w:rsidR="000F2EAA" w:rsidRPr="00E87FB5" w:rsidRDefault="000F2EAA" w:rsidP="000F2EAA">
      <w:pPr>
        <w:pStyle w:val="Heading3"/>
        <w:rPr>
          <w:lang w:val="en-US"/>
        </w:rPr>
      </w:pPr>
      <w:bookmarkStart w:id="35" w:name="_Toc92875663"/>
      <w:bookmarkStart w:id="36" w:name="_Toc93070687"/>
      <w:r w:rsidRPr="00E87FB5">
        <w:rPr>
          <w:lang w:val="en-US"/>
        </w:rPr>
        <w:t>6.X.3</w:t>
      </w:r>
      <w:r w:rsidRPr="00E87FB5">
        <w:rPr>
          <w:lang w:val="en-US"/>
        </w:rPr>
        <w:tab/>
        <w:t>Procedures</w:t>
      </w:r>
      <w:bookmarkEnd w:id="24"/>
      <w:bookmarkEnd w:id="35"/>
      <w:bookmarkEnd w:id="36"/>
    </w:p>
    <w:p w14:paraId="79B5971F" w14:textId="3A645CE6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 xml:space="preserve">Editor's Note: This clause describes </w:t>
      </w:r>
      <w:r w:rsidRPr="00E87FB5">
        <w:rPr>
          <w:lang w:val="en-US" w:eastAsia="ko-KR"/>
        </w:rPr>
        <w:t xml:space="preserve">high-level </w:t>
      </w:r>
      <w:r w:rsidRPr="00E87FB5">
        <w:rPr>
          <w:lang w:val="en-US"/>
        </w:rPr>
        <w:t>procedures and information flows for the solution.</w:t>
      </w:r>
    </w:p>
    <w:p w14:paraId="4673808A" w14:textId="77777777" w:rsidR="000F2EAA" w:rsidRPr="00E87FB5" w:rsidRDefault="000F2EAA" w:rsidP="000F2EAA">
      <w:pPr>
        <w:pStyle w:val="Heading3"/>
        <w:rPr>
          <w:lang w:val="en-US" w:eastAsia="zh-CN"/>
        </w:rPr>
      </w:pPr>
      <w:bookmarkStart w:id="37" w:name="_Toc326248711"/>
      <w:bookmarkStart w:id="38" w:name="_Toc510604409"/>
      <w:bookmarkStart w:id="39" w:name="_Toc92875664"/>
      <w:bookmarkStart w:id="40" w:name="_Toc93070688"/>
      <w:r w:rsidRPr="00E87FB5">
        <w:rPr>
          <w:lang w:val="en-US" w:eastAsia="zh-CN"/>
        </w:rPr>
        <w:lastRenderedPageBreak/>
        <w:t>6.X.4</w:t>
      </w:r>
      <w:r w:rsidRPr="00E87FB5">
        <w:rPr>
          <w:lang w:val="en-US" w:eastAsia="zh-CN"/>
        </w:rPr>
        <w:tab/>
      </w:r>
      <w:bookmarkEnd w:id="37"/>
      <w:bookmarkEnd w:id="38"/>
      <w:bookmarkEnd w:id="39"/>
      <w:r w:rsidRPr="00E87FB5">
        <w:rPr>
          <w:lang w:val="en-US"/>
        </w:rPr>
        <w:t xml:space="preserve">Impacts on services, </w:t>
      </w:r>
      <w:proofErr w:type="gramStart"/>
      <w:r w:rsidRPr="00E87FB5">
        <w:rPr>
          <w:lang w:val="en-US"/>
        </w:rPr>
        <w:t>entities</w:t>
      </w:r>
      <w:proofErr w:type="gramEnd"/>
      <w:r w:rsidRPr="00E87FB5">
        <w:rPr>
          <w:lang w:val="en-US"/>
        </w:rPr>
        <w:t xml:space="preserve"> and interfaces</w:t>
      </w:r>
      <w:bookmarkEnd w:id="40"/>
    </w:p>
    <w:p w14:paraId="581706C6" w14:textId="1E0DFD53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 This clause captures impacts on existing 3GPP nodes and functional elements.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Pr="00E87FB5" w:rsidRDefault="005D1773" w:rsidP="00556C7A">
      <w:pPr>
        <w:rPr>
          <w:b/>
          <w:bCs/>
          <w:lang w:val="en-US"/>
        </w:rPr>
      </w:pPr>
    </w:p>
    <w:p w14:paraId="1025F470" w14:textId="77777777" w:rsidR="00556C7A" w:rsidRPr="00E87FB5" w:rsidRDefault="00556C7A" w:rsidP="00556C7A">
      <w:pPr>
        <w:rPr>
          <w:rFonts w:eastAsia="DengXian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54BBBB38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D18A" w14:textId="77777777" w:rsidR="001E60DD" w:rsidRDefault="001E60DD">
      <w:r>
        <w:separator/>
      </w:r>
    </w:p>
    <w:p w14:paraId="6BFF80CF" w14:textId="77777777" w:rsidR="001E60DD" w:rsidRDefault="001E60DD"/>
  </w:endnote>
  <w:endnote w:type="continuationSeparator" w:id="0">
    <w:p w14:paraId="6CFF941A" w14:textId="77777777" w:rsidR="001E60DD" w:rsidRDefault="001E60DD">
      <w:r>
        <w:continuationSeparator/>
      </w:r>
    </w:p>
    <w:p w14:paraId="23E18C81" w14:textId="77777777" w:rsidR="001E60DD" w:rsidRDefault="001E60DD"/>
  </w:endnote>
  <w:endnote w:type="continuationNotice" w:id="1">
    <w:p w14:paraId="5C23267B" w14:textId="77777777" w:rsidR="001E60DD" w:rsidRDefault="001E60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4CA" w14:textId="77777777" w:rsidR="001E60DD" w:rsidRDefault="001E60DD">
      <w:r>
        <w:separator/>
      </w:r>
    </w:p>
    <w:p w14:paraId="4540467C" w14:textId="77777777" w:rsidR="001E60DD" w:rsidRDefault="001E60DD"/>
  </w:footnote>
  <w:footnote w:type="continuationSeparator" w:id="0">
    <w:p w14:paraId="2C8BA837" w14:textId="77777777" w:rsidR="001E60DD" w:rsidRDefault="001E60DD">
      <w:r>
        <w:continuationSeparator/>
      </w:r>
    </w:p>
    <w:p w14:paraId="04C1213F" w14:textId="77777777" w:rsidR="001E60DD" w:rsidRDefault="001E60DD"/>
  </w:footnote>
  <w:footnote w:type="continuationNotice" w:id="1">
    <w:p w14:paraId="2CDC6EAE" w14:textId="77777777" w:rsidR="001E60DD" w:rsidRDefault="001E60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22585742">
    <w:abstractNumId w:val="41"/>
  </w:num>
  <w:num w:numId="2" w16cid:durableId="1335258332">
    <w:abstractNumId w:val="44"/>
  </w:num>
  <w:num w:numId="3" w16cid:durableId="1538422588">
    <w:abstractNumId w:val="48"/>
  </w:num>
  <w:num w:numId="4" w16cid:durableId="1010183450">
    <w:abstractNumId w:val="5"/>
  </w:num>
  <w:num w:numId="5" w16cid:durableId="1444616678">
    <w:abstractNumId w:val="24"/>
  </w:num>
  <w:num w:numId="6" w16cid:durableId="3559789">
    <w:abstractNumId w:val="13"/>
  </w:num>
  <w:num w:numId="7" w16cid:durableId="1855873851">
    <w:abstractNumId w:val="23"/>
  </w:num>
  <w:num w:numId="8" w16cid:durableId="659777199">
    <w:abstractNumId w:val="26"/>
  </w:num>
  <w:num w:numId="9" w16cid:durableId="461576552">
    <w:abstractNumId w:val="55"/>
  </w:num>
  <w:num w:numId="10" w16cid:durableId="1895772136">
    <w:abstractNumId w:val="52"/>
  </w:num>
  <w:num w:numId="11" w16cid:durableId="1558515459">
    <w:abstractNumId w:val="32"/>
  </w:num>
  <w:num w:numId="12" w16cid:durableId="1819954275">
    <w:abstractNumId w:val="6"/>
  </w:num>
  <w:num w:numId="13" w16cid:durableId="259601829">
    <w:abstractNumId w:val="17"/>
  </w:num>
  <w:num w:numId="14" w16cid:durableId="1479179288">
    <w:abstractNumId w:val="4"/>
  </w:num>
  <w:num w:numId="15" w16cid:durableId="397360660">
    <w:abstractNumId w:val="2"/>
  </w:num>
  <w:num w:numId="16" w16cid:durableId="414937412">
    <w:abstractNumId w:val="18"/>
  </w:num>
  <w:num w:numId="17" w16cid:durableId="82652872">
    <w:abstractNumId w:val="51"/>
  </w:num>
  <w:num w:numId="18" w16cid:durableId="1705405428">
    <w:abstractNumId w:val="45"/>
  </w:num>
  <w:num w:numId="19" w16cid:durableId="1078526916">
    <w:abstractNumId w:val="15"/>
  </w:num>
  <w:num w:numId="20" w16cid:durableId="245921277">
    <w:abstractNumId w:val="22"/>
  </w:num>
  <w:num w:numId="21" w16cid:durableId="1248225980">
    <w:abstractNumId w:val="30"/>
  </w:num>
  <w:num w:numId="22" w16cid:durableId="1202665069">
    <w:abstractNumId w:val="7"/>
  </w:num>
  <w:num w:numId="23" w16cid:durableId="1572353227">
    <w:abstractNumId w:val="31"/>
  </w:num>
  <w:num w:numId="24" w16cid:durableId="944926163">
    <w:abstractNumId w:val="36"/>
  </w:num>
  <w:num w:numId="25" w16cid:durableId="1002899199">
    <w:abstractNumId w:val="16"/>
  </w:num>
  <w:num w:numId="26" w16cid:durableId="557479238">
    <w:abstractNumId w:val="29"/>
  </w:num>
  <w:num w:numId="27" w16cid:durableId="1518231446">
    <w:abstractNumId w:val="1"/>
  </w:num>
  <w:num w:numId="28" w16cid:durableId="553202500">
    <w:abstractNumId w:val="54"/>
  </w:num>
  <w:num w:numId="29" w16cid:durableId="336077946">
    <w:abstractNumId w:val="58"/>
  </w:num>
  <w:num w:numId="30" w16cid:durableId="1859004985">
    <w:abstractNumId w:val="19"/>
  </w:num>
  <w:num w:numId="31" w16cid:durableId="1922644686">
    <w:abstractNumId w:val="3"/>
  </w:num>
  <w:num w:numId="32" w16cid:durableId="1746100060">
    <w:abstractNumId w:val="38"/>
  </w:num>
  <w:num w:numId="33" w16cid:durableId="1380860562">
    <w:abstractNumId w:val="53"/>
  </w:num>
  <w:num w:numId="34" w16cid:durableId="286470952">
    <w:abstractNumId w:val="50"/>
  </w:num>
  <w:num w:numId="35" w16cid:durableId="571283016">
    <w:abstractNumId w:val="57"/>
  </w:num>
  <w:num w:numId="36" w16cid:durableId="1932346501">
    <w:abstractNumId w:val="42"/>
  </w:num>
  <w:num w:numId="37" w16cid:durableId="2025587772">
    <w:abstractNumId w:val="27"/>
  </w:num>
  <w:num w:numId="38" w16cid:durableId="68115898">
    <w:abstractNumId w:val="39"/>
  </w:num>
  <w:num w:numId="39" w16cid:durableId="357395320">
    <w:abstractNumId w:val="21"/>
  </w:num>
  <w:num w:numId="40" w16cid:durableId="304744537">
    <w:abstractNumId w:val="8"/>
  </w:num>
  <w:num w:numId="41" w16cid:durableId="115298936">
    <w:abstractNumId w:val="40"/>
  </w:num>
  <w:num w:numId="42" w16cid:durableId="256522528">
    <w:abstractNumId w:val="46"/>
  </w:num>
  <w:num w:numId="43" w16cid:durableId="908031474">
    <w:abstractNumId w:val="12"/>
  </w:num>
  <w:num w:numId="44" w16cid:durableId="1122579138">
    <w:abstractNumId w:val="9"/>
  </w:num>
  <w:num w:numId="45" w16cid:durableId="715590674">
    <w:abstractNumId w:val="56"/>
  </w:num>
  <w:num w:numId="46" w16cid:durableId="1676764085">
    <w:abstractNumId w:val="34"/>
  </w:num>
  <w:num w:numId="47" w16cid:durableId="462967391">
    <w:abstractNumId w:val="28"/>
  </w:num>
  <w:num w:numId="48" w16cid:durableId="577909802">
    <w:abstractNumId w:val="14"/>
  </w:num>
  <w:num w:numId="49" w16cid:durableId="1181043736">
    <w:abstractNumId w:val="10"/>
  </w:num>
  <w:num w:numId="50" w16cid:durableId="1781874183">
    <w:abstractNumId w:val="47"/>
  </w:num>
  <w:num w:numId="51" w16cid:durableId="513568385">
    <w:abstractNumId w:val="37"/>
  </w:num>
  <w:num w:numId="52" w16cid:durableId="1504469122">
    <w:abstractNumId w:val="0"/>
  </w:num>
  <w:num w:numId="53" w16cid:durableId="1458643242">
    <w:abstractNumId w:val="43"/>
  </w:num>
  <w:num w:numId="54" w16cid:durableId="1796754934">
    <w:abstractNumId w:val="49"/>
  </w:num>
  <w:num w:numId="55" w16cid:durableId="15491429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03079485">
    <w:abstractNumId w:val="35"/>
  </w:num>
  <w:num w:numId="57" w16cid:durableId="1751388590">
    <w:abstractNumId w:val="20"/>
  </w:num>
  <w:num w:numId="58" w16cid:durableId="1095705834">
    <w:abstractNumId w:val="11"/>
  </w:num>
  <w:num w:numId="59" w16cid:durableId="2034451875">
    <w:abstractNumId w:val="3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A5"/>
    <w:rsid w:val="000153C3"/>
    <w:rsid w:val="00016DCB"/>
    <w:rsid w:val="00020AFA"/>
    <w:rsid w:val="00023565"/>
    <w:rsid w:val="00024628"/>
    <w:rsid w:val="0002666E"/>
    <w:rsid w:val="000268FB"/>
    <w:rsid w:val="00030329"/>
    <w:rsid w:val="00030FF8"/>
    <w:rsid w:val="0003189B"/>
    <w:rsid w:val="0003239A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9F0"/>
    <w:rsid w:val="00055658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7A36"/>
    <w:rsid w:val="00067D24"/>
    <w:rsid w:val="000708BD"/>
    <w:rsid w:val="00070C30"/>
    <w:rsid w:val="0007126D"/>
    <w:rsid w:val="00071CC8"/>
    <w:rsid w:val="00073048"/>
    <w:rsid w:val="0007338E"/>
    <w:rsid w:val="00073E0D"/>
    <w:rsid w:val="00074480"/>
    <w:rsid w:val="00075933"/>
    <w:rsid w:val="000772D8"/>
    <w:rsid w:val="00080445"/>
    <w:rsid w:val="00082424"/>
    <w:rsid w:val="000830D4"/>
    <w:rsid w:val="0008437E"/>
    <w:rsid w:val="0008472C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7379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9D7"/>
    <w:rsid w:val="000C47ED"/>
    <w:rsid w:val="000C5846"/>
    <w:rsid w:val="000C64AA"/>
    <w:rsid w:val="000C69FA"/>
    <w:rsid w:val="000C71AA"/>
    <w:rsid w:val="000C74FC"/>
    <w:rsid w:val="000C76CD"/>
    <w:rsid w:val="000C7FDC"/>
    <w:rsid w:val="000D0180"/>
    <w:rsid w:val="000D0FDE"/>
    <w:rsid w:val="000D1BFB"/>
    <w:rsid w:val="000D3BBA"/>
    <w:rsid w:val="000D53BF"/>
    <w:rsid w:val="000D58A6"/>
    <w:rsid w:val="000D59E4"/>
    <w:rsid w:val="000D7537"/>
    <w:rsid w:val="000D7713"/>
    <w:rsid w:val="000D79B9"/>
    <w:rsid w:val="000D7C5C"/>
    <w:rsid w:val="000E0707"/>
    <w:rsid w:val="000E0AC3"/>
    <w:rsid w:val="000E0D12"/>
    <w:rsid w:val="000E1AD0"/>
    <w:rsid w:val="000E29F6"/>
    <w:rsid w:val="000E532E"/>
    <w:rsid w:val="000E5577"/>
    <w:rsid w:val="000E6084"/>
    <w:rsid w:val="000F008E"/>
    <w:rsid w:val="000F0450"/>
    <w:rsid w:val="000F2EAA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595B"/>
    <w:rsid w:val="00106150"/>
    <w:rsid w:val="0010795D"/>
    <w:rsid w:val="00107A82"/>
    <w:rsid w:val="00107E22"/>
    <w:rsid w:val="00110662"/>
    <w:rsid w:val="00111111"/>
    <w:rsid w:val="00111E3C"/>
    <w:rsid w:val="00113336"/>
    <w:rsid w:val="0011387E"/>
    <w:rsid w:val="00113C87"/>
    <w:rsid w:val="00115AFC"/>
    <w:rsid w:val="001207E0"/>
    <w:rsid w:val="00121A78"/>
    <w:rsid w:val="00122017"/>
    <w:rsid w:val="00122625"/>
    <w:rsid w:val="00123C69"/>
    <w:rsid w:val="001242C5"/>
    <w:rsid w:val="001251A0"/>
    <w:rsid w:val="0012561F"/>
    <w:rsid w:val="00125757"/>
    <w:rsid w:val="00125DC9"/>
    <w:rsid w:val="00126511"/>
    <w:rsid w:val="001265BC"/>
    <w:rsid w:val="00126856"/>
    <w:rsid w:val="00131197"/>
    <w:rsid w:val="00131D3C"/>
    <w:rsid w:val="00133195"/>
    <w:rsid w:val="001333A2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5A4"/>
    <w:rsid w:val="00144BFF"/>
    <w:rsid w:val="00145A09"/>
    <w:rsid w:val="0014703E"/>
    <w:rsid w:val="001478D7"/>
    <w:rsid w:val="0015113C"/>
    <w:rsid w:val="00151A7D"/>
    <w:rsid w:val="00151BD9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211"/>
    <w:rsid w:val="001673CA"/>
    <w:rsid w:val="00170BAD"/>
    <w:rsid w:val="00173A57"/>
    <w:rsid w:val="001750EF"/>
    <w:rsid w:val="00175841"/>
    <w:rsid w:val="00176CD0"/>
    <w:rsid w:val="00177EFC"/>
    <w:rsid w:val="00180238"/>
    <w:rsid w:val="001802CC"/>
    <w:rsid w:val="001806F6"/>
    <w:rsid w:val="00181370"/>
    <w:rsid w:val="00182258"/>
    <w:rsid w:val="001835B3"/>
    <w:rsid w:val="00183AAC"/>
    <w:rsid w:val="00184110"/>
    <w:rsid w:val="001846EE"/>
    <w:rsid w:val="00184908"/>
    <w:rsid w:val="00185660"/>
    <w:rsid w:val="00185C88"/>
    <w:rsid w:val="00187F8B"/>
    <w:rsid w:val="001906C2"/>
    <w:rsid w:val="00190DA5"/>
    <w:rsid w:val="001923EA"/>
    <w:rsid w:val="001929DA"/>
    <w:rsid w:val="00192B68"/>
    <w:rsid w:val="00193556"/>
    <w:rsid w:val="00193C28"/>
    <w:rsid w:val="0019418E"/>
    <w:rsid w:val="0019435A"/>
    <w:rsid w:val="0019666E"/>
    <w:rsid w:val="00196B2A"/>
    <w:rsid w:val="00196DFA"/>
    <w:rsid w:val="0019723A"/>
    <w:rsid w:val="001A022E"/>
    <w:rsid w:val="001A0B59"/>
    <w:rsid w:val="001A0FD2"/>
    <w:rsid w:val="001A13E3"/>
    <w:rsid w:val="001A159B"/>
    <w:rsid w:val="001A37C4"/>
    <w:rsid w:val="001A3CFA"/>
    <w:rsid w:val="001A3FB4"/>
    <w:rsid w:val="001A6118"/>
    <w:rsid w:val="001A7072"/>
    <w:rsid w:val="001B0220"/>
    <w:rsid w:val="001B08EC"/>
    <w:rsid w:val="001B0D21"/>
    <w:rsid w:val="001B193C"/>
    <w:rsid w:val="001B1EDD"/>
    <w:rsid w:val="001B25A6"/>
    <w:rsid w:val="001B2836"/>
    <w:rsid w:val="001B2B63"/>
    <w:rsid w:val="001B3759"/>
    <w:rsid w:val="001B3D20"/>
    <w:rsid w:val="001B4F38"/>
    <w:rsid w:val="001B59FD"/>
    <w:rsid w:val="001B5EBE"/>
    <w:rsid w:val="001C0B65"/>
    <w:rsid w:val="001C0D1D"/>
    <w:rsid w:val="001C0EEC"/>
    <w:rsid w:val="001C10F0"/>
    <w:rsid w:val="001C17E1"/>
    <w:rsid w:val="001C2B40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DF5"/>
    <w:rsid w:val="001E125D"/>
    <w:rsid w:val="001E1F34"/>
    <w:rsid w:val="001E2D54"/>
    <w:rsid w:val="001E4E9B"/>
    <w:rsid w:val="001E50EF"/>
    <w:rsid w:val="001E5C9E"/>
    <w:rsid w:val="001E60DD"/>
    <w:rsid w:val="001F0DC0"/>
    <w:rsid w:val="001F0F75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5DD"/>
    <w:rsid w:val="00216F6D"/>
    <w:rsid w:val="002202FC"/>
    <w:rsid w:val="00220AEB"/>
    <w:rsid w:val="0022145C"/>
    <w:rsid w:val="002216EB"/>
    <w:rsid w:val="00222054"/>
    <w:rsid w:val="002221D2"/>
    <w:rsid w:val="0022498B"/>
    <w:rsid w:val="00224CD9"/>
    <w:rsid w:val="00227C5A"/>
    <w:rsid w:val="00230DEE"/>
    <w:rsid w:val="002311F1"/>
    <w:rsid w:val="00231370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6806"/>
    <w:rsid w:val="00247B00"/>
    <w:rsid w:val="002504CE"/>
    <w:rsid w:val="00252101"/>
    <w:rsid w:val="0025240D"/>
    <w:rsid w:val="00253255"/>
    <w:rsid w:val="00256698"/>
    <w:rsid w:val="00256C89"/>
    <w:rsid w:val="00260A35"/>
    <w:rsid w:val="00261938"/>
    <w:rsid w:val="00261D77"/>
    <w:rsid w:val="0026236D"/>
    <w:rsid w:val="00262BEF"/>
    <w:rsid w:val="00262C6D"/>
    <w:rsid w:val="00263A22"/>
    <w:rsid w:val="00263F2C"/>
    <w:rsid w:val="002657DD"/>
    <w:rsid w:val="00267FC8"/>
    <w:rsid w:val="00270725"/>
    <w:rsid w:val="002707A8"/>
    <w:rsid w:val="00272E73"/>
    <w:rsid w:val="00273D31"/>
    <w:rsid w:val="00276498"/>
    <w:rsid w:val="0028020F"/>
    <w:rsid w:val="00280862"/>
    <w:rsid w:val="00281104"/>
    <w:rsid w:val="00282E1C"/>
    <w:rsid w:val="002845A6"/>
    <w:rsid w:val="00285692"/>
    <w:rsid w:val="00285E6E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53D0"/>
    <w:rsid w:val="002A630C"/>
    <w:rsid w:val="002A6F90"/>
    <w:rsid w:val="002A77AF"/>
    <w:rsid w:val="002B02DC"/>
    <w:rsid w:val="002B1556"/>
    <w:rsid w:val="002B3638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1B29"/>
    <w:rsid w:val="003025C3"/>
    <w:rsid w:val="0030316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13A"/>
    <w:rsid w:val="00314265"/>
    <w:rsid w:val="0031486D"/>
    <w:rsid w:val="00315285"/>
    <w:rsid w:val="003179E3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8C8"/>
    <w:rsid w:val="00340D22"/>
    <w:rsid w:val="0034141F"/>
    <w:rsid w:val="003416A3"/>
    <w:rsid w:val="00341BE6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42DA"/>
    <w:rsid w:val="003544FF"/>
    <w:rsid w:val="00355A3E"/>
    <w:rsid w:val="00356277"/>
    <w:rsid w:val="003562F2"/>
    <w:rsid w:val="003607F8"/>
    <w:rsid w:val="00361152"/>
    <w:rsid w:val="003619B5"/>
    <w:rsid w:val="00361C57"/>
    <w:rsid w:val="003626F7"/>
    <w:rsid w:val="0036529F"/>
    <w:rsid w:val="003653A8"/>
    <w:rsid w:val="003655BA"/>
    <w:rsid w:val="00366545"/>
    <w:rsid w:val="00366F99"/>
    <w:rsid w:val="0036751D"/>
    <w:rsid w:val="0036777B"/>
    <w:rsid w:val="00367B09"/>
    <w:rsid w:val="00367C51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E10"/>
    <w:rsid w:val="0038456B"/>
    <w:rsid w:val="003859A0"/>
    <w:rsid w:val="003859D6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16C2"/>
    <w:rsid w:val="003C599D"/>
    <w:rsid w:val="003C672D"/>
    <w:rsid w:val="003C7614"/>
    <w:rsid w:val="003C782C"/>
    <w:rsid w:val="003C7E7B"/>
    <w:rsid w:val="003D0325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6"/>
    <w:rsid w:val="003E10AA"/>
    <w:rsid w:val="003E13B1"/>
    <w:rsid w:val="003E1873"/>
    <w:rsid w:val="003E2079"/>
    <w:rsid w:val="003E3A6C"/>
    <w:rsid w:val="003E5E91"/>
    <w:rsid w:val="003E654A"/>
    <w:rsid w:val="003E66BC"/>
    <w:rsid w:val="003E679C"/>
    <w:rsid w:val="003E704E"/>
    <w:rsid w:val="003E7535"/>
    <w:rsid w:val="003E7907"/>
    <w:rsid w:val="003F0127"/>
    <w:rsid w:val="003F1AD2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D3"/>
    <w:rsid w:val="00420AD0"/>
    <w:rsid w:val="004234D1"/>
    <w:rsid w:val="00423952"/>
    <w:rsid w:val="00423F36"/>
    <w:rsid w:val="0042449E"/>
    <w:rsid w:val="004268FC"/>
    <w:rsid w:val="00426B4D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D08"/>
    <w:rsid w:val="00445A0A"/>
    <w:rsid w:val="004478B2"/>
    <w:rsid w:val="00450024"/>
    <w:rsid w:val="00450219"/>
    <w:rsid w:val="00450323"/>
    <w:rsid w:val="004503FD"/>
    <w:rsid w:val="00450E86"/>
    <w:rsid w:val="00451422"/>
    <w:rsid w:val="00452C47"/>
    <w:rsid w:val="00452D77"/>
    <w:rsid w:val="0045374B"/>
    <w:rsid w:val="00453D72"/>
    <w:rsid w:val="00455110"/>
    <w:rsid w:val="004554B6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5E8"/>
    <w:rsid w:val="004745FD"/>
    <w:rsid w:val="004772C7"/>
    <w:rsid w:val="004774B4"/>
    <w:rsid w:val="0047772B"/>
    <w:rsid w:val="00480CE2"/>
    <w:rsid w:val="00480ED0"/>
    <w:rsid w:val="004821D9"/>
    <w:rsid w:val="00483E3C"/>
    <w:rsid w:val="00484644"/>
    <w:rsid w:val="0048675E"/>
    <w:rsid w:val="004867CA"/>
    <w:rsid w:val="00487277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2C41"/>
    <w:rsid w:val="004B3A9A"/>
    <w:rsid w:val="004B45B3"/>
    <w:rsid w:val="004B4B61"/>
    <w:rsid w:val="004B5BD3"/>
    <w:rsid w:val="004B6440"/>
    <w:rsid w:val="004B666F"/>
    <w:rsid w:val="004B7262"/>
    <w:rsid w:val="004B7F5D"/>
    <w:rsid w:val="004C025E"/>
    <w:rsid w:val="004C04D2"/>
    <w:rsid w:val="004C2786"/>
    <w:rsid w:val="004C2A9C"/>
    <w:rsid w:val="004C4130"/>
    <w:rsid w:val="004C65B6"/>
    <w:rsid w:val="004C69A7"/>
    <w:rsid w:val="004C745B"/>
    <w:rsid w:val="004D0285"/>
    <w:rsid w:val="004D0C31"/>
    <w:rsid w:val="004D0CAD"/>
    <w:rsid w:val="004D108E"/>
    <w:rsid w:val="004D1D8B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31E0"/>
    <w:rsid w:val="004E4C3C"/>
    <w:rsid w:val="004E5C05"/>
    <w:rsid w:val="004F0B8C"/>
    <w:rsid w:val="004F15B2"/>
    <w:rsid w:val="004F1C34"/>
    <w:rsid w:val="004F25E5"/>
    <w:rsid w:val="004F277A"/>
    <w:rsid w:val="004F301C"/>
    <w:rsid w:val="004F3BA9"/>
    <w:rsid w:val="004F3D4A"/>
    <w:rsid w:val="004F3E5C"/>
    <w:rsid w:val="004F5FAA"/>
    <w:rsid w:val="004F677E"/>
    <w:rsid w:val="0050023D"/>
    <w:rsid w:val="00500DFD"/>
    <w:rsid w:val="00501824"/>
    <w:rsid w:val="00501E44"/>
    <w:rsid w:val="0050224E"/>
    <w:rsid w:val="0050232B"/>
    <w:rsid w:val="0050290A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3C95"/>
    <w:rsid w:val="005157E0"/>
    <w:rsid w:val="00517888"/>
    <w:rsid w:val="00521163"/>
    <w:rsid w:val="0052136C"/>
    <w:rsid w:val="00522CD6"/>
    <w:rsid w:val="005237B4"/>
    <w:rsid w:val="00524196"/>
    <w:rsid w:val="00526590"/>
    <w:rsid w:val="00527F42"/>
    <w:rsid w:val="005304F4"/>
    <w:rsid w:val="00531A22"/>
    <w:rsid w:val="00531F30"/>
    <w:rsid w:val="005322C1"/>
    <w:rsid w:val="00532701"/>
    <w:rsid w:val="00533891"/>
    <w:rsid w:val="00533FA6"/>
    <w:rsid w:val="005348AA"/>
    <w:rsid w:val="00535204"/>
    <w:rsid w:val="00535AA0"/>
    <w:rsid w:val="00536771"/>
    <w:rsid w:val="00536988"/>
    <w:rsid w:val="00536E09"/>
    <w:rsid w:val="005372E9"/>
    <w:rsid w:val="00541E59"/>
    <w:rsid w:val="00543102"/>
    <w:rsid w:val="00543DCC"/>
    <w:rsid w:val="00543E55"/>
    <w:rsid w:val="00543F19"/>
    <w:rsid w:val="005446D6"/>
    <w:rsid w:val="005453A4"/>
    <w:rsid w:val="005454DA"/>
    <w:rsid w:val="00546B1E"/>
    <w:rsid w:val="00546B46"/>
    <w:rsid w:val="00550F3C"/>
    <w:rsid w:val="005515B0"/>
    <w:rsid w:val="0055193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6101B"/>
    <w:rsid w:val="00561209"/>
    <w:rsid w:val="00561C03"/>
    <w:rsid w:val="00563F6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6B5"/>
    <w:rsid w:val="00574A05"/>
    <w:rsid w:val="00576748"/>
    <w:rsid w:val="0057683F"/>
    <w:rsid w:val="00576F70"/>
    <w:rsid w:val="005774C7"/>
    <w:rsid w:val="00580650"/>
    <w:rsid w:val="00580A92"/>
    <w:rsid w:val="005816B6"/>
    <w:rsid w:val="00581C35"/>
    <w:rsid w:val="00582750"/>
    <w:rsid w:val="005827C3"/>
    <w:rsid w:val="005860AC"/>
    <w:rsid w:val="0058699D"/>
    <w:rsid w:val="00591AC5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873"/>
    <w:rsid w:val="005B4B92"/>
    <w:rsid w:val="005B4FB3"/>
    <w:rsid w:val="005B605D"/>
    <w:rsid w:val="005B6969"/>
    <w:rsid w:val="005C1173"/>
    <w:rsid w:val="005C3170"/>
    <w:rsid w:val="005C3CB2"/>
    <w:rsid w:val="005C5B01"/>
    <w:rsid w:val="005C5C0D"/>
    <w:rsid w:val="005C6AB9"/>
    <w:rsid w:val="005C6DF0"/>
    <w:rsid w:val="005C7D5D"/>
    <w:rsid w:val="005D014E"/>
    <w:rsid w:val="005D0450"/>
    <w:rsid w:val="005D1629"/>
    <w:rsid w:val="005D1751"/>
    <w:rsid w:val="005D1773"/>
    <w:rsid w:val="005D2D1C"/>
    <w:rsid w:val="005D369B"/>
    <w:rsid w:val="005D40C9"/>
    <w:rsid w:val="005D465B"/>
    <w:rsid w:val="005D48A6"/>
    <w:rsid w:val="005D5D1B"/>
    <w:rsid w:val="005D601E"/>
    <w:rsid w:val="005E0178"/>
    <w:rsid w:val="005E05FD"/>
    <w:rsid w:val="005E121F"/>
    <w:rsid w:val="005E28BC"/>
    <w:rsid w:val="005E566D"/>
    <w:rsid w:val="005E5E9B"/>
    <w:rsid w:val="005E6583"/>
    <w:rsid w:val="005E7834"/>
    <w:rsid w:val="005E7A4A"/>
    <w:rsid w:val="005F0063"/>
    <w:rsid w:val="005F08C9"/>
    <w:rsid w:val="005F0B2A"/>
    <w:rsid w:val="005F27B7"/>
    <w:rsid w:val="005F33AF"/>
    <w:rsid w:val="005F3633"/>
    <w:rsid w:val="005F4BCE"/>
    <w:rsid w:val="005F5ABF"/>
    <w:rsid w:val="005F5B9C"/>
    <w:rsid w:val="005F652E"/>
    <w:rsid w:val="0060332C"/>
    <w:rsid w:val="00605104"/>
    <w:rsid w:val="0060562D"/>
    <w:rsid w:val="006108B5"/>
    <w:rsid w:val="00613CCC"/>
    <w:rsid w:val="006143DE"/>
    <w:rsid w:val="0061494D"/>
    <w:rsid w:val="00615D97"/>
    <w:rsid w:val="006162EC"/>
    <w:rsid w:val="006163E0"/>
    <w:rsid w:val="00616948"/>
    <w:rsid w:val="0061715E"/>
    <w:rsid w:val="006206F1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486"/>
    <w:rsid w:val="00666E2F"/>
    <w:rsid w:val="00667E05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4C2B"/>
    <w:rsid w:val="00695D44"/>
    <w:rsid w:val="00696865"/>
    <w:rsid w:val="0069689F"/>
    <w:rsid w:val="0069690B"/>
    <w:rsid w:val="006974E6"/>
    <w:rsid w:val="006A0210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5DC"/>
    <w:rsid w:val="006B3A95"/>
    <w:rsid w:val="006B3D00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A64"/>
    <w:rsid w:val="006E68AB"/>
    <w:rsid w:val="006E715E"/>
    <w:rsid w:val="006E7FCA"/>
    <w:rsid w:val="006F007C"/>
    <w:rsid w:val="006F1383"/>
    <w:rsid w:val="006F1A65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F18"/>
    <w:rsid w:val="007003DD"/>
    <w:rsid w:val="007004BC"/>
    <w:rsid w:val="00701EF1"/>
    <w:rsid w:val="00702143"/>
    <w:rsid w:val="00703B71"/>
    <w:rsid w:val="007040CF"/>
    <w:rsid w:val="00704663"/>
    <w:rsid w:val="00705C17"/>
    <w:rsid w:val="00705F89"/>
    <w:rsid w:val="0070624B"/>
    <w:rsid w:val="00706881"/>
    <w:rsid w:val="007068DF"/>
    <w:rsid w:val="007077AE"/>
    <w:rsid w:val="00710904"/>
    <w:rsid w:val="00711E70"/>
    <w:rsid w:val="00711F58"/>
    <w:rsid w:val="00713005"/>
    <w:rsid w:val="00713FD9"/>
    <w:rsid w:val="00714670"/>
    <w:rsid w:val="00714BCF"/>
    <w:rsid w:val="00715A48"/>
    <w:rsid w:val="00715D30"/>
    <w:rsid w:val="007164DA"/>
    <w:rsid w:val="00716E58"/>
    <w:rsid w:val="00717D60"/>
    <w:rsid w:val="0072002F"/>
    <w:rsid w:val="007201AD"/>
    <w:rsid w:val="0072041D"/>
    <w:rsid w:val="007219BB"/>
    <w:rsid w:val="00721A8F"/>
    <w:rsid w:val="00722F8D"/>
    <w:rsid w:val="00723CBB"/>
    <w:rsid w:val="00725E5A"/>
    <w:rsid w:val="00725EC2"/>
    <w:rsid w:val="007266D9"/>
    <w:rsid w:val="00726AC2"/>
    <w:rsid w:val="00726CD5"/>
    <w:rsid w:val="00726D1B"/>
    <w:rsid w:val="00731C46"/>
    <w:rsid w:val="00734562"/>
    <w:rsid w:val="00734AE9"/>
    <w:rsid w:val="00734B53"/>
    <w:rsid w:val="00734DB5"/>
    <w:rsid w:val="00737642"/>
    <w:rsid w:val="00740DC9"/>
    <w:rsid w:val="00742386"/>
    <w:rsid w:val="007445FE"/>
    <w:rsid w:val="00744FCE"/>
    <w:rsid w:val="0074647B"/>
    <w:rsid w:val="00747093"/>
    <w:rsid w:val="007518AE"/>
    <w:rsid w:val="00752E9D"/>
    <w:rsid w:val="007549BD"/>
    <w:rsid w:val="00754C4F"/>
    <w:rsid w:val="00754CFA"/>
    <w:rsid w:val="00754D1F"/>
    <w:rsid w:val="00756607"/>
    <w:rsid w:val="0075786D"/>
    <w:rsid w:val="0076013E"/>
    <w:rsid w:val="00760269"/>
    <w:rsid w:val="007611C9"/>
    <w:rsid w:val="00761EB3"/>
    <w:rsid w:val="0076318C"/>
    <w:rsid w:val="00763E75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457"/>
    <w:rsid w:val="00793C7A"/>
    <w:rsid w:val="0079464A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3633"/>
    <w:rsid w:val="007A3E80"/>
    <w:rsid w:val="007A42A5"/>
    <w:rsid w:val="007A5A5F"/>
    <w:rsid w:val="007A6135"/>
    <w:rsid w:val="007A68D4"/>
    <w:rsid w:val="007A6B6D"/>
    <w:rsid w:val="007B07BC"/>
    <w:rsid w:val="007B085A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BCC"/>
    <w:rsid w:val="007C1086"/>
    <w:rsid w:val="007C15DA"/>
    <w:rsid w:val="007C2E0A"/>
    <w:rsid w:val="007C3D13"/>
    <w:rsid w:val="007C43B0"/>
    <w:rsid w:val="007C5091"/>
    <w:rsid w:val="007C553E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FB0"/>
    <w:rsid w:val="007E709B"/>
    <w:rsid w:val="007F0D82"/>
    <w:rsid w:val="007F1E68"/>
    <w:rsid w:val="007F20F1"/>
    <w:rsid w:val="007F2458"/>
    <w:rsid w:val="007F2E6B"/>
    <w:rsid w:val="007F373F"/>
    <w:rsid w:val="007F3A25"/>
    <w:rsid w:val="007F4318"/>
    <w:rsid w:val="007F53F7"/>
    <w:rsid w:val="007F541B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309A"/>
    <w:rsid w:val="00803CDF"/>
    <w:rsid w:val="00804A36"/>
    <w:rsid w:val="00805B03"/>
    <w:rsid w:val="00807E74"/>
    <w:rsid w:val="00810E4A"/>
    <w:rsid w:val="00812CCD"/>
    <w:rsid w:val="0081553B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F3F"/>
    <w:rsid w:val="008318AB"/>
    <w:rsid w:val="0083274A"/>
    <w:rsid w:val="008331DA"/>
    <w:rsid w:val="008334BF"/>
    <w:rsid w:val="008339C8"/>
    <w:rsid w:val="00834754"/>
    <w:rsid w:val="00837072"/>
    <w:rsid w:val="0083744C"/>
    <w:rsid w:val="00842C2E"/>
    <w:rsid w:val="008444AA"/>
    <w:rsid w:val="00844E7C"/>
    <w:rsid w:val="0084515B"/>
    <w:rsid w:val="00845B58"/>
    <w:rsid w:val="00847B24"/>
    <w:rsid w:val="008512DA"/>
    <w:rsid w:val="008525C2"/>
    <w:rsid w:val="00852CDD"/>
    <w:rsid w:val="00853840"/>
    <w:rsid w:val="00853AE3"/>
    <w:rsid w:val="00854788"/>
    <w:rsid w:val="00854869"/>
    <w:rsid w:val="008574EA"/>
    <w:rsid w:val="00857668"/>
    <w:rsid w:val="00860168"/>
    <w:rsid w:val="00861790"/>
    <w:rsid w:val="00862AD6"/>
    <w:rsid w:val="0086377B"/>
    <w:rsid w:val="008669F5"/>
    <w:rsid w:val="008715B7"/>
    <w:rsid w:val="00872C22"/>
    <w:rsid w:val="008735AA"/>
    <w:rsid w:val="008735C7"/>
    <w:rsid w:val="00873C65"/>
    <w:rsid w:val="0087693E"/>
    <w:rsid w:val="00877598"/>
    <w:rsid w:val="00880AA1"/>
    <w:rsid w:val="008811EC"/>
    <w:rsid w:val="00883B8B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516"/>
    <w:rsid w:val="00893DEF"/>
    <w:rsid w:val="008941FF"/>
    <w:rsid w:val="008951E6"/>
    <w:rsid w:val="00896793"/>
    <w:rsid w:val="008A030C"/>
    <w:rsid w:val="008A03D2"/>
    <w:rsid w:val="008A0FD2"/>
    <w:rsid w:val="008A1618"/>
    <w:rsid w:val="008A2349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6A20"/>
    <w:rsid w:val="008B6AE8"/>
    <w:rsid w:val="008C1C75"/>
    <w:rsid w:val="008C3743"/>
    <w:rsid w:val="008C567B"/>
    <w:rsid w:val="008C5B59"/>
    <w:rsid w:val="008C6CE0"/>
    <w:rsid w:val="008C7A5F"/>
    <w:rsid w:val="008D0486"/>
    <w:rsid w:val="008D0D0A"/>
    <w:rsid w:val="008D0E5E"/>
    <w:rsid w:val="008D2911"/>
    <w:rsid w:val="008D4096"/>
    <w:rsid w:val="008D524B"/>
    <w:rsid w:val="008D5A13"/>
    <w:rsid w:val="008D5B18"/>
    <w:rsid w:val="008D7325"/>
    <w:rsid w:val="008E0416"/>
    <w:rsid w:val="008E075E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197C"/>
    <w:rsid w:val="008F1D18"/>
    <w:rsid w:val="008F3E14"/>
    <w:rsid w:val="008F5AD1"/>
    <w:rsid w:val="008F669F"/>
    <w:rsid w:val="008F672C"/>
    <w:rsid w:val="008F7903"/>
    <w:rsid w:val="008F7B1D"/>
    <w:rsid w:val="0090025D"/>
    <w:rsid w:val="00900BEF"/>
    <w:rsid w:val="00902885"/>
    <w:rsid w:val="009029B1"/>
    <w:rsid w:val="0090490C"/>
    <w:rsid w:val="009057AA"/>
    <w:rsid w:val="00906EE0"/>
    <w:rsid w:val="0090725E"/>
    <w:rsid w:val="0090740B"/>
    <w:rsid w:val="00907EB0"/>
    <w:rsid w:val="009110AB"/>
    <w:rsid w:val="0091226E"/>
    <w:rsid w:val="009129A1"/>
    <w:rsid w:val="00913B0B"/>
    <w:rsid w:val="00914988"/>
    <w:rsid w:val="009151B8"/>
    <w:rsid w:val="00915A61"/>
    <w:rsid w:val="009166B7"/>
    <w:rsid w:val="0091732B"/>
    <w:rsid w:val="00921B14"/>
    <w:rsid w:val="0092375A"/>
    <w:rsid w:val="009239DA"/>
    <w:rsid w:val="00927C0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89C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2E9"/>
    <w:rsid w:val="00995E5D"/>
    <w:rsid w:val="0099675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92C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65CC"/>
    <w:rsid w:val="009D6C06"/>
    <w:rsid w:val="009D6E6E"/>
    <w:rsid w:val="009E1C45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184"/>
    <w:rsid w:val="009F5B1D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15F8A"/>
    <w:rsid w:val="00A16E78"/>
    <w:rsid w:val="00A20ACD"/>
    <w:rsid w:val="00A212BE"/>
    <w:rsid w:val="00A21557"/>
    <w:rsid w:val="00A217F7"/>
    <w:rsid w:val="00A22B8A"/>
    <w:rsid w:val="00A23868"/>
    <w:rsid w:val="00A244C9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3003"/>
    <w:rsid w:val="00A5345E"/>
    <w:rsid w:val="00A546B2"/>
    <w:rsid w:val="00A5529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2B1B"/>
    <w:rsid w:val="00A63160"/>
    <w:rsid w:val="00A643FF"/>
    <w:rsid w:val="00A64C7B"/>
    <w:rsid w:val="00A64DB8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4AFF"/>
    <w:rsid w:val="00A8623B"/>
    <w:rsid w:val="00A86B4F"/>
    <w:rsid w:val="00A875DB"/>
    <w:rsid w:val="00A876A8"/>
    <w:rsid w:val="00A90D2B"/>
    <w:rsid w:val="00A91B6C"/>
    <w:rsid w:val="00A92ABC"/>
    <w:rsid w:val="00A93436"/>
    <w:rsid w:val="00A93620"/>
    <w:rsid w:val="00A94865"/>
    <w:rsid w:val="00A95988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695"/>
    <w:rsid w:val="00AA6718"/>
    <w:rsid w:val="00AA7176"/>
    <w:rsid w:val="00AA7CFF"/>
    <w:rsid w:val="00AB1D90"/>
    <w:rsid w:val="00AB242D"/>
    <w:rsid w:val="00AB2EF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53CE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72E3"/>
    <w:rsid w:val="00B07BC8"/>
    <w:rsid w:val="00B115C7"/>
    <w:rsid w:val="00B126B5"/>
    <w:rsid w:val="00B12A04"/>
    <w:rsid w:val="00B148C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CA9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C4E"/>
    <w:rsid w:val="00B71E39"/>
    <w:rsid w:val="00B726F1"/>
    <w:rsid w:val="00B72CC6"/>
    <w:rsid w:val="00B73A44"/>
    <w:rsid w:val="00B741F2"/>
    <w:rsid w:val="00B75989"/>
    <w:rsid w:val="00B76038"/>
    <w:rsid w:val="00B7612C"/>
    <w:rsid w:val="00B77B34"/>
    <w:rsid w:val="00B807B7"/>
    <w:rsid w:val="00B80F50"/>
    <w:rsid w:val="00B81E96"/>
    <w:rsid w:val="00B82343"/>
    <w:rsid w:val="00B8474D"/>
    <w:rsid w:val="00B90A18"/>
    <w:rsid w:val="00B91E98"/>
    <w:rsid w:val="00B9643B"/>
    <w:rsid w:val="00BA156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1BCC"/>
    <w:rsid w:val="00BB200D"/>
    <w:rsid w:val="00BB2751"/>
    <w:rsid w:val="00BB3B66"/>
    <w:rsid w:val="00BB4151"/>
    <w:rsid w:val="00BB439C"/>
    <w:rsid w:val="00BB604F"/>
    <w:rsid w:val="00BB6BC8"/>
    <w:rsid w:val="00BC1CA9"/>
    <w:rsid w:val="00BC23D0"/>
    <w:rsid w:val="00BC2519"/>
    <w:rsid w:val="00BC30D5"/>
    <w:rsid w:val="00BC34D0"/>
    <w:rsid w:val="00BC3C40"/>
    <w:rsid w:val="00BC5032"/>
    <w:rsid w:val="00BC59A3"/>
    <w:rsid w:val="00BC708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C7A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E0A"/>
    <w:rsid w:val="00C17E96"/>
    <w:rsid w:val="00C2083F"/>
    <w:rsid w:val="00C22434"/>
    <w:rsid w:val="00C25902"/>
    <w:rsid w:val="00C27CA6"/>
    <w:rsid w:val="00C3212E"/>
    <w:rsid w:val="00C32A67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56A4"/>
    <w:rsid w:val="00C561C4"/>
    <w:rsid w:val="00C56CF4"/>
    <w:rsid w:val="00C57114"/>
    <w:rsid w:val="00C578D2"/>
    <w:rsid w:val="00C60DF0"/>
    <w:rsid w:val="00C64546"/>
    <w:rsid w:val="00C648AC"/>
    <w:rsid w:val="00C66615"/>
    <w:rsid w:val="00C7203C"/>
    <w:rsid w:val="00C7263C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899"/>
    <w:rsid w:val="00C8744D"/>
    <w:rsid w:val="00C87B48"/>
    <w:rsid w:val="00C87EF3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5B19"/>
    <w:rsid w:val="00CA606C"/>
    <w:rsid w:val="00CA6A05"/>
    <w:rsid w:val="00CA7003"/>
    <w:rsid w:val="00CA7F02"/>
    <w:rsid w:val="00CB0722"/>
    <w:rsid w:val="00CB13D4"/>
    <w:rsid w:val="00CB2DC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716C"/>
    <w:rsid w:val="00CC77FF"/>
    <w:rsid w:val="00CD02B7"/>
    <w:rsid w:val="00CD0E9E"/>
    <w:rsid w:val="00CD1339"/>
    <w:rsid w:val="00CD2EC3"/>
    <w:rsid w:val="00CD4A81"/>
    <w:rsid w:val="00CD64CB"/>
    <w:rsid w:val="00CD68AA"/>
    <w:rsid w:val="00CE05BB"/>
    <w:rsid w:val="00CE0860"/>
    <w:rsid w:val="00CE1F29"/>
    <w:rsid w:val="00CE4F81"/>
    <w:rsid w:val="00CE682B"/>
    <w:rsid w:val="00CE6AD4"/>
    <w:rsid w:val="00CE73D7"/>
    <w:rsid w:val="00CE7DCC"/>
    <w:rsid w:val="00CF0032"/>
    <w:rsid w:val="00CF0A94"/>
    <w:rsid w:val="00CF10F1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653D"/>
    <w:rsid w:val="00D110CA"/>
    <w:rsid w:val="00D11862"/>
    <w:rsid w:val="00D12C49"/>
    <w:rsid w:val="00D1382A"/>
    <w:rsid w:val="00D13D08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650F"/>
    <w:rsid w:val="00D571C4"/>
    <w:rsid w:val="00D5738A"/>
    <w:rsid w:val="00D575CE"/>
    <w:rsid w:val="00D604CC"/>
    <w:rsid w:val="00D614D5"/>
    <w:rsid w:val="00D62230"/>
    <w:rsid w:val="00D62406"/>
    <w:rsid w:val="00D63462"/>
    <w:rsid w:val="00D643A3"/>
    <w:rsid w:val="00D64FA9"/>
    <w:rsid w:val="00D65FFC"/>
    <w:rsid w:val="00D6792C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838"/>
    <w:rsid w:val="00DA5C7E"/>
    <w:rsid w:val="00DA5E2A"/>
    <w:rsid w:val="00DA618C"/>
    <w:rsid w:val="00DA6617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B62"/>
    <w:rsid w:val="00DD6A08"/>
    <w:rsid w:val="00DD7011"/>
    <w:rsid w:val="00DD729D"/>
    <w:rsid w:val="00DE010D"/>
    <w:rsid w:val="00DE0853"/>
    <w:rsid w:val="00DE0F14"/>
    <w:rsid w:val="00DE275C"/>
    <w:rsid w:val="00DE4D23"/>
    <w:rsid w:val="00DE728D"/>
    <w:rsid w:val="00DF08DA"/>
    <w:rsid w:val="00DF192D"/>
    <w:rsid w:val="00DF1A53"/>
    <w:rsid w:val="00DF2E05"/>
    <w:rsid w:val="00DF54A8"/>
    <w:rsid w:val="00DF5643"/>
    <w:rsid w:val="00DF65BD"/>
    <w:rsid w:val="00DF7115"/>
    <w:rsid w:val="00DF7AE0"/>
    <w:rsid w:val="00E00C12"/>
    <w:rsid w:val="00E015A6"/>
    <w:rsid w:val="00E01806"/>
    <w:rsid w:val="00E01E30"/>
    <w:rsid w:val="00E02D87"/>
    <w:rsid w:val="00E0361A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227B"/>
    <w:rsid w:val="00E233C3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C88"/>
    <w:rsid w:val="00E332E9"/>
    <w:rsid w:val="00E344CB"/>
    <w:rsid w:val="00E34DD8"/>
    <w:rsid w:val="00E356CE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1626"/>
    <w:rsid w:val="00E52155"/>
    <w:rsid w:val="00E53710"/>
    <w:rsid w:val="00E53978"/>
    <w:rsid w:val="00E55670"/>
    <w:rsid w:val="00E5773D"/>
    <w:rsid w:val="00E57CA8"/>
    <w:rsid w:val="00E60078"/>
    <w:rsid w:val="00E63645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5288"/>
    <w:rsid w:val="00E95BA9"/>
    <w:rsid w:val="00EA075F"/>
    <w:rsid w:val="00EA17E6"/>
    <w:rsid w:val="00EA23B9"/>
    <w:rsid w:val="00EA2813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493D"/>
    <w:rsid w:val="00EB63C5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E42"/>
    <w:rsid w:val="00ED49DF"/>
    <w:rsid w:val="00ED4E38"/>
    <w:rsid w:val="00ED5708"/>
    <w:rsid w:val="00ED5882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1FFE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66D"/>
    <w:rsid w:val="00F0120D"/>
    <w:rsid w:val="00F01F47"/>
    <w:rsid w:val="00F02727"/>
    <w:rsid w:val="00F02E35"/>
    <w:rsid w:val="00F040A8"/>
    <w:rsid w:val="00F04823"/>
    <w:rsid w:val="00F05633"/>
    <w:rsid w:val="00F0628A"/>
    <w:rsid w:val="00F06DEC"/>
    <w:rsid w:val="00F07A65"/>
    <w:rsid w:val="00F07E22"/>
    <w:rsid w:val="00F1002C"/>
    <w:rsid w:val="00F117CA"/>
    <w:rsid w:val="00F12167"/>
    <w:rsid w:val="00F13B32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1449"/>
    <w:rsid w:val="00F64B9B"/>
    <w:rsid w:val="00F65EB0"/>
    <w:rsid w:val="00F66C8A"/>
    <w:rsid w:val="00F67317"/>
    <w:rsid w:val="00F67C3F"/>
    <w:rsid w:val="00F718FC"/>
    <w:rsid w:val="00F73F19"/>
    <w:rsid w:val="00F75E45"/>
    <w:rsid w:val="00F76CD9"/>
    <w:rsid w:val="00F77118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77E0"/>
    <w:rsid w:val="00F87F90"/>
    <w:rsid w:val="00F901CA"/>
    <w:rsid w:val="00F90AD9"/>
    <w:rsid w:val="00F90AE5"/>
    <w:rsid w:val="00F90B6D"/>
    <w:rsid w:val="00F92F34"/>
    <w:rsid w:val="00F943C7"/>
    <w:rsid w:val="00F9458A"/>
    <w:rsid w:val="00F95CBC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D227E"/>
    <w:rsid w:val="00FD298F"/>
    <w:rsid w:val="00FD2FAD"/>
    <w:rsid w:val="00FD33DD"/>
    <w:rsid w:val="00FD37E5"/>
    <w:rsid w:val="00FD50A4"/>
    <w:rsid w:val="00FD54B2"/>
    <w:rsid w:val="00FD57E5"/>
    <w:rsid w:val="00FD739B"/>
    <w:rsid w:val="00FD77AB"/>
    <w:rsid w:val="00FE0B9B"/>
    <w:rsid w:val="00FE1F7B"/>
    <w:rsid w:val="00FE26C8"/>
    <w:rsid w:val="00FE55A3"/>
    <w:rsid w:val="00FE60EB"/>
    <w:rsid w:val="00FE63B3"/>
    <w:rsid w:val="00FE7296"/>
    <w:rsid w:val="00FE7823"/>
    <w:rsid w:val="00FE7DEA"/>
    <w:rsid w:val="00FF0203"/>
    <w:rsid w:val="00FF1A27"/>
    <w:rsid w:val="00FF1AB0"/>
    <w:rsid w:val="00FF1B8B"/>
    <w:rsid w:val="00FF65FF"/>
    <w:rsid w:val="00FF6FE7"/>
    <w:rsid w:val="00FF76AB"/>
    <w:rsid w:val="045A86D7"/>
    <w:rsid w:val="12F33785"/>
    <w:rsid w:val="1CE1AB9C"/>
    <w:rsid w:val="222FA46D"/>
    <w:rsid w:val="23DB0A56"/>
    <w:rsid w:val="26BC8A31"/>
    <w:rsid w:val="3521C291"/>
    <w:rsid w:val="35365D4A"/>
    <w:rsid w:val="3536665F"/>
    <w:rsid w:val="35B760B0"/>
    <w:rsid w:val="45FB4CB5"/>
    <w:rsid w:val="4C3F9B90"/>
    <w:rsid w:val="504F0156"/>
    <w:rsid w:val="5ADCEA68"/>
    <w:rsid w:val="5C780D6F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FA1E76A-FFB5-49AA-A645-1DADFF136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Paul Schliwa-Bertling</cp:lastModifiedBy>
  <cp:revision>3</cp:revision>
  <dcterms:created xsi:type="dcterms:W3CDTF">2022-04-08T11:24:00Z</dcterms:created>
  <dcterms:modified xsi:type="dcterms:W3CDTF">2022-04-08T11:25:00Z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</Properties>
</file>