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4B373DE"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02218</w:t>
      </w:r>
    </w:p>
    <w:p w14:paraId="01563314" w14:textId="4AC0C528"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2A590EB6"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ins w:id="0" w:author="Nokia_r01" w:date="2022-04-07T00:26:00Z">
        <w:r w:rsidR="00B87294">
          <w:rPr>
            <w:rFonts w:ascii="Arial" w:hAnsi="Arial" w:cs="Arial"/>
            <w:b/>
            <w:lang w:val="en-US"/>
          </w:rPr>
          <w:t>, Nokia, Nokia Shanghai Bell</w:t>
        </w:r>
      </w:ins>
    </w:p>
    <w:p w14:paraId="35973DE2" w14:textId="15412243"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494F75">
        <w:rPr>
          <w:rFonts w:ascii="Arial" w:hAnsi="Arial" w:cs="Arial"/>
          <w:b/>
          <w:bCs/>
          <w:lang w:val="en-US"/>
        </w:rPr>
        <w:t>New</w:t>
      </w:r>
      <w:r w:rsidR="0092647D" w:rsidRPr="0092647D">
        <w:rPr>
          <w:rFonts w:ascii="Arial" w:hAnsi="Arial" w:cs="Arial"/>
          <w:b/>
          <w:bCs/>
          <w:lang w:val="en-US"/>
        </w:rPr>
        <w:t xml:space="preserve"> </w:t>
      </w:r>
      <w:r w:rsidR="0092647D">
        <w:rPr>
          <w:rFonts w:ascii="Arial" w:hAnsi="Arial" w:cs="Arial"/>
          <w:b/>
          <w:bCs/>
          <w:lang w:val="en-US"/>
        </w:rPr>
        <w:t>s</w:t>
      </w:r>
      <w:r w:rsidR="00082424" w:rsidRPr="7FE3B52E">
        <w:rPr>
          <w:rFonts w:ascii="Arial" w:hAnsi="Arial" w:cs="Arial"/>
          <w:b/>
          <w:bCs/>
          <w:lang w:val="en-US"/>
        </w:rPr>
        <w:t>olution for KI</w:t>
      </w:r>
      <w:r w:rsidR="000F2EAA" w:rsidRPr="7FE3B52E">
        <w:rPr>
          <w:rFonts w:ascii="Arial" w:hAnsi="Arial" w:cs="Arial"/>
          <w:b/>
          <w:bCs/>
          <w:lang w:val="en-US"/>
        </w:rPr>
        <w:t>#</w:t>
      </w:r>
      <w:r w:rsidR="00CB1553">
        <w:rPr>
          <w:rFonts w:ascii="Arial" w:hAnsi="Arial" w:cs="Arial"/>
          <w:b/>
          <w:bCs/>
          <w:lang w:val="en-US"/>
        </w:rPr>
        <w:t>3</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1"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1"/>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2" w:name="_Toc510607499"/>
      <w:bookmarkStart w:id="3"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4" w:name="_Toc97526894"/>
      <w:bookmarkStart w:id="5" w:name="_Toc500949097"/>
      <w:bookmarkStart w:id="6" w:name="_Toc92875660"/>
      <w:bookmarkStart w:id="7" w:name="_Toc93070684"/>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2"/>
      <w:bookmarkEnd w:id="3"/>
      <w:r w:rsidRPr="004D3578">
        <w:t>2</w:t>
      </w:r>
      <w:r w:rsidRPr="004D3578">
        <w:tab/>
        <w:t>References</w:t>
      </w:r>
      <w:bookmarkEnd w:id="4"/>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0"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4E4EAA9" w14:textId="300CFEB7" w:rsidR="009C2801" w:rsidRDefault="00297567" w:rsidP="009C2801">
      <w:pPr>
        <w:pStyle w:val="EX"/>
        <w:rPr>
          <w:ins w:id="21" w:author="Paul Schliwa-Bertling" w:date="2022-03-22T09:37:00Z"/>
          <w:lang w:eastAsia="zh-CN"/>
        </w:rPr>
      </w:pPr>
      <w:ins w:id="22" w:author="Paul Schliwa-Bertling" w:date="2022-03-22T09:30:00Z">
        <w:r>
          <w:rPr>
            <w:lang w:eastAsia="zh-CN"/>
          </w:rPr>
          <w:t>[7]</w:t>
        </w:r>
        <w:r>
          <w:rPr>
            <w:lang w:eastAsia="zh-CN"/>
          </w:rPr>
          <w:tab/>
          <w:t>RFC 83</w:t>
        </w:r>
      </w:ins>
      <w:ins w:id="23" w:author="Paul Schliwa-Bertling" w:date="2022-03-22T09:31:00Z">
        <w:r>
          <w:rPr>
            <w:lang w:eastAsia="zh-CN"/>
          </w:rPr>
          <w:t>11</w:t>
        </w:r>
      </w:ins>
    </w:p>
    <w:p w14:paraId="4C7298BC" w14:textId="704099D9" w:rsidR="00297567" w:rsidRDefault="009C2801" w:rsidP="0033449C">
      <w:pPr>
        <w:pStyle w:val="EX"/>
        <w:rPr>
          <w:ins w:id="24" w:author="Paul Schliwa-Bertling" w:date="2022-03-22T09:38:00Z"/>
          <w:lang w:val="en-US" w:eastAsia="zh-CN"/>
        </w:rPr>
      </w:pPr>
      <w:ins w:id="25"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40129B42" w:rsidR="001B7348" w:rsidRPr="00961D0C" w:rsidRDefault="009C2801" w:rsidP="001B7348">
      <w:pPr>
        <w:pStyle w:val="EX"/>
        <w:rPr>
          <w:ins w:id="26" w:author="Paul Schliwa-Bertling" w:date="2022-03-22T09:40:00Z"/>
          <w:lang w:val="en-US"/>
        </w:rPr>
      </w:pPr>
      <w:ins w:id="27" w:author="Paul Schliwa-Bertling" w:date="2022-03-22T09:38:00Z">
        <w:r>
          <w:rPr>
            <w:lang w:val="en-US" w:eastAsia="zh-CN"/>
          </w:rPr>
          <w:t>[9</w:t>
        </w:r>
      </w:ins>
      <w:ins w:id="28" w:author="Paul Schliwa-Bertling" w:date="2022-03-22T09:41:00Z">
        <w:r w:rsidR="001B7348">
          <w:rPr>
            <w:lang w:val="en-US" w:eastAsia="zh-CN"/>
          </w:rPr>
          <w:t>]</w:t>
        </w:r>
      </w:ins>
      <w:ins w:id="29" w:author="Paul Schliwa-Bertling" w:date="2022-03-22T09:40:00Z">
        <w:r w:rsidR="001B7348" w:rsidRPr="001B7348">
          <w:rPr>
            <w:lang w:val="en-US"/>
          </w:rPr>
          <w:t xml:space="preserve"> </w:t>
        </w:r>
      </w:ins>
      <w:ins w:id="30" w:author="Paul Schliwa-Bertling" w:date="2022-03-22T09:41:00Z">
        <w:r w:rsidR="001B7348">
          <w:rPr>
            <w:lang w:val="en-US"/>
          </w:rPr>
          <w:tab/>
        </w:r>
      </w:ins>
      <w:ins w:id="31"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r w:rsidR="001B7348">
          <w:rPr>
            <w:lang w:val="en-US"/>
          </w:rPr>
          <w:t xml:space="preserve"> , Briscoe et. al, Internet draft, IETF, Mar 2021, </w:t>
        </w:r>
        <w:r w:rsidR="001B7348" w:rsidRPr="00961D0C">
          <w:rPr>
            <w:lang w:val="en-US"/>
          </w:rPr>
          <w:t>https://tools.ietf.org/wg/tsvwg/draft-ietf-tsvwg-ecn-l4s-id/</w:t>
        </w:r>
      </w:ins>
    </w:p>
    <w:p w14:paraId="5BA57C1F" w14:textId="12F67751" w:rsidR="009C2801" w:rsidRDefault="00552BFB" w:rsidP="00552BFB">
      <w:pPr>
        <w:pStyle w:val="EX"/>
        <w:rPr>
          <w:ins w:id="32" w:author="Paul Schliwa-Bertling" w:date="2022-03-22T09:38:00Z"/>
          <w:lang w:val="en-US"/>
        </w:rPr>
      </w:pPr>
      <w:ins w:id="33" w:author="Paul Schliwa-Bertling" w:date="2022-03-22T09:48:00Z">
        <w:r>
          <w:rPr>
            <w:lang w:val="en-US"/>
          </w:rPr>
          <w:t>[1</w:t>
        </w:r>
      </w:ins>
      <w:ins w:id="34" w:author="Paul Schliwa-Bertling" w:date="2022-03-22T09:51:00Z">
        <w:r w:rsidR="005C43B1">
          <w:rPr>
            <w:lang w:val="en-US"/>
          </w:rPr>
          <w:t>0</w:t>
        </w:r>
      </w:ins>
      <w:ins w:id="35" w:author="Paul Schliwa-Bertling" w:date="2022-03-22T09:48:00Z">
        <w:r>
          <w:rPr>
            <w:lang w:val="en-US"/>
          </w:rPr>
          <w:t>]</w:t>
        </w:r>
      </w:ins>
      <w:ins w:id="36" w:author="Paul Schliwa-Bertling" w:date="2022-03-22T09:49:00Z">
        <w:r w:rsidRPr="00552BFB">
          <w:rPr>
            <w:lang w:val="en-US"/>
          </w:rPr>
          <w:t xml:space="preserve"> </w:t>
        </w:r>
        <w:r>
          <w:rPr>
            <w:lang w:val="en-US"/>
          </w:rPr>
          <w:tab/>
        </w:r>
        <w:r w:rsidRPr="00667999">
          <w:rPr>
            <w:lang w:val="en-US"/>
          </w:rPr>
          <w:t xml:space="preserve">Deployment of RITE mechanisms in use-case trial testbeds report, Ing-Jyh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37" w:author="Paul Schliwa-Bertling" w:date="2022-03-22T09:38:00Z">
        <w:r w:rsidR="009C2801">
          <w:rPr>
            <w:lang w:val="en-US" w:eastAsia="zh-CN"/>
          </w:rPr>
          <w:t>[10]</w:t>
        </w:r>
      </w:ins>
    </w:p>
    <w:p w14:paraId="4AAD3BA5" w14:textId="349FD364" w:rsidR="005C43B1" w:rsidRDefault="009C2801" w:rsidP="005C43B1">
      <w:pPr>
        <w:pStyle w:val="EX"/>
        <w:rPr>
          <w:ins w:id="38" w:author="Paul Schliwa-Bertling" w:date="2022-03-22T09:52:00Z"/>
          <w:lang w:eastAsia="zh-CN"/>
        </w:rPr>
      </w:pPr>
      <w:ins w:id="39" w:author="Paul Schliwa-Bertling" w:date="2022-03-22T09:38:00Z">
        <w:r>
          <w:rPr>
            <w:lang w:val="en-US" w:eastAsia="zh-CN"/>
          </w:rPr>
          <w:t>[11]</w:t>
        </w:r>
      </w:ins>
      <w:ins w:id="40"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Center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70939191" w:rsidR="005C43B1" w:rsidRDefault="005C43B1" w:rsidP="005C43B1">
      <w:pPr>
        <w:pStyle w:val="EX"/>
        <w:rPr>
          <w:ins w:id="41" w:author="Paul Schliwa-Bertling" w:date="2022-03-22T09:53:00Z"/>
          <w:lang w:eastAsia="zh-CN"/>
        </w:rPr>
      </w:pPr>
      <w:ins w:id="42" w:author="Paul Schliwa-Bertling" w:date="2022-03-22T09:52:00Z">
        <w:r>
          <w:rPr>
            <w:lang w:eastAsia="zh-CN"/>
          </w:rPr>
          <w:t>[12]</w:t>
        </w:r>
      </w:ins>
      <w:ins w:id="43" w:author="Paul Schliwa-Bertling" w:date="2022-03-22T09:53:00Z">
        <w:r w:rsidRPr="005C43B1">
          <w:rPr>
            <w:lang w:eastAsia="zh-CN"/>
          </w:rPr>
          <w:t xml:space="preserve"> </w:t>
        </w:r>
        <w:r>
          <w:rPr>
            <w:lang w:eastAsia="zh-CN"/>
          </w:rPr>
          <w:tab/>
        </w:r>
        <w:r w:rsidRPr="003E2A36">
          <w:rPr>
            <w:lang w:eastAsia="zh-CN"/>
          </w:rPr>
          <w:t xml:space="preserve">Data Center TCP (DCTCP): TCP Congestion Control for Data Centers, Bensley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5E68423E" w:rsidR="005C43B1" w:rsidRDefault="005C43B1" w:rsidP="005C43B1">
      <w:pPr>
        <w:pStyle w:val="EX"/>
        <w:rPr>
          <w:ins w:id="44" w:author="Paul Schliwa-Bertling" w:date="2022-03-22T09:54:00Z"/>
          <w:lang w:eastAsia="zh-CN"/>
        </w:rPr>
      </w:pPr>
      <w:ins w:id="45" w:author="Paul Schliwa-Bertling" w:date="2022-03-22T09:53:00Z">
        <w:r>
          <w:rPr>
            <w:lang w:eastAsia="zh-CN"/>
          </w:rPr>
          <w:t>[</w:t>
        </w:r>
      </w:ins>
      <w:ins w:id="46"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CableLabs,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51237335" w:rsidR="00B46B59" w:rsidRDefault="005C43B1" w:rsidP="00B46B59">
      <w:pPr>
        <w:pStyle w:val="EX"/>
        <w:rPr>
          <w:ins w:id="47" w:author="Paul Schliwa-Bertling" w:date="2022-03-22T09:56:00Z"/>
          <w:lang w:eastAsia="zh-CN"/>
        </w:rPr>
      </w:pPr>
      <w:ins w:id="48"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0C262111" w:rsidR="009C2801" w:rsidDel="00BD2866" w:rsidRDefault="00B46B59" w:rsidP="00B46B59">
      <w:pPr>
        <w:pStyle w:val="EX"/>
        <w:rPr>
          <w:del w:id="49" w:author="Paul Schliwa-Bertling" w:date="2022-03-22T09:57:00Z"/>
          <w:lang w:eastAsia="zh-CN"/>
        </w:rPr>
      </w:pPr>
      <w:ins w:id="50" w:author="Paul Schliwa-Bertling" w:date="2022-03-22T09:56:00Z">
        <w:r>
          <w:rPr>
            <w:lang w:eastAsia="zh-CN"/>
          </w:rPr>
          <w:t>[15]</w:t>
        </w:r>
      </w:ins>
      <w:ins w:id="51"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Sarker,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2F8CF75A" w:rsidR="0033449C" w:rsidRPr="00BD2866" w:rsidRDefault="00BD2866">
      <w:pPr>
        <w:pStyle w:val="EX"/>
        <w:rPr>
          <w:lang w:eastAsia="zh-CN"/>
        </w:rPr>
        <w:pPrChange w:id="52" w:author="Paul Schliwa-Bertling" w:date="2022-03-22T10:00:00Z">
          <w:pPr>
            <w:pStyle w:val="Heading2"/>
          </w:pPr>
        </w:pPrChange>
      </w:pPr>
      <w:ins w:id="53" w:author="Paul Schliwa-Bertling" w:date="2022-03-22T09:59:00Z">
        <w:r>
          <w:rPr>
            <w:lang w:eastAsia="zh-CN"/>
          </w:rPr>
          <w:t>[16]</w:t>
        </w:r>
      </w:ins>
      <w:ins w:id="54"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qdisc”,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42D0108D" w14:textId="77777777" w:rsidR="001179DD" w:rsidRPr="00F55544" w:rsidRDefault="001179DD" w:rsidP="001179DD">
      <w:pPr>
        <w:pStyle w:val="EX"/>
        <w:rPr>
          <w:ins w:id="55" w:author="De Schepper, Koen (Nokia - BE/Antwerp)" w:date="2022-04-05T12:10:00Z"/>
          <w:lang w:eastAsia="zh-CN"/>
        </w:rPr>
      </w:pPr>
      <w:ins w:id="56" w:author="De Schepper, Koen (Nokia - BE/Antwerp)" w:date="2022-04-05T12:10:00Z">
        <w:r>
          <w:rPr>
            <w:lang w:eastAsia="zh-CN"/>
          </w:rPr>
          <w:t>[17]</w:t>
        </w:r>
        <w:r>
          <w:rPr>
            <w:lang w:eastAsia="zh-CN"/>
          </w:rPr>
          <w:tab/>
        </w:r>
        <w:r w:rsidRPr="00F55544">
          <w:rPr>
            <w:lang w:eastAsia="zh-CN"/>
          </w:rPr>
          <w:t>DualQ Coupled AQMs for Low Latency, Low Loss and Scalable Throughput (L4S)</w:t>
        </w:r>
        <w:r>
          <w:rPr>
            <w:lang w:eastAsia="zh-CN"/>
          </w:rPr>
          <w:t xml:space="preserve">, De Schepper et al, Internet-Draft, IETF, March 2022, </w:t>
        </w:r>
        <w:r w:rsidRPr="00EC5B15">
          <w:rPr>
            <w:lang w:eastAsia="zh-CN"/>
          </w:rPr>
          <w:t>https://datatracker.ietf.org/doc/draft-ietf-tsvwg-aqm-dualq-coupled/</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011B94BB"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5"/>
      <w:bookmarkEnd w:id="6"/>
      <w:bookmarkEnd w:id="7"/>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57" w:name="_Toc500949098"/>
      <w:bookmarkStart w:id="58" w:name="_Toc92875661"/>
      <w:bookmarkStart w:id="59" w:name="_Toc93070685"/>
      <w:r w:rsidRPr="00E87FB5">
        <w:rPr>
          <w:lang w:val="en-US"/>
        </w:rPr>
        <w:t>6.X.1</w:t>
      </w:r>
      <w:r w:rsidRPr="00E87FB5">
        <w:rPr>
          <w:lang w:val="en-US"/>
        </w:rPr>
        <w:tab/>
        <w:t>Key Issue mapping</w:t>
      </w:r>
      <w:bookmarkEnd w:id="57"/>
      <w:bookmarkEnd w:id="58"/>
      <w:bookmarkEnd w:id="59"/>
    </w:p>
    <w:p w14:paraId="7F2E8E5B" w14:textId="3555767E" w:rsidR="000F2EAA" w:rsidRPr="00E87FB5"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8182974" w14:textId="77777777" w:rsidR="000F2EAA" w:rsidRPr="00E87FB5" w:rsidRDefault="000F2EAA" w:rsidP="000F2EAA">
      <w:pPr>
        <w:pStyle w:val="Heading3"/>
        <w:rPr>
          <w:lang w:val="en-US"/>
        </w:rPr>
      </w:pPr>
      <w:bookmarkStart w:id="60" w:name="_Toc500949099"/>
      <w:bookmarkStart w:id="61" w:name="_Toc92875662"/>
      <w:bookmarkStart w:id="62" w:name="_Toc93070686"/>
      <w:r w:rsidRPr="00E87FB5">
        <w:rPr>
          <w:lang w:val="en-US"/>
        </w:rPr>
        <w:lastRenderedPageBreak/>
        <w:t>6.X.2</w:t>
      </w:r>
      <w:r w:rsidRPr="00E87FB5">
        <w:rPr>
          <w:lang w:val="en-US"/>
        </w:rPr>
        <w:tab/>
        <w:t>Description</w:t>
      </w:r>
      <w:bookmarkEnd w:id="60"/>
      <w:bookmarkEnd w:id="61"/>
      <w:bookmarkEnd w:id="62"/>
    </w:p>
    <w:p w14:paraId="11FB0C4D" w14:textId="59F36084" w:rsidR="000F2EAA" w:rsidRDefault="000F2EAA" w:rsidP="000F2EAA">
      <w:pPr>
        <w:pStyle w:val="EditorsNote"/>
        <w:rPr>
          <w:lang w:val="en-US"/>
        </w:rPr>
      </w:pPr>
      <w:bookmarkStart w:id="63"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24E6E459" w:rsidR="003853F7" w:rsidRDefault="00170B30" w:rsidP="00170B30">
      <w:r>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4D158A62" w:rsidR="00FE6FC0" w:rsidRDefault="00170B30" w:rsidP="00BE2A5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and L4S technology is already used in data centers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77777777" w:rsidR="00F727DF" w:rsidRDefault="00FE6FC0" w:rsidP="00BE2A59">
      <w:r>
        <w:t xml:space="preserve">In this solution the network is configured </w:t>
      </w:r>
      <w:r w:rsidR="001067B7">
        <w:t>by</w:t>
      </w:r>
      <w:r>
        <w:t xml:space="preserve"> existing means to map desired, L4S enabled packet flows on a pre-configured 5QI and thus QoS Flow. </w:t>
      </w:r>
    </w:p>
    <w:p w14:paraId="75866B74" w14:textId="72C9F9AE"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7D4FBBD1"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07A0EF6"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36F83328" w14:textId="77777777" w:rsidR="000C2443" w:rsidRPr="000C2443" w:rsidRDefault="000C2443" w:rsidP="00BE2A59">
      <w:pPr>
        <w:rPr>
          <w:lang w:val="en-US"/>
        </w:rPr>
      </w:pPr>
    </w:p>
    <w:bookmarkEnd w:id="63"/>
    <w:p w14:paraId="77D60005" w14:textId="48F642BA"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741A2AAF" w14:textId="4A05F7DE" w:rsidR="00693BFF" w:rsidRDefault="00962A9F" w:rsidP="007476C8">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45137299" w14:textId="7FB5F2C1" w:rsidR="00E24A48" w:rsidRDefault="00E24A48" w:rsidP="00E24A48">
      <w:r w:rsidRPr="00BE2467">
        <w:t>NG-RAN make</w:t>
      </w:r>
      <w:r w:rsidR="00FE6FC0">
        <w:t>s</w:t>
      </w:r>
      <w:r w:rsidRPr="00BE2467">
        <w:t xml:space="preserve"> use of L4S marking of payload packets as specified in RFC 8311[</w:t>
      </w:r>
      <w:r w:rsidR="00115F7F">
        <w:t>7</w:t>
      </w:r>
      <w:r w:rsidRPr="00BE2467">
        <w:t>].</w:t>
      </w:r>
      <w:r>
        <w:t xml:space="preserve"> </w:t>
      </w:r>
      <w:r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162042A8" w14:textId="42300BC1" w:rsidR="00E24A48" w:rsidDel="00883CC1" w:rsidRDefault="00964365" w:rsidP="00E24A48">
      <w:pPr>
        <w:rPr>
          <w:del w:id="64" w:author="Editor" w:date="2022-04-05T14:06:00Z"/>
        </w:rPr>
      </w:pPr>
      <w:del w:id="65" w:author="Editor" w:date="2022-04-05T14:06:00Z">
        <w:r w:rsidDel="00883CC1">
          <w:delText xml:space="preserve">Below we provide L4S simulation results showing AR </w:delText>
        </w:r>
        <w:r w:rsidR="006A3852" w:rsidDel="00883CC1">
          <w:delText>application with heavy UL traffic</w:delText>
        </w:r>
        <w:r w:rsidR="002806C2" w:rsidDel="00883CC1">
          <w:delText xml:space="preserve"> over RTP/UDP. T</w:delText>
        </w:r>
        <w:r w:rsidR="00590142" w:rsidDel="00883CC1">
          <w:delText xml:space="preserve">he application streams </w:delText>
        </w:r>
        <w:r w:rsidR="000750C0" w:rsidDel="00883CC1">
          <w:delText xml:space="preserve">rate adaptive video with a bitrate range from 5 to 50Mbps. The SCReAM congestion control </w:delText>
        </w:r>
        <w:r w:rsidR="00B51538" w:rsidDel="00883CC1">
          <w:delText>RFC8298, handles the rate adaptation</w:delText>
        </w:r>
        <w:r w:rsidR="00821FC0" w:rsidDel="00883CC1">
          <w:delText xml:space="preserve">. </w:delText>
        </w:r>
        <w:r w:rsidR="00B51538" w:rsidDel="00883CC1">
          <w:delText xml:space="preserve">The </w:delText>
        </w:r>
        <w:r w:rsidR="00821FC0" w:rsidDel="00883CC1">
          <w:delText xml:space="preserve">SCReAM application </w:delText>
        </w:r>
        <w:r w:rsidR="00426436" w:rsidDel="00883CC1">
          <w:delText xml:space="preserve">with </w:delText>
        </w:r>
        <w:r w:rsidR="00B51538" w:rsidDel="00883CC1">
          <w:delText xml:space="preserve">L4S capability is </w:delText>
        </w:r>
        <w:r w:rsidR="000556E7" w:rsidDel="00883CC1">
          <w:delText xml:space="preserve">found in running code at </w:delText>
        </w:r>
        <w:r w:rsidR="00DE1D97" w:rsidDel="00883CC1">
          <w:fldChar w:fldCharType="begin"/>
        </w:r>
        <w:r w:rsidR="00DE1D97" w:rsidDel="00883CC1">
          <w:delInstrText xml:space="preserve"> HYPERLINK "https://github.com/EricssonResearch/scream" </w:delInstrText>
        </w:r>
        <w:r w:rsidR="00DE1D97" w:rsidDel="00883CC1">
          <w:fldChar w:fldCharType="separate"/>
        </w:r>
        <w:r w:rsidR="000556E7" w:rsidRPr="00E92D5C" w:rsidDel="00883CC1">
          <w:rPr>
            <w:rStyle w:val="Hyperlink"/>
          </w:rPr>
          <w:delText>https://github.com/EricssonResearch/scream</w:delText>
        </w:r>
        <w:r w:rsidR="00DE1D97" w:rsidDel="00883CC1">
          <w:rPr>
            <w:rStyle w:val="Hyperlink"/>
          </w:rPr>
          <w:fldChar w:fldCharType="end"/>
        </w:r>
        <w:r w:rsidR="000556E7" w:rsidDel="00883CC1">
          <w:delText xml:space="preserve">.  </w:delText>
        </w:r>
      </w:del>
    </w:p>
    <w:p w14:paraId="6A64D877" w14:textId="7604138F" w:rsidR="00172754" w:rsidDel="00883CC1" w:rsidRDefault="0007158E" w:rsidP="00E24A48">
      <w:pPr>
        <w:rPr>
          <w:del w:id="66" w:author="Editor" w:date="2022-04-05T14:06:00Z"/>
        </w:rPr>
      </w:pPr>
      <w:del w:id="67" w:author="Editor" w:date="2022-04-05T14:06:00Z">
        <w:r w:rsidDel="00883CC1">
          <w:delText xml:space="preserve">The simulated network deployment </w:delText>
        </w:r>
        <w:r w:rsidR="00BB2223" w:rsidDel="00883CC1">
          <w:delText xml:space="preserve">is 21 cells with 1800 MHz TDD, </w:delText>
        </w:r>
        <w:r w:rsidR="00265157" w:rsidDel="00883CC1">
          <w:delText>the bandwi</w:delText>
        </w:r>
        <w:r w:rsidR="005F620B" w:rsidDel="00883CC1">
          <w:delText>dth is 20MHz</w:delText>
        </w:r>
        <w:r w:rsidR="00132C26" w:rsidDel="00883CC1">
          <w:delText xml:space="preserve"> and the cell radius is 167m</w:delText>
        </w:r>
        <w:r w:rsidR="005F620B" w:rsidDel="00883CC1">
          <w:delText xml:space="preserve">. </w:delText>
        </w:r>
        <w:r w:rsidR="00C7373E" w:rsidDel="00883CC1">
          <w:delText>15 AR users are ran</w:delText>
        </w:r>
        <w:r w:rsidR="00115F7E" w:rsidDel="00883CC1">
          <w:delText xml:space="preserve">domly placed in the </w:delText>
        </w:r>
        <w:r w:rsidR="00353E9B" w:rsidDel="00883CC1">
          <w:delText xml:space="preserve">simulated deployment. </w:delText>
        </w:r>
        <w:r w:rsidR="001C3E92" w:rsidDel="00883CC1">
          <w:delText xml:space="preserve">The transport network RTT is </w:delText>
        </w:r>
        <w:r w:rsidR="00F41CEF" w:rsidDel="00883CC1">
          <w:delText>10ms.</w:delText>
        </w:r>
        <w:r w:rsidR="00BB2223" w:rsidDel="00883CC1">
          <w:delText xml:space="preserve"> </w:delText>
        </w:r>
        <w:r w:rsidR="00311994" w:rsidDel="00883CC1">
          <w:fldChar w:fldCharType="begin"/>
        </w:r>
        <w:r w:rsidR="00311994" w:rsidDel="00883CC1">
          <w:delInstrText xml:space="preserve"> REF _Ref98846716 \h </w:delInstrText>
        </w:r>
        <w:r w:rsidR="00311994" w:rsidDel="00883CC1">
          <w:fldChar w:fldCharType="separate"/>
        </w:r>
        <w:r w:rsidR="00311994" w:rsidDel="00883CC1">
          <w:delText xml:space="preserve">Figure </w:delText>
        </w:r>
        <w:r w:rsidR="00311994" w:rsidDel="00883CC1">
          <w:rPr>
            <w:noProof/>
          </w:rPr>
          <w:delText>1</w:delText>
        </w:r>
        <w:r w:rsidR="00311994" w:rsidDel="00883CC1">
          <w:fldChar w:fldCharType="end"/>
        </w:r>
        <w:r w:rsidR="00311994" w:rsidDel="00883CC1">
          <w:delText xml:space="preserve"> shows a trace for one </w:delText>
        </w:r>
        <w:r w:rsidR="00D143BB" w:rsidDel="00883CC1">
          <w:delText>AR user from two different simulation rounds</w:delText>
        </w:r>
        <w:r w:rsidR="00172754" w:rsidDel="00883CC1">
          <w:delText xml:space="preserve">. </w:delText>
        </w:r>
      </w:del>
    </w:p>
    <w:p w14:paraId="25D59F6B" w14:textId="156F3D41" w:rsidR="00476CD7" w:rsidDel="00883CC1" w:rsidRDefault="00476CD7" w:rsidP="00E24A48">
      <w:pPr>
        <w:rPr>
          <w:del w:id="68" w:author="Editor" w:date="2022-04-05T14:06:00Z"/>
        </w:rPr>
      </w:pPr>
    </w:p>
    <w:p w14:paraId="644AB98F" w14:textId="2B4997C9" w:rsidR="00476CD7" w:rsidDel="00883CC1" w:rsidRDefault="00C37CDF" w:rsidP="00476CD7">
      <w:pPr>
        <w:keepNext/>
        <w:rPr>
          <w:del w:id="69" w:author="Editor" w:date="2022-04-05T14:06:00Z"/>
        </w:rPr>
      </w:pPr>
      <w:del w:id="70" w:author="Editor" w:date="2022-04-05T14:06:00Z">
        <w:r w:rsidDel="00883CC1">
          <w:rPr>
            <w:noProof/>
          </w:rPr>
          <w:lastRenderedPageBreak/>
          <w:drawing>
            <wp:inline distT="0" distB="0" distL="0" distR="0" wp14:anchorId="4F907E4D" wp14:editId="1BDB0104">
              <wp:extent cx="6120130" cy="234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43705"/>
                      </a:xfrm>
                      <a:prstGeom prst="rect">
                        <a:avLst/>
                      </a:prstGeom>
                      <a:noFill/>
                    </pic:spPr>
                  </pic:pic>
                </a:graphicData>
              </a:graphic>
            </wp:inline>
          </w:drawing>
        </w:r>
      </w:del>
    </w:p>
    <w:p w14:paraId="19D417E9" w14:textId="64DC01D1" w:rsidR="00120C15" w:rsidDel="00883CC1" w:rsidRDefault="00476CD7" w:rsidP="00476CD7">
      <w:pPr>
        <w:pStyle w:val="Caption"/>
        <w:rPr>
          <w:del w:id="71" w:author="Editor" w:date="2022-04-05T14:06:00Z"/>
        </w:rPr>
      </w:pPr>
      <w:bookmarkStart w:id="72" w:name="_Ref98846716"/>
      <w:del w:id="73" w:author="Editor" w:date="2022-04-05T14:06:00Z">
        <w:r w:rsidDel="00883CC1">
          <w:delText xml:space="preserve">Figure </w:delText>
        </w:r>
        <w:r w:rsidDel="00883CC1">
          <w:fldChar w:fldCharType="begin"/>
        </w:r>
        <w:r w:rsidDel="00883CC1">
          <w:delInstrText>SEQ Figure \* ARABIC</w:delInstrText>
        </w:r>
        <w:r w:rsidDel="00883CC1">
          <w:fldChar w:fldCharType="separate"/>
        </w:r>
        <w:r w:rsidDel="00883CC1">
          <w:rPr>
            <w:noProof/>
          </w:rPr>
          <w:delText>1</w:delText>
        </w:r>
        <w:r w:rsidDel="00883CC1">
          <w:fldChar w:fldCharType="end"/>
        </w:r>
        <w:bookmarkEnd w:id="72"/>
        <w:r w:rsidDel="00883CC1">
          <w:delText xml:space="preserve"> Example trace for one AR user showing bitrate and delay. Left is L4S disabled, right is L4S enabled</w:delText>
        </w:r>
      </w:del>
    </w:p>
    <w:p w14:paraId="5BEC77FC" w14:textId="673EA3BD" w:rsidR="00AB72E3" w:rsidDel="00883CC1" w:rsidRDefault="00AB72E3" w:rsidP="00172754">
      <w:pPr>
        <w:rPr>
          <w:del w:id="74" w:author="Editor" w:date="2022-04-05T14:06:00Z"/>
        </w:rPr>
      </w:pPr>
    </w:p>
    <w:p w14:paraId="56390803" w14:textId="3B4EBC1E" w:rsidR="00172754" w:rsidDel="00883CC1" w:rsidRDefault="00172754" w:rsidP="00172754">
      <w:pPr>
        <w:rPr>
          <w:del w:id="75" w:author="Editor" w:date="2022-04-05T14:06:00Z"/>
        </w:rPr>
      </w:pPr>
      <w:del w:id="76" w:author="Editor" w:date="2022-04-05T14:06:00Z">
        <w:r w:rsidDel="00883CC1">
          <w:delText xml:space="preserve">In the first simulation round L4S is disabled, in the second round </w:delText>
        </w:r>
        <w:r w:rsidR="00DC71BE" w:rsidDel="00883CC1">
          <w:delText>L4S is enabled. All other settings</w:delText>
        </w:r>
        <w:r w:rsidR="00AA09D3" w:rsidDel="00883CC1">
          <w:delText>,</w:delText>
        </w:r>
        <w:r w:rsidR="00DC71BE" w:rsidDel="00883CC1">
          <w:delText xml:space="preserve"> initial location, movement is identical. The example shows that </w:delText>
        </w:r>
        <w:r w:rsidR="00CF17C4" w:rsidDel="00883CC1">
          <w:delText xml:space="preserve">L4S greatly </w:delText>
        </w:r>
        <w:r w:rsidR="00336F3F" w:rsidDel="00883CC1">
          <w:delText xml:space="preserve">helps the SCReAM rate adaptation to </w:delText>
        </w:r>
        <w:r w:rsidR="00CF17C4" w:rsidDel="00883CC1">
          <w:delText xml:space="preserve">reduce the e2e delay. </w:delText>
        </w:r>
        <w:r w:rsidR="00717BBF" w:rsidDel="00883CC1">
          <w:delText xml:space="preserve">For and end user, this </w:delText>
        </w:r>
        <w:r w:rsidR="001F2735" w:rsidDel="00883CC1">
          <w:delText>improvement would manifest in a much more stable AR experience</w:delText>
        </w:r>
        <w:r w:rsidR="00245D6F" w:rsidDel="00883CC1">
          <w:delText>.</w:delText>
        </w:r>
      </w:del>
    </w:p>
    <w:p w14:paraId="5F1A84DB" w14:textId="3508D0D9" w:rsidR="00A87FC6" w:rsidDel="00883CC1" w:rsidRDefault="00107CD7" w:rsidP="00172754">
      <w:pPr>
        <w:rPr>
          <w:del w:id="77" w:author="Editor" w:date="2022-04-05T14:06:00Z"/>
        </w:rPr>
      </w:pPr>
      <w:del w:id="78" w:author="Editor" w:date="2022-04-05T14:06:00Z">
        <w:r w:rsidDel="00883CC1">
          <w:fldChar w:fldCharType="begin"/>
        </w:r>
        <w:r w:rsidDel="00883CC1">
          <w:delInstrText xml:space="preserve"> REF _Ref98849017 \h </w:delInstrText>
        </w:r>
        <w:r w:rsidDel="00883CC1">
          <w:fldChar w:fldCharType="separate"/>
        </w:r>
        <w:r w:rsidDel="00883CC1">
          <w:delText xml:space="preserve">Figure </w:delText>
        </w:r>
        <w:r w:rsidDel="00883CC1">
          <w:rPr>
            <w:noProof/>
          </w:rPr>
          <w:delText>2</w:delText>
        </w:r>
        <w:r w:rsidDel="00883CC1">
          <w:fldChar w:fldCharType="end"/>
        </w:r>
        <w:r w:rsidDel="00883CC1">
          <w:delText xml:space="preserve"> shows the </w:delText>
        </w:r>
        <w:r w:rsidR="00ED1BC0" w:rsidDel="00883CC1">
          <w:delText xml:space="preserve">CDF of the IP-packet delay, this illustrates that </w:delText>
        </w:r>
        <w:r w:rsidR="00794753" w:rsidDel="00883CC1">
          <w:delText xml:space="preserve">the low IP packet delay with L4S shown in </w:delText>
        </w:r>
        <w:r w:rsidR="00794753" w:rsidDel="00883CC1">
          <w:fldChar w:fldCharType="begin"/>
        </w:r>
        <w:r w:rsidR="00794753" w:rsidDel="00883CC1">
          <w:delInstrText xml:space="preserve"> REF _Ref98846716 \h </w:delInstrText>
        </w:r>
        <w:r w:rsidR="00794753" w:rsidDel="00883CC1">
          <w:fldChar w:fldCharType="separate"/>
        </w:r>
        <w:r w:rsidR="00794753" w:rsidDel="00883CC1">
          <w:delText xml:space="preserve">Figure </w:delText>
        </w:r>
        <w:r w:rsidR="00794753" w:rsidDel="00883CC1">
          <w:rPr>
            <w:noProof/>
          </w:rPr>
          <w:delText>1</w:delText>
        </w:r>
        <w:r w:rsidR="00794753" w:rsidDel="00883CC1">
          <w:fldChar w:fldCharType="end"/>
        </w:r>
        <w:r w:rsidR="00794753" w:rsidDel="00883CC1">
          <w:delText>.</w:delText>
        </w:r>
      </w:del>
    </w:p>
    <w:p w14:paraId="4F7CB7A2" w14:textId="2E40ED53" w:rsidR="00AB72E3" w:rsidDel="00883CC1" w:rsidRDefault="00AB72E3" w:rsidP="00172754">
      <w:pPr>
        <w:rPr>
          <w:del w:id="79" w:author="Editor" w:date="2022-04-05T14:06:00Z"/>
        </w:rPr>
      </w:pPr>
    </w:p>
    <w:p w14:paraId="4DDD9928" w14:textId="59FC9443" w:rsidR="00A87FC6" w:rsidDel="00883CC1" w:rsidRDefault="00A87FC6" w:rsidP="00A87FC6">
      <w:pPr>
        <w:keepNext/>
        <w:rPr>
          <w:del w:id="80" w:author="Editor" w:date="2022-04-05T14:06:00Z"/>
        </w:rPr>
      </w:pPr>
      <w:del w:id="81" w:author="Editor" w:date="2022-04-05T14:06:00Z">
        <w:r w:rsidRPr="00A87FC6" w:rsidDel="00883CC1">
          <w:rPr>
            <w:noProof/>
          </w:rPr>
          <w:drawing>
            <wp:inline distT="0" distB="0" distL="0" distR="0" wp14:anchorId="009C271F" wp14:editId="01957761">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del>
    </w:p>
    <w:p w14:paraId="26424763" w14:textId="3B214EDC" w:rsidR="00AB72E3" w:rsidDel="00883CC1" w:rsidRDefault="00A87FC6" w:rsidP="00A87FC6">
      <w:pPr>
        <w:pStyle w:val="Caption"/>
        <w:rPr>
          <w:del w:id="82" w:author="Editor" w:date="2022-04-05T14:06:00Z"/>
        </w:rPr>
      </w:pPr>
      <w:bookmarkStart w:id="83" w:name="_Ref98849017"/>
      <w:del w:id="84" w:author="Editor" w:date="2022-04-05T14:06:00Z">
        <w:r w:rsidDel="00883CC1">
          <w:delText xml:space="preserve">Figure </w:delText>
        </w:r>
        <w:r w:rsidR="007A2011" w:rsidDel="00883CC1">
          <w:fldChar w:fldCharType="begin"/>
        </w:r>
        <w:r w:rsidR="007A2011" w:rsidDel="00883CC1">
          <w:delInstrText xml:space="preserve"> SEQ Figure \* ARABIC </w:delInstrText>
        </w:r>
        <w:r w:rsidR="007A2011" w:rsidDel="00883CC1">
          <w:fldChar w:fldCharType="separate"/>
        </w:r>
        <w:r w:rsidDel="00883CC1">
          <w:rPr>
            <w:noProof/>
          </w:rPr>
          <w:delText>2</w:delText>
        </w:r>
        <w:r w:rsidR="007A2011" w:rsidDel="00883CC1">
          <w:rPr>
            <w:noProof/>
          </w:rPr>
          <w:fldChar w:fldCharType="end"/>
        </w:r>
        <w:bookmarkEnd w:id="83"/>
        <w:r w:rsidDel="00883CC1">
          <w:delText xml:space="preserve"> CDF IP-packet delay</w:delText>
        </w:r>
      </w:del>
    </w:p>
    <w:p w14:paraId="471F7F11" w14:textId="7B18D1F6" w:rsidR="005B46ED" w:rsidDel="00883CC1" w:rsidRDefault="005B46ED">
      <w:pPr>
        <w:overflowPunct/>
        <w:autoSpaceDE/>
        <w:autoSpaceDN/>
        <w:adjustRightInd/>
        <w:spacing w:after="0"/>
        <w:textAlignment w:val="auto"/>
        <w:rPr>
          <w:del w:id="85" w:author="Editor" w:date="2022-04-05T14:06:00Z"/>
        </w:rPr>
      </w:pPr>
      <w:del w:id="86" w:author="Editor" w:date="2022-04-05T14:06:00Z">
        <w:r w:rsidDel="00883CC1">
          <w:br w:type="page"/>
        </w:r>
      </w:del>
    </w:p>
    <w:p w14:paraId="40BAE324" w14:textId="0EC0D33C" w:rsidR="00717BBF" w:rsidDel="00883CC1" w:rsidRDefault="00091F26" w:rsidP="00172754">
      <w:pPr>
        <w:rPr>
          <w:del w:id="87" w:author="Editor" w:date="2022-04-05T14:06:00Z"/>
        </w:rPr>
      </w:pPr>
      <w:del w:id="88" w:author="Editor" w:date="2022-04-05T14:06:00Z">
        <w:r w:rsidDel="00883CC1">
          <w:lastRenderedPageBreak/>
          <w:fldChar w:fldCharType="begin"/>
        </w:r>
        <w:r w:rsidDel="00883CC1">
          <w:delInstrText xml:space="preserve"> REF _Ref98847098 \h </w:delInstrText>
        </w:r>
        <w:r w:rsidDel="00883CC1">
          <w:fldChar w:fldCharType="separate"/>
        </w:r>
        <w:r w:rsidR="00A87FC6" w:rsidDel="00883CC1">
          <w:delText xml:space="preserve">Figure </w:delText>
        </w:r>
        <w:r w:rsidR="00A87FC6" w:rsidDel="00883CC1">
          <w:rPr>
            <w:noProof/>
          </w:rPr>
          <w:delText>3</w:delText>
        </w:r>
        <w:r w:rsidDel="00883CC1">
          <w:fldChar w:fldCharType="end"/>
        </w:r>
        <w:r w:rsidDel="00883CC1">
          <w:delText xml:space="preserve"> </w:delText>
        </w:r>
        <w:r w:rsidR="00717BBF" w:rsidDel="00883CC1">
          <w:delText xml:space="preserve">further </w:delText>
        </w:r>
        <w:r w:rsidR="0076500E" w:rsidDel="00883CC1">
          <w:delText>exemplif</w:delText>
        </w:r>
        <w:r w:rsidDel="00883CC1">
          <w:delText>ies</w:delText>
        </w:r>
        <w:r w:rsidR="00654B04" w:rsidDel="00883CC1">
          <w:delText xml:space="preserve"> the improvement that L4S gives for rate adaptive applications. It shows a CDF</w:delText>
        </w:r>
        <w:r w:rsidR="00B907F6" w:rsidDel="00883CC1">
          <w:delText xml:space="preserve"> of</w:delText>
        </w:r>
        <w:r w:rsidR="00654B04" w:rsidDel="00883CC1">
          <w:delText xml:space="preserve"> </w:delText>
        </w:r>
        <w:r w:rsidR="00B063F9" w:rsidDel="00883CC1">
          <w:delText xml:space="preserve">the 95%-ile tail latency for all 15 AR users. </w:delText>
        </w:r>
        <w:r w:rsidR="00717743" w:rsidDel="00883CC1">
          <w:delText xml:space="preserve">Without L4S the 95%-ile tail latency is </w:delText>
        </w:r>
        <w:r w:rsidR="00B56BF1" w:rsidDel="00883CC1">
          <w:delText>up to 90ms for the worst</w:delText>
        </w:r>
        <w:r w:rsidR="005B46ED" w:rsidDel="00883CC1">
          <w:delText>-</w:delText>
        </w:r>
        <w:r w:rsidR="00B56BF1" w:rsidDel="00883CC1">
          <w:delText xml:space="preserve">off AR user, whereas with </w:delText>
        </w:r>
        <w:r w:rsidR="000F3648" w:rsidDel="00883CC1">
          <w:delText xml:space="preserve">L4S it is </w:delText>
        </w:r>
        <w:r w:rsidR="004D0264" w:rsidDel="00883CC1">
          <w:delText>19ms.</w:delText>
        </w:r>
      </w:del>
    </w:p>
    <w:p w14:paraId="258978E8" w14:textId="16746B02" w:rsidR="00375587" w:rsidDel="00883CC1" w:rsidRDefault="00375587" w:rsidP="00E24A48">
      <w:pPr>
        <w:rPr>
          <w:del w:id="89" w:author="Editor" w:date="2022-04-05T14:06:00Z"/>
        </w:rPr>
      </w:pPr>
    </w:p>
    <w:p w14:paraId="06908C08" w14:textId="0B39E6C6" w:rsidR="00375587" w:rsidDel="00883CC1" w:rsidRDefault="00375587" w:rsidP="00E24A48">
      <w:pPr>
        <w:rPr>
          <w:del w:id="90" w:author="Editor" w:date="2022-04-05T14:06:00Z"/>
        </w:rPr>
      </w:pPr>
    </w:p>
    <w:p w14:paraId="777659F1" w14:textId="2D512DB0" w:rsidR="0076500E" w:rsidDel="00883CC1" w:rsidRDefault="00F41CEF" w:rsidP="0076500E">
      <w:pPr>
        <w:keepNext/>
        <w:rPr>
          <w:del w:id="91" w:author="Editor" w:date="2022-04-05T14:06:00Z"/>
        </w:rPr>
      </w:pPr>
      <w:del w:id="92" w:author="Editor" w:date="2022-04-05T14:06:00Z">
        <w:r w:rsidDel="00883CC1">
          <w:rPr>
            <w:noProof/>
          </w:rPr>
          <w:drawing>
            <wp:inline distT="0" distB="0" distL="0" distR="0" wp14:anchorId="0983574D" wp14:editId="0EB8D980">
              <wp:extent cx="5334000" cy="4000500"/>
              <wp:effectExtent l="0" t="0" r="0" b="0"/>
              <wp:docPr id="6" name="Picture 5">
                <a:extLst xmlns:a="http://schemas.openxmlformats.org/drawingml/2006/main">
                  <a:ext uri="{FF2B5EF4-FFF2-40B4-BE49-F238E27FC236}">
                    <a16:creationId xmlns:a16="http://schemas.microsoft.com/office/drawing/2014/main" id="{9B09B467-BB31-4A0C-8E01-370545C78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B09B467-BB31-4A0C-8E01-370545C7827C}"/>
                          </a:ext>
                        </a:extLst>
                      </pic:cNvPr>
                      <pic:cNvPicPr>
                        <a:picLocks noChangeAspect="1"/>
                      </pic:cNvPicPr>
                    </pic:nvPicPr>
                    <pic:blipFill>
                      <a:blip r:embed="rId14"/>
                      <a:stretch>
                        <a:fillRect/>
                      </a:stretch>
                    </pic:blipFill>
                    <pic:spPr>
                      <a:xfrm>
                        <a:off x="0" y="0"/>
                        <a:ext cx="5334000" cy="4000500"/>
                      </a:xfrm>
                      <a:prstGeom prst="rect">
                        <a:avLst/>
                      </a:prstGeom>
                    </pic:spPr>
                  </pic:pic>
                </a:graphicData>
              </a:graphic>
            </wp:inline>
          </w:drawing>
        </w:r>
      </w:del>
    </w:p>
    <w:p w14:paraId="116176CD" w14:textId="03E5F27E" w:rsidR="00120C15" w:rsidDel="00883CC1" w:rsidRDefault="0076500E" w:rsidP="0076500E">
      <w:pPr>
        <w:pStyle w:val="Caption"/>
        <w:rPr>
          <w:del w:id="93" w:author="Editor" w:date="2022-04-05T14:06:00Z"/>
        </w:rPr>
      </w:pPr>
      <w:bookmarkStart w:id="94" w:name="_Ref98847098"/>
      <w:del w:id="95" w:author="Editor" w:date="2022-04-05T14:06:00Z">
        <w:r w:rsidDel="00883CC1">
          <w:delText xml:space="preserve">Figure </w:delText>
        </w:r>
        <w:r w:rsidR="007A2011" w:rsidDel="00883CC1">
          <w:fldChar w:fldCharType="begin"/>
        </w:r>
        <w:r w:rsidR="007A2011" w:rsidDel="00883CC1">
          <w:delInstrText xml:space="preserve"> SEQ Figure \* ARABIC </w:delInstrText>
        </w:r>
        <w:r w:rsidR="007A2011" w:rsidDel="00883CC1">
          <w:fldChar w:fldCharType="separate"/>
        </w:r>
        <w:r w:rsidR="00A87FC6" w:rsidDel="00883CC1">
          <w:rPr>
            <w:noProof/>
          </w:rPr>
          <w:delText>3</w:delText>
        </w:r>
        <w:r w:rsidR="007A2011" w:rsidDel="00883CC1">
          <w:rPr>
            <w:noProof/>
          </w:rPr>
          <w:fldChar w:fldCharType="end"/>
        </w:r>
        <w:bookmarkEnd w:id="94"/>
        <w:r w:rsidR="00A43B0F" w:rsidDel="00883CC1">
          <w:delText xml:space="preserve"> CDF of </w:delText>
        </w:r>
        <w:r w:rsidR="00E30456" w:rsidDel="00883CC1">
          <w:delText>95%-ile IP</w:delText>
        </w:r>
        <w:r w:rsidR="00452C3F" w:rsidDel="00883CC1">
          <w:delText>-</w:delText>
        </w:r>
        <w:r w:rsidR="00E30456" w:rsidDel="00883CC1">
          <w:delText>packet delay</w:delText>
        </w:r>
        <w:r w:rsidR="00452C3F" w:rsidDel="00883CC1">
          <w:delText xml:space="preserve"> for all 15 AR users</w:delText>
        </w:r>
      </w:del>
    </w:p>
    <w:p w14:paraId="27321156" w14:textId="67DB2899" w:rsidR="00E30456" w:rsidDel="00883CC1" w:rsidRDefault="008D61A5" w:rsidP="00E30456">
      <w:pPr>
        <w:rPr>
          <w:del w:id="96" w:author="Editor" w:date="2022-04-05T14:06:00Z"/>
        </w:rPr>
      </w:pPr>
      <w:del w:id="97" w:author="Editor" w:date="2022-04-05T14:06:00Z">
        <w:r w:rsidDel="00883CC1">
          <w:delText xml:space="preserve">The example above shows that L4S greatly helps applications to reduce </w:delText>
        </w:r>
        <w:r w:rsidR="0018163A" w:rsidDel="00883CC1">
          <w:delText xml:space="preserve">e2e delay in </w:delText>
        </w:r>
        <w:r w:rsidR="00B51C68" w:rsidDel="00883CC1">
          <w:delText xml:space="preserve">high load </w:delText>
        </w:r>
        <w:r w:rsidR="0018163A" w:rsidDel="00883CC1">
          <w:delText>situation</w:delText>
        </w:r>
        <w:r w:rsidR="00B51C68" w:rsidDel="00883CC1">
          <w:delText>s</w:delText>
        </w:r>
        <w:r w:rsidR="000879C8" w:rsidDel="00883CC1">
          <w:delText>. T</w:delText>
        </w:r>
        <w:r w:rsidR="0018163A" w:rsidDel="00883CC1">
          <w:delText>he example use</w:delText>
        </w:r>
        <w:r w:rsidR="00B51C68" w:rsidDel="00883CC1">
          <w:delText>s</w:delText>
        </w:r>
        <w:r w:rsidR="0018163A" w:rsidDel="00883CC1">
          <w:delText xml:space="preserve"> SCReAM for the application rate adaptation</w:delText>
        </w:r>
        <w:r w:rsidR="00CD3396" w:rsidDel="00883CC1">
          <w:delText>. L4S is however not limited to SCReAM but also works for other transport protocols like TCP and QUIC</w:delText>
        </w:r>
        <w:r w:rsidR="008B34EA" w:rsidDel="00883CC1">
          <w:delText xml:space="preserve"> with congestion control algorithms like Prague and BBRv2.</w:delText>
        </w:r>
        <w:r w:rsidR="0018163A" w:rsidDel="00883CC1">
          <w:delText xml:space="preserve"> </w:delText>
        </w:r>
      </w:del>
    </w:p>
    <w:p w14:paraId="2ECA5688" w14:textId="77777777" w:rsidR="00E30456" w:rsidRPr="00E30456" w:rsidRDefault="00E30456" w:rsidP="00E30456"/>
    <w:p w14:paraId="55D4B903" w14:textId="07AD390A"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00B32168" w:rsidR="008C60D4" w:rsidRDefault="008C60D4" w:rsidP="008C60D4">
      <w:r>
        <w:t xml:space="preserve">To enable L4S, </w:t>
      </w:r>
      <w:ins w:id="98" w:author="Editor" w:date="2022-04-05T16:01:00Z">
        <w:r w:rsidR="00587B15">
          <w:t xml:space="preserve">an existing or </w:t>
        </w:r>
      </w:ins>
      <w:r>
        <w:t xml:space="preserve">a separate QoS flow </w:t>
      </w:r>
      <w:del w:id="99" w:author="Editor" w:date="2022-04-05T16:01:00Z">
        <w:r w:rsidDel="00587B15">
          <w:delText xml:space="preserve">is </w:delText>
        </w:r>
      </w:del>
      <w:ins w:id="100" w:author="Editor" w:date="2022-04-05T16:01:00Z">
        <w:r w:rsidR="00587B15">
          <w:t xml:space="preserve">can be </w:t>
        </w:r>
      </w:ins>
      <w:r>
        <w:t>used for L4S traffic</w:t>
      </w:r>
      <w:r w:rsidR="00FF237F">
        <w:t>.</w:t>
      </w:r>
      <w:r w:rsidR="00EA284E">
        <w:t xml:space="preserve"> </w:t>
      </w:r>
      <w:r w:rsidR="00FF237F">
        <w:t>I</w:t>
      </w:r>
      <w:r w:rsidR="00EA284E">
        <w:t xml:space="preserve">n context of this descriptive text for readability reasons, we refer to it as </w:t>
      </w:r>
      <w:del w:id="101" w:author="Editor" w:date="2022-04-05T16:01:00Z">
        <w:r w:rsidR="00FF237F" w:rsidDel="00587B15">
          <w:delText xml:space="preserve">to </w:delText>
        </w:r>
      </w:del>
      <w:ins w:id="102" w:author="Editor" w:date="2022-04-05T16:01:00Z">
        <w:r w:rsidR="00587B15">
          <w:t>an</w:t>
        </w:r>
      </w:ins>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del w:id="103" w:author="Editor" w:date="2022-04-05T15:24:00Z">
        <w:r w:rsidR="00A2492F" w:rsidDel="003E1636">
          <w:delText xml:space="preserve">Namely, </w:delText>
        </w:r>
        <w:r w:rsidR="00A81E7D" w:rsidDel="003E1636">
          <w:delText>use of</w:delText>
        </w:r>
        <w:r w:rsidDel="003E1636">
          <w:delText xml:space="preserve"> </w:delText>
        </w:r>
        <w:r w:rsidR="00FF237F" w:rsidDel="003E1636">
          <w:delText xml:space="preserve">a </w:delText>
        </w:r>
        <w:r w:rsidDel="003E1636">
          <w:delText xml:space="preserve">certain QoS flow for L4S </w:delText>
        </w:r>
        <w:r w:rsidR="00FF237F" w:rsidDel="003E1636">
          <w:delText>traffic</w:delText>
        </w:r>
        <w:r w:rsidR="00F004B3" w:rsidDel="003E1636">
          <w:delText>, enabling</w:delText>
        </w:r>
        <w:r w:rsidDel="003E1636">
          <w:delText xml:space="preserve"> L4S treatment in NG-RAN, is </w:delText>
        </w:r>
        <w:r w:rsidR="005E00E2" w:rsidDel="003E1636">
          <w:delText>achieved</w:delText>
        </w:r>
        <w:r w:rsidDel="003E1636">
          <w:delText xml:space="preserve"> </w:delText>
        </w:r>
        <w:r w:rsidR="00AB2D2C" w:rsidDel="003E1636">
          <w:delText xml:space="preserve">via </w:delText>
        </w:r>
        <w:r w:rsidDel="003E1636">
          <w:delText xml:space="preserve">a preconfigured 5QI value. </w:delText>
        </w:r>
      </w:del>
      <w:r>
        <w:t>One or several 5QI</w:t>
      </w:r>
      <w:r w:rsidR="00CC6355">
        <w:t>(s)</w:t>
      </w:r>
      <w:r>
        <w:t xml:space="preserve"> can be </w:t>
      </w:r>
      <w:r w:rsidR="00CC6355">
        <w:t>defined</w:t>
      </w:r>
      <w:r>
        <w:t xml:space="preserve"> for this purpose by the operator in a deployment. </w:t>
      </w:r>
    </w:p>
    <w:p w14:paraId="7D2E1BA5" w14:textId="7AE80CD2" w:rsidR="008C60D4" w:rsidRDefault="008C60D4" w:rsidP="008C60D4">
      <w:r>
        <w:t xml:space="preserve">There are 3 main principles to establish a </w:t>
      </w:r>
      <w:r w:rsidR="00DB0469">
        <w:t xml:space="preserve">L4S </w:t>
      </w:r>
      <w:r>
        <w:t>QoS flow within a PDU session:</w:t>
      </w:r>
    </w:p>
    <w:p w14:paraId="6CE79714" w14:textId="649A29A3"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0B9BCA23" w14:textId="48C9DBE2" w:rsidR="008C60D4"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0151EA9E" w:rsidR="008C60D4" w:rsidRDefault="008C60D4" w:rsidP="008C60D4">
      <w:pPr>
        <w:pStyle w:val="B1"/>
      </w:pPr>
      <w:r>
        <w:lastRenderedPageBreak/>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3FCA2FAB" w:rsidR="008C60D4" w:rsidRPr="00304D20" w:rsidRDefault="008C60D4" w:rsidP="008C60D4">
      <w:pPr>
        <w:rPr>
          <w:lang w:val="en-US"/>
        </w:rPr>
      </w:pPr>
      <w:r w:rsidRPr="00304D20">
        <w:rPr>
          <w:lang w:val="en-US"/>
        </w:rPr>
        <w:t xml:space="preserve">The </w:t>
      </w:r>
      <w:del w:id="104" w:author="Nokia_r01" w:date="2022-04-07T00:22:00Z">
        <w:r w:rsidRPr="00304D20" w:rsidDel="00B87294">
          <w:rPr>
            <w:lang w:val="en-US"/>
          </w:rPr>
          <w:delText xml:space="preserve">provided </w:delText>
        </w:r>
      </w:del>
      <w:r w:rsidRPr="00304D20">
        <w:rPr>
          <w:lang w:val="en-US"/>
        </w:rPr>
        <w:t xml:space="preserve">filters </w:t>
      </w:r>
      <w:ins w:id="105" w:author="Nokia_r01" w:date="2022-04-07T00:22:00Z">
        <w:r w:rsidR="00B87294">
          <w:rPr>
            <w:lang w:val="en-US"/>
          </w:rPr>
          <w:t xml:space="preserve">provided </w:t>
        </w:r>
      </w:ins>
      <w:r w:rsidRPr="00304D20">
        <w:rPr>
          <w:lang w:val="en-US"/>
        </w:rPr>
        <w:t xml:space="preserve">by SMF in the QoS rule </w:t>
      </w:r>
      <w:del w:id="106" w:author="Nokia_r01" w:date="2022-04-07T00:22:00Z">
        <w:r w:rsidRPr="00304D20" w:rsidDel="00B87294">
          <w:rPr>
            <w:lang w:val="en-US"/>
          </w:rPr>
          <w:delText xml:space="preserve">in </w:delText>
        </w:r>
      </w:del>
      <w:ins w:id="107" w:author="Nokia_r01" w:date="2022-04-07T00:22:00Z">
        <w:r w:rsidR="00B87294">
          <w:rPr>
            <w:lang w:val="en-US"/>
          </w:rPr>
          <w:t>to the</w:t>
        </w:r>
        <w:r w:rsidR="00B87294" w:rsidRPr="00304D20">
          <w:rPr>
            <w:lang w:val="en-US"/>
          </w:rPr>
          <w:t xml:space="preserve"> </w:t>
        </w:r>
      </w:ins>
      <w:r w:rsidRPr="00304D20">
        <w:rPr>
          <w:lang w:val="en-US"/>
        </w:rPr>
        <w:t xml:space="preserve">UE and PDR </w:t>
      </w:r>
      <w:del w:id="108" w:author="Nokia_r01" w:date="2022-04-07T00:23:00Z">
        <w:r w:rsidRPr="00304D20" w:rsidDel="00B87294">
          <w:rPr>
            <w:lang w:val="en-US"/>
          </w:rPr>
          <w:delText xml:space="preserve">in </w:delText>
        </w:r>
      </w:del>
      <w:ins w:id="109" w:author="Nokia_r01" w:date="2022-04-07T00:23:00Z">
        <w:r w:rsidR="00B87294">
          <w:rPr>
            <w:lang w:val="en-US"/>
          </w:rPr>
          <w:t>to the</w:t>
        </w:r>
        <w:r w:rsidR="00B87294" w:rsidRPr="00304D20">
          <w:rPr>
            <w:lang w:val="en-US"/>
          </w:rPr>
          <w:t xml:space="preserve"> </w:t>
        </w:r>
      </w:ins>
      <w:r w:rsidRPr="00304D20">
        <w:rPr>
          <w:lang w:val="en-US"/>
        </w:rPr>
        <w:t>UPF to identify traffic to be routed onto</w:t>
      </w:r>
      <w:ins w:id="110" w:author="Editor" w:date="2022-04-05T15:55:00Z">
        <w:r w:rsidR="00587B15">
          <w:rPr>
            <w:lang w:val="en-US"/>
          </w:rPr>
          <w:t xml:space="preserve"> the</w:t>
        </w:r>
      </w:ins>
      <w:r w:rsidRPr="00304D20">
        <w:rPr>
          <w:lang w:val="en-US"/>
        </w:rPr>
        <w:t xml:space="preserve"> </w:t>
      </w:r>
      <w:del w:id="111" w:author="Editor" w:date="2022-04-05T15:55:00Z">
        <w:r w:rsidRPr="00304D20" w:rsidDel="00587B15">
          <w:rPr>
            <w:lang w:val="en-US"/>
          </w:rPr>
          <w:delText xml:space="preserve">the </w:delText>
        </w:r>
      </w:del>
      <w:r w:rsidRPr="00304D20">
        <w:rPr>
          <w:lang w:val="en-US"/>
        </w:rPr>
        <w:t>L4S QoS flow</w:t>
      </w:r>
      <w:ins w:id="112" w:author="Editor" w:date="2022-04-05T16:00:00Z">
        <w:r w:rsidR="00587B15">
          <w:rPr>
            <w:lang w:val="en-US"/>
          </w:rPr>
          <w:t>s</w:t>
        </w:r>
      </w:ins>
      <w:r w:rsidRPr="00304D20">
        <w:rPr>
          <w:lang w:val="en-US"/>
        </w:rPr>
        <w:t xml:space="preserve"> can </w:t>
      </w:r>
      <w:del w:id="113" w:author="Editor" w:date="2022-04-05T15:55:00Z">
        <w:r w:rsidRPr="00304D20" w:rsidDel="00587B15">
          <w:rPr>
            <w:lang w:val="en-US"/>
          </w:rPr>
          <w:delText xml:space="preserve">either </w:delText>
        </w:r>
      </w:del>
      <w:r w:rsidRPr="00304D20">
        <w:rPr>
          <w:lang w:val="en-US"/>
        </w:rPr>
        <w:t xml:space="preserve">be </w:t>
      </w:r>
      <w:ins w:id="114" w:author="Editor" w:date="2022-04-05T15:55:00Z">
        <w:r w:rsidR="00587B15">
          <w:rPr>
            <w:lang w:val="en-US"/>
          </w:rPr>
          <w:t>a combination of</w:t>
        </w:r>
        <w:r w:rsidR="00587B15" w:rsidRPr="0090005E">
          <w:rPr>
            <w:lang w:val="en-US"/>
          </w:rPr>
          <w:t xml:space="preserve"> </w:t>
        </w:r>
        <w:r w:rsidR="00587B15">
          <w:rPr>
            <w:lang w:val="en-US"/>
          </w:rPr>
          <w:t xml:space="preserve">existing filters and/or </w:t>
        </w:r>
      </w:ins>
      <w:r w:rsidRPr="00304D20">
        <w:rPr>
          <w:lang w:val="en-US"/>
        </w:rPr>
        <w:t xml:space="preserve">the L4S bits (ECN bits) in the IP packet header </w:t>
      </w:r>
      <w:del w:id="115" w:author="Editor" w:date="2022-04-05T16:00:00Z">
        <w:r w:rsidRPr="00304D20" w:rsidDel="00587B15">
          <w:rPr>
            <w:lang w:val="en-US"/>
          </w:rPr>
          <w:delText xml:space="preserve">or IP addresses </w:delText>
        </w:r>
      </w:del>
      <w:r w:rsidRPr="00304D20">
        <w:rPr>
          <w:lang w:val="en-US"/>
        </w:rPr>
        <w:t>of the XR service.</w:t>
      </w:r>
    </w:p>
    <w:p w14:paraId="64BD1E69" w14:textId="1FF3DCA6" w:rsidR="008C60D4" w:rsidRPr="00B81649" w:rsidRDefault="00576288" w:rsidP="007476C8">
      <w:pPr>
        <w:rPr>
          <w:lang w:val="en-US"/>
        </w:rPr>
      </w:pPr>
      <w:ins w:id="116" w:author="Editor" w:date="2022-04-05T13:03:00Z">
        <w:r>
          <w:rPr>
            <w:lang w:val="en-US"/>
          </w:rPr>
          <w:t xml:space="preserve">It should also be possible to </w:t>
        </w:r>
      </w:ins>
      <w:ins w:id="117" w:author="Editor" w:date="2022-04-05T13:04:00Z">
        <w:r>
          <w:rPr>
            <w:lang w:val="en-US"/>
          </w:rPr>
          <w:t>use the L4S QoS Flow</w:t>
        </w:r>
      </w:ins>
      <w:ins w:id="118" w:author="De Schepper, Koen (Nokia - BE/Antwerp)" w:date="2022-04-05T12:26:00Z">
        <w:r w:rsidR="006C79F0" w:rsidRPr="006C79F0">
          <w:rPr>
            <w:lang w:val="en-US"/>
          </w:rPr>
          <w:t xml:space="preserve"> </w:t>
        </w:r>
      </w:ins>
      <w:ins w:id="119" w:author="Editor" w:date="2022-04-05T13:04:00Z">
        <w:r>
          <w:rPr>
            <w:lang w:val="en-US"/>
          </w:rPr>
          <w:t>for</w:t>
        </w:r>
      </w:ins>
      <w:ins w:id="120" w:author="De Schepper, Koen (Nokia - BE/Antwerp)" w:date="2022-04-05T12:26:00Z">
        <w:r w:rsidR="006C79F0" w:rsidRPr="006C79F0">
          <w:rPr>
            <w:lang w:val="en-US"/>
          </w:rPr>
          <w:t xml:space="preserve"> </w:t>
        </w:r>
      </w:ins>
      <w:ins w:id="121" w:author="Editor" w:date="2022-04-05T15:54:00Z">
        <w:r w:rsidR="00587B15">
          <w:rPr>
            <w:lang w:val="en-US"/>
          </w:rPr>
          <w:t>non-L4S packets</w:t>
        </w:r>
      </w:ins>
      <w:ins w:id="122" w:author="Editor" w:date="2022-04-05T13:04:00Z">
        <w:r>
          <w:rPr>
            <w:lang w:val="en-US"/>
          </w:rPr>
          <w:t xml:space="preserve"> and L4S packets</w:t>
        </w:r>
      </w:ins>
      <w:r>
        <w:rPr>
          <w:lang w:eastAsia="zh-CN"/>
        </w:rPr>
        <w:t>.</w:t>
      </w:r>
      <w:r w:rsidR="006C79F0" w:rsidRPr="006C79F0">
        <w:rPr>
          <w:lang w:val="en-US"/>
        </w:rPr>
        <w:t xml:space="preserve">  </w:t>
      </w:r>
      <w:ins w:id="123" w:author="Editor" w:date="2022-04-05T13:09:00Z">
        <w:r>
          <w:rPr>
            <w:lang w:val="en-US"/>
          </w:rPr>
          <w:t>I</w:t>
        </w:r>
      </w:ins>
      <w:ins w:id="124" w:author="Editor" w:date="2022-04-05T15:54:00Z">
        <w:r w:rsidR="00587B15">
          <w:rPr>
            <w:lang w:val="en-US"/>
          </w:rPr>
          <w:t xml:space="preserve">f </w:t>
        </w:r>
        <w:r w:rsidR="00587B15" w:rsidRPr="006C79F0">
          <w:rPr>
            <w:lang w:val="en-US"/>
          </w:rPr>
          <w:t xml:space="preserve">no marking or dropping is expected for the mixed-in </w:t>
        </w:r>
        <w:r w:rsidR="00587B15">
          <w:rPr>
            <w:lang w:val="en-US"/>
          </w:rPr>
          <w:t>non-L4S</w:t>
        </w:r>
        <w:r w:rsidR="00587B15" w:rsidRPr="006C79F0">
          <w:rPr>
            <w:lang w:val="en-US"/>
          </w:rPr>
          <w:t xml:space="preserve"> packets, the UPF can also allow </w:t>
        </w:r>
        <w:r w:rsidR="00587B15">
          <w:rPr>
            <w:lang w:val="en-US"/>
          </w:rPr>
          <w:t>such non-L4S</w:t>
        </w:r>
        <w:r w:rsidR="00587B15" w:rsidRPr="006C79F0">
          <w:rPr>
            <w:lang w:val="en-US"/>
          </w:rPr>
          <w:t xml:space="preserve"> packets in the L4S </w:t>
        </w:r>
        <w:r w:rsidR="00587B15">
          <w:rPr>
            <w:lang w:val="en-US"/>
          </w:rPr>
          <w:t>QoS Flow. Those packets</w:t>
        </w:r>
        <w:r w:rsidR="00587B15" w:rsidRPr="006C79F0">
          <w:rPr>
            <w:lang w:val="en-US"/>
          </w:rPr>
          <w:t xml:space="preserve"> would </w:t>
        </w:r>
        <w:r w:rsidR="00587B15">
          <w:rPr>
            <w:lang w:val="en-US"/>
          </w:rPr>
          <w:t xml:space="preserve">however </w:t>
        </w:r>
        <w:r w:rsidR="00587B15" w:rsidRPr="006C79F0">
          <w:rPr>
            <w:lang w:val="en-US"/>
          </w:rPr>
          <w:t xml:space="preserve">also </w:t>
        </w:r>
        <w:r w:rsidR="00587B15">
          <w:rPr>
            <w:lang w:eastAsia="zh-CN"/>
          </w:rPr>
          <w:t>share the QoS characteristics and parameters associated with that QoS flow such as Packet Delay Budget (PDB)</w:t>
        </w:r>
      </w:ins>
      <w:ins w:id="125" w:author="Nokia_r01" w:date="2022-04-07T00:24:00Z">
        <w:r w:rsidR="00B87294">
          <w:rPr>
            <w:lang w:eastAsia="zh-CN"/>
          </w:rPr>
          <w:t xml:space="preserve">. </w:t>
        </w:r>
      </w:ins>
      <w:ins w:id="126" w:author="Editor" w:date="2022-04-05T14:05:00Z">
        <w:r w:rsidR="00883CC1">
          <w:rPr>
            <w:lang w:eastAsia="zh-CN"/>
          </w:rPr>
          <w:t>It is possible to support either</w:t>
        </w:r>
      </w:ins>
      <w:ins w:id="127" w:author="Editor" w:date="2022-04-05T15:54:00Z">
        <w:r w:rsidR="00587B15">
          <w:rPr>
            <w:lang w:eastAsia="zh-CN"/>
          </w:rPr>
          <w:t xml:space="preserve"> L4S-shared or L4S</w:t>
        </w:r>
      </w:ins>
      <w:ins w:id="128" w:author="Editor" w:date="2022-04-05T15:55:00Z">
        <w:r w:rsidR="00587B15">
          <w:rPr>
            <w:lang w:eastAsia="zh-CN"/>
          </w:rPr>
          <w:t>-dedicated</w:t>
        </w:r>
      </w:ins>
      <w:ins w:id="129" w:author="Editor" w:date="2022-04-05T14:05:00Z">
        <w:r w:rsidR="00883CC1">
          <w:rPr>
            <w:lang w:eastAsia="zh-CN"/>
          </w:rPr>
          <w:t xml:space="preserve"> for</w:t>
        </w:r>
      </w:ins>
      <w:ins w:id="130" w:author="De Schepper, Koen (Nokia - BE/Antwerp)" w:date="2022-04-05T12:49:00Z">
        <w:r w:rsidR="002C7268">
          <w:rPr>
            <w:lang w:eastAsia="zh-CN"/>
          </w:rPr>
          <w:t xml:space="preserve"> </w:t>
        </w:r>
      </w:ins>
      <w:ins w:id="131" w:author="Editor" w:date="2022-04-05T14:05:00Z">
        <w:r w:rsidR="00883CC1">
          <w:rPr>
            <w:lang w:eastAsia="zh-CN"/>
          </w:rPr>
          <w:t xml:space="preserve">support of </w:t>
        </w:r>
      </w:ins>
      <w:ins w:id="132" w:author="De Schepper, Koen (Nokia - BE/Antwerp)" w:date="2022-04-05T12:49:00Z">
        <w:r w:rsidR="002C7268">
          <w:rPr>
            <w:lang w:eastAsia="zh-CN"/>
          </w:rPr>
          <w:t>L4S.</w:t>
        </w:r>
      </w:ins>
    </w:p>
    <w:p w14:paraId="1A19ECDE" w14:textId="77777777" w:rsidR="000C2443" w:rsidRPr="00E87FB5" w:rsidRDefault="000C2443" w:rsidP="000C2443">
      <w:pPr>
        <w:pStyle w:val="Heading3"/>
        <w:rPr>
          <w:lang w:val="en-US"/>
        </w:rPr>
      </w:pPr>
      <w:bookmarkStart w:id="133" w:name="_Toc92875663"/>
      <w:bookmarkStart w:id="134" w:name="_Toc93070687"/>
      <w:bookmarkStart w:id="135" w:name="_Toc326248711"/>
      <w:bookmarkStart w:id="136" w:name="_Toc510604409"/>
      <w:bookmarkStart w:id="137" w:name="_Toc92875664"/>
      <w:bookmarkStart w:id="138" w:name="_Toc93070688"/>
      <w:r w:rsidRPr="00E87FB5">
        <w:rPr>
          <w:lang w:val="en-US"/>
        </w:rPr>
        <w:t>6.X.3</w:t>
      </w:r>
      <w:r w:rsidRPr="00E87FB5">
        <w:rPr>
          <w:lang w:val="en-US"/>
        </w:rPr>
        <w:tab/>
        <w:t>Procedures</w:t>
      </w:r>
      <w:bookmarkEnd w:id="133"/>
      <w:bookmarkEnd w:id="134"/>
    </w:p>
    <w:p w14:paraId="6FA0BE9D" w14:textId="77777777" w:rsidR="000C2443" w:rsidRDefault="000C2443" w:rsidP="000C2443">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78ACD951" w14:textId="77777777" w:rsidR="000C2443" w:rsidRDefault="000C2443" w:rsidP="000F2EAA">
      <w:pPr>
        <w:pStyle w:val="Heading3"/>
        <w:rPr>
          <w:lang w:val="en-US" w:eastAsia="zh-CN"/>
        </w:rPr>
      </w:pP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135"/>
      <w:bookmarkEnd w:id="136"/>
      <w:bookmarkEnd w:id="137"/>
      <w:r w:rsidRPr="00E87FB5">
        <w:rPr>
          <w:lang w:val="en-US"/>
        </w:rPr>
        <w:t>Impacts on services, entities and interfaces</w:t>
      </w:r>
      <w:bookmarkEnd w:id="138"/>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0F11A203" w14:textId="357A0BA9" w:rsidR="000F1EB0" w:rsidRDefault="000F1EB0" w:rsidP="000F1EB0">
      <w:r w:rsidRPr="000F1EB0">
        <w:t>NG-RAN</w:t>
      </w:r>
      <w:r>
        <w:t xml:space="preserve">: support for L4S </w:t>
      </w:r>
      <w:r w:rsidRPr="00BE2467">
        <w:t>marking of payload packets as specified in RFC 8311[</w:t>
      </w:r>
      <w:r w:rsidR="0E8A659C">
        <w:t>7</w:t>
      </w:r>
      <w:r w:rsidRPr="00BE2467">
        <w:t>].</w:t>
      </w:r>
    </w:p>
    <w:p w14:paraId="0C39D3DC" w14:textId="77777777" w:rsidR="005165A0" w:rsidRPr="000F1EB0" w:rsidRDefault="005165A0" w:rsidP="000F1EB0"/>
    <w:bookmarkEnd w:id="8"/>
    <w:bookmarkEnd w:id="9"/>
    <w:bookmarkEnd w:id="10"/>
    <w:bookmarkEnd w:id="11"/>
    <w:bookmarkEnd w:id="12"/>
    <w:bookmarkEnd w:id="13"/>
    <w:bookmarkEnd w:id="14"/>
    <w:bookmarkEnd w:id="15"/>
    <w:bookmarkEnd w:id="16"/>
    <w:bookmarkEnd w:id="17"/>
    <w:bookmarkEnd w:id="18"/>
    <w:bookmarkEnd w:id="19"/>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A8C1" w14:textId="77777777" w:rsidR="007A2011" w:rsidRDefault="007A2011">
      <w:r>
        <w:separator/>
      </w:r>
    </w:p>
    <w:p w14:paraId="5869DC90" w14:textId="77777777" w:rsidR="007A2011" w:rsidRDefault="007A2011"/>
  </w:endnote>
  <w:endnote w:type="continuationSeparator" w:id="0">
    <w:p w14:paraId="4AA8CDDF" w14:textId="77777777" w:rsidR="007A2011" w:rsidRDefault="007A2011">
      <w:r>
        <w:continuationSeparator/>
      </w:r>
    </w:p>
    <w:p w14:paraId="48EECCD6" w14:textId="77777777" w:rsidR="007A2011" w:rsidRDefault="007A2011"/>
  </w:endnote>
  <w:endnote w:type="continuationNotice" w:id="1">
    <w:p w14:paraId="6A1A492B" w14:textId="77777777" w:rsidR="007A2011" w:rsidRDefault="007A2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0DD6" w14:textId="77777777" w:rsidR="007A2011" w:rsidRDefault="007A2011">
      <w:r>
        <w:separator/>
      </w:r>
    </w:p>
    <w:p w14:paraId="0BC3AF13" w14:textId="77777777" w:rsidR="007A2011" w:rsidRDefault="007A2011"/>
  </w:footnote>
  <w:footnote w:type="continuationSeparator" w:id="0">
    <w:p w14:paraId="05A28F6E" w14:textId="77777777" w:rsidR="007A2011" w:rsidRDefault="007A2011">
      <w:r>
        <w:continuationSeparator/>
      </w:r>
    </w:p>
    <w:p w14:paraId="486520F0" w14:textId="77777777" w:rsidR="007A2011" w:rsidRDefault="007A2011"/>
  </w:footnote>
  <w:footnote w:type="continuationNotice" w:id="1">
    <w:p w14:paraId="1BB90100" w14:textId="77777777" w:rsidR="007A2011" w:rsidRDefault="007A2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numPicBullet w:numPicBulletId="1">
    <w:pict>
      <v:shape id="_x0000_i1027" type="#_x0000_t75" style="width:16pt;height:1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5"/>
  </w:num>
  <w:num w:numId="5">
    <w:abstractNumId w:val="26"/>
  </w:num>
  <w:num w:numId="6">
    <w:abstractNumId w:val="14"/>
  </w:num>
  <w:num w:numId="7">
    <w:abstractNumId w:val="25"/>
  </w:num>
  <w:num w:numId="8">
    <w:abstractNumId w:val="28"/>
  </w:num>
  <w:num w:numId="9">
    <w:abstractNumId w:val="57"/>
  </w:num>
  <w:num w:numId="10">
    <w:abstractNumId w:val="54"/>
  </w:num>
  <w:num w:numId="11">
    <w:abstractNumId w:val="34"/>
  </w:num>
  <w:num w:numId="12">
    <w:abstractNumId w:val="6"/>
  </w:num>
  <w:num w:numId="13">
    <w:abstractNumId w:val="19"/>
  </w:num>
  <w:num w:numId="14">
    <w:abstractNumId w:val="4"/>
  </w:num>
  <w:num w:numId="15">
    <w:abstractNumId w:val="2"/>
  </w:num>
  <w:num w:numId="16">
    <w:abstractNumId w:val="20"/>
  </w:num>
  <w:num w:numId="17">
    <w:abstractNumId w:val="53"/>
  </w:num>
  <w:num w:numId="18">
    <w:abstractNumId w:val="47"/>
  </w:num>
  <w:num w:numId="19">
    <w:abstractNumId w:val="17"/>
  </w:num>
  <w:num w:numId="20">
    <w:abstractNumId w:val="24"/>
  </w:num>
  <w:num w:numId="21">
    <w:abstractNumId w:val="32"/>
  </w:num>
  <w:num w:numId="22">
    <w:abstractNumId w:val="8"/>
  </w:num>
  <w:num w:numId="23">
    <w:abstractNumId w:val="33"/>
  </w:num>
  <w:num w:numId="24">
    <w:abstractNumId w:val="38"/>
  </w:num>
  <w:num w:numId="25">
    <w:abstractNumId w:val="18"/>
  </w:num>
  <w:num w:numId="26">
    <w:abstractNumId w:val="31"/>
  </w:num>
  <w:num w:numId="27">
    <w:abstractNumId w:val="1"/>
  </w:num>
  <w:num w:numId="28">
    <w:abstractNumId w:val="56"/>
  </w:num>
  <w:num w:numId="29">
    <w:abstractNumId w:val="60"/>
  </w:num>
  <w:num w:numId="30">
    <w:abstractNumId w:val="21"/>
  </w:num>
  <w:num w:numId="31">
    <w:abstractNumId w:val="3"/>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9"/>
  </w:num>
  <w:num w:numId="41">
    <w:abstractNumId w:val="42"/>
  </w:num>
  <w:num w:numId="42">
    <w:abstractNumId w:val="48"/>
  </w:num>
  <w:num w:numId="43">
    <w:abstractNumId w:val="13"/>
  </w:num>
  <w:num w:numId="44">
    <w:abstractNumId w:val="10"/>
  </w:num>
  <w:num w:numId="45">
    <w:abstractNumId w:val="58"/>
  </w:num>
  <w:num w:numId="46">
    <w:abstractNumId w:val="36"/>
  </w:num>
  <w:num w:numId="47">
    <w:abstractNumId w:val="30"/>
  </w:num>
  <w:num w:numId="48">
    <w:abstractNumId w:val="15"/>
  </w:num>
  <w:num w:numId="49">
    <w:abstractNumId w:val="11"/>
  </w:num>
  <w:num w:numId="50">
    <w:abstractNumId w:val="49"/>
  </w:num>
  <w:num w:numId="51">
    <w:abstractNumId w:val="39"/>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2"/>
  </w:num>
  <w:num w:numId="58">
    <w:abstractNumId w:val="12"/>
  </w:num>
  <w:num w:numId="59">
    <w:abstractNumId w:val="35"/>
  </w:num>
  <w:num w:numId="60">
    <w:abstractNumId w:val="16"/>
  </w:num>
  <w:num w:numId="6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De Schepper, Koen (Nokia - BE/Antwerp)">
    <w15:presenceInfo w15:providerId="AD" w15:userId="S::koen.de_schepper@nokia-bell-labs.com::e0858d41-5ca2-4990-a269-d942e31e1e6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1324</Words>
  <Characters>10373</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11674</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Nokia_r01</cp:lastModifiedBy>
  <cp:revision>4</cp:revision>
  <dcterms:created xsi:type="dcterms:W3CDTF">2022-04-05T19:22:00Z</dcterms:created>
  <dcterms:modified xsi:type="dcterms:W3CDTF">2022-04-07T05:26:00Z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