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FE51F" w:rsidR="001E41F3" w:rsidRPr="006406FE" w:rsidRDefault="001E41F3">
      <w:pPr>
        <w:pStyle w:val="CRCoverPage"/>
        <w:tabs>
          <w:tab w:val="right" w:pos="9639"/>
        </w:tabs>
        <w:spacing w:after="0"/>
        <w:rPr>
          <w:b/>
          <w:i/>
          <w:noProof/>
          <w:sz w:val="28"/>
          <w:lang w:val="en-US"/>
        </w:rPr>
      </w:pPr>
      <w:r w:rsidRPr="006406FE">
        <w:rPr>
          <w:b/>
          <w:noProof/>
          <w:sz w:val="24"/>
          <w:lang w:val="en-US"/>
        </w:rPr>
        <w:t>3GPP TSG-</w:t>
      </w:r>
      <w:r w:rsidR="001A2CA0">
        <w:fldChar w:fldCharType="begin"/>
      </w:r>
      <w:r w:rsidR="001A2CA0" w:rsidRPr="006406FE">
        <w:rPr>
          <w:lang w:val="en-US"/>
        </w:rPr>
        <w:instrText xml:space="preserve"> DOCPROPERTY  TSG/WGRef  \* MERGEFORMAT </w:instrText>
      </w:r>
      <w:r w:rsidR="001A2CA0">
        <w:fldChar w:fldCharType="separate"/>
      </w:r>
      <w:r w:rsidR="003609EF" w:rsidRPr="006406FE">
        <w:rPr>
          <w:b/>
          <w:noProof/>
          <w:sz w:val="24"/>
          <w:lang w:val="en-US"/>
        </w:rPr>
        <w:t>WG</w:t>
      </w:r>
      <w:r w:rsidR="00382E6B" w:rsidRPr="006406FE">
        <w:rPr>
          <w:b/>
          <w:noProof/>
          <w:sz w:val="24"/>
          <w:lang w:val="en-US"/>
        </w:rPr>
        <w:t xml:space="preserve"> SA2</w:t>
      </w:r>
      <w:r w:rsidR="001A2CA0">
        <w:rPr>
          <w:b/>
          <w:noProof/>
          <w:sz w:val="24"/>
        </w:rPr>
        <w:fldChar w:fldCharType="end"/>
      </w:r>
      <w:r w:rsidR="00C66BA2" w:rsidRPr="006406FE">
        <w:rPr>
          <w:b/>
          <w:noProof/>
          <w:sz w:val="24"/>
          <w:lang w:val="en-US"/>
        </w:rPr>
        <w:t xml:space="preserve"> </w:t>
      </w:r>
      <w:r w:rsidRPr="006406FE">
        <w:rPr>
          <w:b/>
          <w:noProof/>
          <w:sz w:val="24"/>
          <w:lang w:val="en-US"/>
        </w:rPr>
        <w:t>Meeting #</w:t>
      </w:r>
      <w:r w:rsidR="001A2CA0">
        <w:fldChar w:fldCharType="begin"/>
      </w:r>
      <w:r w:rsidR="001A2CA0" w:rsidRPr="006406FE">
        <w:rPr>
          <w:lang w:val="en-US"/>
        </w:rPr>
        <w:instrText xml:space="preserve"> DOCPROPERTY  MtgSeq  \* MERGEFORMAT </w:instrText>
      </w:r>
      <w:r w:rsidR="001A2CA0">
        <w:fldChar w:fldCharType="separate"/>
      </w:r>
      <w:r w:rsidR="009F7C21" w:rsidRPr="006406FE">
        <w:rPr>
          <w:b/>
          <w:noProof/>
          <w:sz w:val="24"/>
          <w:lang w:val="en-US"/>
        </w:rPr>
        <w:t>150E</w:t>
      </w:r>
      <w:r w:rsidR="001A2CA0">
        <w:fldChar w:fldCharType="end"/>
      </w:r>
      <w:r w:rsidRPr="006406FE">
        <w:rPr>
          <w:b/>
          <w:i/>
          <w:noProof/>
          <w:sz w:val="28"/>
          <w:lang w:val="en-US"/>
        </w:rPr>
        <w:tab/>
      </w:r>
      <w:r w:rsidR="001A2CA0">
        <w:fldChar w:fldCharType="begin"/>
      </w:r>
      <w:r w:rsidR="001A2CA0" w:rsidRPr="006406FE">
        <w:rPr>
          <w:lang w:val="en-US"/>
        </w:rPr>
        <w:instrText xml:space="preserve"> DOCPROPERTY  Tdoc#  \* MERGEFORMAT </w:instrText>
      </w:r>
      <w:r w:rsidR="001A2CA0">
        <w:fldChar w:fldCharType="separate"/>
      </w:r>
      <w:r w:rsidR="009F7C21" w:rsidRPr="006406FE">
        <w:rPr>
          <w:b/>
          <w:i/>
          <w:noProof/>
          <w:sz w:val="28"/>
          <w:lang w:val="en-US"/>
        </w:rPr>
        <w:t>S2-220</w:t>
      </w:r>
      <w:r w:rsidR="00431A4F">
        <w:rPr>
          <w:b/>
          <w:i/>
          <w:noProof/>
          <w:sz w:val="28"/>
          <w:lang w:val="en-US"/>
        </w:rPr>
        <w:t>2195</w:t>
      </w:r>
      <w:r w:rsidR="001A2CA0">
        <w:rPr>
          <w:b/>
          <w:i/>
          <w:noProof/>
          <w:sz w:val="28"/>
        </w:rPr>
        <w:fldChar w:fldCharType="end"/>
      </w:r>
      <w:ins w:id="0" w:author="Ericsson_r01" w:date="2022-03-31T17:12:00Z">
        <w:r w:rsidR="00B84B1C">
          <w:rPr>
            <w:b/>
            <w:i/>
            <w:noProof/>
            <w:sz w:val="28"/>
          </w:rPr>
          <w:t>r0</w:t>
        </w:r>
      </w:ins>
      <w:ins w:id="1" w:author="Ericsson_r02" w:date="2022-04-07T16:11:00Z">
        <w:r w:rsidR="00993BFE">
          <w:rPr>
            <w:b/>
            <w:i/>
            <w:noProof/>
            <w:sz w:val="28"/>
          </w:rPr>
          <w:t>2</w:t>
        </w:r>
      </w:ins>
      <w:ins w:id="2" w:author="Ericsson_r01" w:date="2022-03-31T17:12:00Z">
        <w:del w:id="3" w:author="Ericsson_r02" w:date="2022-04-07T16:11:00Z">
          <w:r w:rsidR="00B84B1C" w:rsidDel="00993BFE">
            <w:rPr>
              <w:b/>
              <w:i/>
              <w:noProof/>
              <w:sz w:val="28"/>
            </w:rPr>
            <w:delText>1</w:delText>
          </w:r>
        </w:del>
      </w:ins>
    </w:p>
    <w:p w14:paraId="7CB45193" w14:textId="29850172" w:rsidR="001E41F3" w:rsidRDefault="001A2CA0" w:rsidP="005E2C44">
      <w:pPr>
        <w:pStyle w:val="CRCoverPage"/>
        <w:outlineLvl w:val="0"/>
        <w:rPr>
          <w:b/>
          <w:noProof/>
          <w:sz w:val="24"/>
        </w:rPr>
      </w:pPr>
      <w:r>
        <w:fldChar w:fldCharType="begin"/>
      </w:r>
      <w:r w:rsidRPr="006406FE">
        <w:rPr>
          <w:lang w:val="en-US"/>
        </w:rPr>
        <w:instrText xml:space="preserve"> DOCPROPERTY  Location  \* MERGEFORMAT </w:instrText>
      </w:r>
      <w:r>
        <w:fldChar w:fldCharType="separate"/>
      </w:r>
      <w:r w:rsidR="003609EF" w:rsidRPr="006406FE">
        <w:rPr>
          <w:b/>
          <w:noProof/>
          <w:sz w:val="24"/>
          <w:lang w:val="en-US"/>
        </w:rPr>
        <w:t xml:space="preserve"> </w:t>
      </w:r>
      <w:r w:rsidR="006406FE">
        <w:rPr>
          <w:b/>
          <w:noProof/>
          <w:sz w:val="24"/>
        </w:rPr>
        <w:t>Electronic Meeting</w:t>
      </w:r>
      <w:r>
        <w:rPr>
          <w:b/>
          <w:noProof/>
          <w:sz w:val="24"/>
        </w:rPr>
        <w:fldChar w:fldCharType="end"/>
      </w:r>
      <w:r w:rsidR="001E41F3">
        <w:rPr>
          <w:b/>
          <w:noProof/>
          <w:sz w:val="24"/>
        </w:rPr>
        <w:t xml:space="preserve">, </w:t>
      </w:r>
      <w:fldSimple w:instr=" DOCPROPERTY  StartDate  \* MERGEFORMAT ">
        <w:r w:rsidR="008C1FB0">
          <w:rPr>
            <w:b/>
            <w:noProof/>
            <w:sz w:val="24"/>
          </w:rPr>
          <w:t xml:space="preserve">April </w:t>
        </w:r>
        <w:r w:rsidR="00E05274">
          <w:rPr>
            <w:b/>
            <w:noProof/>
            <w:sz w:val="24"/>
          </w:rPr>
          <w:t>6</w:t>
        </w:r>
        <w:r w:rsidR="00FB7B86">
          <w:rPr>
            <w:rFonts w:cs="Arial"/>
            <w:b/>
            <w:noProof/>
            <w:sz w:val="24"/>
          </w:rPr>
          <w:t>–</w:t>
        </w:r>
        <w:r w:rsidR="00E05274">
          <w:rPr>
            <w:b/>
            <w:noProof/>
            <w:sz w:val="24"/>
          </w:rPr>
          <w:t>12, 2022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A8DB1" w:rsidR="001E41F3" w:rsidRPr="00410371" w:rsidRDefault="00A273FF" w:rsidP="00E13F3D">
            <w:pPr>
              <w:pStyle w:val="CRCoverPage"/>
              <w:spacing w:after="0"/>
              <w:jc w:val="right"/>
              <w:rPr>
                <w:b/>
                <w:noProof/>
                <w:sz w:val="28"/>
              </w:rPr>
            </w:pPr>
            <w:fldSimple w:instr=" DOCPROPERTY  Spec#  \* MERGEFORMAT ">
              <w:r w:rsidR="00FB7B8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C3502" w:rsidR="001E41F3" w:rsidRPr="00410371" w:rsidRDefault="00A273FF" w:rsidP="00547111">
            <w:pPr>
              <w:pStyle w:val="CRCoverPage"/>
              <w:spacing w:after="0"/>
              <w:rPr>
                <w:noProof/>
              </w:rPr>
            </w:pPr>
            <w:fldSimple w:instr=" DOCPROPERTY  Cr#  \* MERGEFORMAT ">
              <w:r w:rsidR="004422E9">
                <w:rPr>
                  <w:b/>
                  <w:noProof/>
                  <w:sz w:val="28"/>
                </w:rPr>
                <w:t>3434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8C957" w:rsidR="001E41F3" w:rsidRPr="00410371" w:rsidRDefault="00A273FF" w:rsidP="00E13F3D">
            <w:pPr>
              <w:pStyle w:val="CRCoverPage"/>
              <w:spacing w:after="0"/>
              <w:jc w:val="center"/>
              <w:rPr>
                <w:b/>
                <w:noProof/>
              </w:rPr>
            </w:pPr>
            <w:fldSimple w:instr=" DOCPROPERTY  Revision  \* MERGEFORMAT ">
              <w:r w:rsidR="00DC4A2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F92BF" w:rsidR="001E41F3" w:rsidRPr="00410371" w:rsidRDefault="001405D5">
            <w:pPr>
              <w:pStyle w:val="CRCoverPage"/>
              <w:spacing w:after="0"/>
              <w:jc w:val="center"/>
              <w:rPr>
                <w:noProof/>
                <w:sz w:val="28"/>
              </w:rPr>
            </w:pPr>
            <w:r>
              <w:fldChar w:fldCharType="begin"/>
            </w:r>
            <w:r>
              <w:instrText xml:space="preserve"> DOCPROPERTY  Version  \* MERGEFORMAT </w:instrText>
            </w:r>
            <w:r>
              <w:fldChar w:fldCharType="separate"/>
            </w:r>
            <w:r w:rsidR="00DC4A2A">
              <w:rPr>
                <w:b/>
                <w:noProof/>
                <w:sz w:val="28"/>
              </w:rPr>
              <w:t>17.</w:t>
            </w:r>
            <w:r w:rsidR="00245AC8">
              <w:rPr>
                <w:b/>
                <w:noProof/>
                <w:sz w:val="28"/>
              </w:rPr>
              <w:t>4</w:t>
            </w:r>
            <w:r w:rsidR="00DC4A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E7CF21" w:rsidR="00F25D98" w:rsidRDefault="00DC4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02117" w:rsidR="001E41F3" w:rsidRDefault="00A273FF">
            <w:pPr>
              <w:pStyle w:val="CRCoverPage"/>
              <w:spacing w:after="0"/>
              <w:ind w:left="100"/>
              <w:rPr>
                <w:noProof/>
              </w:rPr>
            </w:pPr>
            <w:fldSimple w:instr=" DOCPROPERTY  CrTitle  \* MERGEFORMAT ">
              <w:r w:rsidR="00801E83">
                <w:t>Correcting the 5G AS time distribution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BCA46" w:rsidR="001E41F3" w:rsidRDefault="00A273FF">
            <w:pPr>
              <w:pStyle w:val="CRCoverPage"/>
              <w:spacing w:after="0"/>
              <w:ind w:left="100"/>
              <w:rPr>
                <w:noProof/>
              </w:rPr>
            </w:pPr>
            <w:fldSimple w:instr=" DOCPROPERTY  SourceIfWg  \* MERGEFORMAT ">
              <w:r w:rsidR="008F4583">
                <w:rPr>
                  <w:noProof/>
                </w:rPr>
                <w:t>Ericsson</w:t>
              </w:r>
            </w:fldSimple>
            <w:ins w:id="5" w:author="Ericsson-April01" w:date="2022-04-05T10:13:00Z">
              <w:r w:rsidR="00B12E3D">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0CF2B6" w:rsidR="001E41F3" w:rsidRDefault="00A273FF" w:rsidP="00547111">
            <w:pPr>
              <w:pStyle w:val="CRCoverPage"/>
              <w:spacing w:after="0"/>
              <w:ind w:left="100"/>
              <w:rPr>
                <w:noProof/>
              </w:rPr>
            </w:pPr>
            <w:fldSimple w:instr=" DOCPROPERTY  SourceIfTsg  \* MERGEFORMAT ">
              <w:r w:rsidR="00A10BF0">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5DF3C" w:rsidR="001E41F3" w:rsidRDefault="00A273FF">
            <w:pPr>
              <w:pStyle w:val="CRCoverPage"/>
              <w:spacing w:after="0"/>
              <w:ind w:left="100"/>
              <w:rPr>
                <w:noProof/>
              </w:rPr>
            </w:pPr>
            <w:fldSimple w:instr=" DOCPROPERTY  RelatedWis  \* MERGEFORMAT ">
              <w:r w:rsidR="00A10BF0">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82904" w:rsidR="001E41F3" w:rsidRDefault="00A273FF">
            <w:pPr>
              <w:pStyle w:val="CRCoverPage"/>
              <w:spacing w:after="0"/>
              <w:ind w:left="100"/>
              <w:rPr>
                <w:noProof/>
              </w:rPr>
            </w:pPr>
            <w:fldSimple w:instr=" DOCPROPERTY  ResDate  \* MERGEFORMAT ">
              <w:r w:rsidR="00AB04CF">
                <w:rPr>
                  <w:noProof/>
                </w:rPr>
                <w:t>2022-03-</w:t>
              </w:r>
              <w:ins w:id="6" w:author="Ericsson-March26" w:date="2022-03-29T14:05:00Z">
                <w:r w:rsidR="00E152AA">
                  <w:rPr>
                    <w:noProof/>
                  </w:rPr>
                  <w:t>2</w:t>
                </w:r>
              </w:ins>
              <w:r w:rsidR="00AB04CF">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DBDAE" w:rsidR="001E41F3" w:rsidRDefault="00A273FF" w:rsidP="00D24991">
            <w:pPr>
              <w:pStyle w:val="CRCoverPage"/>
              <w:spacing w:after="0"/>
              <w:ind w:left="100" w:right="-609"/>
              <w:rPr>
                <w:b/>
                <w:noProof/>
              </w:rPr>
            </w:pPr>
            <w:fldSimple w:instr=" DOCPROPERTY  Cat  \* MERGEFORMAT ">
              <w:r w:rsidR="00AB04C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EECDD" w:rsidR="001E41F3" w:rsidRDefault="00A273FF">
            <w:pPr>
              <w:pStyle w:val="CRCoverPage"/>
              <w:spacing w:after="0"/>
              <w:ind w:left="100"/>
              <w:rPr>
                <w:noProof/>
              </w:rPr>
            </w:pPr>
            <w:fldSimple w:instr=" DOCPROPERTY  Release  \* MERGEFORMAT ">
              <w:r w:rsidR="00D24991">
                <w:rPr>
                  <w:noProof/>
                </w:rPr>
                <w:t>Rel</w:t>
              </w:r>
              <w:r w:rsidR="00AB04C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93227" w14:textId="3ABE2620" w:rsidR="00466B8F" w:rsidRDefault="00EA64B5">
            <w:pPr>
              <w:pStyle w:val="CRCoverPage"/>
              <w:spacing w:after="0"/>
              <w:ind w:left="100"/>
              <w:rPr>
                <w:noProof/>
              </w:rPr>
            </w:pPr>
            <w:r>
              <w:rPr>
                <w:noProof/>
              </w:rPr>
              <w:t>At SA2#149</w:t>
            </w:r>
            <w:r w:rsidR="000C3ABE">
              <w:rPr>
                <w:noProof/>
              </w:rPr>
              <w:t xml:space="preserve">E, </w:t>
            </w:r>
            <w:r>
              <w:rPr>
                <w:noProof/>
              </w:rPr>
              <w:t>it was agreed (S2-</w:t>
            </w:r>
            <w:r w:rsidR="00A25921">
              <w:rPr>
                <w:noProof/>
              </w:rPr>
              <w:t>2201724</w:t>
            </w:r>
            <w:r>
              <w:rPr>
                <w:noProof/>
              </w:rPr>
              <w:t>)</w:t>
            </w:r>
            <w:r w:rsidR="00A25921">
              <w:rPr>
                <w:noProof/>
              </w:rPr>
              <w:t xml:space="preserve"> to use the TSCTSF</w:t>
            </w:r>
            <w:r w:rsidR="008F0213">
              <w:rPr>
                <w:noProof/>
              </w:rPr>
              <w:t xml:space="preserve"> to send a Uu </w:t>
            </w:r>
            <w:r w:rsidR="00774D93">
              <w:rPr>
                <w:noProof/>
              </w:rPr>
              <w:t>time synchronization error budget directly (not via the</w:t>
            </w:r>
            <w:r w:rsidR="00240494">
              <w:rPr>
                <w:noProof/>
              </w:rPr>
              <w:t xml:space="preserve"> UDR</w:t>
            </w:r>
            <w:r w:rsidR="00774D93">
              <w:rPr>
                <w:noProof/>
              </w:rPr>
              <w:t>)</w:t>
            </w:r>
            <w:r w:rsidR="00240494">
              <w:rPr>
                <w:noProof/>
              </w:rPr>
              <w:t xml:space="preserve"> to the PCF for the UE. In such a way, the UDR involvement</w:t>
            </w:r>
            <w:r w:rsidR="0080512D">
              <w:rPr>
                <w:noProof/>
              </w:rPr>
              <w:t xml:space="preserve"> was removed </w:t>
            </w:r>
            <w:r w:rsidR="00F21A2D">
              <w:rPr>
                <w:noProof/>
              </w:rPr>
              <w:t>from t</w:t>
            </w:r>
            <w:r w:rsidR="00F44030">
              <w:rPr>
                <w:noProof/>
              </w:rPr>
              <w:t>he time synchronization procedure</w:t>
            </w:r>
            <w:r w:rsidR="00A863A6">
              <w:rPr>
                <w:noProof/>
              </w:rPr>
              <w:t>s</w:t>
            </w:r>
            <w:r w:rsidR="007462D9">
              <w:rPr>
                <w:noProof/>
              </w:rPr>
              <w:t xml:space="preserve">. </w:t>
            </w:r>
            <w:r w:rsidR="00F21A2D">
              <w:rPr>
                <w:noProof/>
              </w:rPr>
              <w:t xml:space="preserve">However, </w:t>
            </w:r>
            <w:r w:rsidR="006A033E">
              <w:rPr>
                <w:noProof/>
              </w:rPr>
              <w:t>an AF can use the</w:t>
            </w:r>
            <w:r w:rsidR="004803B9">
              <w:rPr>
                <w:noProof/>
              </w:rPr>
              <w:t xml:space="preserve"> 5G Access Stratum time distribution </w:t>
            </w:r>
            <w:r w:rsidR="006A033E">
              <w:rPr>
                <w:noProof/>
              </w:rPr>
              <w:t xml:space="preserve">for </w:t>
            </w:r>
            <w:r w:rsidR="00360B22">
              <w:rPr>
                <w:noProof/>
              </w:rPr>
              <w:t>a group of UEs</w:t>
            </w:r>
            <w:r w:rsidR="00923013">
              <w:rPr>
                <w:noProof/>
              </w:rPr>
              <w:t>, not only for a single UE</w:t>
            </w:r>
            <w:r w:rsidR="00AA3EE5">
              <w:rPr>
                <w:noProof/>
              </w:rPr>
              <w:t xml:space="preserve">. A group of UEs </w:t>
            </w:r>
            <w:r w:rsidR="00923013">
              <w:rPr>
                <w:noProof/>
              </w:rPr>
              <w:t>is</w:t>
            </w:r>
            <w:r w:rsidR="007C4488">
              <w:rPr>
                <w:noProof/>
              </w:rPr>
              <w:t xml:space="preserve"> identified by an External</w:t>
            </w:r>
            <w:r w:rsidR="002F1C40">
              <w:rPr>
                <w:noProof/>
              </w:rPr>
              <w:t>/Internal</w:t>
            </w:r>
            <w:r w:rsidR="007C4488">
              <w:rPr>
                <w:noProof/>
              </w:rPr>
              <w:t xml:space="preserve"> Group ID</w:t>
            </w:r>
            <w:r w:rsidR="00502EEB">
              <w:rPr>
                <w:noProof/>
              </w:rPr>
              <w:t xml:space="preserve"> depending on whether </w:t>
            </w:r>
            <w:r w:rsidR="007C4488">
              <w:rPr>
                <w:noProof/>
              </w:rPr>
              <w:t>the AF is outside</w:t>
            </w:r>
            <w:r w:rsidR="0085784D">
              <w:rPr>
                <w:noProof/>
              </w:rPr>
              <w:t>/within</w:t>
            </w:r>
            <w:r w:rsidR="007C4488">
              <w:rPr>
                <w:noProof/>
              </w:rPr>
              <w:t xml:space="preserve"> the operator’s domain</w:t>
            </w:r>
            <w:r w:rsidR="0085784D">
              <w:rPr>
                <w:noProof/>
              </w:rPr>
              <w:t>. T</w:t>
            </w:r>
            <w:r w:rsidR="00DD7B13">
              <w:rPr>
                <w:noProof/>
              </w:rPr>
              <w:t>he NEF make</w:t>
            </w:r>
            <w:r w:rsidR="00466B8F">
              <w:rPr>
                <w:noProof/>
              </w:rPr>
              <w:t>s</w:t>
            </w:r>
            <w:r w:rsidR="00DD7B13">
              <w:rPr>
                <w:noProof/>
              </w:rPr>
              <w:t xml:space="preserve"> the mapping</w:t>
            </w:r>
            <w:r w:rsidR="00CD46F2">
              <w:rPr>
                <w:noProof/>
              </w:rPr>
              <w:t xml:space="preserve">. However, </w:t>
            </w:r>
            <w:r w:rsidR="001246E7">
              <w:rPr>
                <w:noProof/>
              </w:rPr>
              <w:t xml:space="preserve">the TSCTSF cannot use an Internal Group ID to search for </w:t>
            </w:r>
            <w:r w:rsidR="00A70B2B">
              <w:rPr>
                <w:noProof/>
              </w:rPr>
              <w:t xml:space="preserve">the </w:t>
            </w:r>
            <w:r w:rsidR="00177DF6">
              <w:rPr>
                <w:noProof/>
              </w:rPr>
              <w:t>“</w:t>
            </w:r>
            <w:r w:rsidR="00A70B2B">
              <w:rPr>
                <w:noProof/>
              </w:rPr>
              <w:t>PCF for the UE</w:t>
            </w:r>
            <w:r w:rsidR="00177DF6">
              <w:rPr>
                <w:noProof/>
              </w:rPr>
              <w:t>”</w:t>
            </w:r>
            <w:r w:rsidR="00A70B2B">
              <w:rPr>
                <w:noProof/>
              </w:rPr>
              <w:t xml:space="preserve"> </w:t>
            </w:r>
            <w:r w:rsidR="00D0215F">
              <w:rPr>
                <w:noProof/>
              </w:rPr>
              <w:t>using the</w:t>
            </w:r>
            <w:r w:rsidR="0034560B">
              <w:rPr>
                <w:noProof/>
              </w:rPr>
              <w:t xml:space="preserve"> BSF service (</w:t>
            </w:r>
            <w:r w:rsidR="00D0215F">
              <w:rPr>
                <w:noProof/>
              </w:rPr>
              <w:t>Nbsf_Management</w:t>
            </w:r>
            <w:r w:rsidR="0034560B">
              <w:rPr>
                <w:noProof/>
              </w:rPr>
              <w:t>_Subscribe</w:t>
            </w:r>
            <w:r w:rsidR="009C7261">
              <w:rPr>
                <w:noProof/>
              </w:rPr>
              <w:t xml:space="preserve"> with a SUPI as an input param</w:t>
            </w:r>
            <w:r w:rsidR="000C516A">
              <w:rPr>
                <w:noProof/>
              </w:rPr>
              <w:t>e</w:t>
            </w:r>
            <w:r w:rsidR="009C7261">
              <w:rPr>
                <w:noProof/>
              </w:rPr>
              <w:t>ter</w:t>
            </w:r>
            <w:r w:rsidR="000B79AE">
              <w:rPr>
                <w:noProof/>
              </w:rPr>
              <w:t xml:space="preserve">) </w:t>
            </w:r>
            <w:r w:rsidR="00AC5F11">
              <w:rPr>
                <w:noProof/>
              </w:rPr>
              <w:t>as it</w:t>
            </w:r>
            <w:r w:rsidR="009C7261">
              <w:rPr>
                <w:noProof/>
              </w:rPr>
              <w:t xml:space="preserve"> is</w:t>
            </w:r>
            <w:r w:rsidR="00AC5F11">
              <w:rPr>
                <w:noProof/>
              </w:rPr>
              <w:t xml:space="preserve"> </w:t>
            </w:r>
            <w:r w:rsidR="008E15A5">
              <w:rPr>
                <w:noProof/>
              </w:rPr>
              <w:t>require</w:t>
            </w:r>
            <w:r w:rsidR="009C7261">
              <w:rPr>
                <w:noProof/>
              </w:rPr>
              <w:t xml:space="preserve">d </w:t>
            </w:r>
            <w:r w:rsidR="008D4866">
              <w:rPr>
                <w:noProof/>
              </w:rPr>
              <w:t>in</w:t>
            </w:r>
            <w:r w:rsidR="00A86693">
              <w:rPr>
                <w:noProof/>
              </w:rPr>
              <w:t xml:space="preserve"> </w:t>
            </w:r>
            <w:r w:rsidR="009C7261">
              <w:rPr>
                <w:noProof/>
              </w:rPr>
              <w:t>step</w:t>
            </w:r>
            <w:r w:rsidR="005001FF">
              <w:t> 4</w:t>
            </w:r>
            <w:r w:rsidR="00A92714">
              <w:t xml:space="preserve"> </w:t>
            </w:r>
            <w:r w:rsidR="00CC25C7">
              <w:t>in</w:t>
            </w:r>
            <w:r w:rsidR="00A92714">
              <w:t xml:space="preserve"> </w:t>
            </w:r>
            <w:r w:rsidR="005001FF">
              <w:t>clause 4.15.9.4</w:t>
            </w:r>
            <w:r w:rsidR="008E15A5">
              <w:rPr>
                <w:noProof/>
              </w:rPr>
              <w:t>.</w:t>
            </w:r>
            <w:r w:rsidR="005001FF">
              <w:rPr>
                <w:noProof/>
              </w:rPr>
              <w:t xml:space="preserve"> The approved </w:t>
            </w:r>
            <w:r w:rsidR="00AC5F11">
              <w:rPr>
                <w:noProof/>
              </w:rPr>
              <w:t xml:space="preserve">procedure does not specify </w:t>
            </w:r>
            <w:r w:rsidR="00913C8E">
              <w:rPr>
                <w:noProof/>
              </w:rPr>
              <w:t xml:space="preserve">how </w:t>
            </w:r>
            <w:r w:rsidR="00471233">
              <w:rPr>
                <w:noProof/>
              </w:rPr>
              <w:t xml:space="preserve">this issue is resolved </w:t>
            </w:r>
            <w:r w:rsidR="00254E1F">
              <w:rPr>
                <w:noProof/>
              </w:rPr>
              <w:t xml:space="preserve">and </w:t>
            </w:r>
            <w:r w:rsidR="00913C8E">
              <w:rPr>
                <w:noProof/>
              </w:rPr>
              <w:t>which NF</w:t>
            </w:r>
            <w:r w:rsidR="00A668B8">
              <w:rPr>
                <w:noProof/>
              </w:rPr>
              <w:t>(s) are involved</w:t>
            </w:r>
            <w:r w:rsidR="00D70C34">
              <w:rPr>
                <w:noProof/>
              </w:rPr>
              <w:t xml:space="preserve">. </w:t>
            </w:r>
            <w:r w:rsidR="007236F3">
              <w:rPr>
                <w:noProof/>
              </w:rPr>
              <w:t xml:space="preserve">Therefore, we </w:t>
            </w:r>
            <w:r w:rsidR="00F23906">
              <w:rPr>
                <w:noProof/>
              </w:rPr>
              <w:t>address</w:t>
            </w:r>
            <w:r w:rsidR="00F51CCF">
              <w:rPr>
                <w:noProof/>
              </w:rPr>
              <w:t xml:space="preserve"> th</w:t>
            </w:r>
            <w:r w:rsidR="002B599E">
              <w:rPr>
                <w:noProof/>
              </w:rPr>
              <w:t>is</w:t>
            </w:r>
            <w:r w:rsidR="00F51CCF">
              <w:rPr>
                <w:noProof/>
              </w:rPr>
              <w:t xml:space="preserve"> issue</w:t>
            </w:r>
            <w:r w:rsidR="002B599E">
              <w:rPr>
                <w:noProof/>
              </w:rPr>
              <w:t xml:space="preserve"> </w:t>
            </w:r>
            <w:r w:rsidR="00895540">
              <w:rPr>
                <w:noProof/>
              </w:rPr>
              <w:t>in</w:t>
            </w:r>
            <w:r w:rsidR="002B599E">
              <w:rPr>
                <w:noProof/>
              </w:rPr>
              <w:t xml:space="preserve"> our CR</w:t>
            </w:r>
            <w:r w:rsidR="00F51CCF">
              <w:rPr>
                <w:noProof/>
              </w:rPr>
              <w:t xml:space="preserve"> </w:t>
            </w:r>
            <w:r w:rsidR="003C12C7">
              <w:rPr>
                <w:noProof/>
              </w:rPr>
              <w:t xml:space="preserve">by specifying that </w:t>
            </w:r>
            <w:r w:rsidR="000C3ABE">
              <w:rPr>
                <w:noProof/>
              </w:rPr>
              <w:t xml:space="preserve">the </w:t>
            </w:r>
            <w:r w:rsidR="00DE0FDF">
              <w:rPr>
                <w:noProof/>
              </w:rPr>
              <w:t xml:space="preserve">TSCTSF </w:t>
            </w:r>
            <w:r w:rsidR="00621F6E">
              <w:rPr>
                <w:noProof/>
              </w:rPr>
              <w:t xml:space="preserve">uses </w:t>
            </w:r>
            <w:r w:rsidR="004D15E6">
              <w:rPr>
                <w:noProof/>
              </w:rPr>
              <w:t>the UDM service to retrieve the subscri</w:t>
            </w:r>
            <w:r w:rsidR="000C516A">
              <w:rPr>
                <w:noProof/>
              </w:rPr>
              <w:t>p</w:t>
            </w:r>
            <w:r w:rsidR="004D15E6">
              <w:rPr>
                <w:noProof/>
              </w:rPr>
              <w:t>tion data</w:t>
            </w:r>
            <w:r w:rsidR="005C5C5B">
              <w:rPr>
                <w:noProof/>
              </w:rPr>
              <w:t xml:space="preserve"> (Nudm_SDM_Get)</w:t>
            </w:r>
            <w:r w:rsidR="008D46C7">
              <w:rPr>
                <w:noProof/>
              </w:rPr>
              <w:t xml:space="preserve"> to</w:t>
            </w:r>
            <w:r w:rsidR="008D339E">
              <w:rPr>
                <w:noProof/>
              </w:rPr>
              <w:t xml:space="preserve"> </w:t>
            </w:r>
            <w:r w:rsidR="00F427C2">
              <w:rPr>
                <w:noProof/>
              </w:rPr>
              <w:t>map/</w:t>
            </w:r>
            <w:r w:rsidR="004A082D">
              <w:rPr>
                <w:noProof/>
              </w:rPr>
              <w:t>translat</w:t>
            </w:r>
            <w:r w:rsidR="000C516A">
              <w:rPr>
                <w:noProof/>
              </w:rPr>
              <w:t>e</w:t>
            </w:r>
            <w:r w:rsidR="00F427C2">
              <w:rPr>
                <w:noProof/>
              </w:rPr>
              <w:t xml:space="preserve"> </w:t>
            </w:r>
            <w:r w:rsidR="008D339E">
              <w:rPr>
                <w:noProof/>
              </w:rPr>
              <w:t>a</w:t>
            </w:r>
            <w:r w:rsidR="007B74B2" w:rsidRPr="007B74B2">
              <w:rPr>
                <w:noProof/>
              </w:rPr>
              <w:t>n Internal Group ID to a SUPI list</w:t>
            </w:r>
            <w:r w:rsidR="00F427C2">
              <w:rPr>
                <w:noProof/>
              </w:rPr>
              <w:t xml:space="preserve">. </w:t>
            </w:r>
            <w:r w:rsidR="001A0BCC">
              <w:rPr>
                <w:noProof/>
              </w:rPr>
              <w:t>In such a way, the TSCTSF</w:t>
            </w:r>
            <w:r w:rsidR="007B74B2" w:rsidRPr="007B74B2">
              <w:rPr>
                <w:noProof/>
              </w:rPr>
              <w:t xml:space="preserve"> identif</w:t>
            </w:r>
            <w:r w:rsidR="001A0BCC">
              <w:rPr>
                <w:noProof/>
              </w:rPr>
              <w:t>ies all</w:t>
            </w:r>
            <w:r w:rsidR="007B74B2" w:rsidRPr="007B74B2">
              <w:rPr>
                <w:noProof/>
              </w:rPr>
              <w:t xml:space="preserve"> UEs that belong to </w:t>
            </w:r>
            <w:r w:rsidR="00EB0B47">
              <w:rPr>
                <w:noProof/>
              </w:rPr>
              <w:t>th</w:t>
            </w:r>
            <w:r w:rsidR="00FE36CD">
              <w:rPr>
                <w:noProof/>
              </w:rPr>
              <w:t xml:space="preserve">at </w:t>
            </w:r>
            <w:r w:rsidR="007B74B2" w:rsidRPr="007B74B2">
              <w:rPr>
                <w:noProof/>
              </w:rPr>
              <w:t>group</w:t>
            </w:r>
            <w:r w:rsidR="00EB0B47">
              <w:rPr>
                <w:noProof/>
              </w:rPr>
              <w:t xml:space="preserve"> of UEs.</w:t>
            </w:r>
            <w:r w:rsidR="00FE36CD">
              <w:rPr>
                <w:noProof/>
              </w:rPr>
              <w:t xml:space="preserve"> Subsequently, the </w:t>
            </w:r>
            <w:r w:rsidR="0090268A">
              <w:rPr>
                <w:noProof/>
              </w:rPr>
              <w:t>procedure continues as specified.</w:t>
            </w:r>
          </w:p>
          <w:p w14:paraId="708AA7DE" w14:textId="4BAFDDE3" w:rsidR="00466B8F" w:rsidRDefault="00466B8F" w:rsidP="0041456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1C4DA" w14:textId="01999A63" w:rsidR="001E41F3" w:rsidRDefault="00974E14">
            <w:pPr>
              <w:pStyle w:val="CRCoverPage"/>
              <w:spacing w:after="0"/>
              <w:ind w:left="100"/>
              <w:rPr>
                <w:noProof/>
              </w:rPr>
            </w:pPr>
            <w:r>
              <w:rPr>
                <w:noProof/>
              </w:rPr>
              <w:t xml:space="preserve">1) </w:t>
            </w:r>
            <w:r w:rsidR="00473107">
              <w:rPr>
                <w:noProof/>
              </w:rPr>
              <w:t>c</w:t>
            </w:r>
            <w:r w:rsidR="004D3390">
              <w:rPr>
                <w:noProof/>
              </w:rPr>
              <w:t xml:space="preserve">orrecting </w:t>
            </w:r>
            <w:r w:rsidR="00717107">
              <w:rPr>
                <w:noProof/>
              </w:rPr>
              <w:t>the naming of N</w:t>
            </w:r>
            <w:r w:rsidR="00DB28A9">
              <w:rPr>
                <w:noProof/>
              </w:rPr>
              <w:t>nef_ASTI and Ntsctsf_ASTI service operation</w:t>
            </w:r>
            <w:r w:rsidR="00663A81">
              <w:rPr>
                <w:noProof/>
              </w:rPr>
              <w:t>. Instead of “Nnef/tsctsf_AST</w:t>
            </w:r>
            <w:r w:rsidR="00663A81" w:rsidRPr="00D206A6">
              <w:rPr>
                <w:noProof/>
                <w:highlight w:val="yellow"/>
              </w:rPr>
              <w:t>I</w:t>
            </w:r>
            <w:r w:rsidR="00663A81" w:rsidRPr="00D206A6">
              <w:rPr>
                <w:highlight w:val="yellow"/>
              </w:rPr>
              <w:t>C</w:t>
            </w:r>
            <w:r w:rsidR="00663A81">
              <w:t>reate/Update/Delete/Get</w:t>
            </w:r>
            <w:r w:rsidR="00663A81">
              <w:rPr>
                <w:noProof/>
              </w:rPr>
              <w:t>” it should be “Nnef/tsctsf_ASTI</w:t>
            </w:r>
            <w:r w:rsidR="00663A81" w:rsidRPr="005654E4">
              <w:rPr>
                <w:noProof/>
                <w:highlight w:val="yellow"/>
              </w:rPr>
              <w:t>_</w:t>
            </w:r>
            <w:r w:rsidR="00663A81">
              <w:t>Create/Update/Delete/Get</w:t>
            </w:r>
            <w:r w:rsidR="00663A81">
              <w:rPr>
                <w:noProof/>
              </w:rPr>
              <w:t xml:space="preserve">” as it was agreed </w:t>
            </w:r>
            <w:r w:rsidR="00EF572D">
              <w:rPr>
                <w:noProof/>
              </w:rPr>
              <w:t>at</w:t>
            </w:r>
            <w:r w:rsidR="00B07B4F">
              <w:rPr>
                <w:noProof/>
              </w:rPr>
              <w:t xml:space="preserve"> SA2#149E S2-2201</w:t>
            </w:r>
            <w:r w:rsidR="001A012E">
              <w:rPr>
                <w:noProof/>
              </w:rPr>
              <w:t>7</w:t>
            </w:r>
            <w:r w:rsidR="007215A0">
              <w:rPr>
                <w:noProof/>
              </w:rPr>
              <w:t>24.</w:t>
            </w:r>
          </w:p>
          <w:p w14:paraId="6A892D06" w14:textId="41F0333D" w:rsidR="007215A0" w:rsidRDefault="007215A0">
            <w:pPr>
              <w:pStyle w:val="CRCoverPage"/>
              <w:spacing w:after="0"/>
              <w:ind w:left="100"/>
              <w:rPr>
                <w:noProof/>
              </w:rPr>
            </w:pPr>
            <w:r>
              <w:rPr>
                <w:noProof/>
              </w:rPr>
              <w:t xml:space="preserve">2) </w:t>
            </w:r>
            <w:r w:rsidR="008F6E0C">
              <w:rPr>
                <w:noProof/>
              </w:rPr>
              <w:t>s</w:t>
            </w:r>
            <w:r w:rsidR="00473107">
              <w:rPr>
                <w:noProof/>
              </w:rPr>
              <w:t xml:space="preserve">pecifying </w:t>
            </w:r>
            <w:r w:rsidR="00265C00">
              <w:rPr>
                <w:noProof/>
              </w:rPr>
              <w:t xml:space="preserve">that </w:t>
            </w:r>
            <w:r w:rsidR="003E5369">
              <w:rPr>
                <w:noProof/>
              </w:rPr>
              <w:t>a TSCTSF invokes the Nudm_SDM_Get service operation to retrieve the subscription data from the UDM to map an Internal Group ID to a SUPI list to identify UEs th</w:t>
            </w:r>
            <w:r w:rsidR="008F6E0C">
              <w:rPr>
                <w:noProof/>
              </w:rPr>
              <w:t>at belong to that group.</w:t>
            </w:r>
          </w:p>
          <w:p w14:paraId="16BDB1A8" w14:textId="77777777" w:rsidR="00473107" w:rsidRDefault="00473107">
            <w:pPr>
              <w:pStyle w:val="CRCoverPage"/>
              <w:spacing w:after="0"/>
              <w:ind w:left="100"/>
              <w:rPr>
                <w:ins w:id="7" w:author="Ericsson_r01" w:date="2022-03-31T17:12:00Z"/>
                <w:noProof/>
              </w:rPr>
            </w:pPr>
            <w:r>
              <w:rPr>
                <w:noProof/>
              </w:rPr>
              <w:t>3) adding a TSCTSF among UDM consumers.</w:t>
            </w:r>
          </w:p>
          <w:p w14:paraId="638BD107" w14:textId="77777777" w:rsidR="00B84B1C" w:rsidRDefault="00B84B1C">
            <w:pPr>
              <w:pStyle w:val="CRCoverPage"/>
              <w:spacing w:after="0"/>
              <w:ind w:left="100"/>
              <w:rPr>
                <w:ins w:id="8" w:author="Ericsson_r01" w:date="2022-03-31T17:12:00Z"/>
                <w:noProof/>
              </w:rPr>
            </w:pPr>
            <w:ins w:id="9" w:author="Ericsson_r01" w:date="2022-03-31T17:12:00Z">
              <w:r>
                <w:rPr>
                  <w:noProof/>
                </w:rPr>
                <w:t>R01:</w:t>
              </w:r>
            </w:ins>
          </w:p>
          <w:p w14:paraId="580DC74D" w14:textId="77777777" w:rsidR="00B84B1C" w:rsidRDefault="004B66C6">
            <w:pPr>
              <w:pStyle w:val="CRCoverPage"/>
              <w:spacing w:after="0"/>
              <w:ind w:left="100"/>
              <w:rPr>
                <w:ins w:id="10" w:author="Ericsson_r02" w:date="2022-04-07T16:12:00Z"/>
                <w:noProof/>
              </w:rPr>
            </w:pPr>
            <w:ins w:id="11" w:author="Ericsson_r01" w:date="2022-03-31T17:12:00Z">
              <w:r>
                <w:rPr>
                  <w:noProof/>
                </w:rPr>
                <w:t xml:space="preserve">1) </w:t>
              </w:r>
            </w:ins>
            <w:ins w:id="12" w:author="Ericsson_r01" w:date="2022-04-01T10:18:00Z">
              <w:r w:rsidR="009A02F4">
                <w:rPr>
                  <w:noProof/>
                </w:rPr>
                <w:t>merging</w:t>
              </w:r>
            </w:ins>
            <w:ins w:id="13" w:author="Ericsson_r01" w:date="2022-03-31T17:12:00Z">
              <w:r>
                <w:rPr>
                  <w:noProof/>
                </w:rPr>
                <w:t xml:space="preserve"> Change#3 from S2-2202296 to clause 4.15.9.4</w:t>
              </w:r>
            </w:ins>
          </w:p>
          <w:p w14:paraId="5CDA4C2D" w14:textId="77777777" w:rsidR="00993BFE" w:rsidRDefault="00993BFE">
            <w:pPr>
              <w:pStyle w:val="CRCoverPage"/>
              <w:spacing w:after="0"/>
              <w:ind w:left="100"/>
              <w:rPr>
                <w:ins w:id="14" w:author="Ericsson_r02" w:date="2022-04-07T16:12:00Z"/>
                <w:noProof/>
              </w:rPr>
            </w:pPr>
          </w:p>
          <w:p w14:paraId="61FC1B45" w14:textId="77777777" w:rsidR="00993BFE" w:rsidRDefault="00993BFE">
            <w:pPr>
              <w:pStyle w:val="CRCoverPage"/>
              <w:spacing w:after="0"/>
              <w:ind w:left="100"/>
              <w:rPr>
                <w:ins w:id="15" w:author="Ericsson_r02" w:date="2022-04-07T16:12:00Z"/>
                <w:noProof/>
              </w:rPr>
            </w:pPr>
            <w:ins w:id="16" w:author="Ericsson_r02" w:date="2022-04-07T16:12:00Z">
              <w:r>
                <w:rPr>
                  <w:noProof/>
                </w:rPr>
                <w:t>R02:</w:t>
              </w:r>
            </w:ins>
          </w:p>
          <w:p w14:paraId="31C656EC" w14:textId="663AF7D3" w:rsidR="00993BFE" w:rsidRDefault="00993BFE">
            <w:pPr>
              <w:pStyle w:val="CRCoverPage"/>
              <w:numPr>
                <w:ilvl w:val="0"/>
                <w:numId w:val="1"/>
              </w:numPr>
              <w:spacing w:after="0"/>
              <w:rPr>
                <w:noProof/>
              </w:rPr>
              <w:pPrChange w:id="17" w:author="Ericsson_r02" w:date="2022-04-07T16:12:00Z">
                <w:pPr>
                  <w:pStyle w:val="CRCoverPage"/>
                  <w:spacing w:after="0"/>
                  <w:ind w:left="100"/>
                </w:pPr>
              </w:pPrChange>
            </w:pPr>
            <w:ins w:id="18" w:author="Ericsson_r02" w:date="2022-04-07T16:12:00Z">
              <w:r>
                <w:rPr>
                  <w:noProof/>
                </w:rPr>
                <w:t>Providing ‘editable’</w:t>
              </w:r>
            </w:ins>
            <w:ins w:id="19" w:author="Ericsson_r02" w:date="2022-04-07T16:13:00Z">
              <w:r>
                <w:rPr>
                  <w:noProof/>
                </w:rPr>
                <w:t xml:space="preserve"> version of</w:t>
              </w:r>
            </w:ins>
            <w:ins w:id="20" w:author="Ericsson_r02" w:date="2022-04-07T16:12:00Z">
              <w:r>
                <w:rPr>
                  <w:noProof/>
                </w:rPr>
                <w:t xml:space="preserve"> Figure 4.15.9.4-1</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6870E" w:rsidR="001E41F3" w:rsidRDefault="002F297D">
            <w:pPr>
              <w:pStyle w:val="CRCoverPage"/>
              <w:spacing w:after="0"/>
              <w:ind w:left="100"/>
              <w:rPr>
                <w:noProof/>
              </w:rPr>
            </w:pPr>
            <w:r>
              <w:rPr>
                <w:noProof/>
              </w:rPr>
              <w:t>Incorrect/incomplete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F8BB7" w:rsidR="001E41F3" w:rsidRDefault="00C0435E">
            <w:pPr>
              <w:pStyle w:val="CRCoverPage"/>
              <w:spacing w:after="0"/>
              <w:ind w:left="100"/>
              <w:rPr>
                <w:noProof/>
              </w:rPr>
            </w:pPr>
            <w:r>
              <w:rPr>
                <w:noProof/>
              </w:rPr>
              <w:t>4.15.9.4</w:t>
            </w:r>
            <w:r w:rsidR="00E1183B">
              <w:rPr>
                <w:noProof/>
              </w:rPr>
              <w:t>, 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05221" w:rsidR="001E41F3" w:rsidRDefault="002F26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12D309" w:rsidR="001E41F3" w:rsidRDefault="00145D43">
            <w:pPr>
              <w:pStyle w:val="CRCoverPage"/>
              <w:spacing w:after="0"/>
              <w:ind w:left="99"/>
              <w:rPr>
                <w:noProof/>
              </w:rPr>
            </w:pPr>
            <w:r>
              <w:rPr>
                <w:noProof/>
              </w:rPr>
              <w:t>TS</w:t>
            </w:r>
            <w:r w:rsidR="002F261B">
              <w:rPr>
                <w:noProof/>
              </w:rPr>
              <w:t xml:space="preserve"> 23.501</w:t>
            </w:r>
            <w:r>
              <w:rPr>
                <w:noProof/>
              </w:rPr>
              <w:t xml:space="preserve"> CR </w:t>
            </w:r>
            <w:r w:rsidR="005479BA">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8179B6" w14:textId="77777777" w:rsidR="00D93E4A" w:rsidRPr="00AB685A" w:rsidRDefault="00D93E4A" w:rsidP="00D93E4A">
      <w:pPr>
        <w:pBdr>
          <w:top w:val="single" w:sz="4" w:space="1" w:color="auto"/>
          <w:left w:val="single" w:sz="4" w:space="4" w:color="auto"/>
          <w:bottom w:val="single" w:sz="4" w:space="1" w:color="auto"/>
          <w:right w:val="single" w:sz="4" w:space="4" w:color="auto"/>
        </w:pBdr>
        <w:jc w:val="center"/>
        <w:rPr>
          <w:color w:val="FF0000"/>
          <w:lang w:eastAsia="zh-CN"/>
        </w:rPr>
      </w:pPr>
      <w:r w:rsidRPr="00AB685A">
        <w:rPr>
          <w:rFonts w:cs="Arial"/>
          <w:color w:val="FF0000"/>
          <w:sz w:val="36"/>
          <w:szCs w:val="48"/>
        </w:rPr>
        <w:lastRenderedPageBreak/>
        <w:t>&gt;&gt;&gt;&gt; Start of Changes &lt;&lt;&lt;&lt;</w:t>
      </w:r>
    </w:p>
    <w:p w14:paraId="6A20B055" w14:textId="77777777" w:rsidR="00FD6F3E" w:rsidRDefault="00FD6F3E" w:rsidP="00FD6F3E">
      <w:pPr>
        <w:pStyle w:val="Heading4"/>
        <w:rPr>
          <w:rFonts w:eastAsia="SimSun"/>
        </w:rPr>
      </w:pPr>
      <w:bookmarkStart w:id="21" w:name="_Toc98865608"/>
      <w:r>
        <w:rPr>
          <w:rFonts w:eastAsia="SimSun"/>
        </w:rPr>
        <w:t>4.15.9.4</w:t>
      </w:r>
      <w:r>
        <w:rPr>
          <w:rFonts w:eastAsia="SimSun"/>
        </w:rPr>
        <w:tab/>
        <w:t>Procedures for management of 5G access stratum time distribution</w:t>
      </w:r>
      <w:bookmarkEnd w:id="21"/>
    </w:p>
    <w:p w14:paraId="0319AC30" w14:textId="58A73781" w:rsidR="00FD6F3E" w:rsidRDefault="00FD6F3E" w:rsidP="00FD6F3E">
      <w:pPr>
        <w:rPr>
          <w:rFonts w:eastAsia="SimSun"/>
        </w:rPr>
      </w:pPr>
      <w:r>
        <w:rPr>
          <w:rFonts w:eastAsia="SimSun"/>
        </w:rPr>
        <w:t>The AF can use the procedure to activate, update or delete the 5G access stratum time distribution for one UE</w:t>
      </w:r>
      <w:ins w:id="22" w:author="Ericsson" w:date="2022-03-28T10:33:00Z">
        <w:r w:rsidR="007D68DB">
          <w:rPr>
            <w:rFonts w:eastAsia="SimSun"/>
          </w:rPr>
          <w:t xml:space="preserve"> or a</w:t>
        </w:r>
      </w:ins>
      <w:del w:id="23" w:author="Ericsson" w:date="2022-03-28T10:33:00Z">
        <w:r w:rsidDel="007D68DB">
          <w:rPr>
            <w:rFonts w:eastAsia="SimSun"/>
          </w:rPr>
          <w:delText>,</w:delText>
        </w:r>
      </w:del>
      <w:r>
        <w:rPr>
          <w:rFonts w:eastAsia="SimSun"/>
        </w:rPr>
        <w:t xml:space="preserve"> group of UEs</w:t>
      </w:r>
      <w:del w:id="24" w:author="Ericsson" w:date="2022-03-28T10:33:00Z">
        <w:r w:rsidDel="00035213">
          <w:rPr>
            <w:rFonts w:eastAsia="SimSun"/>
          </w:rPr>
          <w:delText xml:space="preserve"> or a</w:delText>
        </w:r>
      </w:del>
      <w:del w:id="25" w:author="Ericsson" w:date="2022-03-28T10:34:00Z">
        <w:r w:rsidDel="00035213">
          <w:rPr>
            <w:rFonts w:eastAsia="SimSun"/>
          </w:rPr>
          <w:delText>ny UE using the DNN and S-NSSAI</w:delText>
        </w:r>
      </w:del>
      <w:r>
        <w:rPr>
          <w:rFonts w:eastAsia="SimSun"/>
        </w:rPr>
        <w:t>.</w:t>
      </w:r>
    </w:p>
    <w:p w14:paraId="0AEF51DB" w14:textId="77777777" w:rsidR="00FD6F3E" w:rsidRDefault="00FD6F3E" w:rsidP="00FD6F3E">
      <w:pPr>
        <w:rPr>
          <w:rFonts w:eastAsia="SimSun"/>
        </w:rPr>
      </w:pPr>
      <w:r>
        <w:rPr>
          <w:rFonts w:eastAsia="SimSun"/>
        </w:rPr>
        <w:t xml:space="preserve">The AF may query the status of the 5G access stratum time distribution using </w:t>
      </w:r>
      <w:proofErr w:type="spellStart"/>
      <w:r>
        <w:rPr>
          <w:rFonts w:eastAsia="SimSun"/>
        </w:rPr>
        <w:t>Nnef_ASTIGet</w:t>
      </w:r>
      <w:proofErr w:type="spellEnd"/>
      <w:r>
        <w:rPr>
          <w:rFonts w:eastAsia="SimSun"/>
        </w:rPr>
        <w:t xml:space="preserve"> service operation. The </w:t>
      </w:r>
      <w:proofErr w:type="spellStart"/>
      <w:r>
        <w:rPr>
          <w:rFonts w:eastAsia="SimSun"/>
        </w:rPr>
        <w:t>Nnef_ASTICreate</w:t>
      </w:r>
      <w:proofErr w:type="spellEnd"/>
      <w:r>
        <w:rPr>
          <w:rFonts w:eastAsia="SimSun"/>
        </w:rPr>
        <w:t xml:space="preserve"> and </w:t>
      </w:r>
      <w:proofErr w:type="spellStart"/>
      <w:r>
        <w:rPr>
          <w:rFonts w:eastAsia="SimSun"/>
        </w:rPr>
        <w:t>Nnef_ASTIUpdate</w:t>
      </w:r>
      <w:proofErr w:type="spellEnd"/>
      <w:r>
        <w:rPr>
          <w:rFonts w:eastAsia="SimSun"/>
        </w:rPr>
        <w:t xml:space="preserve"> request may contain the parameters as described in Table 4.15.9.4-1.</w:t>
      </w:r>
    </w:p>
    <w:p w14:paraId="1A23FCAE" w14:textId="77777777" w:rsidR="00FD6F3E" w:rsidRPr="002217D3" w:rsidRDefault="00FD6F3E" w:rsidP="00FD6F3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D6F3E" w:rsidRPr="00BC6720" w14:paraId="5C6005DC" w14:textId="77777777" w:rsidTr="00FC6814">
        <w:trPr>
          <w:cantSplit/>
          <w:jc w:val="center"/>
        </w:trPr>
        <w:tc>
          <w:tcPr>
            <w:tcW w:w="3799" w:type="dxa"/>
          </w:tcPr>
          <w:p w14:paraId="71A15991" w14:textId="77777777" w:rsidR="00FD6F3E" w:rsidRPr="00BC6720" w:rsidRDefault="00FD6F3E" w:rsidP="00FC6814">
            <w:pPr>
              <w:pStyle w:val="TAH"/>
              <w:rPr>
                <w:rFonts w:eastAsia="Malgun Gothic"/>
              </w:rPr>
            </w:pPr>
            <w:r>
              <w:rPr>
                <w:rFonts w:eastAsia="Malgun Gothic"/>
              </w:rPr>
              <w:t>Parameter</w:t>
            </w:r>
          </w:p>
        </w:tc>
        <w:tc>
          <w:tcPr>
            <w:tcW w:w="4678" w:type="dxa"/>
          </w:tcPr>
          <w:p w14:paraId="55F613BC" w14:textId="77777777" w:rsidR="00FD6F3E" w:rsidRPr="00BC6720" w:rsidRDefault="00FD6F3E" w:rsidP="00FC6814">
            <w:pPr>
              <w:pStyle w:val="TAH"/>
              <w:rPr>
                <w:rFonts w:eastAsia="Malgun Gothic"/>
              </w:rPr>
            </w:pPr>
            <w:r w:rsidRPr="00BC6720">
              <w:rPr>
                <w:rFonts w:eastAsia="Malgun Gothic"/>
              </w:rPr>
              <w:t>Description</w:t>
            </w:r>
          </w:p>
        </w:tc>
      </w:tr>
      <w:tr w:rsidR="00FD6F3E" w:rsidRPr="00BC6720" w14:paraId="6D889845" w14:textId="77777777" w:rsidTr="00FC6814">
        <w:trPr>
          <w:cantSplit/>
          <w:jc w:val="center"/>
        </w:trPr>
        <w:tc>
          <w:tcPr>
            <w:tcW w:w="3799" w:type="dxa"/>
          </w:tcPr>
          <w:p w14:paraId="6ACDBEB5" w14:textId="77777777" w:rsidR="00FD6F3E" w:rsidRPr="00FD6F3E" w:rsidRDefault="00FD6F3E" w:rsidP="00FC6814">
            <w:pPr>
              <w:pStyle w:val="TAL"/>
              <w:rPr>
                <w:rFonts w:eastAsia="Malgun Gothic"/>
              </w:rPr>
            </w:pPr>
            <w:r w:rsidRPr="00FD6F3E">
              <w:rPr>
                <w:rFonts w:eastAsia="Malgun Gothic"/>
              </w:rPr>
              <w:t>5G access stratum time distribution indication (enable, disable)</w:t>
            </w:r>
          </w:p>
        </w:tc>
        <w:tc>
          <w:tcPr>
            <w:tcW w:w="4678" w:type="dxa"/>
          </w:tcPr>
          <w:p w14:paraId="721A1445" w14:textId="77777777" w:rsidR="00FD6F3E" w:rsidRPr="00BC6720" w:rsidRDefault="00FD6F3E" w:rsidP="00FC6814">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D6F3E" w:rsidRPr="00BC6720" w14:paraId="6EE4E85C" w14:textId="77777777" w:rsidTr="00FC6814">
        <w:trPr>
          <w:cantSplit/>
          <w:jc w:val="center"/>
        </w:trPr>
        <w:tc>
          <w:tcPr>
            <w:tcW w:w="3799" w:type="dxa"/>
          </w:tcPr>
          <w:p w14:paraId="2C467CFD" w14:textId="77777777" w:rsidR="00FD6F3E" w:rsidRPr="00FD6F3E" w:rsidRDefault="00FD6F3E" w:rsidP="00FC6814">
            <w:pPr>
              <w:pStyle w:val="TAL"/>
              <w:rPr>
                <w:rFonts w:eastAsia="Malgun Gothic"/>
              </w:rPr>
            </w:pPr>
            <w:r w:rsidRPr="00FD6F3E">
              <w:rPr>
                <w:rFonts w:eastAsia="Malgun Gothic"/>
              </w:rPr>
              <w:t>Time synchronization error budget</w:t>
            </w:r>
          </w:p>
        </w:tc>
        <w:tc>
          <w:tcPr>
            <w:tcW w:w="4678" w:type="dxa"/>
          </w:tcPr>
          <w:p w14:paraId="2735BB5F" w14:textId="77777777" w:rsidR="00FD6F3E" w:rsidRDefault="00FD6F3E" w:rsidP="00FC6814">
            <w:pPr>
              <w:pStyle w:val="TAL"/>
              <w:rPr>
                <w:rFonts w:eastAsia="Malgun Gothic"/>
              </w:rPr>
            </w:pPr>
            <w:r>
              <w:rPr>
                <w:rFonts w:eastAsia="Malgun Gothic"/>
              </w:rPr>
              <w:t>Indicates the time synchronization error budget for the time synchronization service (as described in clause 5.27.1.9 of TS 23.501 [2]).</w:t>
            </w:r>
          </w:p>
          <w:p w14:paraId="5361ED99" w14:textId="77777777" w:rsidR="00FD6F3E" w:rsidRPr="00BC6720" w:rsidRDefault="00FD6F3E" w:rsidP="00FC6814">
            <w:pPr>
              <w:pStyle w:val="TAL"/>
              <w:rPr>
                <w:rFonts w:eastAsia="Malgun Gothic"/>
              </w:rPr>
            </w:pPr>
            <w:r>
              <w:rPr>
                <w:rFonts w:eastAsia="Malgun Gothic"/>
              </w:rPr>
              <w:t>[optional]</w:t>
            </w:r>
          </w:p>
        </w:tc>
      </w:tr>
      <w:tr w:rsidR="00FD6F3E" w:rsidRPr="00BC6720" w14:paraId="619427FB" w14:textId="77777777" w:rsidTr="00FC6814">
        <w:trPr>
          <w:cantSplit/>
          <w:jc w:val="center"/>
        </w:trPr>
        <w:tc>
          <w:tcPr>
            <w:tcW w:w="3799" w:type="dxa"/>
          </w:tcPr>
          <w:p w14:paraId="5EB31332" w14:textId="77777777" w:rsidR="00FD6F3E" w:rsidRDefault="00FD6F3E" w:rsidP="00FC6814">
            <w:pPr>
              <w:pStyle w:val="TAL"/>
              <w:rPr>
                <w:rFonts w:eastAsia="Malgun Gothic"/>
              </w:rPr>
            </w:pPr>
            <w:r>
              <w:rPr>
                <w:rFonts w:eastAsia="Malgun Gothic"/>
              </w:rPr>
              <w:t>Temporal Validity Condition</w:t>
            </w:r>
          </w:p>
        </w:tc>
        <w:tc>
          <w:tcPr>
            <w:tcW w:w="4678" w:type="dxa"/>
          </w:tcPr>
          <w:p w14:paraId="16F45615" w14:textId="77777777" w:rsidR="00FD6F3E" w:rsidRDefault="00FD6F3E" w:rsidP="00FC6814">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36973334" w14:textId="77777777" w:rsidR="00FD6F3E" w:rsidRDefault="00FD6F3E" w:rsidP="00FC6814">
            <w:pPr>
              <w:pStyle w:val="TAL"/>
              <w:rPr>
                <w:rFonts w:eastAsia="Malgun Gothic"/>
              </w:rPr>
            </w:pPr>
            <w:r>
              <w:rPr>
                <w:rFonts w:eastAsia="Malgun Gothic"/>
              </w:rPr>
              <w:t>[optional]</w:t>
            </w:r>
          </w:p>
        </w:tc>
      </w:tr>
    </w:tbl>
    <w:p w14:paraId="0BCEBD13" w14:textId="77777777" w:rsidR="00FD6F3E" w:rsidRDefault="00FD6F3E" w:rsidP="00FD6F3E">
      <w:pPr>
        <w:rPr>
          <w:lang w:eastAsia="zh-CN"/>
        </w:rPr>
      </w:pPr>
    </w:p>
    <w:bookmarkStart w:id="26" w:name="_MON_1708749550"/>
    <w:bookmarkEnd w:id="26"/>
    <w:p w14:paraId="1538432B" w14:textId="2FAC6FE1" w:rsidR="00FD6F3E" w:rsidRDefault="00A273FF" w:rsidP="00B82FBD">
      <w:pPr>
        <w:pStyle w:val="TH"/>
      </w:pPr>
      <w:del w:id="27" w:author="Ericsson" w:date="2022-03-28T10:34:00Z">
        <w:r w:rsidDel="00862DF1">
          <w:rPr>
            <w:noProof/>
          </w:rPr>
          <w:object w:dxaOrig="8592" w:dyaOrig="5543" w14:anchorId="53AB3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9.8pt;height:275.8pt;mso-width-percent:0;mso-height-percent:0;mso-width-percent:0;mso-height-percent:0" o:ole="">
              <v:imagedata r:id="rId13" o:title=""/>
            </v:shape>
            <o:OLEObject Type="Embed" ProgID="Word.Picture.8" ShapeID="_x0000_i1025" DrawAspect="Content" ObjectID="_1710838759" r:id="rId14"/>
          </w:object>
        </w:r>
      </w:del>
      <w:ins w:id="28" w:author="Ericsson" w:date="2022-03-28T10:34:00Z">
        <w:del w:id="29" w:author="Ericsson_r02" w:date="2022-04-07T17:23:00Z">
          <w:r w:rsidR="00862DF1" w:rsidDel="00B82FBD">
            <w:rPr>
              <w:noProof/>
            </w:rPr>
            <w:drawing>
              <wp:inline distT="0" distB="0" distL="0" distR="0" wp14:anchorId="7C734FA8" wp14:editId="2A95ED54">
                <wp:extent cx="6120765" cy="3913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913505"/>
                        </a:xfrm>
                        <a:prstGeom prst="rect">
                          <a:avLst/>
                        </a:prstGeom>
                        <a:noFill/>
                      </pic:spPr>
                    </pic:pic>
                  </a:graphicData>
                </a:graphic>
              </wp:inline>
            </w:drawing>
          </w:r>
        </w:del>
      </w:ins>
      <w:bookmarkStart w:id="30" w:name="_MON_1710858170"/>
      <w:bookmarkEnd w:id="30"/>
      <w:ins w:id="31" w:author="Ericsson_r02" w:date="2022-04-07T17:21:00Z">
        <w:r w:rsidR="004932C1">
          <w:rPr>
            <w:noProof/>
          </w:rPr>
          <w:object w:dxaOrig="9026" w:dyaOrig="8523" w14:anchorId="664D4633">
            <v:shape id="_x0000_i1030" type="#_x0000_t75" alt="" style="width:451.4pt;height:425.9pt" o:ole="">
              <v:imagedata r:id="rId16" o:title=""/>
            </v:shape>
            <o:OLEObject Type="Embed" ProgID="Word.Document.12" ShapeID="_x0000_i1030" DrawAspect="Content" ObjectID="_1710838760" r:id="rId17">
              <o:FieldCodes>\s</o:FieldCodes>
            </o:OLEObject>
          </w:object>
        </w:r>
      </w:ins>
    </w:p>
    <w:p w14:paraId="4F1C6024" w14:textId="77777777" w:rsidR="004932C1" w:rsidRDefault="004932C1" w:rsidP="00FD6F3E">
      <w:pPr>
        <w:pStyle w:val="TF"/>
        <w:rPr>
          <w:ins w:id="32" w:author="Ericsson-0407" w:date="2022-04-07T11:58:00Z"/>
        </w:rPr>
      </w:pPr>
    </w:p>
    <w:p w14:paraId="2A75841E" w14:textId="0A7895ED" w:rsidR="00FD6F3E" w:rsidRDefault="00FD6F3E" w:rsidP="00FD6F3E">
      <w:pPr>
        <w:pStyle w:val="TF"/>
      </w:pPr>
      <w:r>
        <w:t>Figure 4.15.9.4-1: Management of 5G access stratum time information</w:t>
      </w:r>
    </w:p>
    <w:p w14:paraId="795A2EEA" w14:textId="77777777" w:rsidR="00FD6F3E" w:rsidRDefault="00FD6F3E" w:rsidP="00FD6F3E">
      <w:pPr>
        <w:pStyle w:val="B1"/>
      </w:pPr>
      <w:r>
        <w:t>1.</w:t>
      </w:r>
      <w:r>
        <w:tab/>
        <w:t>AM Policy Association establishment as described in clause 4.16.1.</w:t>
      </w:r>
    </w:p>
    <w:p w14:paraId="13C6B3CF" w14:textId="77777777" w:rsidR="00FD6F3E" w:rsidRDefault="00FD6F3E" w:rsidP="00FD6F3E">
      <w:pPr>
        <w:pStyle w:val="B1"/>
      </w:pPr>
      <w:r>
        <w:t>2.</w:t>
      </w:r>
      <w:r>
        <w:tab/>
        <w:t>(When the procedure is triggered by the AF request to influence the 5G access stratum time distribution):</w:t>
      </w:r>
    </w:p>
    <w:p w14:paraId="48ECB5C9" w14:textId="53CCBD9D" w:rsidR="00FD6F3E" w:rsidRDefault="00FD6F3E" w:rsidP="00FD6F3E">
      <w:pPr>
        <w:pStyle w:val="B2"/>
      </w:pPr>
      <w:r>
        <w:t>-</w:t>
      </w:r>
      <w:r>
        <w:tab/>
        <w:t xml:space="preserve">To create a new request, the AF provides access stratum time distribution parameters to the NEF using the </w:t>
      </w:r>
      <w:proofErr w:type="spellStart"/>
      <w:r>
        <w:t>Nnef_ASTI</w:t>
      </w:r>
      <w:ins w:id="33" w:author="Ericsson" w:date="2022-03-28T10:41:00Z">
        <w:r w:rsidR="006E2D19">
          <w:t>_</w:t>
        </w:r>
      </w:ins>
      <w:r>
        <w:t>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t>
      </w:r>
    </w:p>
    <w:p w14:paraId="3C06B297" w14:textId="72D6545A" w:rsidR="00FD6F3E" w:rsidRDefault="00FD6F3E" w:rsidP="00FD6F3E">
      <w:pPr>
        <w:pStyle w:val="B2"/>
      </w:pPr>
      <w:r>
        <w:t>-</w:t>
      </w:r>
      <w:r>
        <w:tab/>
        <w:t xml:space="preserve">To update or remove an existing request, the AF invokes an </w:t>
      </w:r>
      <w:proofErr w:type="spellStart"/>
      <w:r>
        <w:t>Nnef_ASTI</w:t>
      </w:r>
      <w:ins w:id="34" w:author="Ericsson" w:date="2022-03-28T10:37:00Z">
        <w:r w:rsidR="009319C9">
          <w:t>_</w:t>
        </w:r>
      </w:ins>
      <w:r>
        <w:t>Update</w:t>
      </w:r>
      <w:proofErr w:type="spellEnd"/>
      <w:r>
        <w:t xml:space="preserve"> or </w:t>
      </w:r>
      <w:proofErr w:type="spellStart"/>
      <w:r>
        <w:t>Nnef_ASTI</w:t>
      </w:r>
      <w:ins w:id="35" w:author="Ericsson" w:date="2022-03-28T10:37:00Z">
        <w:r w:rsidR="009319C9">
          <w:t>_</w:t>
        </w:r>
      </w:ins>
      <w:r>
        <w:t>Delete</w:t>
      </w:r>
      <w:proofErr w:type="spellEnd"/>
      <w:r>
        <w:t xml:space="preserve"> service operation providing the corresponding time synchronization configuration id.</w:t>
      </w:r>
    </w:p>
    <w:p w14:paraId="67FE2B23" w14:textId="236EEC25" w:rsidR="00FD6F3E" w:rsidRDefault="00FD6F3E" w:rsidP="00FD6F3E">
      <w:pPr>
        <w:pStyle w:val="B2"/>
      </w:pPr>
      <w:r>
        <w:t>-</w:t>
      </w:r>
      <w:r>
        <w:tab/>
        <w:t xml:space="preserve">To query the status of the access stratum time distribution, the AF invokes </w:t>
      </w:r>
      <w:proofErr w:type="spellStart"/>
      <w:r>
        <w:t>Nnef_ASTI</w:t>
      </w:r>
      <w:ins w:id="36" w:author="Ericsson" w:date="2022-03-28T10:37:00Z">
        <w:r w:rsidR="009319C9">
          <w:t>_</w:t>
        </w:r>
      </w:ins>
      <w:r>
        <w:t>Get</w:t>
      </w:r>
      <w:proofErr w:type="spellEnd"/>
      <w:r>
        <w:t xml:space="preserve"> service operation providing the target (List of UE identities (SUPI or GPSI)).</w:t>
      </w:r>
    </w:p>
    <w:p w14:paraId="1CC9C737" w14:textId="77777777" w:rsidR="00FD6F3E" w:rsidRDefault="00FD6F3E" w:rsidP="00FD6F3E">
      <w:pPr>
        <w:pStyle w:val="B1"/>
      </w:pPr>
      <w:r>
        <w:tab/>
        <w:t>The AF that is part of operator's trust domain may invoke the services directly with the TSCTSF.</w:t>
      </w:r>
    </w:p>
    <w:p w14:paraId="03EC593C" w14:textId="77777777" w:rsidR="00FD6F3E" w:rsidRDefault="00FD6F3E" w:rsidP="00FD6F3E">
      <w:pPr>
        <w:pStyle w:val="NO"/>
      </w:pPr>
      <w:r>
        <w:t>NOTE 1:</w:t>
      </w:r>
      <w:r>
        <w:tab/>
        <w:t>Steps 1 and 2 can occur in any order.</w:t>
      </w:r>
    </w:p>
    <w:p w14:paraId="1D27F484" w14:textId="77777777" w:rsidR="00FD6F3E" w:rsidRDefault="00FD6F3E" w:rsidP="00FD6F3E">
      <w:pPr>
        <w:pStyle w:val="B1"/>
      </w:pPr>
      <w:r>
        <w:t>3.</w:t>
      </w:r>
      <w:r>
        <w:tab/>
        <w:t>(When the procedure is triggered by the AF request to influence the 5G access stratum time distribution):</w:t>
      </w:r>
    </w:p>
    <w:p w14:paraId="20DC3BC1" w14:textId="5E84564D" w:rsidR="00FD6F3E" w:rsidRDefault="00FD6F3E" w:rsidP="00FD6F3E">
      <w:pPr>
        <w:pStyle w:val="B2"/>
      </w:pPr>
      <w:r>
        <w:lastRenderedPageBreak/>
        <w:t>-</w:t>
      </w:r>
      <w:r>
        <w:tab/>
        <w:t xml:space="preserve">The NEF authorizes the request. After successful authorization, the NEF invokes the </w:t>
      </w:r>
      <w:proofErr w:type="spellStart"/>
      <w:r>
        <w:t>Ntsctsf_ASTI</w:t>
      </w:r>
      <w:ins w:id="37" w:author="Ericsson" w:date="2022-03-28T10:37:00Z">
        <w:r w:rsidR="008F58E4">
          <w:t>_</w:t>
        </w:r>
      </w:ins>
      <w:r>
        <w:t>Create</w:t>
      </w:r>
      <w:proofErr w:type="spellEnd"/>
      <w:r>
        <w:t>/Update/Delete/Get service operation with the TSCTSF discovered and selected as described in clause 6.3.24 of TS 23.501 [2].</w:t>
      </w:r>
    </w:p>
    <w:p w14:paraId="3BED1FC0" w14:textId="187C9976" w:rsidR="00FD6F3E" w:rsidDel="009B760F" w:rsidRDefault="00FD6F3E" w:rsidP="00FD6F3E">
      <w:pPr>
        <w:pStyle w:val="B1"/>
        <w:rPr>
          <w:del w:id="38" w:author="Ericsson_r01" w:date="2022-03-31T17:13:00Z"/>
        </w:rPr>
      </w:pPr>
      <w:del w:id="39" w:author="Ericsson_r01" w:date="2022-03-31T17:13:00Z">
        <w:r w:rsidDel="009B760F">
          <w:tab/>
          <w:delText>(When the procedure is triggered by the AF request to influence the 5G access stratum time distribution):</w:delText>
        </w:r>
      </w:del>
    </w:p>
    <w:p w14:paraId="12E7CAEA" w14:textId="4A2F400B" w:rsidR="00FD6F3E" w:rsidRDefault="00FD6F3E" w:rsidP="00FD6F3E">
      <w:pPr>
        <w:pStyle w:val="B2"/>
      </w:pPr>
      <w:r>
        <w:t>-</w:t>
      </w:r>
      <w:r>
        <w:tab/>
        <w:t>The TSCTSF determines whether the targeted UE is part of a PTP instance in 5GS, if so the TSCTSF rejects the request (steps 4</w:t>
      </w:r>
      <w:ins w:id="40" w:author="Ericsson_r01" w:date="2022-03-31T17:13:00Z">
        <w:r w:rsidR="009B760F">
          <w:t>–10</w:t>
        </w:r>
      </w:ins>
      <w:del w:id="41" w:author="Ericsson_r01" w:date="2022-03-31T17:13:00Z">
        <w:r w:rsidDel="009B760F">
          <w:delText>-7</w:delText>
        </w:r>
      </w:del>
      <w:r>
        <w:t xml:space="preserve"> </w:t>
      </w:r>
      <w:del w:id="42" w:author="Ericsson" w:date="2022-03-28T10:37:00Z">
        <w:r w:rsidDel="008F58E4">
          <w:delText>.</w:delText>
        </w:r>
      </w:del>
      <w:r>
        <w:t>are skipped).</w:t>
      </w:r>
    </w:p>
    <w:p w14:paraId="61603564" w14:textId="77777777" w:rsidR="00FD6F3E" w:rsidRDefault="00FD6F3E" w:rsidP="00FD6F3E">
      <w:pPr>
        <w:pStyle w:val="B1"/>
      </w:pPr>
      <w:r>
        <w:tab/>
        <w:t>(When the procedure is triggered by PTP instance activation, modification, or deactivation in the TSCTSF):</w:t>
      </w:r>
    </w:p>
    <w:p w14:paraId="42ED3AFC" w14:textId="77777777" w:rsidR="00FD6F3E" w:rsidRDefault="00FD6F3E" w:rsidP="00FD6F3E">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21FCA07A" w14:textId="42261597" w:rsidR="00FD6F3E" w:rsidRDefault="00FD6F3E" w:rsidP="00FD6F3E">
      <w:pPr>
        <w:pStyle w:val="B1"/>
        <w:rPr>
          <w:ins w:id="43" w:author="Ericsson" w:date="2022-03-28T10:34:00Z"/>
        </w:rPr>
      </w:pPr>
      <w:r>
        <w:t>-</w:t>
      </w:r>
      <w:r>
        <w:tab/>
        <w:t xml:space="preserve">If time synchronization error budget is provided by the AF, the TSCTSF calculates the Uu time synchronization error </w:t>
      </w:r>
      <w:r w:rsidRPr="00FD6F3E">
        <w:t>budget as described in clause 5.27.1.9 of TS 23.501 [2].</w:t>
      </w:r>
    </w:p>
    <w:p w14:paraId="4A1724B0" w14:textId="0A6BCDA5" w:rsidR="00186BFE" w:rsidRDefault="00186BFE" w:rsidP="00FD6F3E">
      <w:pPr>
        <w:pStyle w:val="B1"/>
        <w:rPr>
          <w:ins w:id="44" w:author="Ericsson" w:date="2022-03-28T10:35:00Z"/>
        </w:rPr>
      </w:pPr>
      <w:ins w:id="45" w:author="Ericsson" w:date="2022-03-28T10:34:00Z">
        <w:r>
          <w:t>4.</w:t>
        </w:r>
        <w:r>
          <w:tab/>
        </w:r>
      </w:ins>
      <w:ins w:id="46" w:author="Ericsson" w:date="2022-03-28T10:35:00Z">
        <w:r w:rsidR="00693964">
          <w:t xml:space="preserve">If the AF request targets a group of UEs, the TSCTSF uses the </w:t>
        </w:r>
        <w:proofErr w:type="spellStart"/>
        <w:r w:rsidR="00693964">
          <w:t>Nudm_SDM_Get</w:t>
        </w:r>
        <w:proofErr w:type="spellEnd"/>
        <w:r w:rsidR="00693964">
          <w:t xml:space="preserve"> request to retrieve the subscription information (SUPI list) from the UDM using the Internal Group ID.</w:t>
        </w:r>
      </w:ins>
    </w:p>
    <w:p w14:paraId="64BCEFEE" w14:textId="75E698CD" w:rsidR="00693964" w:rsidRDefault="00693964" w:rsidP="00FD6F3E">
      <w:pPr>
        <w:pStyle w:val="B1"/>
      </w:pPr>
      <w:ins w:id="47" w:author="Ericsson" w:date="2022-03-28T10:35:00Z">
        <w:r>
          <w:t>5.</w:t>
        </w:r>
        <w:r>
          <w:tab/>
        </w:r>
        <w:r w:rsidR="00B2311A">
          <w:t xml:space="preserve">The UDM provides the </w:t>
        </w:r>
        <w:proofErr w:type="spellStart"/>
        <w:r w:rsidR="00B2311A">
          <w:t>Nudm_SDM_Get</w:t>
        </w:r>
        <w:proofErr w:type="spellEnd"/>
        <w:r w:rsidR="00B2311A">
          <w:t xml:space="preserve"> response containing a SUPI list that identifies UEs that belong to that group of UEs.</w:t>
        </w:r>
      </w:ins>
    </w:p>
    <w:p w14:paraId="73A5345F" w14:textId="0F2EA7D3" w:rsidR="00FD6F3E" w:rsidRDefault="00B2311A" w:rsidP="00FD6F3E">
      <w:pPr>
        <w:pStyle w:val="B1"/>
      </w:pPr>
      <w:ins w:id="48" w:author="Ericsson" w:date="2022-03-28T10:35:00Z">
        <w:r>
          <w:t>6</w:t>
        </w:r>
      </w:ins>
      <w:del w:id="49" w:author="Ericsson" w:date="2022-03-28T10:35:00Z">
        <w:r w:rsidR="00FD6F3E" w:rsidDel="00B2311A">
          <w:delText>4</w:delText>
        </w:r>
      </w:del>
      <w:r w:rsidR="00FD6F3E">
        <w:t>.</w:t>
      </w:r>
      <w:r w:rsidR="00FD6F3E">
        <w:tab/>
        <w:t xml:space="preserve">The TSCTSF searches the PCF for the UE using </w:t>
      </w:r>
      <w:proofErr w:type="spellStart"/>
      <w:r w:rsidR="00FD6F3E">
        <w:t>Nbsf_Management_Subscribe</w:t>
      </w:r>
      <w:proofErr w:type="spellEnd"/>
      <w:r w:rsidR="00FD6F3E">
        <w:t xml:space="preserve"> with </w:t>
      </w:r>
      <w:ins w:id="50" w:author="Ericsson" w:date="2022-03-28T10:35:00Z">
        <w:r>
          <w:t xml:space="preserve">a </w:t>
        </w:r>
      </w:ins>
      <w:r w:rsidR="00FD6F3E">
        <w:t>SUPI as an input parameter, indicating that it is searching for the PCF that handles the AM Policy Association of the UE.</w:t>
      </w:r>
    </w:p>
    <w:p w14:paraId="23D7085D" w14:textId="090114C6" w:rsidR="00FD6F3E" w:rsidRDefault="00B2311A" w:rsidP="00FD6F3E">
      <w:pPr>
        <w:pStyle w:val="B1"/>
      </w:pPr>
      <w:ins w:id="51" w:author="Ericsson" w:date="2022-03-28T10:35:00Z">
        <w:r>
          <w:t>7</w:t>
        </w:r>
      </w:ins>
      <w:del w:id="52" w:author="Ericsson" w:date="2022-03-28T10:35:00Z">
        <w:r w:rsidR="00FD6F3E" w:rsidDel="00B2311A">
          <w:delText>5</w:delText>
        </w:r>
      </w:del>
      <w:r w:rsidR="00FD6F3E">
        <w:t>.</w:t>
      </w:r>
      <w:r w:rsidR="00FD6F3E">
        <w:tab/>
        <w:t xml:space="preserve">The BSF provides to the TSCTSF the identity of the PCF for the UE for the requested SUPI via an </w:t>
      </w:r>
      <w:proofErr w:type="spellStart"/>
      <w:r w:rsidR="00FD6F3E">
        <w:t>Nbsf_Management_Notify</w:t>
      </w:r>
      <w:proofErr w:type="spellEnd"/>
      <w:r w:rsidR="00FD6F3E">
        <w:t xml:space="preserve"> operation. If matching entries already existed in the BSF when step 6 is performed, this shall be immediately reported to the TSCTSF.</w:t>
      </w:r>
    </w:p>
    <w:p w14:paraId="0B68A856" w14:textId="073A1F29" w:rsidR="00FD6F3E" w:rsidRDefault="00C93FAA" w:rsidP="00FD6F3E">
      <w:pPr>
        <w:pStyle w:val="B1"/>
      </w:pPr>
      <w:ins w:id="53" w:author="Ericsson" w:date="2022-03-28T10:35:00Z">
        <w:r>
          <w:t>8</w:t>
        </w:r>
      </w:ins>
      <w:del w:id="54" w:author="Ericsson" w:date="2022-03-28T10:35:00Z">
        <w:r w:rsidR="00FD6F3E" w:rsidDel="00C93FAA">
          <w:delText>6</w:delText>
        </w:r>
      </w:del>
      <w:r w:rsidR="00FD6F3E">
        <w:t>.</w:t>
      </w:r>
      <w:r w:rsidR="00FD6F3E">
        <w:tab/>
        <w:t xml:space="preserve">The TSCTSF sends to the PCF for the UE its request for the AM policy of the UE (identified by SUPI) using </w:t>
      </w:r>
      <w:proofErr w:type="spellStart"/>
      <w:r w:rsidR="00FD6F3E">
        <w:t>Npcf_AMPolicyAuthorization</w:t>
      </w:r>
      <w:proofErr w:type="spellEnd"/>
      <w:r w:rsidR="00FD6F3E">
        <w:t xml:space="preserve"> request, containing the 5G access stratum time distribution indication (enable, disable) and optionally the calculated Uu time synchronization error budget.</w:t>
      </w:r>
    </w:p>
    <w:p w14:paraId="490EA8D5" w14:textId="75BC43D5" w:rsidR="00FD6F3E" w:rsidRDefault="00C93FAA" w:rsidP="00FD6F3E">
      <w:pPr>
        <w:pStyle w:val="B1"/>
      </w:pPr>
      <w:ins w:id="55" w:author="Ericsson" w:date="2022-03-28T10:36:00Z">
        <w:r>
          <w:t>9</w:t>
        </w:r>
      </w:ins>
      <w:del w:id="56" w:author="Ericsson" w:date="2022-03-28T10:36:00Z">
        <w:r w:rsidR="00FD6F3E" w:rsidDel="00C93FAA">
          <w:delText>7</w:delText>
        </w:r>
      </w:del>
      <w:r w:rsidR="00FD6F3E">
        <w:t>.</w:t>
      </w:r>
      <w:r w:rsidR="00FD6F3E">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Uu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526FD90E" w14:textId="77777777" w:rsidR="00FD6F3E" w:rsidRDefault="00FD6F3E" w:rsidP="00FD6F3E">
      <w:pPr>
        <w:pStyle w:val="NO"/>
      </w:pPr>
      <w:r>
        <w:t>NOTE 2:</w:t>
      </w:r>
      <w:r>
        <w:tab/>
        <w:t>This release of the specification assumes that deployments ensure that the targeted UEs and the NG-RAN nodes serving those UEs support Rel-17 propagation delay compensation as defined in TS 38.300 [30].</w:t>
      </w:r>
    </w:p>
    <w:p w14:paraId="27E6DA95" w14:textId="103C6447" w:rsidR="00FD6F3E" w:rsidRDefault="00C93FAA" w:rsidP="00FD6F3E">
      <w:pPr>
        <w:pStyle w:val="B1"/>
      </w:pPr>
      <w:ins w:id="57" w:author="Ericsson" w:date="2022-03-28T10:36:00Z">
        <w:r>
          <w:t>10</w:t>
        </w:r>
      </w:ins>
      <w:r w:rsidR="00FD6F3E">
        <w:t>8.</w:t>
      </w:r>
      <w:r w:rsidR="00FD6F3E">
        <w:tab/>
        <w:t xml:space="preserve">The PCF of the UE replies to the TSCTSF with the result of </w:t>
      </w:r>
      <w:proofErr w:type="spellStart"/>
      <w:r w:rsidR="00FD6F3E">
        <w:t>Npcf_AMPolicyAuthorization</w:t>
      </w:r>
      <w:proofErr w:type="spellEnd"/>
      <w:r w:rsidR="00FD6F3E">
        <w:t xml:space="preserve"> operation.</w:t>
      </w:r>
    </w:p>
    <w:p w14:paraId="5E5C6091" w14:textId="4C882A52" w:rsidR="00FD6F3E" w:rsidRDefault="00C93FAA" w:rsidP="00FD6F3E">
      <w:pPr>
        <w:pStyle w:val="B1"/>
      </w:pPr>
      <w:ins w:id="58" w:author="Ericsson" w:date="2022-03-28T10:36:00Z">
        <w:r>
          <w:t>11</w:t>
        </w:r>
      </w:ins>
      <w:del w:id="59" w:author="Ericsson" w:date="2022-03-28T10:36:00Z">
        <w:r w:rsidR="00FD6F3E" w:rsidDel="00C93FAA">
          <w:delText>9</w:delText>
        </w:r>
      </w:del>
      <w:r w:rsidR="00FD6F3E">
        <w:t>.</w:t>
      </w:r>
      <w:r w:rsidR="00FD6F3E">
        <w:tab/>
        <w:t xml:space="preserve">The TSCTSF responds the AF with the </w:t>
      </w:r>
      <w:proofErr w:type="spellStart"/>
      <w:r w:rsidR="00FD6F3E">
        <w:t>Ntsctsf_ASTI</w:t>
      </w:r>
      <w:ins w:id="60" w:author="Ericsson" w:date="2022-03-28T10:39:00Z">
        <w:r w:rsidR="00E42BF7">
          <w:t>_</w:t>
        </w:r>
      </w:ins>
      <w:r w:rsidR="00FD6F3E">
        <w:t>Create</w:t>
      </w:r>
      <w:proofErr w:type="spellEnd"/>
      <w:r w:rsidR="00FD6F3E">
        <w:t>/Update/Delete/Get service operation response.</w:t>
      </w:r>
    </w:p>
    <w:p w14:paraId="18F17DBC" w14:textId="1F814604" w:rsidR="00FD6F3E" w:rsidRDefault="00C93FAA" w:rsidP="00FD6F3E">
      <w:pPr>
        <w:pStyle w:val="B1"/>
      </w:pPr>
      <w:ins w:id="61" w:author="Ericsson" w:date="2022-03-28T10:36:00Z">
        <w:r>
          <w:t>12</w:t>
        </w:r>
      </w:ins>
      <w:del w:id="62" w:author="Ericsson" w:date="2022-03-28T10:36:00Z">
        <w:r w:rsidR="00FD6F3E" w:rsidDel="00C93FAA">
          <w:delText>10</w:delText>
        </w:r>
      </w:del>
      <w:r w:rsidR="00FD6F3E">
        <w:t>.</w:t>
      </w:r>
      <w:r w:rsidR="00FD6F3E">
        <w:tab/>
        <w:t xml:space="preserve">The NEF informs the AF about the result of the </w:t>
      </w:r>
      <w:proofErr w:type="spellStart"/>
      <w:r w:rsidR="00FD6F3E">
        <w:t>Nnef_ASTI</w:t>
      </w:r>
      <w:ins w:id="63" w:author="Ericsson" w:date="2022-03-28T10:39:00Z">
        <w:r w:rsidR="00A423C9">
          <w:t>_</w:t>
        </w:r>
      </w:ins>
      <w:r w:rsidR="00FD6F3E">
        <w:t>Create</w:t>
      </w:r>
      <w:proofErr w:type="spellEnd"/>
      <w:r w:rsidR="00FD6F3E">
        <w:t>/Update/Delete/Get service operation performed in step 2.</w:t>
      </w:r>
    </w:p>
    <w:p w14:paraId="02D37D59" w14:textId="067C5F68" w:rsidR="00D93E4A" w:rsidRDefault="00D93E4A">
      <w:pPr>
        <w:rPr>
          <w:noProof/>
        </w:rPr>
      </w:pPr>
    </w:p>
    <w:p w14:paraId="21001641" w14:textId="77777777" w:rsidR="00AB685A" w:rsidRPr="00370E34" w:rsidRDefault="00AB685A" w:rsidP="00AB685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7589C8F" w14:textId="77777777" w:rsidR="00DB6080" w:rsidRPr="00140E21" w:rsidRDefault="00DB6080" w:rsidP="00DB6080">
      <w:pPr>
        <w:pStyle w:val="Heading4"/>
      </w:pPr>
      <w:bookmarkStart w:id="64" w:name="_Toc20204432"/>
      <w:bookmarkStart w:id="65" w:name="_Toc27895131"/>
      <w:bookmarkStart w:id="66" w:name="_Toc36192228"/>
      <w:bookmarkStart w:id="67" w:name="_Toc45193341"/>
      <w:bookmarkStart w:id="68" w:name="_Toc47592973"/>
      <w:bookmarkStart w:id="69" w:name="_Toc51835060"/>
      <w:bookmarkStart w:id="70" w:name="_Toc98865890"/>
      <w:r w:rsidRPr="00140E21">
        <w:t>5.2.3.1</w:t>
      </w:r>
      <w:r w:rsidRPr="00140E21">
        <w:tab/>
        <w:t>General</w:t>
      </w:r>
      <w:bookmarkEnd w:id="64"/>
      <w:bookmarkEnd w:id="65"/>
      <w:bookmarkEnd w:id="66"/>
      <w:bookmarkEnd w:id="67"/>
      <w:bookmarkEnd w:id="68"/>
      <w:bookmarkEnd w:id="69"/>
      <w:bookmarkEnd w:id="70"/>
    </w:p>
    <w:p w14:paraId="4D7B0A57" w14:textId="77777777" w:rsidR="00DB6080" w:rsidRPr="00140E21" w:rsidRDefault="00DB6080" w:rsidP="00DB6080">
      <w:r w:rsidRPr="00140E21">
        <w:t>The following table illustrates the UDM Services</w:t>
      </w:r>
      <w:r>
        <w:t xml:space="preserve"> and Service Operations</w:t>
      </w:r>
      <w:r w:rsidRPr="00140E21">
        <w:t>.</w:t>
      </w:r>
    </w:p>
    <w:p w14:paraId="04489722" w14:textId="77777777" w:rsidR="00DB6080" w:rsidRPr="00140E21" w:rsidRDefault="00DB6080" w:rsidP="00DB6080">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DB6080" w:rsidRPr="00140E21" w14:paraId="68874F5A" w14:textId="77777777" w:rsidTr="00FC6814">
        <w:tc>
          <w:tcPr>
            <w:tcW w:w="2498" w:type="dxa"/>
            <w:tcBorders>
              <w:bottom w:val="single" w:sz="4" w:space="0" w:color="auto"/>
            </w:tcBorders>
          </w:tcPr>
          <w:p w14:paraId="6FDA9990" w14:textId="77777777" w:rsidR="00DB6080" w:rsidRPr="00140E21" w:rsidRDefault="00DB6080" w:rsidP="00FC6814">
            <w:pPr>
              <w:pStyle w:val="TAH"/>
              <w:rPr>
                <w:rFonts w:eastAsia="SimSun"/>
              </w:rPr>
            </w:pPr>
            <w:r w:rsidRPr="00140E21">
              <w:rPr>
                <w:rFonts w:eastAsia="SimSun"/>
              </w:rPr>
              <w:t>NF service</w:t>
            </w:r>
          </w:p>
        </w:tc>
        <w:tc>
          <w:tcPr>
            <w:tcW w:w="2897" w:type="dxa"/>
          </w:tcPr>
          <w:p w14:paraId="30421B94" w14:textId="77777777" w:rsidR="00DB6080" w:rsidRPr="00140E21" w:rsidRDefault="00DB6080" w:rsidP="00FC6814">
            <w:pPr>
              <w:pStyle w:val="TAH"/>
              <w:rPr>
                <w:rFonts w:eastAsia="SimSun"/>
              </w:rPr>
            </w:pPr>
            <w:r w:rsidRPr="00140E21">
              <w:rPr>
                <w:rFonts w:eastAsia="SimSun"/>
                <w:lang w:eastAsia="zh-CN"/>
              </w:rPr>
              <w:t>Service Operations</w:t>
            </w:r>
          </w:p>
        </w:tc>
        <w:tc>
          <w:tcPr>
            <w:tcW w:w="1977" w:type="dxa"/>
          </w:tcPr>
          <w:p w14:paraId="7328D6C0" w14:textId="77777777" w:rsidR="00DB6080" w:rsidRPr="00140E21" w:rsidRDefault="00DB6080" w:rsidP="00FC6814">
            <w:pPr>
              <w:pStyle w:val="TAH"/>
              <w:rPr>
                <w:rFonts w:eastAsia="SimSun"/>
              </w:rPr>
            </w:pPr>
            <w:r w:rsidRPr="00140E21">
              <w:rPr>
                <w:rFonts w:eastAsia="SimSun"/>
                <w:lang w:eastAsia="zh-CN"/>
              </w:rPr>
              <w:t>Operation Semantics</w:t>
            </w:r>
          </w:p>
        </w:tc>
        <w:tc>
          <w:tcPr>
            <w:tcW w:w="1701" w:type="dxa"/>
          </w:tcPr>
          <w:p w14:paraId="00C389BA" w14:textId="77777777" w:rsidR="00DB6080" w:rsidRPr="00140E21" w:rsidRDefault="00DB6080" w:rsidP="00FC6814">
            <w:pPr>
              <w:pStyle w:val="TAH"/>
              <w:rPr>
                <w:rFonts w:eastAsia="SimSun"/>
              </w:rPr>
            </w:pPr>
            <w:r w:rsidRPr="00140E21">
              <w:rPr>
                <w:rFonts w:eastAsia="SimSun"/>
              </w:rPr>
              <w:t>Example Consumer(s)</w:t>
            </w:r>
          </w:p>
        </w:tc>
      </w:tr>
      <w:tr w:rsidR="00DB6080" w:rsidRPr="00140E21" w14:paraId="15BEE5FE" w14:textId="77777777" w:rsidTr="00FC6814">
        <w:tc>
          <w:tcPr>
            <w:tcW w:w="2498" w:type="dxa"/>
            <w:tcBorders>
              <w:bottom w:val="nil"/>
            </w:tcBorders>
          </w:tcPr>
          <w:p w14:paraId="29FC2509" w14:textId="77777777" w:rsidR="00DB6080" w:rsidRPr="00140E21" w:rsidRDefault="00DB6080" w:rsidP="00FC6814">
            <w:pPr>
              <w:pStyle w:val="TAL"/>
            </w:pPr>
            <w:r w:rsidRPr="00140E21">
              <w:rPr>
                <w:rFonts w:eastAsia="SimSun"/>
                <w:lang w:eastAsia="zh-CN"/>
              </w:rPr>
              <w:t>Subscriber Data</w:t>
            </w:r>
          </w:p>
        </w:tc>
        <w:tc>
          <w:tcPr>
            <w:tcW w:w="2897" w:type="dxa"/>
          </w:tcPr>
          <w:p w14:paraId="49259A71" w14:textId="77777777" w:rsidR="00DB6080" w:rsidRPr="00140E21" w:rsidRDefault="00DB6080" w:rsidP="00FC6814">
            <w:pPr>
              <w:pStyle w:val="TAL"/>
              <w:rPr>
                <w:rFonts w:eastAsia="SimSun"/>
                <w:lang w:eastAsia="zh-CN"/>
              </w:rPr>
            </w:pPr>
            <w:r w:rsidRPr="00140E21">
              <w:rPr>
                <w:rFonts w:eastAsia="SimSun"/>
                <w:lang w:eastAsia="zh-CN"/>
              </w:rPr>
              <w:t>Get</w:t>
            </w:r>
          </w:p>
        </w:tc>
        <w:tc>
          <w:tcPr>
            <w:tcW w:w="1977" w:type="dxa"/>
          </w:tcPr>
          <w:p w14:paraId="42A2C887"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9F3B6F6" w14:textId="4E96F605" w:rsidR="00DB6080" w:rsidRPr="00140E21" w:rsidRDefault="00DB6080" w:rsidP="00FC6814">
            <w:pPr>
              <w:pStyle w:val="TAL"/>
              <w:rPr>
                <w:lang w:eastAsia="zh-CN"/>
              </w:rPr>
            </w:pPr>
            <w:r w:rsidRPr="00140E21">
              <w:rPr>
                <w:rFonts w:eastAsia="SimSun"/>
                <w:lang w:eastAsia="zh-CN"/>
              </w:rPr>
              <w:t>AMF, SMF, SMSF</w:t>
            </w:r>
            <w:r>
              <w:rPr>
                <w:rFonts w:eastAsia="SimSun"/>
                <w:lang w:eastAsia="zh-CN"/>
              </w:rPr>
              <w:t>, NEF, 5G DDNMF</w:t>
            </w:r>
            <w:ins w:id="71" w:author="Ericsson" w:date="2022-03-28T10:40:00Z">
              <w:r w:rsidR="00F97EDF">
                <w:rPr>
                  <w:rFonts w:eastAsia="SimSun"/>
                  <w:lang w:eastAsia="zh-CN"/>
                </w:rPr>
                <w:t>, TSCTSF</w:t>
              </w:r>
            </w:ins>
          </w:p>
        </w:tc>
      </w:tr>
      <w:tr w:rsidR="00DB6080" w:rsidRPr="00140E21" w14:paraId="62BBA57B" w14:textId="77777777" w:rsidTr="00FC6814">
        <w:tc>
          <w:tcPr>
            <w:tcW w:w="2498" w:type="dxa"/>
            <w:tcBorders>
              <w:top w:val="nil"/>
              <w:bottom w:val="nil"/>
            </w:tcBorders>
          </w:tcPr>
          <w:p w14:paraId="578A0708" w14:textId="77777777" w:rsidR="00DB6080" w:rsidRPr="00140E21" w:rsidRDefault="00DB6080" w:rsidP="00FC6814">
            <w:pPr>
              <w:pStyle w:val="TAL"/>
            </w:pPr>
            <w:r w:rsidRPr="00140E21">
              <w:rPr>
                <w:rFonts w:eastAsia="SimSun"/>
                <w:lang w:eastAsia="zh-CN"/>
              </w:rPr>
              <w:t>Management</w:t>
            </w:r>
          </w:p>
        </w:tc>
        <w:tc>
          <w:tcPr>
            <w:tcW w:w="2897" w:type="dxa"/>
          </w:tcPr>
          <w:p w14:paraId="653C9BDD" w14:textId="77777777" w:rsidR="00DB6080" w:rsidRPr="00140E21" w:rsidRDefault="00DB6080" w:rsidP="00FC6814">
            <w:pPr>
              <w:pStyle w:val="TAL"/>
              <w:rPr>
                <w:rFonts w:eastAsia="SimSun"/>
                <w:lang w:eastAsia="zh-CN"/>
              </w:rPr>
            </w:pPr>
            <w:r w:rsidRPr="00140E21">
              <w:rPr>
                <w:rFonts w:eastAsia="SimSun"/>
                <w:lang w:eastAsia="zh-CN"/>
              </w:rPr>
              <w:t>Subscribe</w:t>
            </w:r>
          </w:p>
        </w:tc>
        <w:tc>
          <w:tcPr>
            <w:tcW w:w="1977" w:type="dxa"/>
          </w:tcPr>
          <w:p w14:paraId="613464F2" w14:textId="77777777" w:rsidR="00DB6080" w:rsidRPr="00140E21" w:rsidDel="00870F13" w:rsidRDefault="00DB6080" w:rsidP="00FC6814">
            <w:pPr>
              <w:pStyle w:val="TAL"/>
              <w:rPr>
                <w:rFonts w:eastAsia="SimSun"/>
                <w:lang w:eastAsia="zh-CN"/>
              </w:rPr>
            </w:pPr>
            <w:r w:rsidRPr="00140E21">
              <w:rPr>
                <w:rFonts w:eastAsia="SimSun"/>
                <w:lang w:eastAsia="zh-CN"/>
              </w:rPr>
              <w:t>Subscribe/Notify</w:t>
            </w:r>
          </w:p>
        </w:tc>
        <w:tc>
          <w:tcPr>
            <w:tcW w:w="1701" w:type="dxa"/>
          </w:tcPr>
          <w:p w14:paraId="321174D4" w14:textId="77777777" w:rsidR="00DB6080" w:rsidRPr="00140E21" w:rsidRDefault="00DB6080" w:rsidP="00FC6814">
            <w:pPr>
              <w:pStyle w:val="TAL"/>
              <w:rPr>
                <w:rFonts w:eastAsia="SimSun"/>
                <w:lang w:eastAsia="zh-CN"/>
              </w:rPr>
            </w:pPr>
            <w:r w:rsidRPr="00140E21">
              <w:rPr>
                <w:rFonts w:eastAsia="SimSun"/>
                <w:lang w:eastAsia="zh-CN"/>
              </w:rPr>
              <w:t>AMF, SMF, SMSF</w:t>
            </w:r>
            <w:r>
              <w:rPr>
                <w:rFonts w:eastAsia="SimSun"/>
                <w:lang w:eastAsia="zh-CN"/>
              </w:rPr>
              <w:t>, NEF, 5G DDNMF</w:t>
            </w:r>
          </w:p>
        </w:tc>
      </w:tr>
      <w:tr w:rsidR="00DB6080" w:rsidRPr="00140E21" w14:paraId="578BBA6D" w14:textId="77777777" w:rsidTr="00FC6814">
        <w:tc>
          <w:tcPr>
            <w:tcW w:w="2498" w:type="dxa"/>
            <w:tcBorders>
              <w:top w:val="nil"/>
              <w:bottom w:val="nil"/>
            </w:tcBorders>
          </w:tcPr>
          <w:p w14:paraId="53C84FED" w14:textId="77777777" w:rsidR="00DB6080" w:rsidRPr="00140E21" w:rsidRDefault="00DB6080" w:rsidP="00FC6814">
            <w:pPr>
              <w:pStyle w:val="TAL"/>
              <w:rPr>
                <w:rFonts w:eastAsia="SimSun"/>
                <w:lang w:eastAsia="zh-CN"/>
              </w:rPr>
            </w:pPr>
            <w:r w:rsidRPr="00140E21">
              <w:rPr>
                <w:rFonts w:eastAsia="SimSun"/>
                <w:lang w:eastAsia="zh-CN"/>
              </w:rPr>
              <w:t>(SDM)</w:t>
            </w:r>
          </w:p>
        </w:tc>
        <w:tc>
          <w:tcPr>
            <w:tcW w:w="2897" w:type="dxa"/>
          </w:tcPr>
          <w:p w14:paraId="46AF14AF" w14:textId="77777777" w:rsidR="00DB6080" w:rsidRPr="00140E21" w:rsidRDefault="00DB6080" w:rsidP="00FC6814">
            <w:pPr>
              <w:pStyle w:val="TAL"/>
              <w:rPr>
                <w:rFonts w:eastAsia="SimSun"/>
                <w:lang w:eastAsia="zh-CN"/>
              </w:rPr>
            </w:pPr>
            <w:r w:rsidRPr="00140E21">
              <w:rPr>
                <w:rFonts w:eastAsia="SimSun"/>
                <w:lang w:eastAsia="zh-CN"/>
              </w:rPr>
              <w:t>Unsubscribe</w:t>
            </w:r>
          </w:p>
        </w:tc>
        <w:tc>
          <w:tcPr>
            <w:tcW w:w="1977" w:type="dxa"/>
          </w:tcPr>
          <w:p w14:paraId="45B95265"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719AB7D7" w14:textId="77777777" w:rsidR="00DB6080" w:rsidRPr="00140E21" w:rsidRDefault="00DB6080" w:rsidP="00FC6814">
            <w:pPr>
              <w:pStyle w:val="TAL"/>
              <w:rPr>
                <w:rFonts w:eastAsia="SimSun"/>
                <w:lang w:eastAsia="zh-CN"/>
              </w:rPr>
            </w:pPr>
            <w:r w:rsidRPr="00140E21">
              <w:rPr>
                <w:rFonts w:eastAsia="SimSun"/>
                <w:lang w:eastAsia="zh-CN"/>
              </w:rPr>
              <w:t>AMF, SMF, SMSF</w:t>
            </w:r>
            <w:r>
              <w:rPr>
                <w:rFonts w:eastAsia="SimSun"/>
                <w:lang w:eastAsia="zh-CN"/>
              </w:rPr>
              <w:t>, NEF, 5G DDNMF</w:t>
            </w:r>
          </w:p>
        </w:tc>
      </w:tr>
      <w:tr w:rsidR="00DB6080" w:rsidRPr="00140E21" w14:paraId="5B485BDC" w14:textId="77777777" w:rsidTr="00FC6814">
        <w:tc>
          <w:tcPr>
            <w:tcW w:w="2498" w:type="dxa"/>
            <w:tcBorders>
              <w:top w:val="nil"/>
              <w:bottom w:val="nil"/>
            </w:tcBorders>
          </w:tcPr>
          <w:p w14:paraId="267BC33D" w14:textId="77777777" w:rsidR="00DB6080" w:rsidRPr="00140E21" w:rsidRDefault="00DB6080" w:rsidP="00FC6814">
            <w:pPr>
              <w:pStyle w:val="TAL"/>
              <w:rPr>
                <w:rFonts w:eastAsia="SimSun"/>
                <w:lang w:eastAsia="zh-CN"/>
              </w:rPr>
            </w:pPr>
          </w:p>
        </w:tc>
        <w:tc>
          <w:tcPr>
            <w:tcW w:w="2897" w:type="dxa"/>
          </w:tcPr>
          <w:p w14:paraId="74FDB441" w14:textId="77777777" w:rsidR="00DB6080" w:rsidRPr="00140E21" w:rsidRDefault="00DB6080" w:rsidP="00FC6814">
            <w:pPr>
              <w:pStyle w:val="TAL"/>
              <w:rPr>
                <w:rFonts w:eastAsia="SimSun"/>
                <w:lang w:eastAsia="zh-CN"/>
              </w:rPr>
            </w:pPr>
            <w:r w:rsidRPr="00140E21">
              <w:rPr>
                <w:rFonts w:eastAsia="SimSun"/>
                <w:bCs/>
                <w:lang w:eastAsia="zh-CN"/>
              </w:rPr>
              <w:t>Notification</w:t>
            </w:r>
          </w:p>
        </w:tc>
        <w:tc>
          <w:tcPr>
            <w:tcW w:w="1977" w:type="dxa"/>
          </w:tcPr>
          <w:p w14:paraId="43F90B30"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442F07BB" w14:textId="77777777" w:rsidR="00DB6080" w:rsidRPr="00140E21" w:rsidRDefault="00DB6080" w:rsidP="00FC6814">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DB6080" w:rsidRPr="00140E21" w14:paraId="2258AC4D" w14:textId="77777777" w:rsidTr="00FC6814">
        <w:tc>
          <w:tcPr>
            <w:tcW w:w="2498" w:type="dxa"/>
            <w:tcBorders>
              <w:top w:val="nil"/>
              <w:bottom w:val="nil"/>
            </w:tcBorders>
          </w:tcPr>
          <w:p w14:paraId="01F8F957" w14:textId="77777777" w:rsidR="00DB6080" w:rsidRPr="00140E21" w:rsidRDefault="00DB6080" w:rsidP="00FC6814">
            <w:pPr>
              <w:pStyle w:val="TAL"/>
              <w:rPr>
                <w:rFonts w:eastAsia="SimSun"/>
                <w:lang w:eastAsia="zh-CN"/>
              </w:rPr>
            </w:pPr>
          </w:p>
        </w:tc>
        <w:tc>
          <w:tcPr>
            <w:tcW w:w="2897" w:type="dxa"/>
          </w:tcPr>
          <w:p w14:paraId="47824018" w14:textId="77777777" w:rsidR="00DB6080" w:rsidRPr="00140E21" w:rsidRDefault="00DB6080" w:rsidP="00FC6814">
            <w:pPr>
              <w:pStyle w:val="TAL"/>
              <w:rPr>
                <w:rFonts w:eastAsia="SimSun"/>
                <w:lang w:eastAsia="zh-CN"/>
              </w:rPr>
            </w:pPr>
            <w:proofErr w:type="spellStart"/>
            <w:r>
              <w:rPr>
                <w:rFonts w:eastAsia="SimSun"/>
                <w:lang w:eastAsia="zh-CN"/>
              </w:rPr>
              <w:t>ModifySubscription</w:t>
            </w:r>
            <w:proofErr w:type="spellEnd"/>
          </w:p>
        </w:tc>
        <w:tc>
          <w:tcPr>
            <w:tcW w:w="1977" w:type="dxa"/>
          </w:tcPr>
          <w:p w14:paraId="6AE1A91E" w14:textId="77777777" w:rsidR="00DB6080" w:rsidRPr="00140E21" w:rsidRDefault="00DB6080" w:rsidP="00FC6814">
            <w:pPr>
              <w:pStyle w:val="TAL"/>
              <w:rPr>
                <w:rFonts w:eastAsia="SimSun"/>
                <w:lang w:eastAsia="zh-CN"/>
              </w:rPr>
            </w:pPr>
            <w:r>
              <w:rPr>
                <w:rFonts w:eastAsia="SimSun"/>
                <w:lang w:eastAsia="zh-CN"/>
              </w:rPr>
              <w:t>Subscribe/Notify</w:t>
            </w:r>
          </w:p>
        </w:tc>
        <w:tc>
          <w:tcPr>
            <w:tcW w:w="1701" w:type="dxa"/>
          </w:tcPr>
          <w:p w14:paraId="6E21D0EB" w14:textId="77777777" w:rsidR="00DB6080" w:rsidRPr="00140E21" w:rsidRDefault="00DB6080" w:rsidP="00FC6814">
            <w:pPr>
              <w:pStyle w:val="TAL"/>
              <w:rPr>
                <w:rFonts w:eastAsia="SimSun"/>
                <w:lang w:eastAsia="zh-CN"/>
              </w:rPr>
            </w:pPr>
            <w:r>
              <w:rPr>
                <w:rFonts w:eastAsia="SimSun"/>
                <w:lang w:eastAsia="zh-CN"/>
              </w:rPr>
              <w:t>AMF, SMF, SMSF, NEF, 5G DDNMF</w:t>
            </w:r>
          </w:p>
        </w:tc>
      </w:tr>
      <w:tr w:rsidR="00DB6080" w:rsidRPr="00140E21" w14:paraId="6A406184" w14:textId="77777777" w:rsidTr="00FC6814">
        <w:tc>
          <w:tcPr>
            <w:tcW w:w="2498" w:type="dxa"/>
            <w:tcBorders>
              <w:top w:val="nil"/>
              <w:bottom w:val="nil"/>
            </w:tcBorders>
          </w:tcPr>
          <w:p w14:paraId="3ED6D339" w14:textId="77777777" w:rsidR="00DB6080" w:rsidRPr="00140E21" w:rsidRDefault="00DB6080" w:rsidP="00FC6814">
            <w:pPr>
              <w:pStyle w:val="TAL"/>
              <w:rPr>
                <w:rFonts w:eastAsia="SimSun"/>
                <w:lang w:eastAsia="zh-CN"/>
              </w:rPr>
            </w:pPr>
          </w:p>
        </w:tc>
        <w:tc>
          <w:tcPr>
            <w:tcW w:w="2897" w:type="dxa"/>
          </w:tcPr>
          <w:p w14:paraId="527215F6" w14:textId="77777777" w:rsidR="00DB6080" w:rsidRPr="00140E21" w:rsidRDefault="00DB6080" w:rsidP="00FC6814">
            <w:pPr>
              <w:pStyle w:val="TAL"/>
              <w:rPr>
                <w:rFonts w:eastAsia="SimSun"/>
                <w:bCs/>
                <w:lang w:eastAsia="zh-CN"/>
              </w:rPr>
            </w:pPr>
            <w:r w:rsidRPr="00140E21">
              <w:rPr>
                <w:rFonts w:eastAsia="SimSun"/>
                <w:bCs/>
                <w:lang w:eastAsia="zh-CN"/>
              </w:rPr>
              <w:t>Info</w:t>
            </w:r>
          </w:p>
        </w:tc>
        <w:tc>
          <w:tcPr>
            <w:tcW w:w="1977" w:type="dxa"/>
          </w:tcPr>
          <w:p w14:paraId="7DC1598D"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D957898" w14:textId="77777777" w:rsidR="00DB6080" w:rsidRPr="00140E21" w:rsidRDefault="00DB6080" w:rsidP="00FC6814">
            <w:pPr>
              <w:pStyle w:val="TAL"/>
              <w:rPr>
                <w:rFonts w:eastAsia="SimSun"/>
                <w:lang w:eastAsia="zh-CN"/>
              </w:rPr>
            </w:pPr>
            <w:r w:rsidRPr="00140E21">
              <w:rPr>
                <w:rFonts w:eastAsia="SimSun"/>
                <w:lang w:eastAsia="zh-CN"/>
              </w:rPr>
              <w:t>AMF</w:t>
            </w:r>
            <w:r>
              <w:rPr>
                <w:rFonts w:eastAsia="SimSun"/>
                <w:lang w:eastAsia="zh-CN"/>
              </w:rPr>
              <w:t>, NEF</w:t>
            </w:r>
          </w:p>
        </w:tc>
      </w:tr>
      <w:tr w:rsidR="00DB6080" w:rsidRPr="00140E21" w14:paraId="3A3FC4BD" w14:textId="77777777" w:rsidTr="00FC6814">
        <w:tc>
          <w:tcPr>
            <w:tcW w:w="2498" w:type="dxa"/>
            <w:tcBorders>
              <w:bottom w:val="nil"/>
            </w:tcBorders>
          </w:tcPr>
          <w:p w14:paraId="42EA005C" w14:textId="77777777" w:rsidR="00DB6080" w:rsidRPr="00140E21" w:rsidRDefault="00DB6080" w:rsidP="00FC6814">
            <w:pPr>
              <w:pStyle w:val="TAL"/>
            </w:pPr>
            <w:r w:rsidRPr="00140E21">
              <w:rPr>
                <w:rFonts w:eastAsia="SimSun"/>
                <w:lang w:eastAsia="zh-CN"/>
              </w:rPr>
              <w:t>UE Context</w:t>
            </w:r>
          </w:p>
        </w:tc>
        <w:tc>
          <w:tcPr>
            <w:tcW w:w="2897" w:type="dxa"/>
          </w:tcPr>
          <w:p w14:paraId="261CA97B" w14:textId="77777777" w:rsidR="00DB6080" w:rsidRPr="00140E21" w:rsidRDefault="00DB6080" w:rsidP="00FC6814">
            <w:pPr>
              <w:pStyle w:val="TAL"/>
              <w:rPr>
                <w:rFonts w:eastAsia="SimSun"/>
                <w:lang w:eastAsia="zh-CN"/>
              </w:rPr>
            </w:pPr>
            <w:r w:rsidRPr="00140E21">
              <w:rPr>
                <w:rFonts w:eastAsia="SimSun"/>
                <w:bCs/>
                <w:lang w:eastAsia="zh-CN"/>
              </w:rPr>
              <w:t xml:space="preserve">Registration </w:t>
            </w:r>
          </w:p>
        </w:tc>
        <w:tc>
          <w:tcPr>
            <w:tcW w:w="1977" w:type="dxa"/>
          </w:tcPr>
          <w:p w14:paraId="349EA847"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45AA8868" w14:textId="77777777" w:rsidR="00DB6080" w:rsidRPr="00140E21" w:rsidRDefault="00DB6080" w:rsidP="00FC6814">
            <w:pPr>
              <w:pStyle w:val="TAL"/>
              <w:rPr>
                <w:rFonts w:eastAsia="SimSun"/>
                <w:lang w:eastAsia="zh-CN"/>
              </w:rPr>
            </w:pPr>
            <w:r w:rsidRPr="00140E21">
              <w:rPr>
                <w:rFonts w:eastAsia="SimSun"/>
                <w:lang w:eastAsia="zh-CN"/>
              </w:rPr>
              <w:t>AMF, SMF, SMSF</w:t>
            </w:r>
          </w:p>
        </w:tc>
      </w:tr>
      <w:tr w:rsidR="00DB6080" w:rsidRPr="00140E21" w14:paraId="55377AC8" w14:textId="77777777" w:rsidTr="00FC6814">
        <w:tc>
          <w:tcPr>
            <w:tcW w:w="2498" w:type="dxa"/>
            <w:tcBorders>
              <w:top w:val="nil"/>
              <w:bottom w:val="nil"/>
            </w:tcBorders>
          </w:tcPr>
          <w:p w14:paraId="3B6B6106" w14:textId="77777777" w:rsidR="00DB6080" w:rsidRPr="00140E21" w:rsidRDefault="00DB6080" w:rsidP="00FC6814">
            <w:pPr>
              <w:pStyle w:val="TAL"/>
            </w:pPr>
            <w:r w:rsidRPr="00140E21">
              <w:rPr>
                <w:rFonts w:eastAsia="SimSun"/>
                <w:lang w:eastAsia="zh-CN"/>
              </w:rPr>
              <w:t>Management</w:t>
            </w:r>
          </w:p>
        </w:tc>
        <w:tc>
          <w:tcPr>
            <w:tcW w:w="2897" w:type="dxa"/>
          </w:tcPr>
          <w:p w14:paraId="2175FF45" w14:textId="77777777" w:rsidR="00DB6080" w:rsidRPr="00140E21" w:rsidRDefault="00DB6080" w:rsidP="00FC6814">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6CEB69C"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03404F86" w14:textId="77777777" w:rsidR="00DB6080" w:rsidRPr="00140E21" w:rsidRDefault="00DB6080" w:rsidP="00FC6814">
            <w:pPr>
              <w:pStyle w:val="TAL"/>
              <w:rPr>
                <w:rFonts w:eastAsia="SimSun"/>
                <w:lang w:eastAsia="zh-CN"/>
              </w:rPr>
            </w:pPr>
            <w:r w:rsidRPr="00140E21">
              <w:rPr>
                <w:rFonts w:eastAsia="SimSun"/>
                <w:lang w:eastAsia="zh-CN"/>
              </w:rPr>
              <w:t>AMF</w:t>
            </w:r>
          </w:p>
        </w:tc>
      </w:tr>
      <w:tr w:rsidR="00DB6080" w:rsidRPr="00140E21" w14:paraId="67DF38C0" w14:textId="77777777" w:rsidTr="00FC6814">
        <w:tc>
          <w:tcPr>
            <w:tcW w:w="2498" w:type="dxa"/>
            <w:tcBorders>
              <w:top w:val="nil"/>
              <w:bottom w:val="nil"/>
            </w:tcBorders>
          </w:tcPr>
          <w:p w14:paraId="4C6E1FDA" w14:textId="77777777" w:rsidR="00DB6080" w:rsidRPr="00140E21" w:rsidRDefault="00DB6080" w:rsidP="00FC6814">
            <w:pPr>
              <w:pStyle w:val="TAL"/>
            </w:pPr>
            <w:r w:rsidRPr="00140E21">
              <w:rPr>
                <w:rFonts w:eastAsia="SimSun"/>
                <w:lang w:eastAsia="zh-CN"/>
              </w:rPr>
              <w:t>(UECM)</w:t>
            </w:r>
          </w:p>
        </w:tc>
        <w:tc>
          <w:tcPr>
            <w:tcW w:w="2897" w:type="dxa"/>
          </w:tcPr>
          <w:p w14:paraId="37C8CCD5" w14:textId="77777777" w:rsidR="00DB6080" w:rsidRPr="00140E21" w:rsidRDefault="00DB6080" w:rsidP="00FC6814">
            <w:pPr>
              <w:pStyle w:val="TAL"/>
              <w:rPr>
                <w:rFonts w:eastAsia="SimSun"/>
                <w:bCs/>
                <w:lang w:eastAsia="zh-CN"/>
              </w:rPr>
            </w:pPr>
            <w:r w:rsidRPr="00140E21">
              <w:rPr>
                <w:rFonts w:eastAsia="SimSun"/>
                <w:lang w:eastAsia="zh-CN"/>
              </w:rPr>
              <w:t>Deregistration</w:t>
            </w:r>
          </w:p>
        </w:tc>
        <w:tc>
          <w:tcPr>
            <w:tcW w:w="1977" w:type="dxa"/>
          </w:tcPr>
          <w:p w14:paraId="2D66CAAA"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B79B9F1" w14:textId="77777777" w:rsidR="00DB6080" w:rsidRPr="00140E21" w:rsidRDefault="00DB6080" w:rsidP="00FC6814">
            <w:pPr>
              <w:pStyle w:val="TAL"/>
              <w:rPr>
                <w:rFonts w:eastAsia="SimSun"/>
                <w:lang w:eastAsia="zh-CN"/>
              </w:rPr>
            </w:pPr>
            <w:r w:rsidRPr="00140E21">
              <w:rPr>
                <w:rFonts w:eastAsia="SimSun"/>
                <w:lang w:eastAsia="zh-CN"/>
              </w:rPr>
              <w:t>AMF, SMF, SMSF</w:t>
            </w:r>
          </w:p>
        </w:tc>
      </w:tr>
      <w:tr w:rsidR="00DB6080" w:rsidRPr="00140E21" w14:paraId="01FF70EE" w14:textId="77777777" w:rsidTr="00FC6814">
        <w:tc>
          <w:tcPr>
            <w:tcW w:w="2498" w:type="dxa"/>
            <w:tcBorders>
              <w:top w:val="nil"/>
              <w:bottom w:val="nil"/>
            </w:tcBorders>
          </w:tcPr>
          <w:p w14:paraId="799114A8" w14:textId="77777777" w:rsidR="00DB6080" w:rsidRPr="00140E21" w:rsidRDefault="00DB6080" w:rsidP="00FC6814">
            <w:pPr>
              <w:pStyle w:val="TAL"/>
            </w:pPr>
          </w:p>
        </w:tc>
        <w:tc>
          <w:tcPr>
            <w:tcW w:w="2897" w:type="dxa"/>
          </w:tcPr>
          <w:p w14:paraId="4DD27B59" w14:textId="77777777" w:rsidR="00DB6080" w:rsidRPr="00140E21" w:rsidRDefault="00DB6080" w:rsidP="00FC6814">
            <w:pPr>
              <w:pStyle w:val="TAL"/>
              <w:rPr>
                <w:rFonts w:eastAsia="SimSun"/>
                <w:lang w:eastAsia="zh-CN"/>
              </w:rPr>
            </w:pPr>
            <w:r w:rsidRPr="00140E21">
              <w:rPr>
                <w:rFonts w:eastAsia="SimSun"/>
                <w:bCs/>
                <w:lang w:eastAsia="zh-CN"/>
              </w:rPr>
              <w:t>Get</w:t>
            </w:r>
          </w:p>
        </w:tc>
        <w:tc>
          <w:tcPr>
            <w:tcW w:w="1977" w:type="dxa"/>
          </w:tcPr>
          <w:p w14:paraId="1ED2EB29"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1C9457F7" w14:textId="77777777" w:rsidR="00DB6080" w:rsidRPr="00140E21" w:rsidRDefault="00DB6080" w:rsidP="00FC6814">
            <w:pPr>
              <w:pStyle w:val="TAL"/>
              <w:rPr>
                <w:rFonts w:eastAsia="SimSun"/>
                <w:lang w:eastAsia="zh-CN"/>
              </w:rPr>
            </w:pPr>
            <w:r w:rsidRPr="00140E21">
              <w:rPr>
                <w:rFonts w:eastAsia="SimSun"/>
                <w:lang w:eastAsia="zh-CN"/>
              </w:rPr>
              <w:t>NEF, SMSF, GMLC</w:t>
            </w:r>
            <w:r>
              <w:rPr>
                <w:rFonts w:eastAsia="SimSun"/>
                <w:lang w:eastAsia="zh-CN"/>
              </w:rPr>
              <w:t>, NWDAF, SMF</w:t>
            </w:r>
          </w:p>
        </w:tc>
      </w:tr>
      <w:tr w:rsidR="00DB6080" w:rsidRPr="00140E21" w14:paraId="3E582025" w14:textId="77777777" w:rsidTr="00FC6814">
        <w:tc>
          <w:tcPr>
            <w:tcW w:w="2498" w:type="dxa"/>
            <w:tcBorders>
              <w:top w:val="nil"/>
              <w:bottom w:val="nil"/>
            </w:tcBorders>
          </w:tcPr>
          <w:p w14:paraId="3F9C17E7" w14:textId="77777777" w:rsidR="00DB6080" w:rsidRPr="00140E21" w:rsidRDefault="00DB6080" w:rsidP="00FC6814">
            <w:pPr>
              <w:pStyle w:val="TAL"/>
            </w:pPr>
          </w:p>
        </w:tc>
        <w:tc>
          <w:tcPr>
            <w:tcW w:w="2897" w:type="dxa"/>
          </w:tcPr>
          <w:p w14:paraId="624DD0A9" w14:textId="77777777" w:rsidR="00DB6080" w:rsidRPr="00140E21" w:rsidRDefault="00DB6080" w:rsidP="00FC6814">
            <w:pPr>
              <w:pStyle w:val="TAL"/>
              <w:rPr>
                <w:rFonts w:eastAsia="SimSun"/>
                <w:lang w:eastAsia="zh-CN"/>
              </w:rPr>
            </w:pPr>
            <w:r w:rsidRPr="00140E21">
              <w:rPr>
                <w:rFonts w:eastAsia="SimSun"/>
                <w:lang w:eastAsia="zh-CN"/>
              </w:rPr>
              <w:t>Update</w:t>
            </w:r>
          </w:p>
        </w:tc>
        <w:tc>
          <w:tcPr>
            <w:tcW w:w="1977" w:type="dxa"/>
          </w:tcPr>
          <w:p w14:paraId="5E4AC8C5"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605248D" w14:textId="77777777" w:rsidR="00DB6080" w:rsidRPr="00140E21" w:rsidRDefault="00DB6080" w:rsidP="00FC6814">
            <w:pPr>
              <w:pStyle w:val="TAL"/>
              <w:rPr>
                <w:rFonts w:eastAsia="SimSun"/>
                <w:lang w:eastAsia="zh-CN"/>
              </w:rPr>
            </w:pPr>
            <w:r w:rsidRPr="00140E21">
              <w:rPr>
                <w:rFonts w:eastAsia="SimSun"/>
                <w:lang w:eastAsia="zh-CN"/>
              </w:rPr>
              <w:t>AMF, SMF</w:t>
            </w:r>
          </w:p>
        </w:tc>
      </w:tr>
      <w:tr w:rsidR="00DB6080" w:rsidRPr="00140E21" w14:paraId="0E8614DC" w14:textId="77777777" w:rsidTr="00FC6814">
        <w:tc>
          <w:tcPr>
            <w:tcW w:w="2498" w:type="dxa"/>
            <w:tcBorders>
              <w:top w:val="nil"/>
              <w:bottom w:val="single" w:sz="4" w:space="0" w:color="auto"/>
            </w:tcBorders>
          </w:tcPr>
          <w:p w14:paraId="55D60D12" w14:textId="77777777" w:rsidR="00DB6080" w:rsidRPr="00140E21" w:rsidRDefault="00DB6080" w:rsidP="00FC6814">
            <w:pPr>
              <w:pStyle w:val="TAL"/>
            </w:pPr>
          </w:p>
        </w:tc>
        <w:tc>
          <w:tcPr>
            <w:tcW w:w="2897" w:type="dxa"/>
          </w:tcPr>
          <w:p w14:paraId="0FC05F62" w14:textId="77777777" w:rsidR="00DB6080" w:rsidRPr="00140E21" w:rsidRDefault="00DB6080" w:rsidP="00FC6814">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6217DF08"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48D42B18" w14:textId="77777777" w:rsidR="00DB6080" w:rsidRPr="00140E21" w:rsidRDefault="00DB6080" w:rsidP="00FC6814">
            <w:pPr>
              <w:pStyle w:val="TAL"/>
              <w:rPr>
                <w:rFonts w:eastAsia="SimSun"/>
                <w:lang w:eastAsia="zh-CN"/>
              </w:rPr>
            </w:pPr>
            <w:r w:rsidRPr="00140E21">
              <w:rPr>
                <w:rFonts w:eastAsia="SimSun"/>
                <w:lang w:eastAsia="zh-CN"/>
              </w:rPr>
              <w:t>AMF, SMF</w:t>
            </w:r>
          </w:p>
        </w:tc>
      </w:tr>
      <w:tr w:rsidR="00DB6080" w:rsidRPr="00140E21" w14:paraId="7424BA46" w14:textId="77777777" w:rsidTr="00FC6814">
        <w:tc>
          <w:tcPr>
            <w:tcW w:w="2498" w:type="dxa"/>
            <w:tcBorders>
              <w:bottom w:val="nil"/>
            </w:tcBorders>
          </w:tcPr>
          <w:p w14:paraId="48DAE6EE" w14:textId="77777777" w:rsidR="00DB6080" w:rsidRPr="00140E21" w:rsidRDefault="00DB6080" w:rsidP="00FC6814">
            <w:pPr>
              <w:pStyle w:val="TAL"/>
            </w:pPr>
            <w:r w:rsidRPr="00140E21">
              <w:rPr>
                <w:rFonts w:eastAsia="SimSun"/>
                <w:lang w:eastAsia="zh-CN"/>
              </w:rPr>
              <w:t>UE</w:t>
            </w:r>
          </w:p>
        </w:tc>
        <w:tc>
          <w:tcPr>
            <w:tcW w:w="2897" w:type="dxa"/>
          </w:tcPr>
          <w:p w14:paraId="10DA1C58" w14:textId="77777777" w:rsidR="00DB6080" w:rsidRPr="00140E21" w:rsidRDefault="00DB6080" w:rsidP="00FC6814">
            <w:pPr>
              <w:pStyle w:val="TAL"/>
              <w:rPr>
                <w:rFonts w:eastAsia="SimSun"/>
                <w:lang w:eastAsia="zh-CN"/>
              </w:rPr>
            </w:pPr>
            <w:r w:rsidRPr="00140E21">
              <w:rPr>
                <w:rFonts w:eastAsia="SimSun"/>
                <w:bCs/>
                <w:lang w:eastAsia="zh-CN"/>
              </w:rPr>
              <w:t>Get</w:t>
            </w:r>
          </w:p>
        </w:tc>
        <w:tc>
          <w:tcPr>
            <w:tcW w:w="1977" w:type="dxa"/>
          </w:tcPr>
          <w:p w14:paraId="1A7E1451"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71DE31AD" w14:textId="77777777" w:rsidR="00DB6080" w:rsidRPr="00140E21" w:rsidRDefault="00DB6080" w:rsidP="00FC6814">
            <w:pPr>
              <w:pStyle w:val="TAL"/>
              <w:rPr>
                <w:rFonts w:eastAsia="SimSun"/>
                <w:lang w:eastAsia="zh-CN"/>
              </w:rPr>
            </w:pPr>
            <w:r w:rsidRPr="00140E21">
              <w:rPr>
                <w:rFonts w:eastAsia="SimSun"/>
                <w:lang w:eastAsia="zh-CN"/>
              </w:rPr>
              <w:t>AUSF</w:t>
            </w:r>
          </w:p>
        </w:tc>
      </w:tr>
      <w:tr w:rsidR="00DB6080" w:rsidRPr="00140E21" w14:paraId="079A4672" w14:textId="77777777" w:rsidTr="00FC6814">
        <w:tc>
          <w:tcPr>
            <w:tcW w:w="2498" w:type="dxa"/>
            <w:tcBorders>
              <w:top w:val="nil"/>
              <w:bottom w:val="single" w:sz="4" w:space="0" w:color="auto"/>
            </w:tcBorders>
          </w:tcPr>
          <w:p w14:paraId="400AF628" w14:textId="77777777" w:rsidR="00DB6080" w:rsidRPr="00140E21" w:rsidRDefault="00DB6080" w:rsidP="00FC6814">
            <w:pPr>
              <w:pStyle w:val="TAL"/>
              <w:rPr>
                <w:rFonts w:eastAsia="SimSun"/>
                <w:lang w:eastAsia="zh-CN"/>
              </w:rPr>
            </w:pPr>
            <w:r w:rsidRPr="00140E21">
              <w:rPr>
                <w:rFonts w:eastAsia="SimSun"/>
                <w:lang w:eastAsia="zh-CN"/>
              </w:rPr>
              <w:t>Authentication</w:t>
            </w:r>
          </w:p>
        </w:tc>
        <w:tc>
          <w:tcPr>
            <w:tcW w:w="2897" w:type="dxa"/>
          </w:tcPr>
          <w:p w14:paraId="7F923791" w14:textId="77777777" w:rsidR="00DB6080" w:rsidRPr="00140E21" w:rsidDel="00213D47" w:rsidRDefault="00DB6080" w:rsidP="00FC6814">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76AAA1E"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420CFEDD" w14:textId="77777777" w:rsidR="00DB6080" w:rsidRPr="00140E21" w:rsidRDefault="00DB6080" w:rsidP="00FC6814">
            <w:pPr>
              <w:pStyle w:val="TAL"/>
              <w:rPr>
                <w:rFonts w:eastAsia="SimSun"/>
                <w:lang w:eastAsia="zh-CN"/>
              </w:rPr>
            </w:pPr>
            <w:r w:rsidRPr="00140E21">
              <w:rPr>
                <w:rFonts w:eastAsia="SimSun"/>
                <w:lang w:eastAsia="zh-CN"/>
              </w:rPr>
              <w:t>AUSF</w:t>
            </w:r>
          </w:p>
        </w:tc>
      </w:tr>
      <w:tr w:rsidR="00DB6080" w:rsidRPr="00140E21" w14:paraId="6AE0DB1D" w14:textId="77777777" w:rsidTr="00FC6814">
        <w:tc>
          <w:tcPr>
            <w:tcW w:w="2498" w:type="dxa"/>
            <w:tcBorders>
              <w:bottom w:val="nil"/>
            </w:tcBorders>
            <w:shd w:val="clear" w:color="auto" w:fill="auto"/>
          </w:tcPr>
          <w:p w14:paraId="448D34F1" w14:textId="77777777" w:rsidR="00DB6080" w:rsidRPr="00140E21" w:rsidRDefault="00DB6080" w:rsidP="00FC6814">
            <w:pPr>
              <w:pStyle w:val="TAL"/>
            </w:pPr>
            <w:proofErr w:type="spellStart"/>
            <w:r w:rsidRPr="00140E21">
              <w:rPr>
                <w:rFonts w:eastAsia="SimSun"/>
                <w:lang w:eastAsia="zh-CN"/>
              </w:rPr>
              <w:t>EventExposure</w:t>
            </w:r>
            <w:proofErr w:type="spellEnd"/>
          </w:p>
        </w:tc>
        <w:tc>
          <w:tcPr>
            <w:tcW w:w="2897" w:type="dxa"/>
          </w:tcPr>
          <w:p w14:paraId="7834DDDC" w14:textId="77777777" w:rsidR="00DB6080" w:rsidRPr="00140E21" w:rsidRDefault="00DB6080" w:rsidP="00FC6814">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1F3038BC"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Pr>
          <w:p w14:paraId="17FD48DC" w14:textId="77777777" w:rsidR="00DB6080" w:rsidRPr="00140E21" w:rsidRDefault="00DB6080" w:rsidP="00FC6814">
            <w:pPr>
              <w:pStyle w:val="TAL"/>
              <w:rPr>
                <w:rFonts w:eastAsia="SimSun"/>
                <w:lang w:eastAsia="zh-CN"/>
              </w:rPr>
            </w:pPr>
            <w:r w:rsidRPr="00140E21">
              <w:rPr>
                <w:rFonts w:eastAsia="SimSun"/>
                <w:lang w:eastAsia="zh-CN"/>
              </w:rPr>
              <w:t>NEF (NOTE)</w:t>
            </w:r>
            <w:r>
              <w:rPr>
                <w:rFonts w:eastAsia="SimSun"/>
                <w:lang w:eastAsia="zh-CN"/>
              </w:rPr>
              <w:t>, NWDAF</w:t>
            </w:r>
          </w:p>
        </w:tc>
      </w:tr>
      <w:tr w:rsidR="00DB6080" w:rsidRPr="00140E21" w14:paraId="2483CE01" w14:textId="77777777" w:rsidTr="00FC6814">
        <w:tc>
          <w:tcPr>
            <w:tcW w:w="2498" w:type="dxa"/>
            <w:tcBorders>
              <w:top w:val="nil"/>
              <w:bottom w:val="nil"/>
            </w:tcBorders>
            <w:shd w:val="clear" w:color="auto" w:fill="auto"/>
          </w:tcPr>
          <w:p w14:paraId="4F42D468" w14:textId="77777777" w:rsidR="00DB6080" w:rsidRPr="00140E21" w:rsidRDefault="00DB6080" w:rsidP="00FC6814">
            <w:pPr>
              <w:pStyle w:val="TAL"/>
              <w:rPr>
                <w:rFonts w:eastAsia="SimSun"/>
                <w:lang w:eastAsia="zh-CN"/>
              </w:rPr>
            </w:pPr>
          </w:p>
        </w:tc>
        <w:tc>
          <w:tcPr>
            <w:tcW w:w="2897" w:type="dxa"/>
          </w:tcPr>
          <w:p w14:paraId="51DB70C6" w14:textId="77777777" w:rsidR="00DB6080" w:rsidRPr="00140E21" w:rsidDel="00213D47" w:rsidRDefault="00DB6080" w:rsidP="00FC6814">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6A823158" w14:textId="77777777" w:rsidR="00DB6080" w:rsidRPr="00140E21" w:rsidRDefault="00DB6080" w:rsidP="00FC6814">
            <w:pPr>
              <w:pStyle w:val="TAL"/>
              <w:rPr>
                <w:rFonts w:eastAsia="SimSun"/>
                <w:lang w:eastAsia="zh-CN"/>
              </w:rPr>
            </w:pPr>
          </w:p>
        </w:tc>
        <w:tc>
          <w:tcPr>
            <w:tcW w:w="1701" w:type="dxa"/>
          </w:tcPr>
          <w:p w14:paraId="1FABFFDF" w14:textId="77777777" w:rsidR="00DB6080" w:rsidRPr="00140E21" w:rsidRDefault="00DB6080" w:rsidP="00FC6814">
            <w:pPr>
              <w:pStyle w:val="TAL"/>
              <w:rPr>
                <w:rFonts w:eastAsia="SimSun"/>
                <w:lang w:eastAsia="zh-CN"/>
              </w:rPr>
            </w:pPr>
            <w:r w:rsidRPr="00140E21">
              <w:rPr>
                <w:rFonts w:eastAsia="SimSun"/>
                <w:lang w:eastAsia="zh-CN"/>
              </w:rPr>
              <w:t>NEF (NOTE)</w:t>
            </w:r>
            <w:r>
              <w:rPr>
                <w:rFonts w:eastAsia="SimSun"/>
                <w:lang w:eastAsia="zh-CN"/>
              </w:rPr>
              <w:t>, NWDAF</w:t>
            </w:r>
          </w:p>
        </w:tc>
      </w:tr>
      <w:tr w:rsidR="00DB6080" w:rsidRPr="00140E21" w14:paraId="68198740" w14:textId="77777777" w:rsidTr="00FC6814">
        <w:tc>
          <w:tcPr>
            <w:tcW w:w="2498" w:type="dxa"/>
            <w:tcBorders>
              <w:top w:val="nil"/>
              <w:bottom w:val="nil"/>
            </w:tcBorders>
            <w:shd w:val="clear" w:color="auto" w:fill="auto"/>
          </w:tcPr>
          <w:p w14:paraId="6F82B47B" w14:textId="77777777" w:rsidR="00DB6080" w:rsidRPr="00140E21" w:rsidRDefault="00DB6080" w:rsidP="00FC6814">
            <w:pPr>
              <w:pStyle w:val="TAL"/>
              <w:rPr>
                <w:rFonts w:eastAsia="SimSun"/>
                <w:lang w:eastAsia="zh-CN"/>
              </w:rPr>
            </w:pPr>
          </w:p>
        </w:tc>
        <w:tc>
          <w:tcPr>
            <w:tcW w:w="2897" w:type="dxa"/>
          </w:tcPr>
          <w:p w14:paraId="0452D4C3" w14:textId="77777777" w:rsidR="00DB6080" w:rsidRPr="00140E21" w:rsidDel="00213D47" w:rsidRDefault="00DB6080" w:rsidP="00FC6814">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8B8FCE7" w14:textId="77777777" w:rsidR="00DB6080" w:rsidRPr="00140E21" w:rsidRDefault="00DB6080" w:rsidP="00FC6814">
            <w:pPr>
              <w:pStyle w:val="TAL"/>
              <w:rPr>
                <w:rFonts w:eastAsia="SimSun"/>
                <w:lang w:eastAsia="zh-CN"/>
              </w:rPr>
            </w:pPr>
          </w:p>
        </w:tc>
        <w:tc>
          <w:tcPr>
            <w:tcW w:w="1701" w:type="dxa"/>
          </w:tcPr>
          <w:p w14:paraId="6BCB0F5E" w14:textId="77777777" w:rsidR="00DB6080" w:rsidRPr="00140E21" w:rsidRDefault="00DB6080" w:rsidP="00FC6814">
            <w:pPr>
              <w:pStyle w:val="TAL"/>
              <w:rPr>
                <w:rFonts w:eastAsia="SimSun"/>
                <w:lang w:eastAsia="zh-CN"/>
              </w:rPr>
            </w:pPr>
            <w:r w:rsidRPr="00140E21">
              <w:rPr>
                <w:rFonts w:eastAsia="SimSun"/>
                <w:lang w:eastAsia="zh-CN"/>
              </w:rPr>
              <w:t>NEF (NOTE)</w:t>
            </w:r>
            <w:r>
              <w:rPr>
                <w:rFonts w:eastAsia="SimSun"/>
                <w:lang w:eastAsia="zh-CN"/>
              </w:rPr>
              <w:t>, NWDAF</w:t>
            </w:r>
          </w:p>
        </w:tc>
      </w:tr>
      <w:tr w:rsidR="00DB6080" w:rsidRPr="00140E21" w14:paraId="4E7BBB50" w14:textId="77777777" w:rsidTr="00FC6814">
        <w:tc>
          <w:tcPr>
            <w:tcW w:w="2498" w:type="dxa"/>
            <w:tcBorders>
              <w:top w:val="nil"/>
              <w:bottom w:val="single" w:sz="4" w:space="0" w:color="auto"/>
            </w:tcBorders>
            <w:shd w:val="clear" w:color="auto" w:fill="auto"/>
          </w:tcPr>
          <w:p w14:paraId="36669710" w14:textId="77777777" w:rsidR="00DB6080" w:rsidRPr="00140E21" w:rsidRDefault="00DB6080" w:rsidP="00FC6814">
            <w:pPr>
              <w:pStyle w:val="TAL"/>
              <w:rPr>
                <w:rFonts w:eastAsia="SimSun"/>
                <w:lang w:eastAsia="zh-CN"/>
              </w:rPr>
            </w:pPr>
          </w:p>
        </w:tc>
        <w:tc>
          <w:tcPr>
            <w:tcW w:w="2897" w:type="dxa"/>
          </w:tcPr>
          <w:p w14:paraId="18BE2179" w14:textId="77777777" w:rsidR="00DB6080" w:rsidRPr="00140E21" w:rsidDel="00213D47" w:rsidRDefault="00DB6080" w:rsidP="00FC6814">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5116DE92" w14:textId="77777777" w:rsidR="00DB6080" w:rsidRPr="00140E21" w:rsidRDefault="00DB6080" w:rsidP="00FC6814">
            <w:pPr>
              <w:pStyle w:val="TAL"/>
              <w:rPr>
                <w:rFonts w:eastAsia="SimSun"/>
                <w:lang w:eastAsia="zh-CN"/>
              </w:rPr>
            </w:pPr>
          </w:p>
        </w:tc>
        <w:tc>
          <w:tcPr>
            <w:tcW w:w="1701" w:type="dxa"/>
          </w:tcPr>
          <w:p w14:paraId="7565690B" w14:textId="77777777" w:rsidR="00DB6080" w:rsidRPr="00140E21" w:rsidRDefault="00DB6080" w:rsidP="00FC6814">
            <w:pPr>
              <w:pStyle w:val="TAL"/>
              <w:rPr>
                <w:rFonts w:eastAsia="SimSun"/>
                <w:lang w:eastAsia="zh-CN"/>
              </w:rPr>
            </w:pPr>
            <w:r>
              <w:rPr>
                <w:rFonts w:eastAsia="SimSun"/>
                <w:lang w:eastAsia="zh-CN"/>
              </w:rPr>
              <w:t>NEF (NOTE), NWDAF</w:t>
            </w:r>
          </w:p>
        </w:tc>
      </w:tr>
      <w:tr w:rsidR="00DB6080" w:rsidRPr="00140E21" w14:paraId="6D58CA34" w14:textId="77777777" w:rsidTr="00FC6814">
        <w:tc>
          <w:tcPr>
            <w:tcW w:w="2498" w:type="dxa"/>
            <w:tcBorders>
              <w:bottom w:val="nil"/>
            </w:tcBorders>
          </w:tcPr>
          <w:p w14:paraId="7BCDD0B0" w14:textId="77777777" w:rsidR="00DB6080" w:rsidRPr="00140E21" w:rsidRDefault="00DB6080" w:rsidP="00FC6814">
            <w:pPr>
              <w:pStyle w:val="TAL"/>
            </w:pPr>
            <w:r w:rsidRPr="00140E21">
              <w:t>Parameter</w:t>
            </w:r>
          </w:p>
        </w:tc>
        <w:tc>
          <w:tcPr>
            <w:tcW w:w="2897" w:type="dxa"/>
          </w:tcPr>
          <w:p w14:paraId="21CBEDF8" w14:textId="77777777" w:rsidR="00DB6080" w:rsidRPr="00140E21" w:rsidRDefault="00DB6080" w:rsidP="00FC6814">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27750AA7"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0266E0D" w14:textId="77777777" w:rsidR="00DB6080" w:rsidRPr="00140E21" w:rsidRDefault="00DB6080" w:rsidP="00FC6814">
            <w:pPr>
              <w:pStyle w:val="TAL"/>
              <w:rPr>
                <w:rFonts w:eastAsia="SimSun"/>
                <w:lang w:eastAsia="zh-CN"/>
              </w:rPr>
            </w:pPr>
            <w:r w:rsidRPr="00140E21">
              <w:rPr>
                <w:rFonts w:eastAsia="SimSun"/>
                <w:lang w:eastAsia="zh-CN"/>
              </w:rPr>
              <w:t>NEF</w:t>
            </w:r>
            <w:r>
              <w:rPr>
                <w:rFonts w:eastAsia="SimSun"/>
                <w:lang w:eastAsia="zh-CN"/>
              </w:rPr>
              <w:t>, AMF</w:t>
            </w:r>
          </w:p>
        </w:tc>
      </w:tr>
      <w:tr w:rsidR="00DB6080" w:rsidRPr="00140E21" w14:paraId="717AF511" w14:textId="77777777" w:rsidTr="00FC6814">
        <w:tc>
          <w:tcPr>
            <w:tcW w:w="2498" w:type="dxa"/>
            <w:tcBorders>
              <w:top w:val="nil"/>
              <w:bottom w:val="nil"/>
            </w:tcBorders>
          </w:tcPr>
          <w:p w14:paraId="025212CC" w14:textId="77777777" w:rsidR="00DB6080" w:rsidRPr="00140E21" w:rsidRDefault="00DB6080" w:rsidP="00FC6814">
            <w:pPr>
              <w:pStyle w:val="TAL"/>
              <w:rPr>
                <w:rFonts w:eastAsia="SimSun"/>
                <w:lang w:eastAsia="zh-CN"/>
              </w:rPr>
            </w:pPr>
            <w:r w:rsidRPr="00140E21">
              <w:t>Provision</w:t>
            </w:r>
          </w:p>
        </w:tc>
        <w:tc>
          <w:tcPr>
            <w:tcW w:w="2897" w:type="dxa"/>
          </w:tcPr>
          <w:p w14:paraId="21A7D0C9" w14:textId="77777777" w:rsidR="00DB6080" w:rsidRPr="00140E21" w:rsidDel="00213D47" w:rsidRDefault="00DB6080" w:rsidP="00FC6814">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3E017D19"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A28FCE6"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2B300E18" w14:textId="77777777" w:rsidTr="00FC6814">
        <w:tc>
          <w:tcPr>
            <w:tcW w:w="2498" w:type="dxa"/>
            <w:tcBorders>
              <w:top w:val="nil"/>
              <w:bottom w:val="nil"/>
            </w:tcBorders>
          </w:tcPr>
          <w:p w14:paraId="15189480" w14:textId="77777777" w:rsidR="00DB6080" w:rsidRPr="00140E21" w:rsidRDefault="00DB6080" w:rsidP="00FC6814">
            <w:pPr>
              <w:pStyle w:val="TAL"/>
              <w:rPr>
                <w:rFonts w:eastAsia="SimSun"/>
                <w:lang w:eastAsia="zh-CN"/>
              </w:rPr>
            </w:pPr>
          </w:p>
        </w:tc>
        <w:tc>
          <w:tcPr>
            <w:tcW w:w="2897" w:type="dxa"/>
          </w:tcPr>
          <w:p w14:paraId="6B05A7C6" w14:textId="77777777" w:rsidR="00DB6080" w:rsidRPr="00140E21" w:rsidDel="00213D47" w:rsidRDefault="00DB6080" w:rsidP="00FC6814">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53023663"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16ED5DB1"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396C221C" w14:textId="77777777" w:rsidTr="00FC6814">
        <w:tc>
          <w:tcPr>
            <w:tcW w:w="2498" w:type="dxa"/>
            <w:tcBorders>
              <w:top w:val="nil"/>
              <w:bottom w:val="single" w:sz="4" w:space="0" w:color="auto"/>
            </w:tcBorders>
          </w:tcPr>
          <w:p w14:paraId="6D996A6F" w14:textId="77777777" w:rsidR="00DB6080" w:rsidRPr="00140E21" w:rsidRDefault="00DB6080" w:rsidP="00FC6814">
            <w:pPr>
              <w:pStyle w:val="TAL"/>
              <w:rPr>
                <w:rFonts w:eastAsia="SimSun"/>
                <w:lang w:eastAsia="zh-CN"/>
              </w:rPr>
            </w:pPr>
          </w:p>
        </w:tc>
        <w:tc>
          <w:tcPr>
            <w:tcW w:w="2897" w:type="dxa"/>
          </w:tcPr>
          <w:p w14:paraId="31951B9C" w14:textId="77777777" w:rsidR="00DB6080" w:rsidRPr="00140E21" w:rsidDel="00213D47" w:rsidRDefault="00DB6080" w:rsidP="00FC6814">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4051101B"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00E3ACE3"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2504C269" w14:textId="77777777" w:rsidTr="00FC6814">
        <w:tc>
          <w:tcPr>
            <w:tcW w:w="2498" w:type="dxa"/>
            <w:tcBorders>
              <w:top w:val="single" w:sz="4" w:space="0" w:color="auto"/>
              <w:bottom w:val="nil"/>
            </w:tcBorders>
          </w:tcPr>
          <w:p w14:paraId="04655502" w14:textId="77777777" w:rsidR="00DB6080" w:rsidRPr="00140E21" w:rsidRDefault="00DB6080" w:rsidP="00FC6814">
            <w:pPr>
              <w:pStyle w:val="TAL"/>
            </w:pPr>
            <w:proofErr w:type="spellStart"/>
            <w:r w:rsidRPr="00140E21">
              <w:t>NIDDAuthorisation</w:t>
            </w:r>
            <w:proofErr w:type="spellEnd"/>
          </w:p>
        </w:tc>
        <w:tc>
          <w:tcPr>
            <w:tcW w:w="2897" w:type="dxa"/>
          </w:tcPr>
          <w:p w14:paraId="3E7ADB95" w14:textId="77777777" w:rsidR="00DB6080" w:rsidRPr="00140E21" w:rsidRDefault="00DB6080" w:rsidP="00FC6814">
            <w:pPr>
              <w:pStyle w:val="TAL"/>
              <w:rPr>
                <w:rFonts w:eastAsia="SimSun"/>
                <w:lang w:eastAsia="zh-CN"/>
              </w:rPr>
            </w:pPr>
            <w:r w:rsidRPr="00140E21">
              <w:rPr>
                <w:rFonts w:eastAsia="SimSun"/>
                <w:lang w:eastAsia="zh-CN"/>
              </w:rPr>
              <w:t>Get</w:t>
            </w:r>
          </w:p>
        </w:tc>
        <w:tc>
          <w:tcPr>
            <w:tcW w:w="1977" w:type="dxa"/>
          </w:tcPr>
          <w:p w14:paraId="0A46C344"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57BDBCE7"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5B330A4B" w14:textId="77777777" w:rsidTr="00FC6814">
        <w:tc>
          <w:tcPr>
            <w:tcW w:w="2498" w:type="dxa"/>
            <w:tcBorders>
              <w:top w:val="nil"/>
              <w:bottom w:val="single" w:sz="4" w:space="0" w:color="auto"/>
            </w:tcBorders>
          </w:tcPr>
          <w:p w14:paraId="42A2FD7A" w14:textId="77777777" w:rsidR="00DB6080" w:rsidRPr="00140E21" w:rsidRDefault="00DB6080" w:rsidP="00FC6814">
            <w:pPr>
              <w:pStyle w:val="TAL"/>
            </w:pPr>
          </w:p>
        </w:tc>
        <w:tc>
          <w:tcPr>
            <w:tcW w:w="2897" w:type="dxa"/>
            <w:tcBorders>
              <w:bottom w:val="single" w:sz="4" w:space="0" w:color="auto"/>
            </w:tcBorders>
          </w:tcPr>
          <w:p w14:paraId="01E3082B" w14:textId="77777777" w:rsidR="00DB6080" w:rsidRPr="00140E21" w:rsidRDefault="00DB6080" w:rsidP="00FC6814">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7DBCFABC"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55EC0971"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0B9EB594" w14:textId="77777777" w:rsidTr="00FC6814">
        <w:tc>
          <w:tcPr>
            <w:tcW w:w="2498" w:type="dxa"/>
            <w:tcBorders>
              <w:top w:val="single" w:sz="4" w:space="0" w:color="auto"/>
              <w:bottom w:val="nil"/>
            </w:tcBorders>
          </w:tcPr>
          <w:p w14:paraId="501EBBB5" w14:textId="77777777" w:rsidR="00DB6080" w:rsidRPr="00140E21" w:rsidRDefault="00DB6080" w:rsidP="00FC6814">
            <w:pPr>
              <w:pStyle w:val="TAL"/>
            </w:pPr>
            <w:proofErr w:type="spellStart"/>
            <w:r>
              <w:t>ServiceSpecificAuthorisation</w:t>
            </w:r>
            <w:proofErr w:type="spellEnd"/>
          </w:p>
        </w:tc>
        <w:tc>
          <w:tcPr>
            <w:tcW w:w="2897" w:type="dxa"/>
          </w:tcPr>
          <w:p w14:paraId="4613EE23" w14:textId="77777777" w:rsidR="00DB6080" w:rsidRPr="00140E21" w:rsidRDefault="00DB6080" w:rsidP="00FC6814">
            <w:pPr>
              <w:pStyle w:val="TAL"/>
              <w:rPr>
                <w:rFonts w:eastAsia="SimSun"/>
                <w:lang w:eastAsia="zh-CN"/>
              </w:rPr>
            </w:pPr>
            <w:r>
              <w:rPr>
                <w:rFonts w:eastAsia="SimSun"/>
                <w:bCs/>
                <w:lang w:eastAsia="zh-CN"/>
              </w:rPr>
              <w:t>Create</w:t>
            </w:r>
          </w:p>
        </w:tc>
        <w:tc>
          <w:tcPr>
            <w:tcW w:w="1977" w:type="dxa"/>
          </w:tcPr>
          <w:p w14:paraId="05A39753" w14:textId="77777777" w:rsidR="00DB6080" w:rsidRPr="00140E21" w:rsidRDefault="00DB6080" w:rsidP="00FC6814">
            <w:pPr>
              <w:pStyle w:val="TAL"/>
              <w:rPr>
                <w:rFonts w:eastAsia="SimSun"/>
                <w:lang w:eastAsia="zh-CN"/>
              </w:rPr>
            </w:pPr>
            <w:r w:rsidRPr="00140E21">
              <w:rPr>
                <w:rFonts w:eastAsia="SimSun"/>
                <w:lang w:eastAsia="zh-CN"/>
              </w:rPr>
              <w:t>Request/Response</w:t>
            </w:r>
          </w:p>
        </w:tc>
        <w:tc>
          <w:tcPr>
            <w:tcW w:w="1701" w:type="dxa"/>
          </w:tcPr>
          <w:p w14:paraId="6FF10020"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29C747AB" w14:textId="77777777" w:rsidTr="00FC6814">
        <w:tc>
          <w:tcPr>
            <w:tcW w:w="2498" w:type="dxa"/>
            <w:tcBorders>
              <w:top w:val="nil"/>
              <w:bottom w:val="single" w:sz="4" w:space="0" w:color="auto"/>
            </w:tcBorders>
          </w:tcPr>
          <w:p w14:paraId="62A89C3F" w14:textId="77777777" w:rsidR="00DB6080" w:rsidRPr="00140E21" w:rsidRDefault="00DB6080" w:rsidP="00FC6814">
            <w:pPr>
              <w:pStyle w:val="TAL"/>
            </w:pPr>
          </w:p>
        </w:tc>
        <w:tc>
          <w:tcPr>
            <w:tcW w:w="2897" w:type="dxa"/>
            <w:tcBorders>
              <w:bottom w:val="single" w:sz="4" w:space="0" w:color="auto"/>
            </w:tcBorders>
          </w:tcPr>
          <w:p w14:paraId="797F008A" w14:textId="77777777" w:rsidR="00DB6080" w:rsidRPr="00140E21" w:rsidRDefault="00DB6080" w:rsidP="00FC6814">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8449E4E" w14:textId="77777777" w:rsidR="00DB6080" w:rsidRPr="00140E21" w:rsidRDefault="00DB6080" w:rsidP="00FC6814">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1B79C6AB" w14:textId="77777777" w:rsidR="00DB6080" w:rsidRPr="00140E21" w:rsidRDefault="00DB6080" w:rsidP="00FC6814">
            <w:pPr>
              <w:pStyle w:val="TAL"/>
              <w:rPr>
                <w:rFonts w:eastAsia="SimSun"/>
                <w:lang w:eastAsia="zh-CN"/>
              </w:rPr>
            </w:pPr>
            <w:r w:rsidRPr="00140E21">
              <w:rPr>
                <w:rFonts w:eastAsia="SimSun"/>
                <w:lang w:eastAsia="zh-CN"/>
              </w:rPr>
              <w:t>NEF</w:t>
            </w:r>
          </w:p>
        </w:tc>
      </w:tr>
      <w:tr w:rsidR="00DB6080" w:rsidRPr="00140E21" w14:paraId="11238426" w14:textId="77777777" w:rsidTr="00FC6814">
        <w:tc>
          <w:tcPr>
            <w:tcW w:w="9073" w:type="dxa"/>
            <w:gridSpan w:val="4"/>
            <w:tcBorders>
              <w:top w:val="single" w:sz="4" w:space="0" w:color="auto"/>
            </w:tcBorders>
          </w:tcPr>
          <w:p w14:paraId="5D1531C7" w14:textId="77777777" w:rsidR="00DB6080" w:rsidRPr="00140E21" w:rsidRDefault="00DB6080" w:rsidP="00FC6814">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0CF1520" w14:textId="77777777" w:rsidR="003041FA" w:rsidRPr="00140E21" w:rsidRDefault="003041FA" w:rsidP="003041FA">
      <w:pPr>
        <w:pStyle w:val="FP"/>
      </w:pPr>
    </w:p>
    <w:p w14:paraId="5BF68AAF" w14:textId="77777777" w:rsidR="006630DA" w:rsidRPr="008238BD" w:rsidRDefault="006630DA" w:rsidP="006630D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7A145D1" w14:textId="611F8C59" w:rsidR="00AB685A" w:rsidRDefault="00AB685A">
      <w:pPr>
        <w:rPr>
          <w:noProof/>
        </w:rPr>
      </w:pPr>
    </w:p>
    <w:p w14:paraId="12582E57" w14:textId="77777777" w:rsidR="006630DA" w:rsidRDefault="006630DA">
      <w:pPr>
        <w:rPr>
          <w:noProof/>
        </w:rPr>
      </w:pPr>
    </w:p>
    <w:sectPr w:rsidR="006630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43E5B" w14:textId="77777777" w:rsidR="001405D5" w:rsidRDefault="001405D5">
      <w:r>
        <w:separator/>
      </w:r>
    </w:p>
  </w:endnote>
  <w:endnote w:type="continuationSeparator" w:id="0">
    <w:p w14:paraId="30ABDCB9" w14:textId="77777777" w:rsidR="001405D5" w:rsidRDefault="00140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83E41" w14:textId="77777777" w:rsidR="001405D5" w:rsidRDefault="001405D5">
      <w:r>
        <w:separator/>
      </w:r>
    </w:p>
  </w:footnote>
  <w:footnote w:type="continuationSeparator" w:id="0">
    <w:p w14:paraId="47F28A1E" w14:textId="77777777" w:rsidR="001405D5" w:rsidRDefault="00140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635506"/>
    <w:multiLevelType w:val="hybridMultilevel"/>
    <w:tmpl w:val="321E266E"/>
    <w:lvl w:ilvl="0" w:tplc="C7B610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01">
    <w15:presenceInfo w15:providerId="None" w15:userId="Ericsson_r01"/>
  </w15:person>
  <w15:person w15:author="Ericsson-April01">
    <w15:presenceInfo w15:providerId="None" w15:userId="Ericsson-April01"/>
  </w15:person>
  <w15:person w15:author="Ericsson-March26">
    <w15:presenceInfo w15:providerId="None" w15:userId="Ericsson-March26"/>
  </w15:person>
  <w15:person w15:author="Ericsson">
    <w15:presenceInfo w15:providerId="None" w15:userId="Ericsson"/>
  </w15:person>
  <w15:person w15:author="Ericsson-0407">
    <w15:presenceInfo w15:providerId="None" w15:userId="Ericsson-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CB"/>
    <w:rsid w:val="00022E4A"/>
    <w:rsid w:val="00025227"/>
    <w:rsid w:val="0003142D"/>
    <w:rsid w:val="00035213"/>
    <w:rsid w:val="00096266"/>
    <w:rsid w:val="000A1AF2"/>
    <w:rsid w:val="000A3900"/>
    <w:rsid w:val="000A6394"/>
    <w:rsid w:val="000B79AE"/>
    <w:rsid w:val="000B7FED"/>
    <w:rsid w:val="000C038A"/>
    <w:rsid w:val="000C3ABE"/>
    <w:rsid w:val="000C516A"/>
    <w:rsid w:val="000C6598"/>
    <w:rsid w:val="000D3C7C"/>
    <w:rsid w:val="000D44B3"/>
    <w:rsid w:val="000E048E"/>
    <w:rsid w:val="000F7D96"/>
    <w:rsid w:val="001246E7"/>
    <w:rsid w:val="001405D5"/>
    <w:rsid w:val="00145D43"/>
    <w:rsid w:val="00156E25"/>
    <w:rsid w:val="00165417"/>
    <w:rsid w:val="00177DF6"/>
    <w:rsid w:val="001853B4"/>
    <w:rsid w:val="00186BFE"/>
    <w:rsid w:val="00192C46"/>
    <w:rsid w:val="001A012E"/>
    <w:rsid w:val="001A08B3"/>
    <w:rsid w:val="001A0BCC"/>
    <w:rsid w:val="001A2CA0"/>
    <w:rsid w:val="001A45FA"/>
    <w:rsid w:val="001A7B60"/>
    <w:rsid w:val="001B52F0"/>
    <w:rsid w:val="001B75F2"/>
    <w:rsid w:val="001B7A65"/>
    <w:rsid w:val="001E2678"/>
    <w:rsid w:val="001E41F3"/>
    <w:rsid w:val="001F7BC8"/>
    <w:rsid w:val="00216A47"/>
    <w:rsid w:val="00240494"/>
    <w:rsid w:val="00244B1C"/>
    <w:rsid w:val="00245AC8"/>
    <w:rsid w:val="00254E1F"/>
    <w:rsid w:val="0026004D"/>
    <w:rsid w:val="002640DD"/>
    <w:rsid w:val="00265C00"/>
    <w:rsid w:val="00266012"/>
    <w:rsid w:val="00275D12"/>
    <w:rsid w:val="0027615D"/>
    <w:rsid w:val="00284FEB"/>
    <w:rsid w:val="002860C4"/>
    <w:rsid w:val="002A6E07"/>
    <w:rsid w:val="002B5741"/>
    <w:rsid w:val="002B599E"/>
    <w:rsid w:val="002E472E"/>
    <w:rsid w:val="002F1C40"/>
    <w:rsid w:val="002F261B"/>
    <w:rsid w:val="002F297D"/>
    <w:rsid w:val="003041FA"/>
    <w:rsid w:val="00305409"/>
    <w:rsid w:val="0034560B"/>
    <w:rsid w:val="003609EF"/>
    <w:rsid w:val="00360B22"/>
    <w:rsid w:val="0036231A"/>
    <w:rsid w:val="00367C85"/>
    <w:rsid w:val="00374DD4"/>
    <w:rsid w:val="00382E6B"/>
    <w:rsid w:val="003C12C7"/>
    <w:rsid w:val="003D7503"/>
    <w:rsid w:val="003E1A36"/>
    <w:rsid w:val="003E5369"/>
    <w:rsid w:val="003E621F"/>
    <w:rsid w:val="00410371"/>
    <w:rsid w:val="0041456E"/>
    <w:rsid w:val="00416832"/>
    <w:rsid w:val="00422800"/>
    <w:rsid w:val="004242F1"/>
    <w:rsid w:val="00431A4F"/>
    <w:rsid w:val="004422E9"/>
    <w:rsid w:val="00466B8F"/>
    <w:rsid w:val="00471233"/>
    <w:rsid w:val="00473107"/>
    <w:rsid w:val="004803B9"/>
    <w:rsid w:val="00491115"/>
    <w:rsid w:val="004932C1"/>
    <w:rsid w:val="004A082D"/>
    <w:rsid w:val="004B66C6"/>
    <w:rsid w:val="004B75B7"/>
    <w:rsid w:val="004D15E6"/>
    <w:rsid w:val="004D3390"/>
    <w:rsid w:val="004F796C"/>
    <w:rsid w:val="005001FF"/>
    <w:rsid w:val="00502EEB"/>
    <w:rsid w:val="0051580D"/>
    <w:rsid w:val="00536CF1"/>
    <w:rsid w:val="00537319"/>
    <w:rsid w:val="00547111"/>
    <w:rsid w:val="005479BA"/>
    <w:rsid w:val="005654E4"/>
    <w:rsid w:val="00592D74"/>
    <w:rsid w:val="005A5CB5"/>
    <w:rsid w:val="005C3B92"/>
    <w:rsid w:val="005C5C5B"/>
    <w:rsid w:val="005E2C44"/>
    <w:rsid w:val="006173AC"/>
    <w:rsid w:val="00617FF0"/>
    <w:rsid w:val="00621188"/>
    <w:rsid w:val="00621F6E"/>
    <w:rsid w:val="006257ED"/>
    <w:rsid w:val="006406FE"/>
    <w:rsid w:val="006630DA"/>
    <w:rsid w:val="00663A81"/>
    <w:rsid w:val="00665C47"/>
    <w:rsid w:val="00693964"/>
    <w:rsid w:val="00695808"/>
    <w:rsid w:val="006A033E"/>
    <w:rsid w:val="006B46FB"/>
    <w:rsid w:val="006B49D6"/>
    <w:rsid w:val="006E21FB"/>
    <w:rsid w:val="006E2D19"/>
    <w:rsid w:val="006F12F0"/>
    <w:rsid w:val="0070734A"/>
    <w:rsid w:val="00717107"/>
    <w:rsid w:val="007176FF"/>
    <w:rsid w:val="007215A0"/>
    <w:rsid w:val="007236F3"/>
    <w:rsid w:val="007462D9"/>
    <w:rsid w:val="007658C4"/>
    <w:rsid w:val="00774D93"/>
    <w:rsid w:val="00792342"/>
    <w:rsid w:val="007977A8"/>
    <w:rsid w:val="007B512A"/>
    <w:rsid w:val="007B576A"/>
    <w:rsid w:val="007B74B2"/>
    <w:rsid w:val="007C2097"/>
    <w:rsid w:val="007C4488"/>
    <w:rsid w:val="007D68DB"/>
    <w:rsid w:val="007D6A07"/>
    <w:rsid w:val="007E55BE"/>
    <w:rsid w:val="007F515A"/>
    <w:rsid w:val="007F7259"/>
    <w:rsid w:val="00801E83"/>
    <w:rsid w:val="008040A8"/>
    <w:rsid w:val="0080512D"/>
    <w:rsid w:val="00806FA0"/>
    <w:rsid w:val="008144F3"/>
    <w:rsid w:val="008279FA"/>
    <w:rsid w:val="00853503"/>
    <w:rsid w:val="0085784D"/>
    <w:rsid w:val="008626E7"/>
    <w:rsid w:val="00862DF1"/>
    <w:rsid w:val="00863F00"/>
    <w:rsid w:val="00870EE7"/>
    <w:rsid w:val="00872993"/>
    <w:rsid w:val="008863B9"/>
    <w:rsid w:val="00893F19"/>
    <w:rsid w:val="00895540"/>
    <w:rsid w:val="008960C3"/>
    <w:rsid w:val="008A45A6"/>
    <w:rsid w:val="008C1FB0"/>
    <w:rsid w:val="008D339E"/>
    <w:rsid w:val="008D46C7"/>
    <w:rsid w:val="008D4866"/>
    <w:rsid w:val="008E15A5"/>
    <w:rsid w:val="008F0213"/>
    <w:rsid w:val="008F3789"/>
    <w:rsid w:val="008F4583"/>
    <w:rsid w:val="008F58E4"/>
    <w:rsid w:val="008F686C"/>
    <w:rsid w:val="008F6E0C"/>
    <w:rsid w:val="0090268A"/>
    <w:rsid w:val="00913C8E"/>
    <w:rsid w:val="009148DE"/>
    <w:rsid w:val="00923013"/>
    <w:rsid w:val="009319C9"/>
    <w:rsid w:val="00941E30"/>
    <w:rsid w:val="0094613C"/>
    <w:rsid w:val="00966571"/>
    <w:rsid w:val="00974E14"/>
    <w:rsid w:val="009777D9"/>
    <w:rsid w:val="00981087"/>
    <w:rsid w:val="009815AF"/>
    <w:rsid w:val="00991B88"/>
    <w:rsid w:val="00993BFE"/>
    <w:rsid w:val="009A02F4"/>
    <w:rsid w:val="009A5753"/>
    <w:rsid w:val="009A579D"/>
    <w:rsid w:val="009B1AAD"/>
    <w:rsid w:val="009B760F"/>
    <w:rsid w:val="009C1E47"/>
    <w:rsid w:val="009C7261"/>
    <w:rsid w:val="009E3297"/>
    <w:rsid w:val="009F734F"/>
    <w:rsid w:val="009F7C21"/>
    <w:rsid w:val="00A10BF0"/>
    <w:rsid w:val="00A212EE"/>
    <w:rsid w:val="00A246B6"/>
    <w:rsid w:val="00A25921"/>
    <w:rsid w:val="00A273FF"/>
    <w:rsid w:val="00A423C9"/>
    <w:rsid w:val="00A47E70"/>
    <w:rsid w:val="00A50CF0"/>
    <w:rsid w:val="00A668B8"/>
    <w:rsid w:val="00A70B2B"/>
    <w:rsid w:val="00A7671C"/>
    <w:rsid w:val="00A863A6"/>
    <w:rsid w:val="00A86693"/>
    <w:rsid w:val="00A92714"/>
    <w:rsid w:val="00AA2CBC"/>
    <w:rsid w:val="00AA3EE5"/>
    <w:rsid w:val="00AB04CF"/>
    <w:rsid w:val="00AB15A1"/>
    <w:rsid w:val="00AB685A"/>
    <w:rsid w:val="00AC5820"/>
    <w:rsid w:val="00AC5F11"/>
    <w:rsid w:val="00AD1CD8"/>
    <w:rsid w:val="00B07B4F"/>
    <w:rsid w:val="00B12E3D"/>
    <w:rsid w:val="00B2311A"/>
    <w:rsid w:val="00B258BB"/>
    <w:rsid w:val="00B51940"/>
    <w:rsid w:val="00B67B97"/>
    <w:rsid w:val="00B74EA2"/>
    <w:rsid w:val="00B82FBD"/>
    <w:rsid w:val="00B84B1C"/>
    <w:rsid w:val="00B968C8"/>
    <w:rsid w:val="00BA3EC5"/>
    <w:rsid w:val="00BA51D9"/>
    <w:rsid w:val="00BA7260"/>
    <w:rsid w:val="00BB5DFC"/>
    <w:rsid w:val="00BD279D"/>
    <w:rsid w:val="00BD6BB8"/>
    <w:rsid w:val="00BD7E36"/>
    <w:rsid w:val="00BF0AF0"/>
    <w:rsid w:val="00C00E8F"/>
    <w:rsid w:val="00C0435E"/>
    <w:rsid w:val="00C2121A"/>
    <w:rsid w:val="00C53117"/>
    <w:rsid w:val="00C5648B"/>
    <w:rsid w:val="00C64C23"/>
    <w:rsid w:val="00C66BA2"/>
    <w:rsid w:val="00C805B8"/>
    <w:rsid w:val="00C93FAA"/>
    <w:rsid w:val="00C95985"/>
    <w:rsid w:val="00CC25C7"/>
    <w:rsid w:val="00CC5026"/>
    <w:rsid w:val="00CC68D0"/>
    <w:rsid w:val="00CD46F2"/>
    <w:rsid w:val="00D0215F"/>
    <w:rsid w:val="00D03F9A"/>
    <w:rsid w:val="00D06D51"/>
    <w:rsid w:val="00D206A6"/>
    <w:rsid w:val="00D24991"/>
    <w:rsid w:val="00D273BA"/>
    <w:rsid w:val="00D50255"/>
    <w:rsid w:val="00D66520"/>
    <w:rsid w:val="00D70C34"/>
    <w:rsid w:val="00D73AE4"/>
    <w:rsid w:val="00D93E4A"/>
    <w:rsid w:val="00DA1FDC"/>
    <w:rsid w:val="00DB28A9"/>
    <w:rsid w:val="00DB6080"/>
    <w:rsid w:val="00DC4A2A"/>
    <w:rsid w:val="00DD1E4F"/>
    <w:rsid w:val="00DD3B1E"/>
    <w:rsid w:val="00DD7B13"/>
    <w:rsid w:val="00DE0FDF"/>
    <w:rsid w:val="00DE34CF"/>
    <w:rsid w:val="00DF0EA6"/>
    <w:rsid w:val="00E05274"/>
    <w:rsid w:val="00E1183B"/>
    <w:rsid w:val="00E13F3D"/>
    <w:rsid w:val="00E152AA"/>
    <w:rsid w:val="00E34898"/>
    <w:rsid w:val="00E42BF7"/>
    <w:rsid w:val="00E77C26"/>
    <w:rsid w:val="00EA64B5"/>
    <w:rsid w:val="00EB09B7"/>
    <w:rsid w:val="00EB0B47"/>
    <w:rsid w:val="00EC430D"/>
    <w:rsid w:val="00ED71E7"/>
    <w:rsid w:val="00EE7D7C"/>
    <w:rsid w:val="00EF1B0A"/>
    <w:rsid w:val="00EF572D"/>
    <w:rsid w:val="00F21A2D"/>
    <w:rsid w:val="00F23906"/>
    <w:rsid w:val="00F24FE7"/>
    <w:rsid w:val="00F25D98"/>
    <w:rsid w:val="00F300FB"/>
    <w:rsid w:val="00F427C2"/>
    <w:rsid w:val="00F42B73"/>
    <w:rsid w:val="00F44030"/>
    <w:rsid w:val="00F50C38"/>
    <w:rsid w:val="00F51CCF"/>
    <w:rsid w:val="00F97EDF"/>
    <w:rsid w:val="00FB2BA1"/>
    <w:rsid w:val="00FB35FC"/>
    <w:rsid w:val="00FB6386"/>
    <w:rsid w:val="00FB7B86"/>
    <w:rsid w:val="00FC5FEF"/>
    <w:rsid w:val="00FD6F3E"/>
    <w:rsid w:val="00FE36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0734A"/>
    <w:rPr>
      <w:rFonts w:ascii="Times New Roman" w:hAnsi="Times New Roman"/>
      <w:lang w:val="en-GB" w:eastAsia="en-US"/>
    </w:rPr>
  </w:style>
  <w:style w:type="character" w:customStyle="1" w:styleId="NOZchn">
    <w:name w:val="NO Zchn"/>
    <w:link w:val="NO"/>
    <w:rsid w:val="0070734A"/>
    <w:rPr>
      <w:rFonts w:ascii="Times New Roman" w:hAnsi="Times New Roman"/>
      <w:lang w:val="en-GB" w:eastAsia="en-US"/>
    </w:rPr>
  </w:style>
  <w:style w:type="character" w:customStyle="1" w:styleId="THChar">
    <w:name w:val="TH Char"/>
    <w:link w:val="TH"/>
    <w:qFormat/>
    <w:rsid w:val="0070734A"/>
    <w:rPr>
      <w:rFonts w:ascii="Arial" w:hAnsi="Arial"/>
      <w:b/>
      <w:lang w:val="en-GB" w:eastAsia="en-US"/>
    </w:rPr>
  </w:style>
  <w:style w:type="character" w:customStyle="1" w:styleId="TFChar">
    <w:name w:val="TF Char"/>
    <w:link w:val="TF"/>
    <w:rsid w:val="0070734A"/>
    <w:rPr>
      <w:rFonts w:ascii="Arial" w:hAnsi="Arial"/>
      <w:b/>
      <w:lang w:val="en-GB" w:eastAsia="en-US"/>
    </w:rPr>
  </w:style>
  <w:style w:type="character" w:customStyle="1" w:styleId="TALChar">
    <w:name w:val="TAL Char"/>
    <w:link w:val="TAL"/>
    <w:rsid w:val="0070734A"/>
    <w:rPr>
      <w:rFonts w:ascii="Arial" w:hAnsi="Arial"/>
      <w:sz w:val="18"/>
      <w:lang w:val="en-GB" w:eastAsia="en-US"/>
    </w:rPr>
  </w:style>
  <w:style w:type="character" w:customStyle="1" w:styleId="TAHCar">
    <w:name w:val="TAH Car"/>
    <w:link w:val="TAH"/>
    <w:rsid w:val="0070734A"/>
    <w:rPr>
      <w:rFonts w:ascii="Arial" w:hAnsi="Arial"/>
      <w:b/>
      <w:sz w:val="18"/>
      <w:lang w:val="en-GB" w:eastAsia="en-US"/>
    </w:rPr>
  </w:style>
  <w:style w:type="character" w:customStyle="1" w:styleId="B2Char">
    <w:name w:val="B2 Char"/>
    <w:link w:val="B2"/>
    <w:rsid w:val="0070734A"/>
    <w:rPr>
      <w:rFonts w:ascii="Times New Roman" w:hAnsi="Times New Roman"/>
      <w:lang w:val="en-GB" w:eastAsia="en-US"/>
    </w:rPr>
  </w:style>
  <w:style w:type="character" w:customStyle="1" w:styleId="TANChar">
    <w:name w:val="TAN Char"/>
    <w:link w:val="TAN"/>
    <w:locked/>
    <w:rsid w:val="003041FA"/>
    <w:rPr>
      <w:rFonts w:ascii="Arial" w:hAnsi="Arial"/>
      <w:sz w:val="18"/>
      <w:lang w:val="en-GB" w:eastAsia="en-US"/>
    </w:rPr>
  </w:style>
  <w:style w:type="character" w:customStyle="1" w:styleId="CommentTextChar">
    <w:name w:val="Comment Text Char"/>
    <w:basedOn w:val="DefaultParagraphFont"/>
    <w:link w:val="CommentText"/>
    <w:semiHidden/>
    <w:rsid w:val="00D273BA"/>
    <w:rPr>
      <w:rFonts w:ascii="Times New Roman" w:hAnsi="Times New Roman"/>
      <w:lang w:val="en-GB" w:eastAsia="en-US"/>
    </w:rPr>
  </w:style>
  <w:style w:type="character" w:customStyle="1" w:styleId="NOChar">
    <w:name w:val="NO Char"/>
    <w:rsid w:val="00FD6F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1745</Words>
  <Characters>9949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Ericsson-0407</cp:lastModifiedBy>
  <cp:revision>4</cp:revision>
  <cp:lastPrinted>1900-01-01T05:00:00Z</cp:lastPrinted>
  <dcterms:created xsi:type="dcterms:W3CDTF">2022-04-07T14:11:00Z</dcterms:created>
  <dcterms:modified xsi:type="dcterms:W3CDTF">2022-04-07T16:00:00Z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