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54D13278"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50</w:t>
      </w:r>
      <w:r w:rsidR="00011EC3" w:rsidRPr="00EB3018">
        <w:rPr>
          <w:rFonts w:ascii="Arial" w:hAnsi="Arial" w:cs="Arial" w:hint="eastAsia"/>
          <w:b/>
          <w:bCs/>
          <w:sz w:val="24"/>
          <w:szCs w:val="24"/>
        </w:rPr>
        <w:t>E</w:t>
      </w:r>
      <w:r w:rsidR="00011EC3">
        <w:rPr>
          <w:rFonts w:ascii="Arial" w:hAnsi="Arial" w:cs="Arial"/>
          <w:b/>
          <w:bCs/>
          <w:sz w:val="24"/>
          <w:szCs w:val="24"/>
        </w:rPr>
        <w:tab/>
      </w:r>
      <w:r w:rsidR="008E6C46" w:rsidRPr="008E6C46">
        <w:rPr>
          <w:rFonts w:ascii="Arial" w:hAnsi="Arial" w:cs="Arial"/>
          <w:b/>
          <w:bCs/>
          <w:sz w:val="24"/>
          <w:szCs w:val="24"/>
        </w:rPr>
        <w:t>S2-2202188</w:t>
      </w:r>
      <w:ins w:id="4" w:author="Nokia_0804" w:date="2022-04-11T11:02:00Z">
        <w:r w:rsidR="00C922BA">
          <w:rPr>
            <w:rFonts w:ascii="Arial" w:hAnsi="Arial" w:cs="Arial"/>
            <w:b/>
            <w:bCs/>
            <w:sz w:val="24"/>
            <w:szCs w:val="24"/>
          </w:rPr>
          <w:t>r01</w:t>
        </w:r>
      </w:ins>
    </w:p>
    <w:p w14:paraId="6635DFD4" w14:textId="5F84D37D"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420135">
        <w:rPr>
          <w:rFonts w:ascii="Arial" w:hAnsi="Arial" w:cs="Arial"/>
          <w:b/>
          <w:bCs/>
          <w:sz w:val="24"/>
          <w:szCs w:val="24"/>
        </w:rPr>
        <w:t>April 6 - 12</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DC0A29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61367B3B"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8E6C46" w:rsidRPr="008E6C46">
        <w:rPr>
          <w:lang w:eastAsia="zh-CN"/>
        </w:rPr>
        <w:t>S2-2201960</w:t>
      </w:r>
      <w:r w:rsidR="00146955">
        <w:rPr>
          <w:color w:val="000000"/>
          <w:lang w:eastAsia="zh-CN"/>
        </w:rPr>
        <w:t>/</w:t>
      </w:r>
      <w:r w:rsidR="009108D5" w:rsidRPr="009108D5">
        <w:rPr>
          <w:sz w:val="22"/>
          <w:szCs w:val="22"/>
        </w:rPr>
        <w:t xml:space="preserve"> </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3E8164B7" w:rsidR="00463675" w:rsidRPr="005F1FCD" w:rsidRDefault="00463675" w:rsidP="000F4E43">
      <w:pPr>
        <w:pStyle w:val="Source"/>
        <w:rPr>
          <w:lang w:val="fr-FR" w:eastAsia="zh-CN"/>
        </w:rPr>
      </w:pPr>
      <w:r w:rsidRPr="000F4E43">
        <w:t>To:</w:t>
      </w:r>
      <w:r w:rsidRPr="000F4E43">
        <w:tab/>
      </w:r>
      <w:r w:rsidR="00A04E64">
        <w:t xml:space="preserve">SA4, </w:t>
      </w:r>
    </w:p>
    <w:p w14:paraId="7E261277" w14:textId="71840A9B" w:rsidR="00463675" w:rsidRPr="00221641" w:rsidRDefault="00463675" w:rsidP="000F4E43">
      <w:pPr>
        <w:pStyle w:val="Source"/>
        <w:rPr>
          <w:b w:val="0"/>
          <w:lang w:val="fr-FR" w:eastAsia="zh-CN"/>
        </w:rPr>
      </w:pPr>
      <w:r w:rsidRPr="005F1FCD">
        <w:rPr>
          <w:lang w:val="fr-FR"/>
        </w:rPr>
        <w:t>Cc:</w:t>
      </w:r>
      <w:r w:rsidRPr="005F1FCD">
        <w:rPr>
          <w:lang w:val="fr-FR"/>
        </w:rPr>
        <w:tab/>
      </w:r>
      <w:r w:rsidR="00A04E64">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 xml:space="preserve">Judy Gan </w:t>
      </w:r>
      <w:proofErr w:type="spellStart"/>
      <w:r w:rsidR="001677A3" w:rsidRPr="00DE2189">
        <w:t>Juying</w:t>
      </w:r>
      <w:proofErr w:type="spellEnd"/>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0DC1975" w:rsidR="00463675" w:rsidRPr="000F4E43" w:rsidRDefault="00463675" w:rsidP="000F4E43">
      <w:pPr>
        <w:pStyle w:val="Title"/>
      </w:pPr>
      <w:r w:rsidRPr="000F4E43">
        <w:t>Attachments:</w:t>
      </w:r>
      <w:r w:rsidR="000C0D65">
        <w:t xml:space="preserve"> </w:t>
      </w:r>
      <w:del w:id="5" w:author="Nokia_0804" w:date="2022-04-11T11:02:00Z">
        <w:r w:rsidR="000C0D65" w:rsidDel="009876CB">
          <w:delText>23.502 CR</w:delText>
        </w:r>
        <w:r w:rsidR="001677A3" w:rsidRPr="001677A3" w:rsidDel="009876CB">
          <w:delText>3431</w:delText>
        </w:r>
      </w:del>
      <w:ins w:id="6" w:author="Nokia_0804" w:date="2022-04-11T11:02:00Z">
        <w:r w:rsidR="009876CB">
          <w:t>None.</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5273C0C4" w:rsidR="00691763" w:rsidDel="00371BA8" w:rsidRDefault="00691763" w:rsidP="00691763">
      <w:pPr>
        <w:spacing w:after="120"/>
        <w:rPr>
          <w:del w:id="7" w:author="Nokia_0804" w:date="2022-04-11T14:39:00Z"/>
          <w:rFonts w:ascii="Arial" w:hAnsi="Arial" w:cs="Arial"/>
          <w:bCs/>
        </w:rPr>
      </w:pPr>
      <w:del w:id="8" w:author="Nokia_0804" w:date="2022-04-11T10:49:00Z">
        <w:r w:rsidDel="009C53CB">
          <w:rPr>
            <w:rFonts w:ascii="Arial" w:hAnsi="Arial" w:cs="Arial"/>
            <w:bCs/>
          </w:rPr>
          <w:delText xml:space="preserve">SA2 understands that </w:delText>
        </w:r>
        <w:r w:rsidRPr="0009482D" w:rsidDel="009C53CB">
          <w:rPr>
            <w:rFonts w:ascii="Arial" w:hAnsi="Arial" w:cs="Arial"/>
            <w:bCs/>
          </w:rPr>
          <w:delText>the TOS in IPv4 / TC in IPv6</w:delText>
        </w:r>
        <w:r w:rsidDel="009C53CB">
          <w:rPr>
            <w:rFonts w:ascii="Arial" w:hAnsi="Arial" w:cs="Arial"/>
            <w:bCs/>
          </w:rPr>
          <w:delText xml:space="preserve"> set by a specific application could be used in 5GS as service data flow filter</w:delText>
        </w:r>
        <w:r w:rsidR="006A509F" w:rsidDel="009C53CB">
          <w:rPr>
            <w:rFonts w:ascii="Arial" w:hAnsi="Arial" w:cs="Arial"/>
            <w:bCs/>
          </w:rPr>
          <w:delText xml:space="preserve"> (</w:delText>
        </w:r>
        <w:r w:rsidR="0057574A" w:rsidDel="009C53CB">
          <w:rPr>
            <w:rFonts w:ascii="Arial" w:hAnsi="Arial" w:cs="Arial"/>
            <w:bCs/>
          </w:rPr>
          <w:delText xml:space="preserve">i.e. </w:delText>
        </w:r>
        <w:r w:rsidR="006A509F" w:rsidDel="009C53CB">
          <w:rPr>
            <w:rFonts w:ascii="Arial" w:hAnsi="Arial" w:cs="Arial"/>
            <w:bCs/>
          </w:rPr>
          <w:delText>Packet Filter Set</w:delText>
        </w:r>
        <w:r w:rsidR="004C4BBB" w:rsidDel="009C53CB">
          <w:rPr>
            <w:rFonts w:ascii="Arial" w:hAnsi="Arial" w:cs="Arial"/>
            <w:bCs/>
          </w:rPr>
          <w:delText xml:space="preserve"> as specified in clause 5.7.6 of TS 23.501</w:delText>
        </w:r>
        <w:r w:rsidR="006A509F" w:rsidDel="009C53CB">
          <w:rPr>
            <w:rFonts w:ascii="Arial" w:hAnsi="Arial" w:cs="Arial"/>
            <w:bCs/>
          </w:rPr>
          <w:delText xml:space="preserve"> when used towards the UE and </w:delText>
        </w:r>
        <w:r w:rsidR="004C4BBB" w:rsidDel="009C53CB">
          <w:rPr>
            <w:rFonts w:ascii="Arial" w:hAnsi="Arial" w:cs="Arial"/>
            <w:bCs/>
          </w:rPr>
          <w:delText xml:space="preserve">the </w:delText>
        </w:r>
        <w:r w:rsidR="006A509F" w:rsidDel="009C53CB">
          <w:rPr>
            <w:rFonts w:ascii="Arial" w:hAnsi="Arial" w:cs="Arial"/>
            <w:bCs/>
          </w:rPr>
          <w:delText>UPF)</w:delText>
        </w:r>
        <w:r w:rsidDel="009C53CB">
          <w:rPr>
            <w:rFonts w:ascii="Arial" w:hAnsi="Arial" w:cs="Arial"/>
            <w:bCs/>
          </w:rPr>
          <w:delText xml:space="preserve"> to differentiate the packets from/to the application server, with the precondition that the </w:delText>
        </w:r>
        <w:r w:rsidR="00864A8E" w:rsidDel="009C53CB">
          <w:rPr>
            <w:rFonts w:ascii="Arial" w:hAnsi="Arial" w:cs="Arial"/>
            <w:bCs/>
          </w:rPr>
          <w:delText xml:space="preserve">ToS/TC </w:delText>
        </w:r>
        <w:r w:rsidDel="009C53CB">
          <w:rPr>
            <w:rFonts w:ascii="Arial" w:hAnsi="Arial" w:cs="Arial"/>
            <w:bCs/>
          </w:rPr>
          <w:delText>value set by the application is not changed along the path from the</w:delText>
        </w:r>
        <w:r w:rsidRPr="00AB5B23" w:rsidDel="009C53CB">
          <w:rPr>
            <w:rFonts w:ascii="Arial" w:hAnsi="Arial" w:cs="Arial"/>
            <w:bCs/>
          </w:rPr>
          <w:delText xml:space="preserve"> </w:delText>
        </w:r>
        <w:r w:rsidDel="009C53CB">
          <w:rPr>
            <w:rFonts w:ascii="Arial" w:hAnsi="Arial" w:cs="Arial"/>
            <w:bCs/>
          </w:rPr>
          <w:delText>media streaming server to the PSA UPF</w:delText>
        </w:r>
        <w:r w:rsidR="00BC7012" w:rsidRPr="00BC7012" w:rsidDel="009C53CB">
          <w:rPr>
            <w:rFonts w:ascii="Arial" w:hAnsi="Arial" w:cs="Arial"/>
            <w:bCs/>
          </w:rPr>
          <w:delText xml:space="preserve"> and the specific ToS/TC values are managed properly to avoid potential collision with other usage (e.g., paging policy differentiation)</w:delText>
        </w:r>
      </w:del>
      <w:del w:id="9" w:author="Nokia_0804" w:date="2022-04-11T14:39:00Z">
        <w:r w:rsidDel="00371BA8">
          <w:rPr>
            <w:rFonts w:ascii="Arial" w:hAnsi="Arial" w:cs="Arial"/>
            <w:bCs/>
          </w:rPr>
          <w:delText xml:space="preserve">. </w:delText>
        </w:r>
      </w:del>
    </w:p>
    <w:p w14:paraId="6E58D9C7" w14:textId="3840330C" w:rsidR="00691763" w:rsidDel="009876CB" w:rsidRDefault="00691763" w:rsidP="009876CB">
      <w:pPr>
        <w:spacing w:after="120"/>
        <w:rPr>
          <w:del w:id="10" w:author="Nokia_0804" w:date="2022-04-11T11:01:00Z"/>
          <w:rFonts w:ascii="Arial" w:hAnsi="Arial" w:cs="Arial"/>
          <w:bCs/>
        </w:rPr>
      </w:pPr>
      <w:r>
        <w:rPr>
          <w:rFonts w:ascii="Arial" w:hAnsi="Arial" w:cs="Arial"/>
          <w:bCs/>
        </w:rPr>
        <w:t xml:space="preserve">Currently </w:t>
      </w:r>
      <w:proofErr w:type="spellStart"/>
      <w:r w:rsidR="00864A8E">
        <w:rPr>
          <w:rFonts w:ascii="Arial" w:hAnsi="Arial" w:cs="Arial"/>
          <w:bCs/>
        </w:rPr>
        <w:t>ToS</w:t>
      </w:r>
      <w:proofErr w:type="spellEnd"/>
      <w:r w:rsidR="00864A8E">
        <w:rPr>
          <w:rFonts w:ascii="Arial" w:hAnsi="Arial" w:cs="Arial"/>
          <w:bCs/>
        </w:rPr>
        <w:t xml:space="preserve">/TC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proofErr w:type="spellStart"/>
      <w:r w:rsidR="00864A8E">
        <w:rPr>
          <w:rFonts w:ascii="Arial" w:hAnsi="Arial" w:cs="Arial"/>
          <w:bCs/>
        </w:rPr>
        <w:t>ToS</w:t>
      </w:r>
      <w:proofErr w:type="spellEnd"/>
      <w:r w:rsidR="00864A8E">
        <w:rPr>
          <w:rFonts w:ascii="Arial" w:hAnsi="Arial" w:cs="Arial"/>
          <w:bCs/>
        </w:rPr>
        <w:t xml:space="preserve">/TC </w:t>
      </w:r>
      <w:r>
        <w:rPr>
          <w:rFonts w:ascii="Arial" w:hAnsi="Arial" w:cs="Arial"/>
          <w:bCs/>
        </w:rPr>
        <w:t xml:space="preserve">is not specified </w:t>
      </w:r>
      <w:r w:rsidR="00D0593A">
        <w:rPr>
          <w:rFonts w:ascii="Arial" w:hAnsi="Arial" w:cs="Arial"/>
          <w:bCs/>
        </w:rPr>
        <w:t xml:space="preserve">over N33 interface </w:t>
      </w:r>
      <w:del w:id="11" w:author="Nokia_0804" w:date="2022-04-11T11:01:00Z">
        <w:r w:rsidDel="009876CB">
          <w:rPr>
            <w:rFonts w:ascii="Arial" w:hAnsi="Arial" w:cs="Arial"/>
            <w:bCs/>
          </w:rPr>
          <w:delText>yet.</w:delText>
        </w:r>
      </w:del>
    </w:p>
    <w:p w14:paraId="3D1F7CDC" w14:textId="2135088D" w:rsidR="009C53CB" w:rsidRDefault="009876CB" w:rsidP="00691763">
      <w:pPr>
        <w:spacing w:after="120"/>
        <w:rPr>
          <w:ins w:id="12" w:author="Nokia_0804" w:date="2022-04-11T10:55:00Z"/>
          <w:rFonts w:ascii="Arial" w:hAnsi="Arial" w:cs="Arial"/>
          <w:bCs/>
        </w:rPr>
      </w:pPr>
      <w:ins w:id="13" w:author="Nokia_0804" w:date="2022-04-11T11:01:00Z">
        <w:r>
          <w:rPr>
            <w:rFonts w:ascii="Arial" w:hAnsi="Arial" w:cs="Arial"/>
            <w:bCs/>
          </w:rPr>
          <w:t>because</w:t>
        </w:r>
      </w:ins>
      <w:ins w:id="14" w:author="Nokia_0804" w:date="2022-04-11T10:53:00Z">
        <w:r w:rsidR="009C53CB">
          <w:rPr>
            <w:rFonts w:ascii="Arial" w:hAnsi="Arial" w:cs="Arial"/>
            <w:bCs/>
          </w:rPr>
          <w:t xml:space="preserve"> the </w:t>
        </w:r>
      </w:ins>
      <w:proofErr w:type="spellStart"/>
      <w:ins w:id="15" w:author="Nokia_0804" w:date="2022-04-11T10:51:00Z">
        <w:r w:rsidR="009C53CB">
          <w:rPr>
            <w:rFonts w:ascii="Arial" w:hAnsi="Arial" w:cs="Arial"/>
            <w:bCs/>
          </w:rPr>
          <w:t>ToS</w:t>
        </w:r>
        <w:proofErr w:type="spellEnd"/>
        <w:r w:rsidR="009C53CB">
          <w:rPr>
            <w:rFonts w:ascii="Arial" w:hAnsi="Arial" w:cs="Arial"/>
            <w:bCs/>
          </w:rPr>
          <w:t xml:space="preserve">/TC </w:t>
        </w:r>
        <w:r w:rsidR="009C53CB" w:rsidRPr="00864A8E">
          <w:rPr>
            <w:rFonts w:ascii="Arial" w:hAnsi="Arial" w:cs="Arial"/>
            <w:bCs/>
          </w:rPr>
          <w:t>value</w:t>
        </w:r>
      </w:ins>
      <w:ins w:id="16" w:author="Nokia_0804" w:date="2022-04-11T10:52:00Z">
        <w:r w:rsidR="009C53CB">
          <w:rPr>
            <w:rFonts w:ascii="Arial" w:hAnsi="Arial" w:cs="Arial"/>
            <w:bCs/>
          </w:rPr>
          <w:t xml:space="preserve"> can be changed by the underneath transport equipment (</w:t>
        </w:r>
        <w:proofErr w:type="gramStart"/>
        <w:r w:rsidR="009C53CB">
          <w:rPr>
            <w:rFonts w:ascii="Arial" w:hAnsi="Arial" w:cs="Arial"/>
            <w:bCs/>
          </w:rPr>
          <w:t>e.g.</w:t>
        </w:r>
        <w:proofErr w:type="gramEnd"/>
        <w:r w:rsidR="009C53CB">
          <w:rPr>
            <w:rFonts w:ascii="Arial" w:hAnsi="Arial" w:cs="Arial"/>
            <w:bCs/>
          </w:rPr>
          <w:t xml:space="preserve"> routers or switches) between the 5GC and the e</w:t>
        </w:r>
      </w:ins>
      <w:ins w:id="17" w:author="Nokia_0804" w:date="2022-04-11T10:53:00Z">
        <w:r w:rsidR="009C53CB">
          <w:rPr>
            <w:rFonts w:ascii="Arial" w:hAnsi="Arial" w:cs="Arial"/>
            <w:bCs/>
          </w:rPr>
          <w:t>xternal DN, which is not in control of the operator or the external DN.</w:t>
        </w:r>
      </w:ins>
    </w:p>
    <w:p w14:paraId="568425C0" w14:textId="32A21515" w:rsidR="009C53CB" w:rsidRDefault="009C53CB" w:rsidP="00691763">
      <w:pPr>
        <w:spacing w:after="120"/>
        <w:rPr>
          <w:ins w:id="18" w:author="Nokia_0804" w:date="2022-04-11T10:50:00Z"/>
          <w:rFonts w:ascii="Arial" w:hAnsi="Arial" w:cs="Arial"/>
          <w:bCs/>
        </w:rPr>
      </w:pPr>
      <w:ins w:id="19" w:author="Nokia_0804" w:date="2022-04-11T10:55:00Z">
        <w:r>
          <w:rPr>
            <w:rFonts w:ascii="Arial" w:hAnsi="Arial" w:cs="Arial"/>
            <w:bCs/>
          </w:rPr>
          <w:t xml:space="preserve">SA2 recommends </w:t>
        </w:r>
      </w:ins>
      <w:ins w:id="20" w:author="Nokia_0804" w:date="2022-04-11T11:02:00Z">
        <w:r w:rsidR="009876CB">
          <w:rPr>
            <w:rFonts w:ascii="Arial" w:hAnsi="Arial" w:cs="Arial"/>
            <w:bCs/>
          </w:rPr>
          <w:t>using</w:t>
        </w:r>
      </w:ins>
      <w:ins w:id="21" w:author="Nokia_0804" w:date="2022-04-11T10:55:00Z">
        <w:r>
          <w:rPr>
            <w:rFonts w:ascii="Arial" w:hAnsi="Arial" w:cs="Arial"/>
            <w:bCs/>
          </w:rPr>
          <w:t xml:space="preserve"> the existing flow description </w:t>
        </w:r>
        <w:r w:rsidR="009876CB">
          <w:rPr>
            <w:rFonts w:ascii="Arial" w:hAnsi="Arial" w:cs="Arial"/>
            <w:bCs/>
          </w:rPr>
          <w:t>or an application identifier</w:t>
        </w:r>
      </w:ins>
      <w:ins w:id="22" w:author="Nokia_0804" w:date="2022-04-11T10:56:00Z">
        <w:r w:rsidR="009876CB">
          <w:rPr>
            <w:rFonts w:ascii="Arial" w:hAnsi="Arial" w:cs="Arial"/>
            <w:bCs/>
          </w:rPr>
          <w:t xml:space="preserve"> when the media s</w:t>
        </w:r>
      </w:ins>
      <w:ins w:id="23" w:author="Nokia_0804" w:date="2022-04-11T10:57:00Z">
        <w:r w:rsidR="009876CB">
          <w:rPr>
            <w:rFonts w:ascii="Arial" w:hAnsi="Arial" w:cs="Arial"/>
            <w:bCs/>
          </w:rPr>
          <w:t>treaming server interacts with the 5GC via NEF.</w:t>
        </w:r>
      </w:ins>
    </w:p>
    <w:p w14:paraId="61A78D0B" w14:textId="3DB70841" w:rsidR="00691763" w:rsidDel="00371BA8" w:rsidRDefault="00691763" w:rsidP="00691763">
      <w:pPr>
        <w:spacing w:after="120"/>
        <w:rPr>
          <w:del w:id="24" w:author="Nokia_0804" w:date="2022-04-11T14:39:00Z"/>
          <w:rFonts w:ascii="Arial" w:hAnsi="Arial" w:cs="Arial"/>
          <w:bCs/>
        </w:rPr>
      </w:pPr>
      <w:del w:id="25" w:author="Nokia_0804" w:date="2022-04-11T10:55:00Z">
        <w:r w:rsidRPr="00864A8E" w:rsidDel="009C53CB">
          <w:rPr>
            <w:rFonts w:ascii="Arial" w:hAnsi="Arial" w:cs="Arial"/>
            <w:bCs/>
          </w:rPr>
          <w:delText xml:space="preserve">SA2 understands that the media streaming server </w:delText>
        </w:r>
        <w:r w:rsidR="00D0593A" w:rsidDel="009C53CB">
          <w:rPr>
            <w:rFonts w:ascii="Arial" w:hAnsi="Arial" w:cs="Arial"/>
            <w:bCs/>
          </w:rPr>
          <w:delText xml:space="preserve">needs to </w:delText>
        </w:r>
        <w:r w:rsidRPr="00864A8E" w:rsidDel="009C53CB">
          <w:rPr>
            <w:rFonts w:ascii="Arial" w:hAnsi="Arial" w:cs="Arial"/>
            <w:bCs/>
          </w:rPr>
          <w:delText xml:space="preserve">interact with 5GC via NEF and </w:delText>
        </w:r>
        <w:r w:rsidR="00864A8E" w:rsidDel="009C53CB">
          <w:rPr>
            <w:rFonts w:ascii="Arial" w:hAnsi="Arial" w:cs="Arial"/>
            <w:bCs/>
          </w:rPr>
          <w:delText xml:space="preserve">ToS/TC </w:delText>
        </w:r>
        <w:r w:rsidRPr="00864A8E" w:rsidDel="009C53CB">
          <w:rPr>
            <w:rFonts w:ascii="Arial" w:hAnsi="Arial" w:cs="Arial"/>
            <w:bCs/>
          </w:rPr>
          <w:delText>value is also expected to be provided over N33. SA2 discussed and agreed on the solution in the attached CR</w:delText>
        </w:r>
        <w:r w:rsidRPr="00DE2189" w:rsidDel="009C53CB">
          <w:rPr>
            <w:rFonts w:ascii="Arial" w:hAnsi="Arial" w:cs="Arial"/>
            <w:bCs/>
          </w:rPr>
          <w:delText>.</w:delText>
        </w:r>
        <w:r w:rsidDel="009C53CB">
          <w:rPr>
            <w:rFonts w:ascii="Arial" w:hAnsi="Arial" w:cs="Arial"/>
            <w:bCs/>
          </w:rPr>
          <w:delText xml:space="preserve"> </w:delText>
        </w:r>
      </w:del>
    </w:p>
    <w:p w14:paraId="1708B04D" w14:textId="60CA2D60" w:rsidR="000603E9" w:rsidRDefault="00691763" w:rsidP="00F65A50">
      <w:pPr>
        <w:spacing w:after="120"/>
        <w:rPr>
          <w:rFonts w:ascii="Arial" w:hAnsi="Arial" w:cs="Arial"/>
          <w:bCs/>
        </w:rPr>
      </w:pPr>
      <w:r>
        <w:rPr>
          <w:rFonts w:ascii="Arial" w:hAnsi="Arial" w:cs="Arial"/>
          <w:bCs/>
        </w:rPr>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67F93FFE"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proofErr w:type="spellStart"/>
      <w:r w:rsidR="004B73A1" w:rsidRPr="00691763">
        <w:rPr>
          <w:rFonts w:ascii="Arial" w:hAnsi="Arial" w:cs="Arial"/>
          <w:bCs/>
        </w:rPr>
        <w:t>Npcf_PolicyAuthorization</w:t>
      </w:r>
      <w:proofErr w:type="spellEnd"/>
      <w:r w:rsidR="004B73A1">
        <w:rPr>
          <w:rFonts w:ascii="Arial" w:hAnsi="Arial" w:cs="Arial"/>
          <w:bCs/>
        </w:rPr>
        <w:t xml:space="preserve"> service operations</w:t>
      </w:r>
      <w:r w:rsidR="005A4A66">
        <w:rPr>
          <w:rFonts w:ascii="Arial" w:hAnsi="Arial" w:cs="Arial"/>
          <w:bCs/>
        </w:rPr>
        <w:t xml:space="preserve"> per stage 3</w:t>
      </w:r>
      <w:del w:id="26" w:author="Nokia_0804" w:date="2022-04-11T10:58:00Z">
        <w:r w:rsidDel="009876CB">
          <w:rPr>
            <w:rFonts w:ascii="Arial" w:hAnsi="Arial" w:cs="Arial"/>
            <w:bCs/>
          </w:rPr>
          <w:delText>,</w:delText>
        </w:r>
        <w:r w:rsidR="004B73A1" w:rsidDel="009876CB">
          <w:rPr>
            <w:rFonts w:ascii="Arial" w:hAnsi="Arial" w:cs="Arial"/>
            <w:bCs/>
          </w:rPr>
          <w:delText xml:space="preserve"> please</w:delText>
        </w:r>
        <w:r w:rsidDel="009876CB">
          <w:rPr>
            <w:rFonts w:ascii="Arial" w:hAnsi="Arial" w:cs="Arial"/>
            <w:bCs/>
          </w:rPr>
          <w:delText xml:space="preserve"> see the attached CR</w:delText>
        </w:r>
        <w:r w:rsidR="005268A1" w:rsidDel="009876CB">
          <w:rPr>
            <w:rFonts w:ascii="Arial" w:hAnsi="Arial" w:cs="Arial"/>
            <w:bCs/>
          </w:rPr>
          <w:delText xml:space="preserve"> for stage 3</w:delText>
        </w:r>
        <w:r w:rsidR="00864A8E" w:rsidRPr="00864A8E" w:rsidDel="009876CB">
          <w:rPr>
            <w:rFonts w:ascii="Arial" w:hAnsi="Arial" w:cs="Arial"/>
            <w:bCs/>
          </w:rPr>
          <w:delText xml:space="preserve"> </w:delText>
        </w:r>
        <w:r w:rsidR="00864A8E" w:rsidDel="009876CB">
          <w:rPr>
            <w:rFonts w:ascii="Arial" w:hAnsi="Arial" w:cs="Arial"/>
            <w:bCs/>
          </w:rPr>
          <w:delText>alignment</w:delText>
        </w:r>
      </w:del>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proofErr w:type="spellStart"/>
                            <w:r w:rsidRPr="00691763">
                              <w:rPr>
                                <w:rStyle w:val="Code"/>
                                <w:sz w:val="16"/>
                                <w:szCs w:val="18"/>
                              </w:rPr>
                              <w:t>Nnef_ChargeableParty</w:t>
                            </w:r>
                            <w:proofErr w:type="spellEnd"/>
                            <w:r w:rsidRPr="00691763">
                              <w:rPr>
                                <w:sz w:val="18"/>
                                <w:szCs w:val="18"/>
                              </w:rPr>
                              <w:t xml:space="preserve"> and </w:t>
                            </w:r>
                            <w:proofErr w:type="spellStart"/>
                            <w:r w:rsidRPr="00691763">
                              <w:rPr>
                                <w:rStyle w:val="Code"/>
                                <w:sz w:val="16"/>
                                <w:szCs w:val="18"/>
                              </w:rPr>
                              <w:t>Nnef_AFsessionWithQOS</w:t>
                            </w:r>
                            <w:proofErr w:type="spellEnd"/>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proofErr w:type="spellStart"/>
                      <w:r w:rsidRPr="00691763">
                        <w:rPr>
                          <w:rStyle w:val="Code"/>
                          <w:sz w:val="16"/>
                          <w:szCs w:val="18"/>
                        </w:rPr>
                        <w:t>Nnef_ChargeableParty</w:t>
                      </w:r>
                      <w:proofErr w:type="spellEnd"/>
                      <w:r w:rsidRPr="00691763">
                        <w:rPr>
                          <w:sz w:val="18"/>
                          <w:szCs w:val="18"/>
                        </w:rPr>
                        <w:t xml:space="preserve"> and </w:t>
                      </w:r>
                      <w:proofErr w:type="spellStart"/>
                      <w:r w:rsidRPr="00691763">
                        <w:rPr>
                          <w:rStyle w:val="Code"/>
                          <w:sz w:val="16"/>
                          <w:szCs w:val="18"/>
                        </w:rPr>
                        <w:t>Nnef_AFsessionWithQOS</w:t>
                      </w:r>
                      <w:proofErr w:type="spellEnd"/>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4FB9DA3E" w:rsidR="00227B38" w:rsidDel="009876CB" w:rsidRDefault="00691763" w:rsidP="00EE24EE">
      <w:pPr>
        <w:pStyle w:val="B1"/>
        <w:jc w:val="left"/>
        <w:rPr>
          <w:del w:id="27" w:author="Nokia_0804" w:date="2022-04-11T10:59:00Z"/>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del w:id="28" w:author="Nokia_0804" w:date="2022-04-11T10:59:00Z">
        <w:r w:rsidR="00864A8E" w:rsidDel="009876CB">
          <w:rPr>
            <w:rFonts w:cs="Arial"/>
            <w:bCs/>
          </w:rPr>
          <w:delText xml:space="preserve">ToS/TC </w:delText>
        </w:r>
        <w:r w:rsidR="00EE24EE" w:rsidRPr="00EE24EE" w:rsidDel="009876CB">
          <w:rPr>
            <w:rFonts w:cs="Arial"/>
            <w:bCs/>
          </w:rPr>
          <w:delText xml:space="preserve">value is </w:delText>
        </w:r>
        <w:r w:rsidR="005A4A66" w:rsidDel="009876CB">
          <w:rPr>
            <w:rFonts w:cs="Arial"/>
            <w:bCs/>
          </w:rPr>
          <w:delText>proposed to be</w:delText>
        </w:r>
        <w:r w:rsidR="00EE24EE" w:rsidRPr="00EE24EE" w:rsidDel="009876CB">
          <w:rPr>
            <w:rFonts w:cs="Arial"/>
            <w:bCs/>
          </w:rPr>
          <w:delText xml:space="preserve"> </w:delText>
        </w:r>
        <w:r w:rsidR="005A4A66" w:rsidDel="009876CB">
          <w:rPr>
            <w:rFonts w:cs="Arial"/>
            <w:bCs/>
          </w:rPr>
          <w:delText>specified</w:delText>
        </w:r>
        <w:r w:rsidR="00EE24EE" w:rsidRPr="00EE24EE" w:rsidDel="009876CB">
          <w:rPr>
            <w:rFonts w:cs="Arial"/>
            <w:bCs/>
          </w:rPr>
          <w:delText xml:space="preserve"> over N33</w:delText>
        </w:r>
        <w:r w:rsidR="00EE24EE" w:rsidDel="009876CB">
          <w:rPr>
            <w:rFonts w:cs="Arial"/>
            <w:bCs/>
          </w:rPr>
          <w:delText xml:space="preserve"> in </w:delText>
        </w:r>
        <w:r w:rsidR="00EE24EE" w:rsidRPr="00EE24EE" w:rsidDel="009876CB">
          <w:rPr>
            <w:rFonts w:cs="Arial"/>
            <w:bCs/>
          </w:rPr>
          <w:delText>Nnef_ChargeableParty</w:delText>
        </w:r>
        <w:r w:rsidR="00EE24EE" w:rsidDel="009876CB">
          <w:rPr>
            <w:rFonts w:cs="Arial"/>
            <w:bCs/>
          </w:rPr>
          <w:delText xml:space="preserve"> and </w:delText>
        </w:r>
        <w:r w:rsidR="00EE24EE" w:rsidRPr="00EE24EE" w:rsidDel="009876CB">
          <w:rPr>
            <w:rFonts w:cs="Arial"/>
            <w:bCs/>
          </w:rPr>
          <w:delText>Nnef_AFsessionWithQOS, please see the attached CR.</w:delText>
        </w:r>
        <w:r w:rsidR="00EE24EE" w:rsidDel="009876CB">
          <w:rPr>
            <w:rFonts w:cs="Arial"/>
            <w:bCs/>
          </w:rPr>
          <w:delText xml:space="preserve"> </w:delText>
        </w:r>
      </w:del>
    </w:p>
    <w:p w14:paraId="727E5C62" w14:textId="17FC7B81" w:rsidR="00691763" w:rsidRDefault="00227B38">
      <w:pPr>
        <w:pStyle w:val="B1"/>
        <w:jc w:val="left"/>
        <w:pPrChange w:id="29" w:author="Nokia_0804" w:date="2022-04-11T10:59:00Z">
          <w:pPr>
            <w:pStyle w:val="B1"/>
            <w:spacing w:before="120"/>
            <w:ind w:left="562" w:hanging="22"/>
            <w:jc w:val="left"/>
          </w:pPr>
        </w:pPrChange>
      </w:pPr>
      <w:del w:id="30" w:author="Nokia_0804" w:date="2022-04-11T10:59:00Z">
        <w:r w:rsidDel="009876CB">
          <w:rPr>
            <w:rFonts w:cs="Arial"/>
            <w:bCs/>
          </w:rPr>
          <w:delText xml:space="preserve">ToS/TC in </w:delText>
        </w:r>
        <w:r w:rsidR="00EE24EE" w:rsidDel="009876CB">
          <w:rPr>
            <w:rFonts w:cs="Arial"/>
            <w:bCs/>
          </w:rPr>
          <w:delText xml:space="preserve">PFD </w:delText>
        </w:r>
        <w:r w:rsidDel="009876CB">
          <w:rPr>
            <w:rFonts w:cs="Arial"/>
            <w:bCs/>
          </w:rPr>
          <w:delText>definition</w:delText>
        </w:r>
        <w:r w:rsidR="005268A1" w:rsidDel="009876CB">
          <w:rPr>
            <w:rFonts w:cs="Arial"/>
            <w:bCs/>
          </w:rPr>
          <w:delText xml:space="preserve"> is considered not necessary</w:delText>
        </w:r>
      </w:del>
      <w:ins w:id="31" w:author="Nokia_0804" w:date="2022-04-11T10:59:00Z">
        <w:r w:rsidR="009876CB">
          <w:rPr>
            <w:rFonts w:cs="Arial"/>
            <w:bCs/>
          </w:rPr>
          <w:t xml:space="preserve"> </w:t>
        </w:r>
        <w:proofErr w:type="spellStart"/>
        <w:r w:rsidR="009876CB">
          <w:rPr>
            <w:rFonts w:cs="Arial"/>
            <w:bCs/>
          </w:rPr>
          <w:t>ToS</w:t>
        </w:r>
        <w:proofErr w:type="spellEnd"/>
        <w:r w:rsidR="009876CB">
          <w:rPr>
            <w:rFonts w:cs="Arial"/>
            <w:bCs/>
          </w:rPr>
          <w:t>/TC is not supported on the N33 interface</w:t>
        </w:r>
      </w:ins>
      <w:ins w:id="32" w:author="Nokia_0804" w:date="2022-04-11T11:00:00Z">
        <w:r w:rsidR="009876CB">
          <w:rPr>
            <w:rFonts w:cs="Arial"/>
            <w:bCs/>
          </w:rPr>
          <w:t xml:space="preserve"> due to the reasons explained above</w:t>
        </w:r>
      </w:ins>
      <w:r w:rsidR="005268A1">
        <w:rPr>
          <w:rFonts w:cs="Arial"/>
          <w:bCs/>
        </w:rPr>
        <w:t>.</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Stage 3 as defined in TS 29.514 [42], only supports a flow description and a </w:t>
                            </w:r>
                            <w:proofErr w:type="spellStart"/>
                            <w:r w:rsidRPr="00691763">
                              <w:rPr>
                                <w:sz w:val="18"/>
                                <w:szCs w:val="18"/>
                              </w:rPr>
                              <w:t>ToS</w:t>
                            </w:r>
                            <w:proofErr w:type="spellEnd"/>
                            <w:r w:rsidRPr="00691763">
                              <w:rPr>
                                <w:sz w:val="18"/>
                                <w:szCs w:val="18"/>
                              </w:rPr>
                              <w:t xml:space="preserve"> value. However, it is not possible to define whether the </w:t>
                            </w:r>
                            <w:proofErr w:type="spellStart"/>
                            <w:r w:rsidRPr="00691763">
                              <w:rPr>
                                <w:sz w:val="18"/>
                                <w:szCs w:val="18"/>
                              </w:rPr>
                              <w:t>ToS</w:t>
                            </w:r>
                            <w:proofErr w:type="spellEnd"/>
                            <w:r w:rsidRPr="00691763">
                              <w:rPr>
                                <w:sz w:val="18"/>
                                <w:szCs w:val="18"/>
                              </w:rPr>
                              <w:t xml:space="preserve">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Stage 3 as defined in TS 29.514 [42], only supports a flow description and a </w:t>
                      </w:r>
                      <w:proofErr w:type="spellStart"/>
                      <w:r w:rsidRPr="00691763">
                        <w:rPr>
                          <w:sz w:val="18"/>
                          <w:szCs w:val="18"/>
                        </w:rPr>
                        <w:t>ToS</w:t>
                      </w:r>
                      <w:proofErr w:type="spellEnd"/>
                      <w:r w:rsidRPr="00691763">
                        <w:rPr>
                          <w:sz w:val="18"/>
                          <w:szCs w:val="18"/>
                        </w:rPr>
                        <w:t xml:space="preserve"> value. However, it is not possible to define whether the </w:t>
                      </w:r>
                      <w:proofErr w:type="spellStart"/>
                      <w:r w:rsidRPr="00691763">
                        <w:rPr>
                          <w:sz w:val="18"/>
                          <w:szCs w:val="18"/>
                        </w:rPr>
                        <w:t>ToS</w:t>
                      </w:r>
                      <w:proofErr w:type="spellEnd"/>
                      <w:r w:rsidRPr="00691763">
                        <w:rPr>
                          <w:sz w:val="18"/>
                          <w:szCs w:val="18"/>
                        </w:rPr>
                        <w:t xml:space="preserve">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62A517A9"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w:t>
      </w:r>
      <w:proofErr w:type="spellStart"/>
      <w:r>
        <w:rPr>
          <w:rFonts w:cs="Arial"/>
          <w:bCs/>
        </w:rPr>
        <w:t>ToS</w:t>
      </w:r>
      <w:proofErr w:type="spellEnd"/>
      <w:r>
        <w:rPr>
          <w:rFonts w:cs="Arial"/>
          <w:bCs/>
        </w:rPr>
        <w:t xml:space="preserve">/TC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proofErr w:type="spellStart"/>
                            <w:r w:rsidRPr="00691763">
                              <w:rPr>
                                <w:rStyle w:val="Code"/>
                                <w:sz w:val="16"/>
                                <w:szCs w:val="18"/>
                              </w:rPr>
                              <w:t>Nnef_AFsessionWithQOS</w:t>
                            </w:r>
                            <w:proofErr w:type="spellEnd"/>
                            <w:r w:rsidRPr="00691763">
                              <w:rPr>
                                <w:sz w:val="18"/>
                                <w:szCs w:val="18"/>
                              </w:rPr>
                              <w:t xml:space="preserve"> and </w:t>
                            </w:r>
                            <w:proofErr w:type="spellStart"/>
                            <w:r w:rsidRPr="00691763">
                              <w:rPr>
                                <w:rStyle w:val="Code"/>
                                <w:sz w:val="16"/>
                                <w:szCs w:val="18"/>
                              </w:rPr>
                              <w:t>Nnef_ChargeableParty</w:t>
                            </w:r>
                            <w:proofErr w:type="spellEnd"/>
                            <w:r w:rsidRPr="00691763">
                              <w:rPr>
                                <w:sz w:val="18"/>
                                <w:szCs w:val="18"/>
                              </w:rPr>
                              <w:t xml:space="preserve"> stage 3 APIs, as defined in TS 29.522 [43], only supports a Packet Flow Description (through the </w:t>
                            </w:r>
                            <w:proofErr w:type="spellStart"/>
                            <w:r w:rsidRPr="00691763">
                              <w:rPr>
                                <w:sz w:val="18"/>
                                <w:szCs w:val="18"/>
                              </w:rPr>
                              <w:t>FlowInfo</w:t>
                            </w:r>
                            <w:proofErr w:type="spellEnd"/>
                            <w:r w:rsidRPr="00691763">
                              <w:rPr>
                                <w:sz w:val="18"/>
                                <w:szCs w:val="18"/>
                              </w:rPr>
                              <w:t xml:space="preserve"> Type) or an Application Identifier for referencing one or more PFDs. Other information elements of the Service Data Flow Filter (like a </w:t>
                            </w:r>
                            <w:proofErr w:type="spellStart"/>
                            <w:r w:rsidRPr="00691763">
                              <w:rPr>
                                <w:sz w:val="18"/>
                                <w:szCs w:val="18"/>
                              </w:rPr>
                              <w:t>ToS</w:t>
                            </w:r>
                            <w:proofErr w:type="spellEnd"/>
                            <w:r w:rsidRPr="00691763">
                              <w:rPr>
                                <w:sz w:val="18"/>
                                <w:szCs w:val="18"/>
                              </w:rPr>
                              <w:t xml:space="preserve"> value) are not supported. Note, the </w:t>
                            </w:r>
                            <w:proofErr w:type="spellStart"/>
                            <w:r w:rsidRPr="00691763">
                              <w:rPr>
                                <w:rStyle w:val="Code"/>
                                <w:sz w:val="16"/>
                                <w:szCs w:val="18"/>
                              </w:rPr>
                              <w:t>FlowInfo</w:t>
                            </w:r>
                            <w:proofErr w:type="spellEnd"/>
                            <w:r w:rsidRPr="00691763">
                              <w:rPr>
                                <w:sz w:val="18"/>
                                <w:szCs w:val="18"/>
                              </w:rPr>
                              <w:t xml:space="preserve"> type from TS 29.122 [44] is different from the </w:t>
                            </w:r>
                            <w:proofErr w:type="spellStart"/>
                            <w:r w:rsidRPr="00691763">
                              <w:rPr>
                                <w:rStyle w:val="Code"/>
                                <w:sz w:val="16"/>
                                <w:szCs w:val="18"/>
                              </w:rPr>
                              <w:t>FlowInformation</w:t>
                            </w:r>
                            <w:proofErr w:type="spellEnd"/>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proofErr w:type="spellStart"/>
                      <w:r w:rsidRPr="00691763">
                        <w:rPr>
                          <w:rStyle w:val="Code"/>
                          <w:sz w:val="16"/>
                          <w:szCs w:val="18"/>
                        </w:rPr>
                        <w:t>Nnef_AFsessionWithQOS</w:t>
                      </w:r>
                      <w:proofErr w:type="spellEnd"/>
                      <w:r w:rsidRPr="00691763">
                        <w:rPr>
                          <w:sz w:val="18"/>
                          <w:szCs w:val="18"/>
                        </w:rPr>
                        <w:t xml:space="preserve"> and </w:t>
                      </w:r>
                      <w:proofErr w:type="spellStart"/>
                      <w:r w:rsidRPr="00691763">
                        <w:rPr>
                          <w:rStyle w:val="Code"/>
                          <w:sz w:val="16"/>
                          <w:szCs w:val="18"/>
                        </w:rPr>
                        <w:t>Nnef_ChargeableParty</w:t>
                      </w:r>
                      <w:proofErr w:type="spellEnd"/>
                      <w:r w:rsidRPr="00691763">
                        <w:rPr>
                          <w:sz w:val="18"/>
                          <w:szCs w:val="18"/>
                        </w:rPr>
                        <w:t xml:space="preserve"> stage 3 APIs, as defined in TS 29.522 [43], only supports a Packet Flow Description (through the </w:t>
                      </w:r>
                      <w:proofErr w:type="spellStart"/>
                      <w:r w:rsidRPr="00691763">
                        <w:rPr>
                          <w:sz w:val="18"/>
                          <w:szCs w:val="18"/>
                        </w:rPr>
                        <w:t>FlowInfo</w:t>
                      </w:r>
                      <w:proofErr w:type="spellEnd"/>
                      <w:r w:rsidRPr="00691763">
                        <w:rPr>
                          <w:sz w:val="18"/>
                          <w:szCs w:val="18"/>
                        </w:rPr>
                        <w:t xml:space="preserve"> Type) or an Application Identifier for referencing one or more PFDs. Other information elements of the Service Data Flow Filter (like a </w:t>
                      </w:r>
                      <w:proofErr w:type="spellStart"/>
                      <w:r w:rsidRPr="00691763">
                        <w:rPr>
                          <w:sz w:val="18"/>
                          <w:szCs w:val="18"/>
                        </w:rPr>
                        <w:t>ToS</w:t>
                      </w:r>
                      <w:proofErr w:type="spellEnd"/>
                      <w:r w:rsidRPr="00691763">
                        <w:rPr>
                          <w:sz w:val="18"/>
                          <w:szCs w:val="18"/>
                        </w:rPr>
                        <w:t xml:space="preserve"> value) are not supported. Note, the </w:t>
                      </w:r>
                      <w:proofErr w:type="spellStart"/>
                      <w:r w:rsidRPr="00691763">
                        <w:rPr>
                          <w:rStyle w:val="Code"/>
                          <w:sz w:val="16"/>
                          <w:szCs w:val="18"/>
                        </w:rPr>
                        <w:t>FlowInfo</w:t>
                      </w:r>
                      <w:proofErr w:type="spellEnd"/>
                      <w:r w:rsidRPr="00691763">
                        <w:rPr>
                          <w:sz w:val="18"/>
                          <w:szCs w:val="18"/>
                        </w:rPr>
                        <w:t xml:space="preserve"> type from TS 29.122 [44] is different from the </w:t>
                      </w:r>
                      <w:proofErr w:type="spellStart"/>
                      <w:r w:rsidRPr="00691763">
                        <w:rPr>
                          <w:rStyle w:val="Code"/>
                          <w:sz w:val="16"/>
                          <w:szCs w:val="18"/>
                        </w:rPr>
                        <w:t>FlowInformation</w:t>
                      </w:r>
                      <w:proofErr w:type="spellEnd"/>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10C9FA0"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p>
    <w:p w14:paraId="52D2E807" w14:textId="5DA5CC30"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77777777"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51</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May 16 - 20</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3C7B4" w14:textId="77777777" w:rsidR="00950359" w:rsidRDefault="00950359">
      <w:r>
        <w:separator/>
      </w:r>
    </w:p>
  </w:endnote>
  <w:endnote w:type="continuationSeparator" w:id="0">
    <w:p w14:paraId="08376FF5" w14:textId="77777777" w:rsidR="00950359" w:rsidRDefault="00950359">
      <w:r>
        <w:continuationSeparator/>
      </w:r>
    </w:p>
  </w:endnote>
  <w:endnote w:type="continuationNotice" w:id="1">
    <w:p w14:paraId="04DA5741" w14:textId="77777777" w:rsidR="00950359" w:rsidRDefault="0095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35A5" w14:textId="77777777" w:rsidR="00950359" w:rsidRDefault="00950359">
      <w:r>
        <w:separator/>
      </w:r>
    </w:p>
  </w:footnote>
  <w:footnote w:type="continuationSeparator" w:id="0">
    <w:p w14:paraId="2B0F87C0" w14:textId="77777777" w:rsidR="00950359" w:rsidRDefault="00950359">
      <w:r>
        <w:continuationSeparator/>
      </w:r>
    </w:p>
  </w:footnote>
  <w:footnote w:type="continuationNotice" w:id="1">
    <w:p w14:paraId="23E6897B" w14:textId="77777777" w:rsidR="00950359" w:rsidRDefault="00950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804">
    <w15:presenceInfo w15:providerId="None" w15:userId="Nokia_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7674"/>
    <w:rsid w:val="002877AB"/>
    <w:rsid w:val="0029552F"/>
    <w:rsid w:val="00296B99"/>
    <w:rsid w:val="002A1A89"/>
    <w:rsid w:val="002A6478"/>
    <w:rsid w:val="002B1C9B"/>
    <w:rsid w:val="002B70FE"/>
    <w:rsid w:val="002C3BBE"/>
    <w:rsid w:val="002C4283"/>
    <w:rsid w:val="002D0121"/>
    <w:rsid w:val="002E23A6"/>
    <w:rsid w:val="002E4200"/>
    <w:rsid w:val="002E464A"/>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C7012"/>
    <w:rsid w:val="00BD7CAA"/>
    <w:rsid w:val="00BE11D3"/>
    <w:rsid w:val="00BF0702"/>
    <w:rsid w:val="00BF1876"/>
    <w:rsid w:val="00BF44A5"/>
    <w:rsid w:val="00BF5985"/>
    <w:rsid w:val="00BF7A6F"/>
    <w:rsid w:val="00C0087E"/>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922BA"/>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297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Nokia_0804</cp:lastModifiedBy>
  <cp:revision>5</cp:revision>
  <cp:lastPrinted>2002-04-23T08:10:00Z</cp:lastPrinted>
  <dcterms:created xsi:type="dcterms:W3CDTF">2022-04-11T05:17:00Z</dcterms:created>
  <dcterms:modified xsi:type="dcterms:W3CDTF">2022-04-11T09:10:00Z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