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148DC8" w:rsidR="001E41F3" w:rsidRDefault="001E41F3">
      <w:pPr>
        <w:pStyle w:val="CRCoverPage"/>
        <w:tabs>
          <w:tab w:val="right" w:pos="9639"/>
        </w:tabs>
        <w:spacing w:after="0"/>
        <w:rPr>
          <w:b/>
          <w:i/>
          <w:noProof/>
          <w:sz w:val="28"/>
        </w:rPr>
      </w:pPr>
      <w:r>
        <w:rPr>
          <w:b/>
          <w:noProof/>
          <w:sz w:val="24"/>
        </w:rPr>
        <w:t>3GPP TSG-</w:t>
      </w:r>
      <w:r w:rsidR="00165E3C">
        <w:fldChar w:fldCharType="begin"/>
      </w:r>
      <w:r w:rsidR="00165E3C">
        <w:instrText xml:space="preserve"> DOCPROPERTY  TSG/WGRef  \* MERGEFORMAT </w:instrText>
      </w:r>
      <w:r w:rsidR="00165E3C">
        <w:fldChar w:fldCharType="separate"/>
      </w:r>
      <w:r w:rsidR="002C7F4B">
        <w:rPr>
          <w:b/>
          <w:noProof/>
          <w:sz w:val="24"/>
        </w:rPr>
        <w:t>SA2</w:t>
      </w:r>
      <w:r w:rsidR="00165E3C">
        <w:rPr>
          <w:b/>
          <w:noProof/>
          <w:sz w:val="24"/>
        </w:rPr>
        <w:fldChar w:fldCharType="end"/>
      </w:r>
      <w:r w:rsidR="00C66BA2">
        <w:rPr>
          <w:b/>
          <w:noProof/>
          <w:sz w:val="24"/>
        </w:rPr>
        <w:t xml:space="preserve"> </w:t>
      </w:r>
      <w:r>
        <w:rPr>
          <w:b/>
          <w:noProof/>
          <w:sz w:val="24"/>
        </w:rPr>
        <w:t>Meeting #</w:t>
      </w:r>
      <w:r w:rsidR="00165E3C">
        <w:fldChar w:fldCharType="begin"/>
      </w:r>
      <w:r w:rsidR="00165E3C">
        <w:instrText xml:space="preserve"> DOCPROPERTY  MtgSeq  \* MERGEFORMAT </w:instrText>
      </w:r>
      <w:r w:rsidR="00165E3C">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165E3C">
        <w:rPr>
          <w:b/>
          <w:noProof/>
          <w:sz w:val="24"/>
        </w:rPr>
        <w:fldChar w:fldCharType="end"/>
      </w:r>
      <w:r w:rsidR="002C7F4B">
        <w:t xml:space="preserve"> </w:t>
      </w:r>
      <w:r w:rsidR="00165E3C">
        <w:fldChar w:fldCharType="begin"/>
      </w:r>
      <w:r w:rsidR="00165E3C">
        <w:instrText xml:space="preserve"> DOCPROPERTY  MtgTitle  \* MERGEFORMAT </w:instrText>
      </w:r>
      <w:r w:rsidR="00165E3C">
        <w:fldChar w:fldCharType="separate"/>
      </w:r>
      <w:r w:rsidR="002C7F4B">
        <w:rPr>
          <w:b/>
          <w:noProof/>
          <w:sz w:val="24"/>
        </w:rPr>
        <w:t>(e-meeting)</w:t>
      </w:r>
      <w:r w:rsidR="00165E3C">
        <w:rPr>
          <w:b/>
          <w:noProof/>
          <w:sz w:val="24"/>
        </w:rPr>
        <w:fldChar w:fldCharType="end"/>
      </w:r>
      <w:r>
        <w:rPr>
          <w:b/>
          <w:i/>
          <w:noProof/>
          <w:sz w:val="28"/>
        </w:rPr>
        <w:tab/>
      </w:r>
      <w:r w:rsidR="00EA5E05" w:rsidRPr="00EA5E05">
        <w:rPr>
          <w:b/>
          <w:i/>
          <w:noProof/>
          <w:sz w:val="28"/>
        </w:rPr>
        <w:t>S2-2202187</w:t>
      </w:r>
      <w:ins w:id="0" w:author="Peraton Labs, Robert1" w:date="2022-04-05T14:45:00Z">
        <w:r w:rsidR="00D11D59">
          <w:rPr>
            <w:b/>
            <w:i/>
            <w:noProof/>
            <w:sz w:val="28"/>
          </w:rPr>
          <w:t>r0</w:t>
        </w:r>
      </w:ins>
      <w:ins w:id="1" w:author="Murhammer, Leopold" w:date="2022-04-07T09:24:00Z">
        <w:del w:id="2" w:author="Peraton Labs, Robert rev4" w:date="2022-04-07T10:40:00Z">
          <w:r w:rsidR="002128F7" w:rsidDel="003D2EF4">
            <w:rPr>
              <w:b/>
              <w:i/>
              <w:noProof/>
              <w:sz w:val="28"/>
            </w:rPr>
            <w:delText>3</w:delText>
          </w:r>
        </w:del>
      </w:ins>
      <w:ins w:id="3" w:author="Peraton Labs, Robert rev4" w:date="2022-04-07T10:40:00Z">
        <w:del w:id="4" w:author="Peraton Labs, Robert rev5" w:date="2022-04-07T10:49:00Z">
          <w:r w:rsidR="003D2EF4" w:rsidDel="00AE03F3">
            <w:rPr>
              <w:b/>
              <w:i/>
              <w:noProof/>
              <w:sz w:val="28"/>
            </w:rPr>
            <w:delText>4</w:delText>
          </w:r>
        </w:del>
      </w:ins>
      <w:ins w:id="5" w:author="Peraton Labs, Robert rev5" w:date="2022-04-07T10:49:00Z">
        <w:r w:rsidR="00AE03F3">
          <w:rPr>
            <w:b/>
            <w:i/>
            <w:noProof/>
            <w:sz w:val="28"/>
          </w:rPr>
          <w:t>5</w:t>
        </w:r>
      </w:ins>
      <w:ins w:id="6" w:author="Ericsson r02" w:date="2022-04-07T00:46:00Z">
        <w:del w:id="7" w:author="Murhammer, Leopold" w:date="2022-04-07T09:24:00Z">
          <w:r w:rsidR="00F36475" w:rsidDel="002128F7">
            <w:rPr>
              <w:b/>
              <w:i/>
              <w:noProof/>
              <w:sz w:val="28"/>
            </w:rPr>
            <w:delText>2</w:delText>
          </w:r>
        </w:del>
      </w:ins>
      <w:ins w:id="8" w:author="Peraton Labs, Robert1" w:date="2022-04-05T14:45:00Z">
        <w:del w:id="9" w:author="Ericsson r02" w:date="2022-04-07T00:46:00Z">
          <w:r w:rsidR="00D11D59" w:rsidDel="00F36475">
            <w:rPr>
              <w:b/>
              <w:i/>
              <w:noProof/>
              <w:sz w:val="28"/>
            </w:rPr>
            <w:delText>1</w:delText>
          </w:r>
        </w:del>
      </w:ins>
    </w:p>
    <w:p w14:paraId="7CB45193" w14:textId="4B4B4EDE" w:rsidR="001E41F3" w:rsidRDefault="00165E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DB3FDF"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DB3FD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DB3FDF"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B3FD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GBR enforcement at the HPLMN and at eNB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bookmarkEnd w:id="11"/>
    <w:bookmarkEnd w:id="12"/>
    <w:bookmarkEnd w:id="13"/>
    <w:bookmarkEnd w:id="14"/>
    <w:bookmarkEnd w:id="15"/>
    <w:bookmarkEnd w:id="16"/>
    <w:bookmarkEnd w:id="17"/>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8"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3DB74F80" w14:textId="77777777" w:rsidR="00E065AB" w:rsidRDefault="007A7B7B" w:rsidP="007A7B7B">
      <w:pPr>
        <w:rPr>
          <w:ins w:id="19" w:author="Peraton Labs, Robert rev4" w:date="2022-04-07T10:29:00Z"/>
        </w:rPr>
      </w:pPr>
      <w:ins w:id="20" w:author="Ericsson" w:date="2022-03-22T12:33:00Z">
        <w:r w:rsidRPr="00F36475">
          <w:rPr>
            <w:highlight w:val="cyan"/>
            <w:rPrChange w:id="21" w:author="Ericsson r02" w:date="2022-04-07T00:47:00Z">
              <w:rPr/>
            </w:rPrChange>
          </w:rPr>
          <w:t>For IMS voice service (e.g., the IMS DNN defined by the GSMA),</w:t>
        </w:r>
        <w:r>
          <w:t xml:space="preserve"> the V-SMF, based on local policy, may </w:t>
        </w:r>
        <w:r w:rsidRPr="00AB60C3">
          <w:t>override</w:t>
        </w:r>
        <w:r>
          <w:t xml:space="preserve"> the ARP received from HPLMN over N16 if the ARP indicates priority </w:t>
        </w:r>
      </w:ins>
      <w:ins w:id="22" w:author="Ericsson" w:date="2022-03-29T13:45:00Z">
        <w:r w:rsidR="00EA6BF1">
          <w:t xml:space="preserve">not in line with </w:t>
        </w:r>
      </w:ins>
      <w:ins w:id="23" w:author="Ericsson" w:date="2022-03-22T12:33:00Z">
        <w:r>
          <w:t>the local policy in VPLMN</w:t>
        </w:r>
      </w:ins>
      <w:ins w:id="24" w:author="Ericsson r02" w:date="2022-04-07T07:26:00Z">
        <w:r w:rsidR="00847113">
          <w:t>.</w:t>
        </w:r>
      </w:ins>
      <w:ins w:id="25" w:author="Peraton Labs, Robert1" w:date="2022-04-05T14:37:00Z">
        <w:r w:rsidR="00CD2BC9">
          <w:t xml:space="preserve"> </w:t>
        </w:r>
        <w:del w:id="26" w:author="Ericsson r02" w:date="2022-04-07T07:23:00Z">
          <w:r w:rsidR="00CD2BC9" w:rsidRPr="00847113" w:rsidDel="00847113">
            <w:rPr>
              <w:highlight w:val="cyan"/>
              <w:rPrChange w:id="27" w:author="Ericsson r02" w:date="2022-04-07T07:23:00Z">
                <w:rPr/>
              </w:rPrChange>
            </w:rPr>
            <w:delText>for all</w:delText>
          </w:r>
          <w:r w:rsidR="00CD2BC9" w:rsidDel="00847113">
            <w:delText xml:space="preserve"> </w:delText>
          </w:r>
        </w:del>
        <w:del w:id="28" w:author="Ericsson r02" w:date="2022-04-07T07:14:00Z">
          <w:r w:rsidR="00CD2BC9" w:rsidRPr="00847113" w:rsidDel="00847113">
            <w:rPr>
              <w:highlight w:val="cyan"/>
              <w:rPrChange w:id="29" w:author="Ericsson r02" w:date="2022-04-07T07:23:00Z">
                <w:rPr/>
              </w:rPrChange>
            </w:rPr>
            <w:delText xml:space="preserve">normal </w:delText>
          </w:r>
        </w:del>
        <w:del w:id="30" w:author="Ericsson r02" w:date="2022-04-07T07:23:00Z">
          <w:r w:rsidR="00CD2BC9" w:rsidRPr="00847113" w:rsidDel="00847113">
            <w:rPr>
              <w:highlight w:val="cyan"/>
              <w:rPrChange w:id="31" w:author="Ericsson r02" w:date="2022-04-07T07:23:00Z">
                <w:rPr/>
              </w:rPrChange>
            </w:rPr>
            <w:delText xml:space="preserve">users </w:delText>
          </w:r>
        </w:del>
        <w:del w:id="32" w:author="Ericsson r02" w:date="2022-04-07T07:22:00Z">
          <w:r w:rsidR="00CD2BC9" w:rsidRPr="00847113" w:rsidDel="00847113">
            <w:rPr>
              <w:highlight w:val="cyan"/>
              <w:rPrChange w:id="33" w:author="Ericsson r02" w:date="2022-04-07T07:23:00Z">
                <w:rPr/>
              </w:rPrChange>
            </w:rPr>
            <w:delText>(i.</w:delText>
          </w:r>
          <w:r w:rsidR="00CD2BC9" w:rsidRPr="00847113" w:rsidDel="00847113">
            <w:rPr>
              <w:highlight w:val="cyan"/>
              <w:rPrChange w:id="34" w:author="Ericsson r02" w:date="2022-04-07T07:22:00Z">
                <w:rPr/>
              </w:rPrChange>
            </w:rPr>
            <w:delText xml:space="preserve">e., roamers and </w:delText>
          </w:r>
          <w:commentRangeStart w:id="35"/>
          <w:r w:rsidR="00CD2BC9" w:rsidRPr="00847113" w:rsidDel="00847113">
            <w:rPr>
              <w:highlight w:val="cyan"/>
              <w:rPrChange w:id="36" w:author="Ericsson r02" w:date="2022-04-07T07:22:00Z">
                <w:rPr/>
              </w:rPrChange>
            </w:rPr>
            <w:delText>non-roamers</w:delText>
          </w:r>
        </w:del>
      </w:ins>
      <w:commentRangeEnd w:id="35"/>
      <w:r w:rsidR="00847113">
        <w:rPr>
          <w:rStyle w:val="CommentReference"/>
        </w:rPr>
        <w:commentReference w:id="35"/>
      </w:r>
      <w:ins w:id="37" w:author="Peraton Labs, Robert1" w:date="2022-04-05T14:37:00Z">
        <w:del w:id="38" w:author="Ericsson r02" w:date="2022-04-07T07:22:00Z">
          <w:r w:rsidR="00CD2BC9" w:rsidRPr="00847113" w:rsidDel="00847113">
            <w:rPr>
              <w:highlight w:val="cyan"/>
              <w:rPrChange w:id="39" w:author="Ericsson r02" w:date="2022-04-07T07:22:00Z">
                <w:rPr/>
              </w:rPrChange>
            </w:rPr>
            <w:delText>)</w:delText>
          </w:r>
          <w:r w:rsidR="00CD2BC9" w:rsidRPr="00B3166A" w:rsidDel="00847113">
            <w:delText xml:space="preserve"> </w:delText>
          </w:r>
        </w:del>
        <w:del w:id="40" w:author="Ericsson r02" w:date="2022-04-07T07:16:00Z">
          <w:r w:rsidR="00CD2BC9" w:rsidRPr="00847113" w:rsidDel="00847113">
            <w:rPr>
              <w:highlight w:val="cyan"/>
              <w:rPrChange w:id="41" w:author="Ericsson r02" w:date="2022-04-07T07:16:00Z">
                <w:rPr/>
              </w:rPrChange>
            </w:rPr>
            <w:delText xml:space="preserve">and </w:delText>
          </w:r>
        </w:del>
        <w:del w:id="42" w:author="Ericsson r02" w:date="2022-04-07T00:47:00Z">
          <w:r w:rsidR="00CD2BC9" w:rsidRPr="00847113" w:rsidDel="00F36475">
            <w:rPr>
              <w:highlight w:val="cyan"/>
              <w:rPrChange w:id="43" w:author="Ericsson r02" w:date="2022-04-07T07:16:00Z">
                <w:rPr/>
              </w:rPrChange>
            </w:rPr>
            <w:delText xml:space="preserve">separately </w:delText>
          </w:r>
        </w:del>
        <w:del w:id="44" w:author="Ericsson r02" w:date="2022-04-07T07:16:00Z">
          <w:r w:rsidR="00CD2BC9" w:rsidRPr="00847113" w:rsidDel="00847113">
            <w:rPr>
              <w:highlight w:val="cyan"/>
              <w:rPrChange w:id="45" w:author="Ericsson r02" w:date="2022-04-07T07:16:00Z">
                <w:rPr/>
              </w:rPrChange>
            </w:rPr>
            <w:delText xml:space="preserve">for all </w:delText>
          </w:r>
        </w:del>
        <w:del w:id="46" w:author="Ericsson r02" w:date="2022-04-07T07:14:00Z">
          <w:r w:rsidR="00CD2BC9" w:rsidRPr="00847113" w:rsidDel="00847113">
            <w:rPr>
              <w:highlight w:val="cyan"/>
              <w:rPrChange w:id="47" w:author="Ericsson r02" w:date="2022-04-07T07:16:00Z">
                <w:rPr/>
              </w:rPrChange>
            </w:rPr>
            <w:delText xml:space="preserve">priority </w:delText>
          </w:r>
        </w:del>
        <w:del w:id="48" w:author="Ericsson r02" w:date="2022-04-07T07:16:00Z">
          <w:r w:rsidR="00CD2BC9" w:rsidRPr="00847113" w:rsidDel="00847113">
            <w:rPr>
              <w:highlight w:val="cyan"/>
              <w:rPrChange w:id="49" w:author="Ericsson r02" w:date="2022-04-07T07:16:00Z">
                <w:rPr/>
              </w:rPrChange>
            </w:rPr>
            <w:delText>users</w:delText>
          </w:r>
        </w:del>
      </w:ins>
      <w:ins w:id="50" w:author="Ericsson" w:date="2022-03-22T12:33:00Z">
        <w:del w:id="51" w:author="Ericsson r02" w:date="2022-04-07T07:16:00Z">
          <w:r w:rsidRPr="00847113" w:rsidDel="00847113">
            <w:rPr>
              <w:highlight w:val="cyan"/>
              <w:rPrChange w:id="52" w:author="Ericsson r02" w:date="2022-04-07T07:16:00Z">
                <w:rPr/>
              </w:rPrChange>
            </w:rPr>
            <w:delText>.</w:delText>
          </w:r>
          <w:r w:rsidDel="00847113">
            <w:delText xml:space="preserve"> </w:delText>
          </w:r>
        </w:del>
      </w:ins>
      <w:ins w:id="53" w:author="Ericsson" w:date="2022-03-22T12:36:00Z">
        <w:r w:rsidR="00036E04">
          <w:t>The ARP override</w:t>
        </w:r>
      </w:ins>
      <w:ins w:id="54" w:author="Ericsson r02" w:date="2022-04-07T07:33:00Z">
        <w:r w:rsidR="001E74C3">
          <w:t xml:space="preserve"> </w:t>
        </w:r>
        <w:r w:rsidR="001E74C3" w:rsidRPr="001E74C3">
          <w:rPr>
            <w:highlight w:val="cyan"/>
            <w:rPrChange w:id="55" w:author="Ericsson r02" w:date="2022-04-07T07:33:00Z">
              <w:rPr/>
            </w:rPrChange>
          </w:rPr>
          <w:t>in the serving PLMN</w:t>
        </w:r>
      </w:ins>
      <w:ins w:id="56" w:author="Ericsson" w:date="2022-03-22T12:36:00Z">
        <w:r w:rsidR="00036E04">
          <w:t xml:space="preserve"> applies to both the QoS Flow associated with the default QoS rule and the QoS Flows for IMS voice</w:t>
        </w:r>
      </w:ins>
      <w:ins w:id="57" w:author="Murhammer, Leopold" w:date="2022-04-07T09:29:00Z">
        <w:r w:rsidR="002128F7">
          <w:t>,</w:t>
        </w:r>
      </w:ins>
      <w:ins w:id="58" w:author="Ericsson" w:date="2022-03-29T13:45:00Z">
        <w:r w:rsidR="00EA6BF1" w:rsidRPr="00EA6BF1">
          <w:t xml:space="preserve"> </w:t>
        </w:r>
        <w:r w:rsidR="00EA6BF1">
          <w:t xml:space="preserve">to apply the same allocation and retention priority for </w:t>
        </w:r>
      </w:ins>
      <w:ins w:id="59" w:author="Peraton Labs, Robert1" w:date="2022-04-05T14:40:00Z">
        <w:r w:rsidR="00CD2BC9">
          <w:t xml:space="preserve">all </w:t>
        </w:r>
      </w:ins>
      <w:ins w:id="60" w:author="Ericsson" w:date="2022-03-29T13:45:00Z">
        <w:del w:id="61" w:author="Ericsson r02" w:date="2022-04-07T07:16:00Z">
          <w:r w:rsidR="00EA6BF1" w:rsidRPr="00847113" w:rsidDel="00847113">
            <w:rPr>
              <w:highlight w:val="cyan"/>
              <w:rPrChange w:id="62" w:author="Ericsson r02" w:date="2022-04-07T07:16:00Z">
                <w:rPr/>
              </w:rPrChange>
            </w:rPr>
            <w:delText>all</w:delText>
          </w:r>
        </w:del>
      </w:ins>
      <w:ins w:id="63" w:author="Peraton Labs, Robert1" w:date="2022-04-05T14:33:00Z">
        <w:del w:id="64" w:author="Ericsson r02" w:date="2022-04-07T07:16:00Z">
          <w:r w:rsidR="00CD2BC9" w:rsidRPr="00847113" w:rsidDel="00847113">
            <w:rPr>
              <w:highlight w:val="cyan"/>
              <w:rPrChange w:id="65" w:author="Ericsson r02" w:date="2022-04-07T07:16:00Z">
                <w:rPr/>
              </w:rPrChange>
            </w:rPr>
            <w:delText>normal</w:delText>
          </w:r>
        </w:del>
      </w:ins>
      <w:ins w:id="66" w:author="Ericsson" w:date="2022-03-29T13:45:00Z">
        <w:del w:id="67" w:author="Ericsson r02" w:date="2022-04-07T07:16:00Z">
          <w:r w:rsidR="00EA6BF1" w:rsidDel="00847113">
            <w:delText xml:space="preserve"> </w:delText>
          </w:r>
        </w:del>
        <w:r w:rsidR="00EA6BF1">
          <w:t xml:space="preserve">users </w:t>
        </w:r>
        <w:r w:rsidR="00EA6BF1" w:rsidRPr="00847113">
          <w:rPr>
            <w:highlight w:val="cyan"/>
            <w:rPrChange w:id="68" w:author="Ericsson r02" w:date="2022-04-07T07:24:00Z">
              <w:rPr/>
            </w:rPrChange>
          </w:rPr>
          <w:t>(i.e., roamers and non-roamers</w:t>
        </w:r>
        <w:r w:rsidR="00EA6BF1">
          <w:t>)</w:t>
        </w:r>
      </w:ins>
      <w:ins w:id="69" w:author="Ericsson r02" w:date="2022-04-07T07:17:00Z">
        <w:del w:id="70" w:author="Murhammer, Leopold" w:date="2022-04-07T09:34:00Z">
          <w:r w:rsidR="00847113" w:rsidDel="002128F7">
            <w:delText xml:space="preserve"> </w:delText>
          </w:r>
        </w:del>
      </w:ins>
      <w:ins w:id="71" w:author="Peraton Labs, Robert1" w:date="2022-04-05T14:34:00Z">
        <w:del w:id="72" w:author="Ericsson r02" w:date="2022-04-07T07:20:00Z">
          <w:r w:rsidR="00CD2BC9" w:rsidRPr="00847113" w:rsidDel="00847113">
            <w:rPr>
              <w:highlight w:val="cyan"/>
              <w:rPrChange w:id="73" w:author="Ericsson r02" w:date="2022-04-07T07:25:00Z">
                <w:rPr/>
              </w:rPrChange>
            </w:rPr>
            <w:delText xml:space="preserve">and </w:delText>
          </w:r>
        </w:del>
        <w:del w:id="74" w:author="Ericsson r02" w:date="2022-04-07T00:49:00Z">
          <w:r w:rsidR="00CD2BC9" w:rsidRPr="00847113" w:rsidDel="00F36475">
            <w:rPr>
              <w:highlight w:val="cyan"/>
              <w:rPrChange w:id="75" w:author="Ericsson r02" w:date="2022-04-07T07:25:00Z">
                <w:rPr/>
              </w:rPrChange>
            </w:rPr>
            <w:delText xml:space="preserve">separately </w:delText>
          </w:r>
        </w:del>
        <w:del w:id="76" w:author="Ericsson r02" w:date="2022-04-07T07:20:00Z">
          <w:r w:rsidR="00CD2BC9" w:rsidRPr="00847113" w:rsidDel="00847113">
            <w:rPr>
              <w:highlight w:val="cyan"/>
              <w:rPrChange w:id="77" w:author="Ericsson r02" w:date="2022-04-07T07:25:00Z">
                <w:rPr/>
              </w:rPrChange>
            </w:rPr>
            <w:delText xml:space="preserve">for </w:delText>
          </w:r>
        </w:del>
      </w:ins>
      <w:ins w:id="78" w:author="Peraton Labs, Robert1" w:date="2022-04-05T14:41:00Z">
        <w:del w:id="79" w:author="Ericsson r02" w:date="2022-04-07T07:20:00Z">
          <w:r w:rsidR="00CD2BC9" w:rsidRPr="00847113" w:rsidDel="00847113">
            <w:rPr>
              <w:highlight w:val="cyan"/>
              <w:rPrChange w:id="80" w:author="Ericsson r02" w:date="2022-04-07T07:25:00Z">
                <w:rPr/>
              </w:rPrChange>
            </w:rPr>
            <w:delText xml:space="preserve">all </w:delText>
          </w:r>
        </w:del>
      </w:ins>
      <w:ins w:id="81" w:author="Peraton Labs, Robert1" w:date="2022-04-05T14:34:00Z">
        <w:del w:id="82" w:author="Ericsson r02" w:date="2022-04-07T07:17:00Z">
          <w:r w:rsidR="00CD2BC9" w:rsidRPr="00847113" w:rsidDel="00847113">
            <w:rPr>
              <w:highlight w:val="cyan"/>
              <w:rPrChange w:id="83" w:author="Ericsson r02" w:date="2022-04-07T07:25:00Z">
                <w:rPr/>
              </w:rPrChange>
            </w:rPr>
            <w:delText xml:space="preserve">priority </w:delText>
          </w:r>
        </w:del>
        <w:del w:id="84" w:author="Ericsson r02" w:date="2022-04-07T07:20:00Z">
          <w:r w:rsidR="00CD2BC9" w:rsidRPr="001E74C3" w:rsidDel="00847113">
            <w:rPr>
              <w:highlight w:val="cyan"/>
              <w:rPrChange w:id="85" w:author="Ericsson r02" w:date="2022-04-07T07:33:00Z">
                <w:rPr/>
              </w:rPrChange>
            </w:rPr>
            <w:delText>users</w:delText>
          </w:r>
        </w:del>
      </w:ins>
      <w:ins w:id="86" w:author="Ericsson" w:date="2022-03-29T13:45:00Z">
        <w:del w:id="87" w:author="Ericsson r02" w:date="2022-04-07T07:20:00Z">
          <w:r w:rsidR="00EA6BF1" w:rsidRPr="001E74C3" w:rsidDel="00847113">
            <w:rPr>
              <w:highlight w:val="cyan"/>
              <w:rPrChange w:id="88" w:author="Ericsson r02" w:date="2022-04-07T07:33:00Z">
                <w:rPr/>
              </w:rPrChange>
            </w:rPr>
            <w:delText xml:space="preserve"> </w:delText>
          </w:r>
        </w:del>
        <w:del w:id="89" w:author="Ericsson r02" w:date="2022-04-07T07:33:00Z">
          <w:r w:rsidR="00EA6BF1" w:rsidRPr="001E74C3" w:rsidDel="001E74C3">
            <w:rPr>
              <w:highlight w:val="cyan"/>
              <w:rPrChange w:id="90" w:author="Ericsson r02" w:date="2022-04-07T07:33:00Z">
                <w:rPr/>
              </w:rPrChange>
            </w:rPr>
            <w:delText>in the serving PLMN</w:delText>
          </w:r>
        </w:del>
      </w:ins>
      <w:ins w:id="91" w:author="Ericsson" w:date="2022-03-22T12:36:00Z">
        <w:r w:rsidR="00036E04">
          <w:t>.</w:t>
        </w:r>
      </w:ins>
      <w:ins w:id="92" w:author="Ericsson r02" w:date="2022-04-07T07:20:00Z">
        <w:r w:rsidR="00847113">
          <w:t xml:space="preserve"> </w:t>
        </w:r>
      </w:ins>
    </w:p>
    <w:p w14:paraId="24874BD9" w14:textId="4DCF7E9C" w:rsidR="007A7B7B" w:rsidRDefault="00847113" w:rsidP="007A7B7B">
      <w:pPr>
        <w:rPr>
          <w:ins w:id="93" w:author="Ericsson" w:date="2022-03-22T12:33:00Z"/>
        </w:rPr>
      </w:pPr>
      <w:ins w:id="94" w:author="Ericsson r02" w:date="2022-04-07T07:21:00Z">
        <w:r w:rsidRPr="001E74C3">
          <w:rPr>
            <w:highlight w:val="cyan"/>
            <w:rPrChange w:id="95" w:author="Ericsson r02" w:date="2022-04-07T07:33:00Z">
              <w:rPr/>
            </w:rPrChange>
          </w:rPr>
          <w:t>For</w:t>
        </w:r>
      </w:ins>
      <w:ins w:id="96" w:author="Peraton Labs, Robert rev4" w:date="2022-04-07T10:31:00Z">
        <w:r w:rsidR="00E065AB">
          <w:rPr>
            <w:highlight w:val="cyan"/>
          </w:rPr>
          <w:t xml:space="preserve"> MPS (</w:t>
        </w:r>
        <w:r w:rsidR="00E065AB">
          <w:t xml:space="preserve">clause 5.16.5), </w:t>
        </w:r>
      </w:ins>
      <w:ins w:id="97" w:author="Ericsson r02" w:date="2022-04-07T07:21:00Z">
        <w:del w:id="98" w:author="Peraton Labs, Robert rev4" w:date="2022-04-07T10:31:00Z">
          <w:r w:rsidRPr="001E74C3" w:rsidDel="00E065AB">
            <w:rPr>
              <w:highlight w:val="cyan"/>
              <w:rPrChange w:id="99" w:author="Ericsson r02" w:date="2022-04-07T07:33:00Z">
                <w:rPr/>
              </w:rPrChange>
            </w:rPr>
            <w:delText xml:space="preserve"> </w:delText>
          </w:r>
        </w:del>
      </w:ins>
      <w:ins w:id="100" w:author="Murhammer, Leopold" w:date="2022-04-07T09:38:00Z">
        <w:del w:id="101" w:author="Peraton Labs, Robert rev4" w:date="2022-04-07T10:32:00Z">
          <w:r w:rsidR="002128F7" w:rsidRPr="002128F7" w:rsidDel="00E065AB">
            <w:rPr>
              <w:highlight w:val="yellow"/>
              <w:rPrChange w:id="102" w:author="Murhammer, Leopold" w:date="2022-04-07T09:38:00Z">
                <w:rPr>
                  <w:highlight w:val="cyan"/>
                </w:rPr>
              </w:rPrChange>
            </w:rPr>
            <w:delText xml:space="preserve">all </w:delText>
          </w:r>
        </w:del>
      </w:ins>
      <w:ins w:id="103" w:author="Ericsson r02" w:date="2022-04-07T07:21:00Z">
        <w:del w:id="104" w:author="Peraton Labs, Robert rev4" w:date="2022-04-07T10:32:00Z">
          <w:r w:rsidRPr="001E74C3" w:rsidDel="00E065AB">
            <w:rPr>
              <w:highlight w:val="cyan"/>
              <w:rPrChange w:id="105" w:author="Ericsson r02" w:date="2022-04-07T07:33:00Z">
                <w:rPr/>
              </w:rPrChange>
            </w:rPr>
            <w:delText>u</w:delText>
          </w:r>
        </w:del>
      </w:ins>
      <w:ins w:id="106" w:author="Ericsson r02" w:date="2022-04-07T07:20:00Z">
        <w:del w:id="107" w:author="Peraton Labs, Robert rev4" w:date="2022-04-07T10:32:00Z">
          <w:r w:rsidRPr="001E74C3" w:rsidDel="00E065AB">
            <w:rPr>
              <w:highlight w:val="cyan"/>
              <w:rPrChange w:id="108" w:author="Ericsson r02" w:date="2022-04-07T07:33:00Z">
                <w:rPr/>
              </w:rPrChange>
            </w:rPr>
            <w:delText>sers</w:delText>
          </w:r>
          <w:r w:rsidDel="00E065AB">
            <w:delText xml:space="preserve"> </w:delText>
          </w:r>
        </w:del>
        <w:del w:id="109" w:author="Peraton Labs, Robert rev4" w:date="2022-04-07T10:29:00Z">
          <w:r w:rsidRPr="00F926DD" w:rsidDel="00E065AB">
            <w:rPr>
              <w:highlight w:val="cyan"/>
            </w:rPr>
            <w:delText>with MPS subscription</w:delText>
          </w:r>
        </w:del>
      </w:ins>
      <w:ins w:id="110" w:author="Ericsson r02" w:date="2022-04-07T07:21:00Z">
        <w:del w:id="111" w:author="Peraton Labs, Robert rev4" w:date="2022-04-07T10:32:00Z">
          <w:r w:rsidRPr="00847113" w:rsidDel="00E065AB">
            <w:rPr>
              <w:highlight w:val="cyan"/>
            </w:rPr>
            <w:delText xml:space="preserve">, </w:delText>
          </w:r>
        </w:del>
        <w:r w:rsidRPr="00847113">
          <w:rPr>
            <w:highlight w:val="cyan"/>
            <w:rPrChange w:id="112" w:author="Ericsson r02" w:date="2022-04-07T07:25:00Z">
              <w:rPr/>
            </w:rPrChange>
          </w:rPr>
          <w:t>the same allocation and retention priority</w:t>
        </w:r>
      </w:ins>
      <w:ins w:id="113" w:author="Ericsson r02" w:date="2022-04-07T07:20:00Z">
        <w:r w:rsidRPr="00847113">
          <w:rPr>
            <w:highlight w:val="cyan"/>
          </w:rPr>
          <w:t xml:space="preserve"> </w:t>
        </w:r>
      </w:ins>
      <w:ins w:id="114" w:author="Ericsson r02" w:date="2022-04-07T07:25:00Z">
        <w:r>
          <w:rPr>
            <w:highlight w:val="cyan"/>
          </w:rPr>
          <w:t>is applied</w:t>
        </w:r>
      </w:ins>
      <w:ins w:id="115" w:author="Ericsson r02" w:date="2022-04-07T07:34:00Z">
        <w:r w:rsidR="001E74C3">
          <w:rPr>
            <w:highlight w:val="cyan"/>
          </w:rPr>
          <w:t xml:space="preserve"> </w:t>
        </w:r>
      </w:ins>
      <w:ins w:id="116" w:author="Peraton Labs, Robert rev4" w:date="2022-04-07T10:33:00Z">
        <w:r w:rsidR="00E065AB">
          <w:rPr>
            <w:highlight w:val="cyan"/>
          </w:rPr>
          <w:t xml:space="preserve">to </w:t>
        </w:r>
        <w:r w:rsidR="00E065AB" w:rsidRPr="00FA1CA3">
          <w:rPr>
            <w:highlight w:val="yellow"/>
          </w:rPr>
          <w:t xml:space="preserve">all </w:t>
        </w:r>
        <w:r w:rsidR="00E065AB">
          <w:rPr>
            <w:highlight w:val="yellow"/>
          </w:rPr>
          <w:t xml:space="preserve">MPS service </w:t>
        </w:r>
        <w:r w:rsidR="00E065AB" w:rsidRPr="00FA1CA3">
          <w:rPr>
            <w:highlight w:val="cyan"/>
          </w:rPr>
          <w:t>users</w:t>
        </w:r>
        <w:r w:rsidR="00E065AB">
          <w:t xml:space="preserve"> (i.e., roamers and non-roamers)</w:t>
        </w:r>
        <w:r w:rsidR="00E065AB" w:rsidRPr="00847113">
          <w:rPr>
            <w:highlight w:val="cyan"/>
          </w:rPr>
          <w:t>,</w:t>
        </w:r>
      </w:ins>
      <w:ins w:id="117" w:author="Ericsson r02" w:date="2022-04-07T07:34:00Z">
        <w:del w:id="118" w:author="Peraton Labs, Robert rev4" w:date="2022-04-07T10:29:00Z">
          <w:r w:rsidR="001E74C3" w:rsidDel="00E065AB">
            <w:rPr>
              <w:highlight w:val="cyan"/>
            </w:rPr>
            <w:delText>for IMS voice service</w:delText>
          </w:r>
        </w:del>
      </w:ins>
      <w:ins w:id="119" w:author="Ericsson r02" w:date="2022-04-07T07:27:00Z">
        <w:del w:id="120" w:author="Peraton Labs, Robert rev4" w:date="2022-04-07T10:29:00Z">
          <w:r w:rsidDel="00E065AB">
            <w:rPr>
              <w:highlight w:val="cyan"/>
            </w:rPr>
            <w:delText xml:space="preserve"> </w:delText>
          </w:r>
        </w:del>
      </w:ins>
      <w:ins w:id="121" w:author="Ericsson r02" w:date="2022-04-07T07:34:00Z">
        <w:del w:id="122" w:author="Murhammer, Leopold" w:date="2022-04-07T09:43:00Z">
          <w:r w:rsidR="001E74C3" w:rsidRPr="002128F7" w:rsidDel="002128F7">
            <w:rPr>
              <w:highlight w:val="yellow"/>
              <w:rPrChange w:id="123" w:author="Murhammer, Leopold" w:date="2022-04-07T09:43:00Z">
                <w:rPr>
                  <w:highlight w:val="cyan"/>
                </w:rPr>
              </w:rPrChange>
            </w:rPr>
            <w:delText>separately for all users with</w:delText>
          </w:r>
        </w:del>
      </w:ins>
      <w:ins w:id="124" w:author="Ericsson r02" w:date="2022-04-07T07:27:00Z">
        <w:del w:id="125" w:author="Murhammer, Leopold" w:date="2022-04-07T09:43:00Z">
          <w:r w:rsidRPr="002128F7" w:rsidDel="002128F7">
            <w:rPr>
              <w:highlight w:val="yellow"/>
              <w:rPrChange w:id="126" w:author="Murhammer, Leopold" w:date="2022-04-07T09:43:00Z">
                <w:rPr>
                  <w:highlight w:val="cyan"/>
                </w:rPr>
              </w:rPrChange>
            </w:rPr>
            <w:delText xml:space="preserve"> MPS users</w:delText>
          </w:r>
        </w:del>
      </w:ins>
      <w:ins w:id="127" w:author="Ericsson r02" w:date="2022-04-07T07:25:00Z">
        <w:del w:id="128" w:author="Murhammer, Leopold" w:date="2022-04-07T09:43:00Z">
          <w:r w:rsidRPr="002128F7" w:rsidDel="002128F7">
            <w:rPr>
              <w:highlight w:val="yellow"/>
              <w:rPrChange w:id="129" w:author="Murhammer, Leopold" w:date="2022-04-07T09:43:00Z">
                <w:rPr>
                  <w:highlight w:val="cyan"/>
                </w:rPr>
              </w:rPrChange>
            </w:rPr>
            <w:delText xml:space="preserve"> </w:delText>
          </w:r>
        </w:del>
      </w:ins>
      <w:ins w:id="130" w:author="Murhammer, Leopold" w:date="2022-04-07T09:44:00Z">
        <w:del w:id="131" w:author="Peraton Labs, Robert rev4" w:date="2022-04-07T10:29:00Z">
          <w:r w:rsidR="002128F7" w:rsidDel="00E065AB">
            <w:rPr>
              <w:highlight w:val="yellow"/>
            </w:rPr>
            <w:delText>(for roamers</w:delText>
          </w:r>
        </w:del>
      </w:ins>
      <w:ins w:id="132" w:author="Murhammer, Leopold" w:date="2022-04-07T09:45:00Z">
        <w:del w:id="133" w:author="Peraton Labs, Robert rev4" w:date="2022-04-07T10:29:00Z">
          <w:r w:rsidR="002128F7" w:rsidDel="00E065AB">
            <w:rPr>
              <w:highlight w:val="yellow"/>
            </w:rPr>
            <w:delText xml:space="preserve"> only</w:delText>
          </w:r>
        </w:del>
      </w:ins>
      <w:ins w:id="134" w:author="Murhammer, Leopold" w:date="2022-04-07T09:44:00Z">
        <w:del w:id="135" w:author="Peraton Labs, Robert rev4" w:date="2022-04-07T10:29:00Z">
          <w:r w:rsidR="002128F7" w:rsidDel="00E065AB">
            <w:rPr>
              <w:highlight w:val="yellow"/>
            </w:rPr>
            <w:delText xml:space="preserve"> </w:delText>
          </w:r>
        </w:del>
      </w:ins>
      <w:ins w:id="136" w:author="Ericsson r02" w:date="2022-04-07T07:20:00Z">
        <w:r w:rsidRPr="00847113">
          <w:rPr>
            <w:highlight w:val="cyan"/>
          </w:rPr>
          <w:t>w</w:t>
        </w:r>
        <w:r w:rsidRPr="00F926DD">
          <w:rPr>
            <w:highlight w:val="cyan"/>
          </w:rPr>
          <w:t xml:space="preserve">hen roaming agreements are in place and where </w:t>
        </w:r>
      </w:ins>
      <w:ins w:id="137" w:author="Peraton Labs, Robert rev5" w:date="2022-04-07T10:49:00Z">
        <w:r w:rsidR="00AE03F3">
          <w:rPr>
            <w:highlight w:val="cyan"/>
          </w:rPr>
          <w:t xml:space="preserve">regional/national </w:t>
        </w:r>
      </w:ins>
      <w:bookmarkStart w:id="138" w:name="_GoBack"/>
      <w:bookmarkEnd w:id="138"/>
      <w:ins w:id="139" w:author="Ericsson r02" w:date="2022-04-07T07:20:00Z">
        <w:r w:rsidRPr="00F926DD">
          <w:rPr>
            <w:highlight w:val="cyan"/>
          </w:rPr>
          <w:t>regulatory</w:t>
        </w:r>
        <w:r w:rsidRPr="00847113">
          <w:rPr>
            <w:highlight w:val="cyan"/>
          </w:rPr>
          <w:t xml:space="preserve"> </w:t>
        </w:r>
        <w:r w:rsidRPr="00F926DD">
          <w:rPr>
            <w:highlight w:val="cyan"/>
          </w:rPr>
          <w:t>requirements appl</w:t>
        </w:r>
      </w:ins>
      <w:ins w:id="140" w:author="Ericsson r02" w:date="2022-04-07T07:27:00Z">
        <w:r>
          <w:t>y</w:t>
        </w:r>
      </w:ins>
      <w:ins w:id="141" w:author="Peraton Labs, Robert rev4" w:date="2022-04-07T10:31:00Z">
        <w:r w:rsidR="00E065AB">
          <w:t>.</w:t>
        </w:r>
      </w:ins>
      <w:ins w:id="142" w:author="Peraton Labs, Robert rev4" w:date="2022-04-07T10:30:00Z">
        <w:r w:rsidR="00E065AB">
          <w:t xml:space="preserve"> </w:t>
        </w:r>
      </w:ins>
      <w:ins w:id="143" w:author="Murhammer, Leopold" w:date="2022-04-07T09:44:00Z">
        <w:del w:id="144" w:author="Peraton Labs, Robert rev4" w:date="2022-04-07T10:29:00Z">
          <w:r w:rsidR="002128F7" w:rsidRPr="002128F7" w:rsidDel="00E065AB">
            <w:rPr>
              <w:highlight w:val="yellow"/>
              <w:rPrChange w:id="145" w:author="Murhammer, Leopold" w:date="2022-04-07T09:44:00Z">
                <w:rPr/>
              </w:rPrChange>
            </w:rPr>
            <w:delText>)</w:delText>
          </w:r>
        </w:del>
      </w:ins>
      <w:ins w:id="146" w:author="Ericsson r02" w:date="2022-04-07T07:25:00Z">
        <w:del w:id="147" w:author="Peraton Labs, Robert rev4" w:date="2022-04-07T10:31:00Z">
          <w:r w:rsidDel="00E065AB">
            <w:delText>.</w:delText>
          </w:r>
        </w:del>
      </w:ins>
      <w:ins w:id="148" w:author="Peraton Labs, Robert1" w:date="2022-04-05T14:33:00Z">
        <w:del w:id="149" w:author="Ericsson r02" w:date="2022-04-07T00:49:00Z">
          <w:r w:rsidR="00CD2BC9" w:rsidDel="00F36475">
            <w:delText xml:space="preserve"> </w:delText>
          </w:r>
          <w:r w:rsidR="00CD2BC9" w:rsidRPr="00F36475" w:rsidDel="00F36475">
            <w:rPr>
              <w:highlight w:val="cyan"/>
              <w:rPrChange w:id="150" w:author="Ericsson r02" w:date="2022-04-07T00:49:00Z">
                <w:rPr/>
              </w:rPrChange>
            </w:rPr>
            <w:delText xml:space="preserve">Priority users </w:delText>
          </w:r>
        </w:del>
      </w:ins>
      <w:ins w:id="151" w:author="Peraton Labs, Robert1" w:date="2022-04-05T14:35:00Z">
        <w:del w:id="152" w:author="Ericsson r02" w:date="2022-04-07T00:49:00Z">
          <w:r w:rsidR="00CD2BC9" w:rsidRPr="00F36475" w:rsidDel="00F36475">
            <w:rPr>
              <w:highlight w:val="cyan"/>
              <w:rPrChange w:id="153" w:author="Ericsson r02" w:date="2022-04-07T00:49:00Z">
                <w:rPr/>
              </w:rPrChange>
            </w:rPr>
            <w:delText>can</w:delText>
          </w:r>
        </w:del>
      </w:ins>
      <w:ins w:id="154" w:author="Peraton Labs, Robert1" w:date="2022-04-05T14:33:00Z">
        <w:del w:id="155" w:author="Ericsson r02" w:date="2022-04-07T00:49:00Z">
          <w:r w:rsidR="00CD2BC9" w:rsidRPr="00F36475" w:rsidDel="00F36475">
            <w:rPr>
              <w:highlight w:val="cyan"/>
              <w:rPrChange w:id="156" w:author="Ericsson r02" w:date="2022-04-07T00:49:00Z">
                <w:rPr/>
              </w:rPrChange>
            </w:rPr>
            <w:delText xml:space="preserve"> be given a higher ARP than normal users, based on the roaming agreement.</w:delText>
          </w:r>
        </w:del>
      </w:ins>
    </w:p>
    <w:p w14:paraId="2C8D5245" w14:textId="4FCB9B84" w:rsidR="00036E04" w:rsidRDefault="007A7B7B" w:rsidP="007A7B7B">
      <w:pPr>
        <w:rPr>
          <w:ins w:id="157" w:author="Ericsson" w:date="2022-03-22T12:35:00Z"/>
        </w:rPr>
      </w:pPr>
      <w:ins w:id="158"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59" w:author="Ericsson" w:date="2022-03-22T12:35:00Z">
        <w:r w:rsidR="00036E04">
          <w:t xml:space="preserve"> for the QoS Flow of IMS voice</w:t>
        </w:r>
      </w:ins>
      <w:ins w:id="160" w:author="Ericsson" w:date="2022-03-22T12:34:00Z">
        <w:r>
          <w:t xml:space="preserve">. </w:t>
        </w:r>
      </w:ins>
    </w:p>
    <w:p w14:paraId="7E36459B" w14:textId="5C3FF548" w:rsidR="007A7B7B" w:rsidRDefault="00036E04" w:rsidP="00036E04">
      <w:pPr>
        <w:pStyle w:val="NO"/>
        <w:rPr>
          <w:ins w:id="161" w:author="Ericsson" w:date="2022-03-22T12:34:00Z"/>
        </w:rPr>
      </w:pPr>
      <w:ins w:id="162" w:author="Ericsson" w:date="2022-03-22T12:35:00Z">
        <w:r>
          <w:t xml:space="preserve">NOTE: </w:t>
        </w:r>
      </w:ins>
      <w:ins w:id="163" w:author="Ericsson" w:date="2022-03-22T12:34:00Z">
        <w:r w:rsidR="007A7B7B" w:rsidRPr="00990165">
          <w:t xml:space="preserve">The consequence of </w:t>
        </w:r>
      </w:ins>
      <w:ins w:id="164" w:author="Ericsson" w:date="2022-03-22T12:36:00Z">
        <w:r>
          <w:t>GBR downgrade</w:t>
        </w:r>
      </w:ins>
      <w:ins w:id="165"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 w:author="Ericsson r02" w:date="2022-04-07T07:23:00Z" w:initials="JGJ">
    <w:p w14:paraId="116A8EC1" w14:textId="2B677B05" w:rsidR="00847113" w:rsidRDefault="00847113">
      <w:pPr>
        <w:pStyle w:val="CommentText"/>
      </w:pPr>
      <w:r>
        <w:rPr>
          <w:rStyle w:val="CommentReference"/>
        </w:rPr>
        <w:annotationRef/>
      </w:r>
      <w:r>
        <w:t>Text for home routed roaming</w:t>
      </w:r>
      <w:r w:rsidR="0079397E">
        <w:t xml:space="preserve"> as N16 is mentioned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6A8E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100E" w16cex:dateUtc="2022-04-06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6A8EC1" w16cid:durableId="25F91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FD67F" w14:textId="77777777" w:rsidR="00165E3C" w:rsidRDefault="00165E3C">
      <w:r>
        <w:separator/>
      </w:r>
    </w:p>
  </w:endnote>
  <w:endnote w:type="continuationSeparator" w:id="0">
    <w:p w14:paraId="303487D1" w14:textId="77777777" w:rsidR="00165E3C" w:rsidRDefault="0016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560B8" w14:textId="77777777" w:rsidR="00165E3C" w:rsidRDefault="00165E3C">
      <w:r>
        <w:separator/>
      </w:r>
    </w:p>
  </w:footnote>
  <w:footnote w:type="continuationSeparator" w:id="0">
    <w:p w14:paraId="25370298" w14:textId="77777777" w:rsidR="00165E3C" w:rsidRDefault="0016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Murhammer, Leopold">
    <w15:presenceInfo w15:providerId="None" w15:userId="Murhammer, Leopold"/>
  </w15:person>
  <w15:person w15:author="Peraton Labs, Robert rev4">
    <w15:presenceInfo w15:providerId="None" w15:userId="Peraton Labs, Robert rev4"/>
  </w15:person>
  <w15:person w15:author="Peraton Labs, Robert rev5">
    <w15:presenceInfo w15:providerId="None" w15:userId="Peraton Labs, Robert rev5"/>
  </w15:person>
  <w15:person w15:author="Ericsson r02">
    <w15:presenceInfo w15:providerId="None" w15:userId="Ericsson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6E12"/>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9543D"/>
    <w:rsid w:val="00DA023F"/>
    <w:rsid w:val="00DA7460"/>
    <w:rsid w:val="00DA746E"/>
    <w:rsid w:val="00DA7C88"/>
    <w:rsid w:val="00DB30E1"/>
    <w:rsid w:val="00DB3FDF"/>
    <w:rsid w:val="00DC1D56"/>
    <w:rsid w:val="00DC6839"/>
    <w:rsid w:val="00DD4B07"/>
    <w:rsid w:val="00DE34CF"/>
    <w:rsid w:val="00DE678C"/>
    <w:rsid w:val="00DF3F19"/>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46CAF-8972-48B3-BC7C-00596F391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Robert rev5</cp:lastModifiedBy>
  <cp:revision>2</cp:revision>
  <cp:lastPrinted>1900-01-01T05:00:00Z</cp:lastPrinted>
  <dcterms:created xsi:type="dcterms:W3CDTF">2022-04-07T14:50:00Z</dcterms:created>
  <dcterms:modified xsi:type="dcterms:W3CDTF">2022-04-07T14:50:00Z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