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C684DA" w:rsidR="001E41F3" w:rsidRDefault="001E41F3">
      <w:pPr>
        <w:pStyle w:val="CRCoverPage"/>
        <w:tabs>
          <w:tab w:val="right" w:pos="9639"/>
        </w:tabs>
        <w:spacing w:after="0"/>
        <w:rPr>
          <w:b/>
          <w:i/>
          <w:noProof/>
          <w:sz w:val="28"/>
        </w:rPr>
      </w:pPr>
      <w:r>
        <w:rPr>
          <w:b/>
          <w:noProof/>
          <w:sz w:val="24"/>
        </w:rPr>
        <w:t>3GPP TSG-</w:t>
      </w:r>
      <w:r w:rsidR="0048756C">
        <w:fldChar w:fldCharType="begin"/>
      </w:r>
      <w:r w:rsidR="0048756C">
        <w:instrText xml:space="preserve"> DOCPROPERTY  TSG/WGRef  \* MERGEFORMAT </w:instrText>
      </w:r>
      <w:r w:rsidR="0048756C">
        <w:fldChar w:fldCharType="separate"/>
      </w:r>
      <w:r w:rsidR="002C7F4B">
        <w:rPr>
          <w:b/>
          <w:noProof/>
          <w:sz w:val="24"/>
        </w:rPr>
        <w:t>SA2</w:t>
      </w:r>
      <w:r w:rsidR="0048756C">
        <w:rPr>
          <w:b/>
          <w:noProof/>
          <w:sz w:val="24"/>
        </w:rPr>
        <w:fldChar w:fldCharType="end"/>
      </w:r>
      <w:r w:rsidR="00C66BA2">
        <w:rPr>
          <w:b/>
          <w:noProof/>
          <w:sz w:val="24"/>
        </w:rPr>
        <w:t xml:space="preserve"> </w:t>
      </w:r>
      <w:r>
        <w:rPr>
          <w:b/>
          <w:noProof/>
          <w:sz w:val="24"/>
        </w:rPr>
        <w:t>Meeting #</w:t>
      </w:r>
      <w:r w:rsidR="0048756C">
        <w:fldChar w:fldCharType="begin"/>
      </w:r>
      <w:r w:rsidR="0048756C">
        <w:instrText xml:space="preserve"> DOCPROPERTY  MtgSeq  \* MERGEFORMAT </w:instrText>
      </w:r>
      <w:r w:rsidR="0048756C">
        <w:fldChar w:fldCharType="separate"/>
      </w:r>
      <w:r w:rsidR="00EB09B7" w:rsidRPr="00EB09B7">
        <w:rPr>
          <w:b/>
          <w:noProof/>
          <w:sz w:val="24"/>
        </w:rPr>
        <w:t xml:space="preserve"> </w:t>
      </w:r>
      <w:r w:rsidR="002C7F4B">
        <w:rPr>
          <w:b/>
          <w:noProof/>
          <w:sz w:val="24"/>
        </w:rPr>
        <w:t>1</w:t>
      </w:r>
      <w:r w:rsidR="0032729C">
        <w:rPr>
          <w:b/>
          <w:noProof/>
          <w:sz w:val="24"/>
        </w:rPr>
        <w:t>50</w:t>
      </w:r>
      <w:r w:rsidR="002C7F4B">
        <w:rPr>
          <w:b/>
          <w:noProof/>
          <w:sz w:val="24"/>
        </w:rPr>
        <w:t>E</w:t>
      </w:r>
      <w:r w:rsidR="0048756C">
        <w:rPr>
          <w:b/>
          <w:noProof/>
          <w:sz w:val="24"/>
        </w:rPr>
        <w:fldChar w:fldCharType="end"/>
      </w:r>
      <w:r w:rsidR="002C7F4B">
        <w:t xml:space="preserve"> </w:t>
      </w:r>
      <w:r w:rsidR="0048756C">
        <w:fldChar w:fldCharType="begin"/>
      </w:r>
      <w:r w:rsidR="0048756C">
        <w:instrText xml:space="preserve"> DOCPROPERTY  MtgTitle  \* MERGEFORMAT </w:instrText>
      </w:r>
      <w:r w:rsidR="0048756C">
        <w:fldChar w:fldCharType="separate"/>
      </w:r>
      <w:r w:rsidR="002C7F4B">
        <w:rPr>
          <w:b/>
          <w:noProof/>
          <w:sz w:val="24"/>
        </w:rPr>
        <w:t>(e-meeting)</w:t>
      </w:r>
      <w:r w:rsidR="0048756C">
        <w:rPr>
          <w:b/>
          <w:noProof/>
          <w:sz w:val="24"/>
        </w:rPr>
        <w:fldChar w:fldCharType="end"/>
      </w:r>
      <w:r>
        <w:rPr>
          <w:b/>
          <w:i/>
          <w:noProof/>
          <w:sz w:val="28"/>
        </w:rPr>
        <w:tab/>
      </w:r>
      <w:r w:rsidR="00EA5E05" w:rsidRPr="00EA5E05">
        <w:rPr>
          <w:b/>
          <w:i/>
          <w:noProof/>
          <w:sz w:val="28"/>
        </w:rPr>
        <w:t>S2-2202187</w:t>
      </w:r>
      <w:ins w:id="0" w:author="Peraton Labs, Robert1" w:date="2022-04-05T14:45:00Z">
        <w:r w:rsidR="00D11D59">
          <w:rPr>
            <w:b/>
            <w:i/>
            <w:noProof/>
            <w:sz w:val="28"/>
          </w:rPr>
          <w:t>r0</w:t>
        </w:r>
      </w:ins>
      <w:ins w:id="1" w:author="Ericsson r02" w:date="2022-04-07T00:46:00Z">
        <w:r w:rsidR="00F36475">
          <w:rPr>
            <w:b/>
            <w:i/>
            <w:noProof/>
            <w:sz w:val="28"/>
          </w:rPr>
          <w:t>2</w:t>
        </w:r>
      </w:ins>
      <w:ins w:id="2" w:author="Peraton Labs, Robert1" w:date="2022-04-05T14:45:00Z">
        <w:del w:id="3" w:author="Ericsson r02" w:date="2022-04-07T00:46:00Z">
          <w:r w:rsidR="00D11D59" w:rsidDel="00F36475">
            <w:rPr>
              <w:b/>
              <w:i/>
              <w:noProof/>
              <w:sz w:val="28"/>
            </w:rPr>
            <w:delText>1</w:delText>
          </w:r>
        </w:del>
      </w:ins>
    </w:p>
    <w:p w14:paraId="7CB45193" w14:textId="4B4B4EDE" w:rsidR="001E41F3" w:rsidRDefault="00687CA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48756C">
        <w:fldChar w:fldCharType="begin"/>
      </w:r>
      <w:r w:rsidR="0048756C">
        <w:instrText xml:space="preserve"> DOCPROPERTY  StartDate  \* MERGEFORMAT </w:instrText>
      </w:r>
      <w:r w:rsidR="0048756C">
        <w:fldChar w:fldCharType="separate"/>
      </w:r>
      <w:r w:rsidR="003609EF" w:rsidRPr="00BA51D9">
        <w:rPr>
          <w:b/>
          <w:noProof/>
          <w:sz w:val="24"/>
        </w:rPr>
        <w:t xml:space="preserve"> </w:t>
      </w:r>
      <w:r w:rsidR="0032729C">
        <w:rPr>
          <w:b/>
          <w:sz w:val="24"/>
          <w:lang w:val="en-US"/>
        </w:rPr>
        <w:t>April 06</w:t>
      </w:r>
      <w:r w:rsidR="00700818" w:rsidRPr="00C73127">
        <w:rPr>
          <w:b/>
          <w:sz w:val="24"/>
          <w:lang w:val="en-US"/>
        </w:rPr>
        <w:t xml:space="preserve"> </w:t>
      </w:r>
      <w:r w:rsidR="0048756C">
        <w:rPr>
          <w:b/>
          <w:sz w:val="24"/>
          <w:lang w:val="en-US"/>
        </w:rPr>
        <w:fldChar w:fldCharType="end"/>
      </w:r>
      <w:r w:rsidR="00547111">
        <w:rPr>
          <w:b/>
          <w:noProof/>
          <w:sz w:val="24"/>
        </w:rPr>
        <w:t>-</w:t>
      </w:r>
      <w:r w:rsidR="0048756C">
        <w:fldChar w:fldCharType="begin"/>
      </w:r>
      <w:r w:rsidR="0048756C">
        <w:instrText xml:space="preserve"> DOCPROPERTY  EndDate  \* MERGEFORMAT </w:instrText>
      </w:r>
      <w:r w:rsidR="0048756C">
        <w:fldChar w:fldCharType="separate"/>
      </w:r>
      <w:r w:rsidR="00700818" w:rsidRPr="00700818">
        <w:rPr>
          <w:b/>
          <w:sz w:val="24"/>
          <w:lang w:val="en-US"/>
        </w:rPr>
        <w:t xml:space="preserve"> </w:t>
      </w:r>
      <w:r w:rsidR="0048756C">
        <w:rPr>
          <w:b/>
          <w:sz w:val="24"/>
          <w:lang w:val="en-US"/>
        </w:rPr>
        <w:fldChar w:fldCharType="end"/>
      </w:r>
      <w:r w:rsidR="0032729C">
        <w:rPr>
          <w:b/>
          <w:sz w:val="24"/>
          <w:lang w:val="en-US"/>
        </w:rPr>
        <w:t>12</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81DC3" w:rsidR="001E41F3" w:rsidRPr="00410371" w:rsidRDefault="008D6E12" w:rsidP="00E13F3D">
            <w:pPr>
              <w:pStyle w:val="CRCoverPage"/>
              <w:spacing w:after="0"/>
              <w:jc w:val="right"/>
              <w:rPr>
                <w:b/>
                <w:noProof/>
                <w:sz w:val="28"/>
              </w:rPr>
            </w:pPr>
            <w:fldSimple w:instr=" DOCPROPERTY  Spec#  \* MERGEFORMAT ">
              <w:r w:rsidR="00825972">
                <w:rPr>
                  <w:b/>
                  <w:noProof/>
                  <w:sz w:val="28"/>
                </w:rPr>
                <w:t>23</w:t>
              </w:r>
              <w:r w:rsidR="00FC7CB0">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D0880" w:rsidR="001E41F3" w:rsidRPr="00410371" w:rsidRDefault="00EA5E05" w:rsidP="00A55133">
            <w:pPr>
              <w:pStyle w:val="CRCoverPage"/>
              <w:spacing w:after="0"/>
              <w:jc w:val="center"/>
              <w:rPr>
                <w:noProof/>
              </w:rPr>
            </w:pPr>
            <w:r w:rsidRPr="00EA5E05">
              <w:rPr>
                <w:b/>
                <w:noProof/>
                <w:sz w:val="28"/>
              </w:rPr>
              <w:t>3593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8D6E12">
            <w:pPr>
              <w:pStyle w:val="CRCoverPage"/>
              <w:spacing w:after="0"/>
              <w:jc w:val="center"/>
              <w:rPr>
                <w:noProof/>
                <w:sz w:val="28"/>
              </w:rPr>
            </w:pPr>
            <w:fldSimple w:instr=" DOCPROPERTY  Version  \* MERGEFORMAT ">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B52E67" w:rsidR="001E41F3" w:rsidRDefault="00A55478" w:rsidP="0004506A">
            <w:pPr>
              <w:pStyle w:val="CRCoverPage"/>
              <w:spacing w:after="0"/>
              <w:rPr>
                <w:noProof/>
              </w:rPr>
            </w:pPr>
            <w:r w:rsidRPr="00A55478">
              <w:rPr>
                <w:noProof/>
              </w:rPr>
              <w:t>Handling of ARP and GBR for IMS voice service in home routed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CA14BC" w:rsidR="001E41F3" w:rsidRDefault="008D6E12" w:rsidP="001B1DE0">
            <w:pPr>
              <w:pStyle w:val="CRCoverPage"/>
              <w:spacing w:after="0"/>
              <w:rPr>
                <w:noProof/>
              </w:rPr>
            </w:pPr>
            <w:fldSimple w:instr=" DOCPROPERTY  SourceIfWg  \* MERGEFORMAT ">
              <w:r w:rsidR="00884435">
                <w:rPr>
                  <w:noProof/>
                </w:rPr>
                <w:t>Ericsson</w:t>
              </w:r>
            </w:fldSimple>
            <w:r w:rsidR="009A33A0">
              <w:rPr>
                <w:noProof/>
              </w:rPr>
              <w:t xml:space="preserve">, </w:t>
            </w:r>
            <w:r w:rsidR="009A33A0" w:rsidRPr="009A33A0">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8D6E12"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173C8" w:rsidR="001E41F3" w:rsidRDefault="008D7A21" w:rsidP="0004506A">
            <w:pPr>
              <w:pStyle w:val="CRCoverPage"/>
              <w:spacing w:after="0"/>
              <w:rPr>
                <w:noProof/>
              </w:rPr>
            </w:pPr>
            <w:r>
              <w:rPr>
                <w:noProof/>
                <w:lang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D3C2DD" w:rsidR="001E41F3" w:rsidRDefault="008D7A21">
            <w:pPr>
              <w:pStyle w:val="CRCoverPage"/>
              <w:spacing w:after="0"/>
              <w:ind w:left="100"/>
              <w:rPr>
                <w:noProof/>
              </w:rPr>
            </w:pPr>
            <w:r>
              <w:t>2022-</w:t>
            </w:r>
            <w:r w:rsidR="004076AE">
              <w:t>0</w:t>
            </w:r>
            <w:r>
              <w:rPr>
                <w:noProof/>
              </w:rPr>
              <w:t>3</w:t>
            </w:r>
            <w:r w:rsidR="00E17292">
              <w:rPr>
                <w:noProof/>
              </w:rPr>
              <w:t>-</w:t>
            </w:r>
            <w:r w:rsidR="00FC7CB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0B354E">
              <w:t>Rel-1</w:t>
            </w:r>
            <w:r w:rsidR="008D7A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7C1D3A" w14:textId="7657F8CB" w:rsidR="00E834B1" w:rsidRDefault="00AF3549" w:rsidP="00AF3549">
            <w:pPr>
              <w:pStyle w:val="BodyText"/>
              <w:spacing w:after="0"/>
              <w:rPr>
                <w:rFonts w:ascii="Arial" w:hAnsi="Arial" w:cs="Arial"/>
              </w:rPr>
            </w:pPr>
            <w:r>
              <w:rPr>
                <w:rFonts w:ascii="Arial" w:hAnsi="Arial" w:cs="Arial"/>
              </w:rPr>
              <w:t>GSMA sends two LSes</w:t>
            </w:r>
            <w:r w:rsidR="00E834B1">
              <w:rPr>
                <w:rFonts w:ascii="Arial" w:hAnsi="Arial" w:cs="Arial"/>
              </w:rPr>
              <w:t xml:space="preserve"> about QoS handling for home routed roaming</w:t>
            </w:r>
            <w:r w:rsidR="00EA6BF1">
              <w:rPr>
                <w:rFonts w:ascii="Arial" w:hAnsi="Arial" w:cs="Arial"/>
              </w:rPr>
              <w:t>, excerpt as follows:</w:t>
            </w:r>
          </w:p>
          <w:p w14:paraId="2E5CAC2F" w14:textId="77777777" w:rsidR="00AF3549" w:rsidRDefault="00AF3549" w:rsidP="00AF3549">
            <w:pPr>
              <w:pStyle w:val="BodyText"/>
              <w:spacing w:after="0"/>
              <w:rPr>
                <w:rFonts w:ascii="Arial" w:hAnsi="Arial" w:cs="Arial"/>
              </w:rPr>
            </w:pPr>
          </w:p>
          <w:p w14:paraId="6BBAC2C1" w14:textId="0391A305" w:rsidR="003B200B" w:rsidRDefault="00AF3549" w:rsidP="00E834B1">
            <w:pPr>
              <w:pStyle w:val="BodyText"/>
              <w:spacing w:after="0"/>
              <w:ind w:left="284"/>
              <w:rPr>
                <w:rFonts w:ascii="Arial" w:hAnsi="Arial" w:cs="Arial"/>
              </w:rPr>
            </w:pPr>
            <w:r>
              <w:rPr>
                <w:rFonts w:ascii="Arial" w:hAnsi="Arial" w:cs="Arial"/>
              </w:rPr>
              <w:t xml:space="preserve">== </w:t>
            </w:r>
            <w:r w:rsidR="003B200B" w:rsidRPr="00EA6BF1">
              <w:rPr>
                <w:rFonts w:ascii="Arial" w:hAnsi="Arial" w:cs="Arial"/>
              </w:rPr>
              <w:t xml:space="preserve">GSMA </w:t>
            </w:r>
            <w:r w:rsidR="00821A91" w:rsidRPr="00EA6BF1">
              <w:rPr>
                <w:rFonts w:ascii="Arial" w:hAnsi="Arial" w:cs="Arial"/>
              </w:rPr>
              <w:t xml:space="preserve">Rely LS </w:t>
            </w:r>
            <w:r w:rsidR="00EA6BF1" w:rsidRPr="00EA6BF1">
              <w:rPr>
                <w:rFonts w:ascii="Arial" w:hAnsi="Arial" w:cs="Arial"/>
              </w:rPr>
              <w:t>S2-2201940</w:t>
            </w:r>
            <w:r w:rsidR="00F428AD" w:rsidRPr="00EA6BF1">
              <w:rPr>
                <w:rFonts w:ascii="Arial" w:hAnsi="Arial" w:cs="Arial"/>
              </w:rPr>
              <w:t>/ NRG 012_206r3</w:t>
            </w:r>
            <w:r w:rsidRPr="00EA6BF1">
              <w:rPr>
                <w:rFonts w:ascii="Arial" w:hAnsi="Arial" w:cs="Arial"/>
              </w:rPr>
              <w:t xml:space="preserve"> </w:t>
            </w:r>
            <w:r w:rsidR="00821A91" w:rsidRPr="00EA6BF1">
              <w:rPr>
                <w:rFonts w:ascii="Arial" w:hAnsi="Arial" w:cs="Arial"/>
              </w:rPr>
              <w:t>on</w:t>
            </w:r>
            <w:r w:rsidR="00821A91">
              <w:rPr>
                <w:rFonts w:ascii="Arial" w:hAnsi="Arial" w:cs="Arial"/>
              </w:rPr>
              <w:t xml:space="preserve"> ARP override</w:t>
            </w:r>
            <w:r>
              <w:rPr>
                <w:rFonts w:ascii="Arial" w:hAnsi="Arial" w:cs="Arial"/>
              </w:rPr>
              <w:t>====</w:t>
            </w:r>
          </w:p>
          <w:p w14:paraId="5454D5F9" w14:textId="77777777" w:rsidR="003B200B" w:rsidRPr="003B200B" w:rsidRDefault="003B200B" w:rsidP="00AF3549">
            <w:pPr>
              <w:spacing w:before="60" w:after="0"/>
              <w:ind w:left="288"/>
              <w:rPr>
                <w:i/>
                <w:iCs/>
                <w:sz w:val="18"/>
                <w:szCs w:val="18"/>
              </w:rPr>
            </w:pPr>
            <w:r w:rsidRPr="003B200B">
              <w:rPr>
                <w:i/>
                <w:iCs/>
                <w:sz w:val="18"/>
                <w:szCs w:val="18"/>
              </w:rPr>
              <w:t>Option 2:</w:t>
            </w:r>
          </w:p>
          <w:p w14:paraId="55A199E8" w14:textId="77777777" w:rsidR="003B200B" w:rsidRPr="003B200B" w:rsidRDefault="003B200B" w:rsidP="00AF3549">
            <w:pPr>
              <w:spacing w:before="60" w:after="0"/>
              <w:ind w:left="288"/>
              <w:rPr>
                <w:i/>
                <w:iCs/>
                <w:sz w:val="18"/>
                <w:szCs w:val="18"/>
              </w:rPr>
            </w:pPr>
            <w:r w:rsidRPr="00AF3549">
              <w:rPr>
                <w:i/>
                <w:iCs/>
                <w:sz w:val="18"/>
                <w:szCs w:val="18"/>
                <w:highlight w:val="lightGray"/>
              </w:rPr>
              <w:t>HPLMN and VPLMN agree in the roaming agreement that the VPLMN prioritisation strategy is determined exclusively by the VPLMN based on local policies and settings</w:t>
            </w:r>
            <w:r w:rsidRPr="003B200B">
              <w:rPr>
                <w:i/>
                <w:iCs/>
                <w:sz w:val="18"/>
                <w:szCs w:val="18"/>
              </w:rPr>
              <w:t xml:space="preserve">, e.g. based on local legal requirements. In this case, the HPLMN will apply its domestic ARP PL/PC/PV in the signalling towards the VPLMN. The VPLMN overrides the received ARP PL/PC/PV with values as per local policy for inbound roamers. </w:t>
            </w:r>
          </w:p>
          <w:p w14:paraId="1E56D997" w14:textId="6B20C895" w:rsidR="00161324" w:rsidRPr="005C1A38" w:rsidRDefault="00161324" w:rsidP="00AF3549">
            <w:pPr>
              <w:spacing w:before="60" w:after="0"/>
              <w:ind w:left="288"/>
              <w:rPr>
                <w:i/>
                <w:iCs/>
                <w:sz w:val="18"/>
                <w:szCs w:val="18"/>
                <w:lang w:val="en-US"/>
              </w:rPr>
            </w:pPr>
            <w:r>
              <w:rPr>
                <w:i/>
                <w:iCs/>
                <w:sz w:val="18"/>
                <w:szCs w:val="18"/>
              </w:rPr>
              <w:t>…</w:t>
            </w:r>
          </w:p>
          <w:p w14:paraId="0E0DA98A" w14:textId="05DD857E" w:rsidR="00161324" w:rsidRPr="00161324" w:rsidRDefault="00161324" w:rsidP="00AF3549">
            <w:pPr>
              <w:spacing w:before="60" w:after="0"/>
              <w:ind w:left="288"/>
              <w:rPr>
                <w:i/>
                <w:iCs/>
                <w:sz w:val="18"/>
                <w:szCs w:val="18"/>
              </w:rPr>
            </w:pPr>
            <w:r w:rsidRPr="003F0C66">
              <w:rPr>
                <w:i/>
                <w:iCs/>
                <w:sz w:val="18"/>
                <w:szCs w:val="18"/>
                <w:highlight w:val="lightGray"/>
              </w:rPr>
              <w:t>If the HPLMN sends its domestic values to the VPLMN, the VPLMN cannot adjust ARP PL/PC/PV applied for the inbound roamer to meet the local policy. One of the effects in this scenario is that voice calls of the inbound roamers will be pre-empted by best effort data services of domestic users in overload situations</w:t>
            </w:r>
            <w:r w:rsidRPr="00161324">
              <w:rPr>
                <w:i/>
                <w:iCs/>
                <w:sz w:val="18"/>
                <w:szCs w:val="18"/>
              </w:rPr>
              <w:t>, as per highlighted ARP PL values. If VPLMN wishes to apply same retention prioritization policy for both domestic and inbound roamer on IMS voice calls over other data services, this is not a desired situation.</w:t>
            </w:r>
          </w:p>
          <w:p w14:paraId="5A1C73B3" w14:textId="63EF0BAF" w:rsidR="003B200B" w:rsidRPr="003B200B" w:rsidRDefault="003B200B" w:rsidP="003B200B">
            <w:pPr>
              <w:pStyle w:val="BodyText"/>
              <w:spacing w:after="0"/>
              <w:ind w:left="288"/>
              <w:rPr>
                <w:rFonts w:ascii="Arial" w:hAnsi="Arial" w:cs="Arial"/>
              </w:rPr>
            </w:pPr>
          </w:p>
          <w:p w14:paraId="1A46EE7B" w14:textId="2D4D863D" w:rsidR="003B200B" w:rsidRDefault="00821A91" w:rsidP="00E834B1">
            <w:pPr>
              <w:pStyle w:val="BodyText"/>
              <w:spacing w:after="0"/>
              <w:ind w:left="284"/>
              <w:rPr>
                <w:rFonts w:ascii="Arial" w:hAnsi="Arial" w:cs="Arial"/>
              </w:rPr>
            </w:pPr>
            <w:r>
              <w:rPr>
                <w:rFonts w:ascii="Arial" w:hAnsi="Arial" w:cs="Arial"/>
              </w:rPr>
              <w:t xml:space="preserve">=== </w:t>
            </w:r>
            <w:r w:rsidR="00F428AD">
              <w:rPr>
                <w:rFonts w:ascii="Arial" w:hAnsi="Arial" w:cs="Arial"/>
              </w:rPr>
              <w:t xml:space="preserve">GSMA </w:t>
            </w:r>
            <w:r w:rsidR="00F428AD" w:rsidRPr="003B200B">
              <w:rPr>
                <w:rFonts w:ascii="Arial" w:hAnsi="Arial" w:cs="Arial"/>
              </w:rPr>
              <w:t xml:space="preserve">LS </w:t>
            </w:r>
            <w:r w:rsidR="003B200B" w:rsidRPr="00F428AD">
              <w:rPr>
                <w:rFonts w:ascii="Arial" w:hAnsi="Arial" w:cs="Arial"/>
                <w:highlight w:val="cyan"/>
              </w:rPr>
              <w:t>S2-</w:t>
            </w:r>
            <w:r w:rsidR="00B85674" w:rsidRPr="00F428AD">
              <w:rPr>
                <w:rFonts w:ascii="Arial" w:hAnsi="Arial" w:cs="Arial"/>
                <w:highlight w:val="cyan"/>
              </w:rPr>
              <w:t>220</w:t>
            </w:r>
            <w:r w:rsidR="00B85674">
              <w:rPr>
                <w:rFonts w:ascii="Arial" w:hAnsi="Arial" w:cs="Arial"/>
                <w:highlight w:val="cyan"/>
              </w:rPr>
              <w:t>1970</w:t>
            </w:r>
            <w:r w:rsidR="003B200B" w:rsidRPr="00F428AD">
              <w:rPr>
                <w:rFonts w:ascii="Arial" w:hAnsi="Arial" w:cs="Arial"/>
                <w:highlight w:val="cyan"/>
              </w:rPr>
              <w:t xml:space="preserve">/ </w:t>
            </w:r>
            <w:r w:rsidR="003B200B" w:rsidRPr="00EA6BF1">
              <w:rPr>
                <w:rFonts w:ascii="Arial" w:hAnsi="Arial" w:cs="Arial"/>
              </w:rPr>
              <w:t>NRG 13_201</w:t>
            </w:r>
            <w:r>
              <w:rPr>
                <w:rFonts w:ascii="Arial" w:hAnsi="Arial" w:cs="Arial"/>
              </w:rPr>
              <w:t xml:space="preserve"> on GBR downgrade====</w:t>
            </w:r>
          </w:p>
          <w:p w14:paraId="622D3EA5" w14:textId="77777777" w:rsidR="00DC6839" w:rsidRPr="00DC6839" w:rsidRDefault="00DC6839" w:rsidP="00DC6839">
            <w:pPr>
              <w:spacing w:before="80" w:after="0"/>
              <w:ind w:left="288"/>
              <w:rPr>
                <w:i/>
                <w:iCs/>
                <w:sz w:val="18"/>
                <w:szCs w:val="18"/>
                <w:lang w:val="en-US"/>
              </w:rPr>
            </w:pPr>
            <w:r w:rsidRPr="00DC6839">
              <w:rPr>
                <w:i/>
                <w:iCs/>
                <w:sz w:val="18"/>
                <w:szCs w:val="18"/>
                <w:lang w:val="en-US"/>
              </w:rPr>
              <w:t xml:space="preserve">Typically, operators use the same QoS settings (including GBR values) for all regular users in their network, in order to simplify handling. This includes also roamers, both inbound and outbound, even so there are recommendations in the GSMA for QoS settings to be used for roamers. Now if MNO B and MNO C try to set up outbound VoLTE roaming with MNO A, it would fail as MNO A </w:t>
            </w:r>
            <w:r w:rsidRPr="003F0C66">
              <w:rPr>
                <w:i/>
                <w:iCs/>
                <w:sz w:val="18"/>
                <w:szCs w:val="18"/>
                <w:highlight w:val="lightGray"/>
                <w:lang w:val="en-US"/>
              </w:rPr>
              <w:t>is rejecting bearer setup</w:t>
            </w:r>
            <w:r w:rsidRPr="00DC6839">
              <w:rPr>
                <w:i/>
                <w:iCs/>
                <w:sz w:val="18"/>
                <w:szCs w:val="18"/>
                <w:lang w:val="en-US"/>
              </w:rPr>
              <w:t xml:space="preserve"> using GBR=156kbps and GBR=512kbps per its own QoS policy of allowing maximum GBR value of 64kbps. </w:t>
            </w:r>
          </w:p>
          <w:p w14:paraId="1A2CA05D" w14:textId="77777777" w:rsidR="00E834B1" w:rsidRDefault="00DC6839" w:rsidP="00DC6839">
            <w:pPr>
              <w:spacing w:before="80" w:after="0"/>
              <w:ind w:left="288"/>
              <w:rPr>
                <w:i/>
                <w:iCs/>
                <w:sz w:val="18"/>
                <w:szCs w:val="18"/>
                <w:lang w:val="en-US"/>
              </w:rPr>
            </w:pPr>
            <w:r w:rsidRPr="00DC6839">
              <w:rPr>
                <w:i/>
                <w:iCs/>
                <w:sz w:val="18"/>
                <w:szCs w:val="18"/>
                <w:lang w:val="en-US"/>
              </w:rPr>
              <w:t xml:space="preserve">In order to ensure that VoLTE roaming can be enabled, a solution allowing these GBR values to be aligned is required. The solution should allow flexibility, for example in case MNO A later realizes that GBR=64kbps is too low and decides to upgrade it a higher value. This should happen without MNO B and MNO C having to somehow change configuration in their own core network nodes to support the new GBR value their outbound roamers are using while in MNO A network. </w:t>
            </w:r>
          </w:p>
          <w:p w14:paraId="4EA06945" w14:textId="4E7DACDE" w:rsidR="00DC6839" w:rsidRPr="00DC6839" w:rsidRDefault="00E834B1" w:rsidP="00DC6839">
            <w:pPr>
              <w:spacing w:before="80" w:after="0"/>
              <w:ind w:left="288"/>
              <w:rPr>
                <w:i/>
                <w:iCs/>
                <w:sz w:val="18"/>
                <w:szCs w:val="18"/>
                <w:lang w:val="en-US"/>
              </w:rPr>
            </w:pPr>
            <w:r w:rsidRPr="009B1A3E">
              <w:rPr>
                <w:i/>
                <w:iCs/>
                <w:sz w:val="18"/>
                <w:szCs w:val="18"/>
                <w:lang w:val="en-US"/>
              </w:rPr>
              <w:lastRenderedPageBreak/>
              <w:t xml:space="preserve">The MME local configuration already allows VPLMN to </w:t>
            </w:r>
            <w:r w:rsidRPr="008D6D26">
              <w:rPr>
                <w:i/>
                <w:iCs/>
                <w:sz w:val="18"/>
                <w:szCs w:val="18"/>
                <w:highlight w:val="lightGray"/>
                <w:lang w:val="en-US"/>
              </w:rPr>
              <w:t>downgrade</w:t>
            </w:r>
            <w:r w:rsidRPr="009B1A3E">
              <w:rPr>
                <w:i/>
                <w:iCs/>
                <w:sz w:val="18"/>
                <w:szCs w:val="18"/>
                <w:lang w:val="en-US"/>
              </w:rPr>
              <w:t xml:space="preserve"> the ARP PL, ARP PVI and ARP PCI parameter values received over S8 from HPLMN. </w:t>
            </w:r>
            <w:r w:rsidRPr="008D6D26">
              <w:rPr>
                <w:i/>
                <w:iCs/>
                <w:sz w:val="18"/>
                <w:szCs w:val="18"/>
                <w:highlight w:val="lightGray"/>
                <w:lang w:val="en-US"/>
              </w:rPr>
              <w:t>GSMA</w:t>
            </w:r>
            <w:r w:rsidRPr="009B1A3E">
              <w:rPr>
                <w:i/>
                <w:iCs/>
                <w:sz w:val="18"/>
                <w:szCs w:val="18"/>
                <w:lang w:val="en-US"/>
              </w:rPr>
              <w:t xml:space="preserve"> NG NRG discussed it would be possible to </w:t>
            </w:r>
            <w:r w:rsidRPr="008D6D26">
              <w:rPr>
                <w:i/>
                <w:iCs/>
                <w:sz w:val="18"/>
                <w:szCs w:val="18"/>
                <w:highlight w:val="lightGray"/>
                <w:lang w:val="en-US"/>
              </w:rPr>
              <w:t>extend this functionality to cover also the possibility to downgrade GBR parameter value</w:t>
            </w:r>
            <w:r w:rsidRPr="00E834B1">
              <w:rPr>
                <w:i/>
                <w:iCs/>
                <w:sz w:val="18"/>
                <w:szCs w:val="18"/>
                <w:highlight w:val="lightGray"/>
                <w:lang w:val="en-US"/>
              </w:rPr>
              <w:t>. GSMA also discussed that the same issue may also be applicable for 5GS roaming.</w:t>
            </w:r>
            <w:r w:rsidRPr="00DC6839">
              <w:rPr>
                <w:i/>
                <w:iCs/>
                <w:sz w:val="18"/>
                <w:szCs w:val="18"/>
                <w:lang w:val="en-US"/>
              </w:rPr>
              <w:t xml:space="preserve"> </w:t>
            </w:r>
            <w:r w:rsidR="00DC6839" w:rsidRPr="00DC6839">
              <w:rPr>
                <w:i/>
                <w:iCs/>
                <w:sz w:val="18"/>
                <w:szCs w:val="18"/>
                <w:lang w:val="en-US"/>
              </w:rPr>
              <w:t xml:space="preserve"> </w:t>
            </w:r>
          </w:p>
          <w:p w14:paraId="284FF1AD" w14:textId="77777777" w:rsidR="008D6D26" w:rsidRDefault="00E834B1" w:rsidP="00044D66">
            <w:pPr>
              <w:pStyle w:val="BodyText"/>
              <w:spacing w:before="120" w:after="0"/>
              <w:rPr>
                <w:rFonts w:ascii="Arial" w:hAnsi="Arial" w:cs="Arial"/>
              </w:rPr>
            </w:pPr>
            <w:r>
              <w:rPr>
                <w:rFonts w:ascii="Arial" w:hAnsi="Arial" w:cs="Arial"/>
              </w:rPr>
              <w:t xml:space="preserve">For GBR </w:t>
            </w:r>
            <w:r w:rsidR="008D6D26">
              <w:rPr>
                <w:rFonts w:ascii="Arial" w:hAnsi="Arial" w:cs="Arial"/>
              </w:rPr>
              <w:t>handling</w:t>
            </w:r>
            <w:r>
              <w:rPr>
                <w:rFonts w:ascii="Arial" w:hAnsi="Arial" w:cs="Arial"/>
              </w:rPr>
              <w:t xml:space="preserve">, </w:t>
            </w:r>
          </w:p>
          <w:p w14:paraId="74D42065" w14:textId="6CF052FC" w:rsidR="008D6D26" w:rsidRDefault="008D6D26" w:rsidP="008D6D26">
            <w:pPr>
              <w:pStyle w:val="BodyText"/>
              <w:spacing w:before="80" w:after="0"/>
              <w:ind w:left="288"/>
              <w:rPr>
                <w:rFonts w:ascii="Arial" w:hAnsi="Arial" w:cs="Arial"/>
              </w:rPr>
            </w:pPr>
            <w:r>
              <w:rPr>
                <w:rFonts w:ascii="Arial" w:hAnsi="Arial" w:cs="Arial"/>
              </w:rPr>
              <w:t>GSMA mentioned their understanding that the same requirement is also applicable for IMS voice</w:t>
            </w:r>
            <w:r w:rsidR="00A55478">
              <w:rPr>
                <w:rFonts w:ascii="Arial" w:hAnsi="Arial" w:cs="Arial"/>
              </w:rPr>
              <w:t xml:space="preserve"> service</w:t>
            </w:r>
            <w:r>
              <w:rPr>
                <w:rFonts w:ascii="Arial" w:hAnsi="Arial" w:cs="Arial"/>
              </w:rPr>
              <w:t xml:space="preserve"> in home routed roaming in 5GS.</w:t>
            </w:r>
          </w:p>
          <w:p w14:paraId="7EF3D413" w14:textId="508AFFBA" w:rsidR="008D6D26" w:rsidRDefault="008D6D26" w:rsidP="008D6D26">
            <w:pPr>
              <w:pStyle w:val="BodyText"/>
              <w:spacing w:before="80" w:after="0"/>
              <w:ind w:left="288"/>
              <w:rPr>
                <w:rFonts w:ascii="Arial" w:hAnsi="Arial" w:cs="Arial"/>
              </w:rPr>
            </w:pPr>
            <w:r>
              <w:rPr>
                <w:rFonts w:ascii="Arial" w:hAnsi="Arial" w:cs="Arial"/>
              </w:rPr>
              <w:t xml:space="preserve">It is proposed to allow GBR downgrade in VPLMN, and such handling is restricted to IMS voice. It is also proposed to clarify the consequence of GBR downgrade that </w:t>
            </w:r>
            <w:r w:rsidRPr="008D6D26">
              <w:rPr>
                <w:rFonts w:ascii="Arial" w:hAnsi="Arial" w:cs="Arial"/>
              </w:rPr>
              <w:t xml:space="preserve">GBR enforcement at the HPLMN and at </w:t>
            </w:r>
            <w:proofErr w:type="spellStart"/>
            <w:r w:rsidRPr="008D6D26">
              <w:rPr>
                <w:rFonts w:ascii="Arial" w:hAnsi="Arial" w:cs="Arial"/>
              </w:rPr>
              <w:t>eNB</w:t>
            </w:r>
            <w:proofErr w:type="spellEnd"/>
            <w:r w:rsidRPr="008D6D26">
              <w:rPr>
                <w:rFonts w:ascii="Arial" w:hAnsi="Arial" w:cs="Arial"/>
              </w:rPr>
              <w:t xml:space="preserve"> will not be aligned</w:t>
            </w:r>
            <w:r>
              <w:rPr>
                <w:rFonts w:ascii="Arial" w:hAnsi="Arial" w:cs="Arial"/>
              </w:rPr>
              <w:t>.</w:t>
            </w:r>
          </w:p>
          <w:p w14:paraId="519A8E99" w14:textId="77777777" w:rsidR="00E834B1" w:rsidRDefault="00E834B1" w:rsidP="00AF3549">
            <w:pPr>
              <w:pStyle w:val="BodyText"/>
              <w:spacing w:after="0"/>
              <w:rPr>
                <w:rFonts w:ascii="Arial" w:hAnsi="Arial" w:cs="Arial"/>
              </w:rPr>
            </w:pPr>
          </w:p>
          <w:p w14:paraId="708AA7DE" w14:textId="40156E8C" w:rsidR="00DC6839" w:rsidRPr="00DC6839" w:rsidRDefault="00E834B1" w:rsidP="009458A6">
            <w:pPr>
              <w:pStyle w:val="BodyText"/>
              <w:spacing w:after="0"/>
              <w:rPr>
                <w:lang w:val="en-US"/>
              </w:rPr>
            </w:pPr>
            <w:r>
              <w:rPr>
                <w:rFonts w:ascii="Arial" w:hAnsi="Arial" w:cs="Arial"/>
              </w:rPr>
              <w:t xml:space="preserve">For ARP override, GSMA didn’t </w:t>
            </w:r>
            <w:r w:rsidR="006F2183">
              <w:rPr>
                <w:rFonts w:ascii="Arial" w:hAnsi="Arial" w:cs="Arial"/>
              </w:rPr>
              <w:t xml:space="preserve">seem to </w:t>
            </w:r>
            <w:r>
              <w:rPr>
                <w:rFonts w:ascii="Arial" w:hAnsi="Arial" w:cs="Arial"/>
              </w:rPr>
              <w:t>mention 5G roaming,</w:t>
            </w:r>
            <w:r w:rsidR="008D6D26">
              <w:rPr>
                <w:rFonts w:ascii="Arial" w:hAnsi="Arial" w:cs="Arial"/>
              </w:rPr>
              <w:t xml:space="preserve"> but in our understanding</w:t>
            </w:r>
            <w:r w:rsidR="006F2183">
              <w:rPr>
                <w:rFonts w:ascii="Arial" w:hAnsi="Arial" w:cs="Arial"/>
              </w:rPr>
              <w:t>,</w:t>
            </w:r>
            <w:r w:rsidR="008D6D26">
              <w:rPr>
                <w:rFonts w:ascii="Arial" w:hAnsi="Arial" w:cs="Arial"/>
              </w:rPr>
              <w:t xml:space="preserve"> the same requirement is also applicable for 5G home routed roaming.</w:t>
            </w:r>
            <w:r>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FAB3C9" w:rsidR="0004506A" w:rsidRPr="00FF6E2C" w:rsidRDefault="007C3B27" w:rsidP="00155D22">
            <w:pPr>
              <w:pStyle w:val="CRCoverPage"/>
              <w:spacing w:before="40" w:after="0"/>
              <w:rPr>
                <w:noProof/>
              </w:rPr>
            </w:pPr>
            <w:r>
              <w:rPr>
                <w:noProof/>
              </w:rPr>
              <w:t xml:space="preserve">Allow ARP </w:t>
            </w:r>
            <w:r>
              <w:rPr>
                <w:rFonts w:cs="Arial"/>
              </w:rPr>
              <w:t xml:space="preserve">override and GBR downgrade for </w:t>
            </w:r>
            <w:r w:rsidR="006F52C7">
              <w:rPr>
                <w:rFonts w:cs="Arial"/>
              </w:rPr>
              <w:t xml:space="preserve">IMS </w:t>
            </w:r>
            <w:r w:rsidR="00A55478">
              <w:rPr>
                <w:rFonts w:cs="Arial"/>
              </w:rPr>
              <w:t xml:space="preserve">voice </w:t>
            </w:r>
            <w:r w:rsidR="006F52C7">
              <w:rPr>
                <w:rFonts w:cs="Arial"/>
              </w:rPr>
              <w:t>service in home routed</w:t>
            </w:r>
            <w:r w:rsidR="00EA0406">
              <w:rPr>
                <w:rFonts w:cs="Arial"/>
              </w:rPr>
              <w:t xml:space="preserve"> roaming.</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093C5F" w14:textId="565DD4B6" w:rsidR="006F2183" w:rsidRDefault="006F2183" w:rsidP="00283596">
            <w:pPr>
              <w:pStyle w:val="CRCoverPage"/>
              <w:spacing w:before="60" w:after="0"/>
              <w:rPr>
                <w:noProof/>
              </w:rPr>
            </w:pPr>
            <w:r>
              <w:rPr>
                <w:noProof/>
              </w:rPr>
              <w:t xml:space="preserve">Risk of unavailable IMS voice service for inbound roamer due to being </w:t>
            </w:r>
            <w:r w:rsidR="00EA0406">
              <w:rPr>
                <w:noProof/>
              </w:rPr>
              <w:t>pre-empted by domestic users with best effort QoS.</w:t>
            </w:r>
          </w:p>
          <w:p w14:paraId="5C4BEB44" w14:textId="422C0003" w:rsidR="006F2183" w:rsidRDefault="006F2183" w:rsidP="00283596">
            <w:pPr>
              <w:pStyle w:val="CRCoverPage"/>
              <w:spacing w:before="60" w:after="0"/>
              <w:rPr>
                <w:noProof/>
              </w:rPr>
            </w:pPr>
            <w:r>
              <w:rPr>
                <w:noProof/>
              </w:rPr>
              <w:t xml:space="preserve">Failed IMS voice call setup due to requested GBR from HPLMN higher than roaming agreement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53A727" w:rsidR="0004506A" w:rsidRDefault="00C94CC2" w:rsidP="0004506A">
            <w:pPr>
              <w:pStyle w:val="CRCoverPage"/>
              <w:spacing w:after="0"/>
              <w:rPr>
                <w:noProof/>
              </w:rPr>
            </w:pPr>
            <w:r>
              <w:rPr>
                <w:noProof/>
              </w:rPr>
              <w:t>5.7.1.11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5" w:name="_Toc20203939"/>
      <w:bookmarkStart w:id="6" w:name="_Toc27894624"/>
      <w:bookmarkStart w:id="7" w:name="_Toc36191691"/>
      <w:bookmarkStart w:id="8" w:name="_Toc45192777"/>
      <w:bookmarkStart w:id="9" w:name="_Toc47592409"/>
      <w:bookmarkStart w:id="10" w:name="_Toc51834490"/>
      <w:bookmarkStart w:id="11" w:name="_Toc83303923"/>
      <w:r>
        <w:rPr>
          <w:color w:val="FF0000"/>
        </w:rPr>
        <w:lastRenderedPageBreak/>
        <w:t xml:space="preserve">* * * Start of Changes * * * </w:t>
      </w:r>
    </w:p>
    <w:bookmarkEnd w:id="5"/>
    <w:bookmarkEnd w:id="6"/>
    <w:bookmarkEnd w:id="7"/>
    <w:bookmarkEnd w:id="8"/>
    <w:bookmarkEnd w:id="9"/>
    <w:bookmarkEnd w:id="10"/>
    <w:bookmarkEnd w:id="11"/>
    <w:p w14:paraId="3FA1CC29" w14:textId="4B801E5E" w:rsidR="007714E9" w:rsidRDefault="007714E9" w:rsidP="0021220D">
      <w:pPr>
        <w:pStyle w:val="B1"/>
      </w:pPr>
    </w:p>
    <w:p w14:paraId="169C013F" w14:textId="77777777" w:rsidR="008D6D26" w:rsidRDefault="008D6D26" w:rsidP="008D6D26">
      <w:pPr>
        <w:pStyle w:val="Heading4"/>
      </w:pPr>
      <w:r>
        <w:t>5.7.1.11</w:t>
      </w:r>
      <w:r>
        <w:tab/>
        <w:t>QoS aspects of home-routed roaming</w:t>
      </w:r>
    </w:p>
    <w:p w14:paraId="79E88DDF" w14:textId="4B006B5B" w:rsidR="008D6D26" w:rsidRDefault="008D6D26" w:rsidP="007A7B7B">
      <w:r>
        <w:t>In the case of home-routed roaming, the V-SMF may apply VPLMN policies related with the SLA negotiated with the HPLMN or with QoS values supported by the VPLMN. Such policies may result in a situation that the V-SMF does not accept the PDU Session or does not accept some of the QoS Flows requested by the H-SMF.</w:t>
      </w:r>
    </w:p>
    <w:p w14:paraId="6997A8DB" w14:textId="77777777" w:rsidR="008D6D26" w:rsidRDefault="008D6D26" w:rsidP="008D6D26">
      <w:r>
        <w:t>QoS constraints represent the QoS that the VPLMN can accept for the QoS Flow associated with the default QoS rule and the PDU Session based on SLA or based on QoS values supported by the VPLMN. The QoS constraints may contain 5QI and ARP for the QoS Flow associated with the default QoS rule and highest Session-AMBR accepted by the VPLMN.</w:t>
      </w:r>
    </w:p>
    <w:p w14:paraId="7A35DBB5" w14:textId="77777777" w:rsidR="008D6D26" w:rsidRDefault="008D6D26" w:rsidP="008D6D26">
      <w:r>
        <w:t>At PDU Session Establishment for home-routed roaming, to reduce the risk of PDU Session establishment failure due to QoS from the HPLMN not being compliant with SLA, the V-SMF may provide the VPLMN local policy in QoS constraints to the H-SMF as specified in clause 4.3.2.2.2 of TS 23.502 [3].</w:t>
      </w:r>
    </w:p>
    <w:p w14:paraId="7F3A9C25" w14:textId="7BC68EE2" w:rsidR="008D6D26" w:rsidRDefault="008D6D26" w:rsidP="008D6D26">
      <w:pPr>
        <w:rPr>
          <w:ins w:id="12" w:author="Ericsson" w:date="2022-03-22T12:33:00Z"/>
        </w:rPr>
      </w:pPr>
      <w:r>
        <w:t>For intra-5GS mobility with V-SMF insertion or V-SMF change (e.g. inter-PLMN mobility), as specified in clause 4.23 of TS 23.502 [3], the new/target V-SMF may validate the currently applied QoS against the QoS constraints. The new/target V-SMF provides QoS constraints to the H-SMF during the mobility procedure. The new/target V-SMF may temporarily accept a higher QoS even if the currently applied QoS exceeds the QoS constraints. Alternatively, for the QoS parameters related with the QoS constraints, the V-SMF may locally downgrade these values before providing the corresponding QoS profiles to 5G AN. The V-SMF may decide to release the PDU Session if the HPLMN does not provide updated QoS compliant with the QoS constraints after the mobility procedure.</w:t>
      </w:r>
    </w:p>
    <w:p w14:paraId="24874BD9" w14:textId="2E0FF85E" w:rsidR="007A7B7B" w:rsidRDefault="007A7B7B" w:rsidP="007A7B7B">
      <w:pPr>
        <w:rPr>
          <w:ins w:id="13" w:author="Ericsson" w:date="2022-03-22T12:33:00Z"/>
        </w:rPr>
      </w:pPr>
      <w:ins w:id="14" w:author="Ericsson" w:date="2022-03-22T12:33:00Z">
        <w:r w:rsidRPr="00F36475">
          <w:rPr>
            <w:highlight w:val="cyan"/>
            <w:rPrChange w:id="15" w:author="Ericsson r02" w:date="2022-04-07T00:47:00Z">
              <w:rPr/>
            </w:rPrChange>
          </w:rPr>
          <w:t>For IMS voice service (e.g., the IMS DNN defined by the GSMA),</w:t>
        </w:r>
        <w:r>
          <w:t xml:space="preserve"> the V-SMF, based on local policy, may </w:t>
        </w:r>
        <w:r w:rsidRPr="00AB60C3">
          <w:t>override</w:t>
        </w:r>
        <w:r>
          <w:t xml:space="preserve"> the ARP received from HPLMN over N16 if the ARP indicates priority </w:t>
        </w:r>
      </w:ins>
      <w:ins w:id="16" w:author="Ericsson" w:date="2022-03-29T13:45:00Z">
        <w:r w:rsidR="00EA6BF1">
          <w:t xml:space="preserve">not in line with </w:t>
        </w:r>
      </w:ins>
      <w:ins w:id="17" w:author="Ericsson" w:date="2022-03-22T12:33:00Z">
        <w:r>
          <w:t>the local policy in VPLMN</w:t>
        </w:r>
      </w:ins>
      <w:ins w:id="18" w:author="Ericsson r02" w:date="2022-04-07T07:26:00Z">
        <w:r w:rsidR="00847113">
          <w:t>.</w:t>
        </w:r>
      </w:ins>
      <w:ins w:id="19" w:author="Peraton Labs, Robert1" w:date="2022-04-05T14:37:00Z">
        <w:r w:rsidR="00CD2BC9">
          <w:t xml:space="preserve"> </w:t>
        </w:r>
        <w:del w:id="20" w:author="Ericsson r02" w:date="2022-04-07T07:23:00Z">
          <w:r w:rsidR="00CD2BC9" w:rsidRPr="00847113" w:rsidDel="00847113">
            <w:rPr>
              <w:highlight w:val="cyan"/>
              <w:rPrChange w:id="21" w:author="Ericsson r02" w:date="2022-04-07T07:23:00Z">
                <w:rPr/>
              </w:rPrChange>
            </w:rPr>
            <w:delText>for all</w:delText>
          </w:r>
          <w:r w:rsidR="00CD2BC9" w:rsidDel="00847113">
            <w:delText xml:space="preserve"> </w:delText>
          </w:r>
        </w:del>
        <w:del w:id="22" w:author="Ericsson r02" w:date="2022-04-07T07:14:00Z">
          <w:r w:rsidR="00CD2BC9" w:rsidRPr="00847113" w:rsidDel="00847113">
            <w:rPr>
              <w:highlight w:val="cyan"/>
              <w:rPrChange w:id="23" w:author="Ericsson r02" w:date="2022-04-07T07:23:00Z">
                <w:rPr/>
              </w:rPrChange>
            </w:rPr>
            <w:delText xml:space="preserve">normal </w:delText>
          </w:r>
        </w:del>
        <w:del w:id="24" w:author="Ericsson r02" w:date="2022-04-07T07:23:00Z">
          <w:r w:rsidR="00CD2BC9" w:rsidRPr="00847113" w:rsidDel="00847113">
            <w:rPr>
              <w:highlight w:val="cyan"/>
              <w:rPrChange w:id="25" w:author="Ericsson r02" w:date="2022-04-07T07:23:00Z">
                <w:rPr/>
              </w:rPrChange>
            </w:rPr>
            <w:delText xml:space="preserve">users </w:delText>
          </w:r>
        </w:del>
        <w:del w:id="26" w:author="Ericsson r02" w:date="2022-04-07T07:22:00Z">
          <w:r w:rsidR="00CD2BC9" w:rsidRPr="00847113" w:rsidDel="00847113">
            <w:rPr>
              <w:highlight w:val="cyan"/>
              <w:rPrChange w:id="27" w:author="Ericsson r02" w:date="2022-04-07T07:23:00Z">
                <w:rPr/>
              </w:rPrChange>
            </w:rPr>
            <w:delText>(i.</w:delText>
          </w:r>
          <w:r w:rsidR="00CD2BC9" w:rsidRPr="00847113" w:rsidDel="00847113">
            <w:rPr>
              <w:highlight w:val="cyan"/>
              <w:rPrChange w:id="28" w:author="Ericsson r02" w:date="2022-04-07T07:22:00Z">
                <w:rPr/>
              </w:rPrChange>
            </w:rPr>
            <w:delText xml:space="preserve">e., roamers and </w:delText>
          </w:r>
          <w:commentRangeStart w:id="29"/>
          <w:r w:rsidR="00CD2BC9" w:rsidRPr="00847113" w:rsidDel="00847113">
            <w:rPr>
              <w:highlight w:val="cyan"/>
              <w:rPrChange w:id="30" w:author="Ericsson r02" w:date="2022-04-07T07:22:00Z">
                <w:rPr/>
              </w:rPrChange>
            </w:rPr>
            <w:delText>non-roamers</w:delText>
          </w:r>
        </w:del>
      </w:ins>
      <w:commentRangeEnd w:id="29"/>
      <w:r w:rsidR="00847113">
        <w:rPr>
          <w:rStyle w:val="CommentReference"/>
        </w:rPr>
        <w:commentReference w:id="29"/>
      </w:r>
      <w:ins w:id="31" w:author="Peraton Labs, Robert1" w:date="2022-04-05T14:37:00Z">
        <w:del w:id="32" w:author="Ericsson r02" w:date="2022-04-07T07:22:00Z">
          <w:r w:rsidR="00CD2BC9" w:rsidRPr="00847113" w:rsidDel="00847113">
            <w:rPr>
              <w:highlight w:val="cyan"/>
              <w:rPrChange w:id="33" w:author="Ericsson r02" w:date="2022-04-07T07:22:00Z">
                <w:rPr/>
              </w:rPrChange>
            </w:rPr>
            <w:delText>)</w:delText>
          </w:r>
          <w:r w:rsidR="00CD2BC9" w:rsidRPr="00B3166A" w:rsidDel="00847113">
            <w:delText xml:space="preserve"> </w:delText>
          </w:r>
        </w:del>
        <w:del w:id="34" w:author="Ericsson r02" w:date="2022-04-07T07:16:00Z">
          <w:r w:rsidR="00CD2BC9" w:rsidRPr="00847113" w:rsidDel="00847113">
            <w:rPr>
              <w:highlight w:val="cyan"/>
              <w:rPrChange w:id="35" w:author="Ericsson r02" w:date="2022-04-07T07:16:00Z">
                <w:rPr/>
              </w:rPrChange>
            </w:rPr>
            <w:delText xml:space="preserve">and </w:delText>
          </w:r>
        </w:del>
        <w:del w:id="36" w:author="Ericsson r02" w:date="2022-04-07T00:47:00Z">
          <w:r w:rsidR="00CD2BC9" w:rsidRPr="00847113" w:rsidDel="00F36475">
            <w:rPr>
              <w:highlight w:val="cyan"/>
              <w:rPrChange w:id="37" w:author="Ericsson r02" w:date="2022-04-07T07:16:00Z">
                <w:rPr/>
              </w:rPrChange>
            </w:rPr>
            <w:delText xml:space="preserve">separately </w:delText>
          </w:r>
        </w:del>
        <w:del w:id="38" w:author="Ericsson r02" w:date="2022-04-07T07:16:00Z">
          <w:r w:rsidR="00CD2BC9" w:rsidRPr="00847113" w:rsidDel="00847113">
            <w:rPr>
              <w:highlight w:val="cyan"/>
              <w:rPrChange w:id="39" w:author="Ericsson r02" w:date="2022-04-07T07:16:00Z">
                <w:rPr/>
              </w:rPrChange>
            </w:rPr>
            <w:delText xml:space="preserve">for all </w:delText>
          </w:r>
        </w:del>
        <w:del w:id="40" w:author="Ericsson r02" w:date="2022-04-07T07:14:00Z">
          <w:r w:rsidR="00CD2BC9" w:rsidRPr="00847113" w:rsidDel="00847113">
            <w:rPr>
              <w:highlight w:val="cyan"/>
              <w:rPrChange w:id="41" w:author="Ericsson r02" w:date="2022-04-07T07:16:00Z">
                <w:rPr/>
              </w:rPrChange>
            </w:rPr>
            <w:delText xml:space="preserve">priority </w:delText>
          </w:r>
        </w:del>
        <w:del w:id="42" w:author="Ericsson r02" w:date="2022-04-07T07:16:00Z">
          <w:r w:rsidR="00CD2BC9" w:rsidRPr="00847113" w:rsidDel="00847113">
            <w:rPr>
              <w:highlight w:val="cyan"/>
              <w:rPrChange w:id="43" w:author="Ericsson r02" w:date="2022-04-07T07:16:00Z">
                <w:rPr/>
              </w:rPrChange>
            </w:rPr>
            <w:delText>users</w:delText>
          </w:r>
        </w:del>
      </w:ins>
      <w:ins w:id="44" w:author="Ericsson" w:date="2022-03-22T12:33:00Z">
        <w:del w:id="45" w:author="Ericsson r02" w:date="2022-04-07T07:16:00Z">
          <w:r w:rsidRPr="00847113" w:rsidDel="00847113">
            <w:rPr>
              <w:highlight w:val="cyan"/>
              <w:rPrChange w:id="46" w:author="Ericsson r02" w:date="2022-04-07T07:16:00Z">
                <w:rPr/>
              </w:rPrChange>
            </w:rPr>
            <w:delText>.</w:delText>
          </w:r>
          <w:r w:rsidDel="00847113">
            <w:delText xml:space="preserve"> </w:delText>
          </w:r>
        </w:del>
      </w:ins>
      <w:ins w:id="47" w:author="Ericsson" w:date="2022-03-22T12:36:00Z">
        <w:r w:rsidR="00036E04">
          <w:t>The ARP override</w:t>
        </w:r>
      </w:ins>
      <w:ins w:id="48" w:author="Ericsson r02" w:date="2022-04-07T07:33:00Z">
        <w:r w:rsidR="001E74C3">
          <w:t xml:space="preserve"> </w:t>
        </w:r>
        <w:r w:rsidR="001E74C3" w:rsidRPr="001E74C3">
          <w:rPr>
            <w:highlight w:val="cyan"/>
            <w:rPrChange w:id="49" w:author="Ericsson r02" w:date="2022-04-07T07:33:00Z">
              <w:rPr/>
            </w:rPrChange>
          </w:rPr>
          <w:t>in the serving PLMN</w:t>
        </w:r>
      </w:ins>
      <w:ins w:id="50" w:author="Ericsson" w:date="2022-03-22T12:36:00Z">
        <w:r w:rsidR="00036E04">
          <w:t xml:space="preserve"> applies to both the QoS Flow associated with the default QoS rule and the QoS Flows for IMS voice</w:t>
        </w:r>
      </w:ins>
      <w:ins w:id="51" w:author="Ericsson" w:date="2022-03-29T13:45:00Z">
        <w:r w:rsidR="00EA6BF1" w:rsidRPr="00EA6BF1">
          <w:t xml:space="preserve"> </w:t>
        </w:r>
        <w:r w:rsidR="00EA6BF1">
          <w:t xml:space="preserve">to apply the same allocation and retention priority for </w:t>
        </w:r>
      </w:ins>
      <w:ins w:id="52" w:author="Peraton Labs, Robert1" w:date="2022-04-05T14:40:00Z">
        <w:r w:rsidR="00CD2BC9">
          <w:t xml:space="preserve">all </w:t>
        </w:r>
      </w:ins>
      <w:ins w:id="53" w:author="Ericsson" w:date="2022-03-29T13:45:00Z">
        <w:del w:id="54" w:author="Ericsson r02" w:date="2022-04-07T07:16:00Z">
          <w:r w:rsidR="00EA6BF1" w:rsidRPr="00847113" w:rsidDel="00847113">
            <w:rPr>
              <w:highlight w:val="cyan"/>
              <w:rPrChange w:id="55" w:author="Ericsson r02" w:date="2022-04-07T07:16:00Z">
                <w:rPr/>
              </w:rPrChange>
            </w:rPr>
            <w:delText>all</w:delText>
          </w:r>
        </w:del>
      </w:ins>
      <w:ins w:id="56" w:author="Peraton Labs, Robert1" w:date="2022-04-05T14:33:00Z">
        <w:del w:id="57" w:author="Ericsson r02" w:date="2022-04-07T07:16:00Z">
          <w:r w:rsidR="00CD2BC9" w:rsidRPr="00847113" w:rsidDel="00847113">
            <w:rPr>
              <w:highlight w:val="cyan"/>
              <w:rPrChange w:id="58" w:author="Ericsson r02" w:date="2022-04-07T07:16:00Z">
                <w:rPr/>
              </w:rPrChange>
            </w:rPr>
            <w:delText>normal</w:delText>
          </w:r>
        </w:del>
      </w:ins>
      <w:ins w:id="59" w:author="Ericsson" w:date="2022-03-29T13:45:00Z">
        <w:del w:id="60" w:author="Ericsson r02" w:date="2022-04-07T07:16:00Z">
          <w:r w:rsidR="00EA6BF1" w:rsidDel="00847113">
            <w:delText xml:space="preserve"> </w:delText>
          </w:r>
        </w:del>
        <w:r w:rsidR="00EA6BF1">
          <w:t xml:space="preserve">users </w:t>
        </w:r>
        <w:r w:rsidR="00EA6BF1" w:rsidRPr="00847113">
          <w:rPr>
            <w:highlight w:val="cyan"/>
            <w:rPrChange w:id="61" w:author="Ericsson r02" w:date="2022-04-07T07:24:00Z">
              <w:rPr/>
            </w:rPrChange>
          </w:rPr>
          <w:t>(i.e., roamers and non-roamers</w:t>
        </w:r>
        <w:r w:rsidR="00EA6BF1">
          <w:t>)</w:t>
        </w:r>
      </w:ins>
      <w:ins w:id="62" w:author="Ericsson r02" w:date="2022-04-07T07:17:00Z">
        <w:r w:rsidR="00847113">
          <w:t xml:space="preserve"> </w:t>
        </w:r>
      </w:ins>
      <w:ins w:id="63" w:author="Peraton Labs, Robert1" w:date="2022-04-05T14:34:00Z">
        <w:del w:id="64" w:author="Ericsson r02" w:date="2022-04-07T07:20:00Z">
          <w:r w:rsidR="00CD2BC9" w:rsidRPr="00847113" w:rsidDel="00847113">
            <w:rPr>
              <w:highlight w:val="cyan"/>
              <w:rPrChange w:id="65" w:author="Ericsson r02" w:date="2022-04-07T07:25:00Z">
                <w:rPr/>
              </w:rPrChange>
            </w:rPr>
            <w:delText xml:space="preserve">and </w:delText>
          </w:r>
        </w:del>
        <w:del w:id="66" w:author="Ericsson r02" w:date="2022-04-07T00:49:00Z">
          <w:r w:rsidR="00CD2BC9" w:rsidRPr="00847113" w:rsidDel="00F36475">
            <w:rPr>
              <w:highlight w:val="cyan"/>
              <w:rPrChange w:id="67" w:author="Ericsson r02" w:date="2022-04-07T07:25:00Z">
                <w:rPr/>
              </w:rPrChange>
            </w:rPr>
            <w:delText xml:space="preserve">separately </w:delText>
          </w:r>
        </w:del>
        <w:del w:id="68" w:author="Ericsson r02" w:date="2022-04-07T07:20:00Z">
          <w:r w:rsidR="00CD2BC9" w:rsidRPr="00847113" w:rsidDel="00847113">
            <w:rPr>
              <w:highlight w:val="cyan"/>
              <w:rPrChange w:id="69" w:author="Ericsson r02" w:date="2022-04-07T07:25:00Z">
                <w:rPr/>
              </w:rPrChange>
            </w:rPr>
            <w:delText xml:space="preserve">for </w:delText>
          </w:r>
        </w:del>
      </w:ins>
      <w:ins w:id="70" w:author="Peraton Labs, Robert1" w:date="2022-04-05T14:41:00Z">
        <w:del w:id="71" w:author="Ericsson r02" w:date="2022-04-07T07:20:00Z">
          <w:r w:rsidR="00CD2BC9" w:rsidRPr="00847113" w:rsidDel="00847113">
            <w:rPr>
              <w:highlight w:val="cyan"/>
              <w:rPrChange w:id="72" w:author="Ericsson r02" w:date="2022-04-07T07:25:00Z">
                <w:rPr/>
              </w:rPrChange>
            </w:rPr>
            <w:delText xml:space="preserve">all </w:delText>
          </w:r>
        </w:del>
      </w:ins>
      <w:ins w:id="73" w:author="Peraton Labs, Robert1" w:date="2022-04-05T14:34:00Z">
        <w:del w:id="74" w:author="Ericsson r02" w:date="2022-04-07T07:17:00Z">
          <w:r w:rsidR="00CD2BC9" w:rsidRPr="00847113" w:rsidDel="00847113">
            <w:rPr>
              <w:highlight w:val="cyan"/>
              <w:rPrChange w:id="75" w:author="Ericsson r02" w:date="2022-04-07T07:25:00Z">
                <w:rPr/>
              </w:rPrChange>
            </w:rPr>
            <w:delText xml:space="preserve">priority </w:delText>
          </w:r>
        </w:del>
        <w:del w:id="76" w:author="Ericsson r02" w:date="2022-04-07T07:20:00Z">
          <w:r w:rsidR="00CD2BC9" w:rsidRPr="001E74C3" w:rsidDel="00847113">
            <w:rPr>
              <w:highlight w:val="cyan"/>
              <w:rPrChange w:id="77" w:author="Ericsson r02" w:date="2022-04-07T07:33:00Z">
                <w:rPr/>
              </w:rPrChange>
            </w:rPr>
            <w:delText>users</w:delText>
          </w:r>
        </w:del>
      </w:ins>
      <w:ins w:id="78" w:author="Ericsson" w:date="2022-03-29T13:45:00Z">
        <w:del w:id="79" w:author="Ericsson r02" w:date="2022-04-07T07:20:00Z">
          <w:r w:rsidR="00EA6BF1" w:rsidRPr="001E74C3" w:rsidDel="00847113">
            <w:rPr>
              <w:highlight w:val="cyan"/>
              <w:rPrChange w:id="80" w:author="Ericsson r02" w:date="2022-04-07T07:33:00Z">
                <w:rPr/>
              </w:rPrChange>
            </w:rPr>
            <w:delText xml:space="preserve"> </w:delText>
          </w:r>
        </w:del>
        <w:del w:id="81" w:author="Ericsson r02" w:date="2022-04-07T07:33:00Z">
          <w:r w:rsidR="00EA6BF1" w:rsidRPr="001E74C3" w:rsidDel="001E74C3">
            <w:rPr>
              <w:highlight w:val="cyan"/>
              <w:rPrChange w:id="82" w:author="Ericsson r02" w:date="2022-04-07T07:33:00Z">
                <w:rPr/>
              </w:rPrChange>
            </w:rPr>
            <w:delText>in the serving PLMN</w:delText>
          </w:r>
        </w:del>
      </w:ins>
      <w:ins w:id="83" w:author="Ericsson" w:date="2022-03-22T12:36:00Z">
        <w:r w:rsidR="00036E04">
          <w:t>.</w:t>
        </w:r>
      </w:ins>
      <w:ins w:id="84" w:author="Ericsson r02" w:date="2022-04-07T07:20:00Z">
        <w:r w:rsidR="00847113">
          <w:t xml:space="preserve"> </w:t>
        </w:r>
      </w:ins>
      <w:ins w:id="85" w:author="Ericsson r02" w:date="2022-04-07T07:21:00Z">
        <w:r w:rsidR="00847113" w:rsidRPr="001E74C3">
          <w:rPr>
            <w:highlight w:val="cyan"/>
            <w:rPrChange w:id="86" w:author="Ericsson r02" w:date="2022-04-07T07:33:00Z">
              <w:rPr/>
            </w:rPrChange>
          </w:rPr>
          <w:t>For u</w:t>
        </w:r>
      </w:ins>
      <w:ins w:id="87" w:author="Ericsson r02" w:date="2022-04-07T07:20:00Z">
        <w:r w:rsidR="00847113" w:rsidRPr="001E74C3">
          <w:rPr>
            <w:highlight w:val="cyan"/>
            <w:rPrChange w:id="88" w:author="Ericsson r02" w:date="2022-04-07T07:33:00Z">
              <w:rPr/>
            </w:rPrChange>
          </w:rPr>
          <w:t>sers</w:t>
        </w:r>
        <w:r w:rsidR="00847113">
          <w:t xml:space="preserve"> </w:t>
        </w:r>
        <w:r w:rsidR="00847113" w:rsidRPr="00F926DD">
          <w:rPr>
            <w:highlight w:val="cyan"/>
          </w:rPr>
          <w:t>with MPS subscription</w:t>
        </w:r>
      </w:ins>
      <w:ins w:id="89" w:author="Ericsson r02" w:date="2022-04-07T07:21:00Z">
        <w:r w:rsidR="00847113" w:rsidRPr="00847113">
          <w:rPr>
            <w:highlight w:val="cyan"/>
          </w:rPr>
          <w:t xml:space="preserve">, </w:t>
        </w:r>
        <w:r w:rsidR="00847113" w:rsidRPr="00847113">
          <w:rPr>
            <w:highlight w:val="cyan"/>
            <w:rPrChange w:id="90" w:author="Ericsson r02" w:date="2022-04-07T07:25:00Z">
              <w:rPr/>
            </w:rPrChange>
          </w:rPr>
          <w:t>the same allocation and retention priority</w:t>
        </w:r>
      </w:ins>
      <w:ins w:id="91" w:author="Ericsson r02" w:date="2022-04-07T07:20:00Z">
        <w:r w:rsidR="00847113" w:rsidRPr="00847113">
          <w:rPr>
            <w:highlight w:val="cyan"/>
          </w:rPr>
          <w:t xml:space="preserve"> </w:t>
        </w:r>
      </w:ins>
      <w:ins w:id="92" w:author="Ericsson r02" w:date="2022-04-07T07:25:00Z">
        <w:r w:rsidR="00847113">
          <w:rPr>
            <w:highlight w:val="cyan"/>
          </w:rPr>
          <w:t>is applied</w:t>
        </w:r>
      </w:ins>
      <w:ins w:id="93" w:author="Ericsson r02" w:date="2022-04-07T07:34:00Z">
        <w:r w:rsidR="001E74C3">
          <w:rPr>
            <w:highlight w:val="cyan"/>
          </w:rPr>
          <w:t xml:space="preserve"> for IMS voice service</w:t>
        </w:r>
      </w:ins>
      <w:ins w:id="94" w:author="Ericsson r02" w:date="2022-04-07T07:27:00Z">
        <w:r w:rsidR="00847113">
          <w:rPr>
            <w:highlight w:val="cyan"/>
          </w:rPr>
          <w:t xml:space="preserve"> </w:t>
        </w:r>
      </w:ins>
      <w:ins w:id="95" w:author="Ericsson r02" w:date="2022-04-07T07:34:00Z">
        <w:r w:rsidR="001E74C3">
          <w:rPr>
            <w:highlight w:val="cyan"/>
          </w:rPr>
          <w:t xml:space="preserve">separately </w:t>
        </w:r>
        <w:r w:rsidR="001E74C3">
          <w:rPr>
            <w:highlight w:val="cyan"/>
          </w:rPr>
          <w:t>for all users with</w:t>
        </w:r>
      </w:ins>
      <w:ins w:id="96" w:author="Ericsson r02" w:date="2022-04-07T07:27:00Z">
        <w:r w:rsidR="00847113">
          <w:rPr>
            <w:highlight w:val="cyan"/>
          </w:rPr>
          <w:t xml:space="preserve"> MPS users</w:t>
        </w:r>
      </w:ins>
      <w:ins w:id="97" w:author="Ericsson r02" w:date="2022-04-07T07:25:00Z">
        <w:r w:rsidR="00847113">
          <w:rPr>
            <w:highlight w:val="cyan"/>
          </w:rPr>
          <w:t xml:space="preserve"> </w:t>
        </w:r>
      </w:ins>
      <w:ins w:id="98" w:author="Ericsson r02" w:date="2022-04-07T07:20:00Z">
        <w:r w:rsidR="00847113" w:rsidRPr="00847113">
          <w:rPr>
            <w:highlight w:val="cyan"/>
          </w:rPr>
          <w:t>w</w:t>
        </w:r>
        <w:r w:rsidR="00847113" w:rsidRPr="00F926DD">
          <w:rPr>
            <w:highlight w:val="cyan"/>
          </w:rPr>
          <w:t>hen roaming agreements are in place and where regulatory</w:t>
        </w:r>
        <w:r w:rsidR="00847113" w:rsidRPr="00847113">
          <w:rPr>
            <w:highlight w:val="cyan"/>
          </w:rPr>
          <w:t xml:space="preserve"> </w:t>
        </w:r>
        <w:r w:rsidR="00847113" w:rsidRPr="00F926DD">
          <w:rPr>
            <w:highlight w:val="cyan"/>
          </w:rPr>
          <w:t>requirements appl</w:t>
        </w:r>
      </w:ins>
      <w:ins w:id="99" w:author="Ericsson r02" w:date="2022-04-07T07:27:00Z">
        <w:r w:rsidR="00847113">
          <w:t>y</w:t>
        </w:r>
      </w:ins>
      <w:ins w:id="100" w:author="Ericsson r02" w:date="2022-04-07T07:25:00Z">
        <w:r w:rsidR="00847113">
          <w:t>.</w:t>
        </w:r>
      </w:ins>
      <w:ins w:id="101" w:author="Peraton Labs, Robert1" w:date="2022-04-05T14:33:00Z">
        <w:del w:id="102" w:author="Ericsson r02" w:date="2022-04-07T00:49:00Z">
          <w:r w:rsidR="00CD2BC9" w:rsidDel="00F36475">
            <w:delText xml:space="preserve"> </w:delText>
          </w:r>
          <w:r w:rsidR="00CD2BC9" w:rsidRPr="00F36475" w:rsidDel="00F36475">
            <w:rPr>
              <w:highlight w:val="cyan"/>
              <w:rPrChange w:id="103" w:author="Ericsson r02" w:date="2022-04-07T00:49:00Z">
                <w:rPr/>
              </w:rPrChange>
            </w:rPr>
            <w:delText xml:space="preserve">Priority users </w:delText>
          </w:r>
        </w:del>
      </w:ins>
      <w:ins w:id="104" w:author="Peraton Labs, Robert1" w:date="2022-04-05T14:35:00Z">
        <w:del w:id="105" w:author="Ericsson r02" w:date="2022-04-07T00:49:00Z">
          <w:r w:rsidR="00CD2BC9" w:rsidRPr="00F36475" w:rsidDel="00F36475">
            <w:rPr>
              <w:highlight w:val="cyan"/>
              <w:rPrChange w:id="106" w:author="Ericsson r02" w:date="2022-04-07T00:49:00Z">
                <w:rPr/>
              </w:rPrChange>
            </w:rPr>
            <w:delText>can</w:delText>
          </w:r>
        </w:del>
      </w:ins>
      <w:ins w:id="107" w:author="Peraton Labs, Robert1" w:date="2022-04-05T14:33:00Z">
        <w:del w:id="108" w:author="Ericsson r02" w:date="2022-04-07T00:49:00Z">
          <w:r w:rsidR="00CD2BC9" w:rsidRPr="00F36475" w:rsidDel="00F36475">
            <w:rPr>
              <w:highlight w:val="cyan"/>
              <w:rPrChange w:id="109" w:author="Ericsson r02" w:date="2022-04-07T00:49:00Z">
                <w:rPr/>
              </w:rPrChange>
            </w:rPr>
            <w:delText xml:space="preserve"> be given a higher ARP than normal users, based on the roaming agreement.</w:delText>
          </w:r>
        </w:del>
      </w:ins>
    </w:p>
    <w:p w14:paraId="2C8D5245" w14:textId="4FCB9B84" w:rsidR="00036E04" w:rsidRDefault="007A7B7B" w:rsidP="007A7B7B">
      <w:pPr>
        <w:rPr>
          <w:ins w:id="110" w:author="Ericsson" w:date="2022-03-22T12:35:00Z"/>
        </w:rPr>
      </w:pPr>
      <w:ins w:id="111" w:author="Ericsson" w:date="2022-03-22T12:34:00Z">
        <w:r>
          <w:t xml:space="preserve">For IMS voice service </w:t>
        </w:r>
        <w:r w:rsidRPr="00990165">
          <w:t xml:space="preserve">(e.g., the IMS </w:t>
        </w:r>
        <w:r>
          <w:t>DN</w:t>
        </w:r>
        <w:r w:rsidRPr="00990165">
          <w:t>N defined by the GSMA)</w:t>
        </w:r>
        <w:r>
          <w:t xml:space="preserve">, the V-SMF, based on local policy, can </w:t>
        </w:r>
        <w:r w:rsidRPr="00036E04">
          <w:t>downgrade</w:t>
        </w:r>
        <w:r>
          <w:t xml:space="preserve"> the GBR received from HPLMN over N16</w:t>
        </w:r>
      </w:ins>
      <w:ins w:id="112" w:author="Ericsson" w:date="2022-03-22T12:35:00Z">
        <w:r w:rsidR="00036E04">
          <w:t xml:space="preserve"> for the QoS Flow of IMS voice</w:t>
        </w:r>
      </w:ins>
      <w:ins w:id="113" w:author="Ericsson" w:date="2022-03-22T12:34:00Z">
        <w:r>
          <w:t xml:space="preserve">. </w:t>
        </w:r>
      </w:ins>
    </w:p>
    <w:p w14:paraId="7E36459B" w14:textId="5C3FF548" w:rsidR="007A7B7B" w:rsidRDefault="00036E04" w:rsidP="00036E04">
      <w:pPr>
        <w:pStyle w:val="NO"/>
        <w:rPr>
          <w:ins w:id="114" w:author="Ericsson" w:date="2022-03-22T12:34:00Z"/>
        </w:rPr>
      </w:pPr>
      <w:ins w:id="115" w:author="Ericsson" w:date="2022-03-22T12:35:00Z">
        <w:r>
          <w:t xml:space="preserve">NOTE: </w:t>
        </w:r>
      </w:ins>
      <w:ins w:id="116" w:author="Ericsson" w:date="2022-03-22T12:34:00Z">
        <w:r w:rsidR="007A7B7B" w:rsidRPr="00990165">
          <w:t xml:space="preserve">The consequence of </w:t>
        </w:r>
      </w:ins>
      <w:ins w:id="117" w:author="Ericsson" w:date="2022-03-22T12:36:00Z">
        <w:r>
          <w:t>GBR downgrade</w:t>
        </w:r>
      </w:ins>
      <w:ins w:id="118" w:author="Ericsson" w:date="2022-03-22T12:34:00Z">
        <w:r w:rsidR="007A7B7B" w:rsidRPr="00990165">
          <w:t xml:space="preserve"> </w:t>
        </w:r>
        <w:r w:rsidR="007A7B7B">
          <w:t xml:space="preserve">is </w:t>
        </w:r>
        <w:r w:rsidR="007A7B7B" w:rsidRPr="00990165">
          <w:t xml:space="preserve">that </w:t>
        </w:r>
        <w:r w:rsidR="007A7B7B">
          <w:t>GBR</w:t>
        </w:r>
        <w:r w:rsidR="007A7B7B" w:rsidRPr="00990165">
          <w:t xml:space="preserve"> enforcement at the HPLMN</w:t>
        </w:r>
        <w:r w:rsidR="007A7B7B">
          <w:t xml:space="preserve"> and at NG-RAN node </w:t>
        </w:r>
        <w:r w:rsidR="007A7B7B" w:rsidRPr="00990165">
          <w:t>will not be aligned</w:t>
        </w:r>
        <w:r w:rsidR="007A7B7B">
          <w:t>.</w:t>
        </w:r>
      </w:ins>
    </w:p>
    <w:p w14:paraId="13C8B321" w14:textId="77777777" w:rsidR="008D7A21" w:rsidRPr="00140E21" w:rsidRDefault="008D7A21"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 w:author="Ericsson r02" w:date="2022-04-07T07:23:00Z" w:initials="JGJ">
    <w:p w14:paraId="116A8EC1" w14:textId="2B677B05" w:rsidR="00847113" w:rsidRDefault="00847113">
      <w:pPr>
        <w:pStyle w:val="CommentText"/>
      </w:pPr>
      <w:r>
        <w:rPr>
          <w:rStyle w:val="CommentReference"/>
        </w:rPr>
        <w:annotationRef/>
      </w:r>
      <w:r>
        <w:t>Text for home routed roaming</w:t>
      </w:r>
      <w:r w:rsidR="0079397E">
        <w:t xml:space="preserve"> as N16 is mentioned</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6A8E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9100E" w16cex:dateUtc="2022-04-06T2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6A8EC1" w16cid:durableId="25F910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4B1FD" w14:textId="77777777" w:rsidR="0048756C" w:rsidRDefault="0048756C">
      <w:r>
        <w:separator/>
      </w:r>
    </w:p>
  </w:endnote>
  <w:endnote w:type="continuationSeparator" w:id="0">
    <w:p w14:paraId="7D49306A" w14:textId="77777777" w:rsidR="0048756C" w:rsidRDefault="00487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E9F4B" w14:textId="77777777" w:rsidR="0048756C" w:rsidRDefault="0048756C">
      <w:r>
        <w:separator/>
      </w:r>
    </w:p>
  </w:footnote>
  <w:footnote w:type="continuationSeparator" w:id="0">
    <w:p w14:paraId="72DAC1E2" w14:textId="77777777" w:rsidR="0048756C" w:rsidRDefault="00487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aton Labs, Robert1">
    <w15:presenceInfo w15:providerId="None" w15:userId="Peraton Labs, Robert1"/>
  </w15:person>
  <w15:person w15:author="Ericsson r02">
    <w15:presenceInfo w15:providerId="None" w15:userId="Ericsson r0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C3"/>
    <w:rsid w:val="00000602"/>
    <w:rsid w:val="0000359B"/>
    <w:rsid w:val="00013DAB"/>
    <w:rsid w:val="00020478"/>
    <w:rsid w:val="00022964"/>
    <w:rsid w:val="00022E4A"/>
    <w:rsid w:val="00027251"/>
    <w:rsid w:val="000277C4"/>
    <w:rsid w:val="00036E04"/>
    <w:rsid w:val="00044D66"/>
    <w:rsid w:val="0004506A"/>
    <w:rsid w:val="00051358"/>
    <w:rsid w:val="00053A8B"/>
    <w:rsid w:val="00062097"/>
    <w:rsid w:val="000751FA"/>
    <w:rsid w:val="00075F42"/>
    <w:rsid w:val="000778D9"/>
    <w:rsid w:val="000820A6"/>
    <w:rsid w:val="0008466C"/>
    <w:rsid w:val="00084A5F"/>
    <w:rsid w:val="00090042"/>
    <w:rsid w:val="0009555B"/>
    <w:rsid w:val="00095C56"/>
    <w:rsid w:val="00097EC2"/>
    <w:rsid w:val="000A164F"/>
    <w:rsid w:val="000A18FD"/>
    <w:rsid w:val="000A401C"/>
    <w:rsid w:val="000A4EB9"/>
    <w:rsid w:val="000A6394"/>
    <w:rsid w:val="000A6B8F"/>
    <w:rsid w:val="000B0A14"/>
    <w:rsid w:val="000B1F63"/>
    <w:rsid w:val="000B354E"/>
    <w:rsid w:val="000B7FED"/>
    <w:rsid w:val="000C038A"/>
    <w:rsid w:val="000C6598"/>
    <w:rsid w:val="000C7E56"/>
    <w:rsid w:val="000D0C96"/>
    <w:rsid w:val="000D27AB"/>
    <w:rsid w:val="000D27C1"/>
    <w:rsid w:val="000D44B3"/>
    <w:rsid w:val="000E409C"/>
    <w:rsid w:val="000E40FF"/>
    <w:rsid w:val="000F7990"/>
    <w:rsid w:val="00116D10"/>
    <w:rsid w:val="00120CC1"/>
    <w:rsid w:val="0012235C"/>
    <w:rsid w:val="0012679C"/>
    <w:rsid w:val="00130E5D"/>
    <w:rsid w:val="00133967"/>
    <w:rsid w:val="001350F0"/>
    <w:rsid w:val="00145D43"/>
    <w:rsid w:val="00153A22"/>
    <w:rsid w:val="00155641"/>
    <w:rsid w:val="00155D22"/>
    <w:rsid w:val="00156765"/>
    <w:rsid w:val="00160A27"/>
    <w:rsid w:val="00161324"/>
    <w:rsid w:val="0016265E"/>
    <w:rsid w:val="00163D28"/>
    <w:rsid w:val="00166AC6"/>
    <w:rsid w:val="0017272F"/>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DE3"/>
    <w:rsid w:val="001E41F3"/>
    <w:rsid w:val="001E7365"/>
    <w:rsid w:val="001E74C3"/>
    <w:rsid w:val="001E7DE8"/>
    <w:rsid w:val="001F3D2C"/>
    <w:rsid w:val="001F5671"/>
    <w:rsid w:val="002076B2"/>
    <w:rsid w:val="0021220D"/>
    <w:rsid w:val="0022211D"/>
    <w:rsid w:val="002247CB"/>
    <w:rsid w:val="00225E5E"/>
    <w:rsid w:val="002266A1"/>
    <w:rsid w:val="00227FA0"/>
    <w:rsid w:val="00235661"/>
    <w:rsid w:val="00243DCA"/>
    <w:rsid w:val="002517FF"/>
    <w:rsid w:val="00254B90"/>
    <w:rsid w:val="00255EE2"/>
    <w:rsid w:val="00256E8D"/>
    <w:rsid w:val="0026004D"/>
    <w:rsid w:val="002640DD"/>
    <w:rsid w:val="002673C9"/>
    <w:rsid w:val="00270BA0"/>
    <w:rsid w:val="002722DE"/>
    <w:rsid w:val="00275D12"/>
    <w:rsid w:val="00277345"/>
    <w:rsid w:val="00283596"/>
    <w:rsid w:val="002837FD"/>
    <w:rsid w:val="00283A92"/>
    <w:rsid w:val="00284DA4"/>
    <w:rsid w:val="00284FEB"/>
    <w:rsid w:val="002860C4"/>
    <w:rsid w:val="002868BB"/>
    <w:rsid w:val="00290AA0"/>
    <w:rsid w:val="00291BC2"/>
    <w:rsid w:val="00291EB2"/>
    <w:rsid w:val="00294272"/>
    <w:rsid w:val="00297C3E"/>
    <w:rsid w:val="00297E72"/>
    <w:rsid w:val="002B5741"/>
    <w:rsid w:val="002B7723"/>
    <w:rsid w:val="002C37C4"/>
    <w:rsid w:val="002C7F4B"/>
    <w:rsid w:val="002D76C2"/>
    <w:rsid w:val="002E472E"/>
    <w:rsid w:val="002F692C"/>
    <w:rsid w:val="00305304"/>
    <w:rsid w:val="00305409"/>
    <w:rsid w:val="0031084C"/>
    <w:rsid w:val="003111C0"/>
    <w:rsid w:val="00312AED"/>
    <w:rsid w:val="0032111F"/>
    <w:rsid w:val="003216EB"/>
    <w:rsid w:val="0032729C"/>
    <w:rsid w:val="00341569"/>
    <w:rsid w:val="003609EF"/>
    <w:rsid w:val="00361829"/>
    <w:rsid w:val="0036231A"/>
    <w:rsid w:val="00374DD4"/>
    <w:rsid w:val="003765E2"/>
    <w:rsid w:val="00384C6F"/>
    <w:rsid w:val="00390CCC"/>
    <w:rsid w:val="0039479D"/>
    <w:rsid w:val="00395EAD"/>
    <w:rsid w:val="003963FC"/>
    <w:rsid w:val="003A183B"/>
    <w:rsid w:val="003A5AC1"/>
    <w:rsid w:val="003B200B"/>
    <w:rsid w:val="003B53FB"/>
    <w:rsid w:val="003C172A"/>
    <w:rsid w:val="003D5031"/>
    <w:rsid w:val="003D66E4"/>
    <w:rsid w:val="003E1A36"/>
    <w:rsid w:val="003E7F5A"/>
    <w:rsid w:val="003F0C66"/>
    <w:rsid w:val="003F0E97"/>
    <w:rsid w:val="003F3046"/>
    <w:rsid w:val="003F35B8"/>
    <w:rsid w:val="00400B50"/>
    <w:rsid w:val="00401B6F"/>
    <w:rsid w:val="004076AE"/>
    <w:rsid w:val="00410371"/>
    <w:rsid w:val="0041152F"/>
    <w:rsid w:val="0042160F"/>
    <w:rsid w:val="00423A3F"/>
    <w:rsid w:val="004242F1"/>
    <w:rsid w:val="00431BD6"/>
    <w:rsid w:val="004325A7"/>
    <w:rsid w:val="00442061"/>
    <w:rsid w:val="00443780"/>
    <w:rsid w:val="0045251F"/>
    <w:rsid w:val="0045618C"/>
    <w:rsid w:val="00474741"/>
    <w:rsid w:val="00475B3B"/>
    <w:rsid w:val="00477CC2"/>
    <w:rsid w:val="00481D61"/>
    <w:rsid w:val="00485C00"/>
    <w:rsid w:val="0048756C"/>
    <w:rsid w:val="004A46C4"/>
    <w:rsid w:val="004B0F70"/>
    <w:rsid w:val="004B75B7"/>
    <w:rsid w:val="004C2D80"/>
    <w:rsid w:val="004C771D"/>
    <w:rsid w:val="004C7901"/>
    <w:rsid w:val="004E24E9"/>
    <w:rsid w:val="004E794B"/>
    <w:rsid w:val="004F01AA"/>
    <w:rsid w:val="004F1912"/>
    <w:rsid w:val="004F5A34"/>
    <w:rsid w:val="00511B78"/>
    <w:rsid w:val="00513BC7"/>
    <w:rsid w:val="0051580D"/>
    <w:rsid w:val="00515C40"/>
    <w:rsid w:val="00521D5D"/>
    <w:rsid w:val="00530742"/>
    <w:rsid w:val="0053195A"/>
    <w:rsid w:val="00543D63"/>
    <w:rsid w:val="00547111"/>
    <w:rsid w:val="00551371"/>
    <w:rsid w:val="00553E64"/>
    <w:rsid w:val="00571519"/>
    <w:rsid w:val="00572ED3"/>
    <w:rsid w:val="005747B8"/>
    <w:rsid w:val="0057751A"/>
    <w:rsid w:val="00584D1B"/>
    <w:rsid w:val="00592D74"/>
    <w:rsid w:val="00593907"/>
    <w:rsid w:val="005B272B"/>
    <w:rsid w:val="005C1A38"/>
    <w:rsid w:val="005C6631"/>
    <w:rsid w:val="005D463C"/>
    <w:rsid w:val="005E2C44"/>
    <w:rsid w:val="005E5EAB"/>
    <w:rsid w:val="005F54B1"/>
    <w:rsid w:val="005F73ED"/>
    <w:rsid w:val="00601789"/>
    <w:rsid w:val="006068D1"/>
    <w:rsid w:val="00616F92"/>
    <w:rsid w:val="006206E4"/>
    <w:rsid w:val="00620EF0"/>
    <w:rsid w:val="00621188"/>
    <w:rsid w:val="006257ED"/>
    <w:rsid w:val="00625A1A"/>
    <w:rsid w:val="00631BDC"/>
    <w:rsid w:val="00635B07"/>
    <w:rsid w:val="0065710D"/>
    <w:rsid w:val="0066215D"/>
    <w:rsid w:val="00662251"/>
    <w:rsid w:val="00662EAB"/>
    <w:rsid w:val="00664EF1"/>
    <w:rsid w:val="00665C47"/>
    <w:rsid w:val="00666E7E"/>
    <w:rsid w:val="00667234"/>
    <w:rsid w:val="0067209D"/>
    <w:rsid w:val="00683436"/>
    <w:rsid w:val="00687CAE"/>
    <w:rsid w:val="00695808"/>
    <w:rsid w:val="00697FE2"/>
    <w:rsid w:val="006A0FC3"/>
    <w:rsid w:val="006A6952"/>
    <w:rsid w:val="006B0F6C"/>
    <w:rsid w:val="006B187D"/>
    <w:rsid w:val="006B46FB"/>
    <w:rsid w:val="006C57F4"/>
    <w:rsid w:val="006D1301"/>
    <w:rsid w:val="006D20A5"/>
    <w:rsid w:val="006D296A"/>
    <w:rsid w:val="006D38AA"/>
    <w:rsid w:val="006E0177"/>
    <w:rsid w:val="006E21FB"/>
    <w:rsid w:val="006F17D0"/>
    <w:rsid w:val="006F2183"/>
    <w:rsid w:val="006F4DE9"/>
    <w:rsid w:val="006F52C7"/>
    <w:rsid w:val="006F749C"/>
    <w:rsid w:val="00700818"/>
    <w:rsid w:val="00701C41"/>
    <w:rsid w:val="0070436F"/>
    <w:rsid w:val="00713ECA"/>
    <w:rsid w:val="00721820"/>
    <w:rsid w:val="00733E7D"/>
    <w:rsid w:val="0074589B"/>
    <w:rsid w:val="007479A0"/>
    <w:rsid w:val="0075215F"/>
    <w:rsid w:val="007546A1"/>
    <w:rsid w:val="00754E29"/>
    <w:rsid w:val="00755249"/>
    <w:rsid w:val="007558B8"/>
    <w:rsid w:val="00757D45"/>
    <w:rsid w:val="007606E4"/>
    <w:rsid w:val="00764385"/>
    <w:rsid w:val="00764578"/>
    <w:rsid w:val="00766981"/>
    <w:rsid w:val="007714E9"/>
    <w:rsid w:val="00780D6A"/>
    <w:rsid w:val="00790325"/>
    <w:rsid w:val="007909A0"/>
    <w:rsid w:val="007910C0"/>
    <w:rsid w:val="00792342"/>
    <w:rsid w:val="0079397E"/>
    <w:rsid w:val="007949FB"/>
    <w:rsid w:val="00794F8C"/>
    <w:rsid w:val="00795E36"/>
    <w:rsid w:val="007977A8"/>
    <w:rsid w:val="007A7B7B"/>
    <w:rsid w:val="007B07E8"/>
    <w:rsid w:val="007B19B8"/>
    <w:rsid w:val="007B3028"/>
    <w:rsid w:val="007B4A57"/>
    <w:rsid w:val="007B512A"/>
    <w:rsid w:val="007C2097"/>
    <w:rsid w:val="007C3B27"/>
    <w:rsid w:val="007D204C"/>
    <w:rsid w:val="007D2719"/>
    <w:rsid w:val="007D4EA6"/>
    <w:rsid w:val="007D6719"/>
    <w:rsid w:val="007D6A07"/>
    <w:rsid w:val="007E172E"/>
    <w:rsid w:val="007E2958"/>
    <w:rsid w:val="007E71D3"/>
    <w:rsid w:val="007F58E4"/>
    <w:rsid w:val="007F7259"/>
    <w:rsid w:val="00802F8D"/>
    <w:rsid w:val="008040A8"/>
    <w:rsid w:val="00804E39"/>
    <w:rsid w:val="00810559"/>
    <w:rsid w:val="00812266"/>
    <w:rsid w:val="00812B14"/>
    <w:rsid w:val="00821A91"/>
    <w:rsid w:val="008230A6"/>
    <w:rsid w:val="00825972"/>
    <w:rsid w:val="0082678D"/>
    <w:rsid w:val="008279FA"/>
    <w:rsid w:val="00833F2C"/>
    <w:rsid w:val="00835C47"/>
    <w:rsid w:val="008406AF"/>
    <w:rsid w:val="00843A66"/>
    <w:rsid w:val="00847113"/>
    <w:rsid w:val="008476B6"/>
    <w:rsid w:val="00861A1B"/>
    <w:rsid w:val="008626E7"/>
    <w:rsid w:val="00870EE7"/>
    <w:rsid w:val="0087335B"/>
    <w:rsid w:val="00875FAD"/>
    <w:rsid w:val="00884435"/>
    <w:rsid w:val="008846A1"/>
    <w:rsid w:val="0088636A"/>
    <w:rsid w:val="008863B9"/>
    <w:rsid w:val="00892F8D"/>
    <w:rsid w:val="00894258"/>
    <w:rsid w:val="008A45A6"/>
    <w:rsid w:val="008B0D5C"/>
    <w:rsid w:val="008B2518"/>
    <w:rsid w:val="008B2AC1"/>
    <w:rsid w:val="008B6460"/>
    <w:rsid w:val="008D1A3D"/>
    <w:rsid w:val="008D4756"/>
    <w:rsid w:val="008D6D26"/>
    <w:rsid w:val="008D6E12"/>
    <w:rsid w:val="008D72B5"/>
    <w:rsid w:val="008D7A21"/>
    <w:rsid w:val="008D7B6B"/>
    <w:rsid w:val="008E45C8"/>
    <w:rsid w:val="008F3789"/>
    <w:rsid w:val="008F686C"/>
    <w:rsid w:val="0090010F"/>
    <w:rsid w:val="00905C56"/>
    <w:rsid w:val="009100C4"/>
    <w:rsid w:val="009108B6"/>
    <w:rsid w:val="00913F2E"/>
    <w:rsid w:val="0091467C"/>
    <w:rsid w:val="009148DE"/>
    <w:rsid w:val="009201F8"/>
    <w:rsid w:val="00925B78"/>
    <w:rsid w:val="00925FBE"/>
    <w:rsid w:val="009402B2"/>
    <w:rsid w:val="00941E1C"/>
    <w:rsid w:val="00941E30"/>
    <w:rsid w:val="009458A6"/>
    <w:rsid w:val="00946A31"/>
    <w:rsid w:val="00950076"/>
    <w:rsid w:val="009505BF"/>
    <w:rsid w:val="009653E7"/>
    <w:rsid w:val="00975E55"/>
    <w:rsid w:val="00976CFA"/>
    <w:rsid w:val="009777D9"/>
    <w:rsid w:val="00977FA5"/>
    <w:rsid w:val="00980256"/>
    <w:rsid w:val="00986075"/>
    <w:rsid w:val="00991B88"/>
    <w:rsid w:val="00996F38"/>
    <w:rsid w:val="0099710E"/>
    <w:rsid w:val="009A33A0"/>
    <w:rsid w:val="009A52CA"/>
    <w:rsid w:val="009A5753"/>
    <w:rsid w:val="009A579D"/>
    <w:rsid w:val="009B005F"/>
    <w:rsid w:val="009B32AA"/>
    <w:rsid w:val="009B3F88"/>
    <w:rsid w:val="009B615B"/>
    <w:rsid w:val="009C3395"/>
    <w:rsid w:val="009C3CD7"/>
    <w:rsid w:val="009D04E2"/>
    <w:rsid w:val="009D78F7"/>
    <w:rsid w:val="009E0412"/>
    <w:rsid w:val="009E1EA8"/>
    <w:rsid w:val="009E238E"/>
    <w:rsid w:val="009E3297"/>
    <w:rsid w:val="009F2530"/>
    <w:rsid w:val="009F483F"/>
    <w:rsid w:val="009F734F"/>
    <w:rsid w:val="00A041E4"/>
    <w:rsid w:val="00A06B66"/>
    <w:rsid w:val="00A21E90"/>
    <w:rsid w:val="00A246B6"/>
    <w:rsid w:val="00A27675"/>
    <w:rsid w:val="00A30CBB"/>
    <w:rsid w:val="00A32F17"/>
    <w:rsid w:val="00A40DB6"/>
    <w:rsid w:val="00A443A8"/>
    <w:rsid w:val="00A44A67"/>
    <w:rsid w:val="00A47E70"/>
    <w:rsid w:val="00A50CF0"/>
    <w:rsid w:val="00A55133"/>
    <w:rsid w:val="00A55478"/>
    <w:rsid w:val="00A5740C"/>
    <w:rsid w:val="00A67A21"/>
    <w:rsid w:val="00A737DC"/>
    <w:rsid w:val="00A75A45"/>
    <w:rsid w:val="00A7671C"/>
    <w:rsid w:val="00A7748C"/>
    <w:rsid w:val="00A83450"/>
    <w:rsid w:val="00A86C3A"/>
    <w:rsid w:val="00A925DF"/>
    <w:rsid w:val="00A95A7B"/>
    <w:rsid w:val="00AA2CBC"/>
    <w:rsid w:val="00AB05C9"/>
    <w:rsid w:val="00AB418A"/>
    <w:rsid w:val="00AB4A83"/>
    <w:rsid w:val="00AC0946"/>
    <w:rsid w:val="00AC5820"/>
    <w:rsid w:val="00AC5EDE"/>
    <w:rsid w:val="00AD035A"/>
    <w:rsid w:val="00AD0BEB"/>
    <w:rsid w:val="00AD1CD8"/>
    <w:rsid w:val="00AD5F29"/>
    <w:rsid w:val="00AD664F"/>
    <w:rsid w:val="00AE042D"/>
    <w:rsid w:val="00AE44F5"/>
    <w:rsid w:val="00AF0A5C"/>
    <w:rsid w:val="00AF28C7"/>
    <w:rsid w:val="00AF3549"/>
    <w:rsid w:val="00AF5850"/>
    <w:rsid w:val="00B02235"/>
    <w:rsid w:val="00B153F0"/>
    <w:rsid w:val="00B172DD"/>
    <w:rsid w:val="00B240CF"/>
    <w:rsid w:val="00B258BB"/>
    <w:rsid w:val="00B27BD0"/>
    <w:rsid w:val="00B302B8"/>
    <w:rsid w:val="00B32A45"/>
    <w:rsid w:val="00B33AB0"/>
    <w:rsid w:val="00B33E19"/>
    <w:rsid w:val="00B34D3F"/>
    <w:rsid w:val="00B3643E"/>
    <w:rsid w:val="00B42A07"/>
    <w:rsid w:val="00B47057"/>
    <w:rsid w:val="00B47295"/>
    <w:rsid w:val="00B54A63"/>
    <w:rsid w:val="00B54B8E"/>
    <w:rsid w:val="00B55BC5"/>
    <w:rsid w:val="00B66187"/>
    <w:rsid w:val="00B666BC"/>
    <w:rsid w:val="00B67B97"/>
    <w:rsid w:val="00B71594"/>
    <w:rsid w:val="00B73775"/>
    <w:rsid w:val="00B74FDB"/>
    <w:rsid w:val="00B758D4"/>
    <w:rsid w:val="00B8219B"/>
    <w:rsid w:val="00B85674"/>
    <w:rsid w:val="00B95FEC"/>
    <w:rsid w:val="00B968C8"/>
    <w:rsid w:val="00BA2694"/>
    <w:rsid w:val="00BA3EC5"/>
    <w:rsid w:val="00BA51D9"/>
    <w:rsid w:val="00BB5125"/>
    <w:rsid w:val="00BB5DFC"/>
    <w:rsid w:val="00BB738D"/>
    <w:rsid w:val="00BD279D"/>
    <w:rsid w:val="00BD6BB8"/>
    <w:rsid w:val="00BE3054"/>
    <w:rsid w:val="00BE3729"/>
    <w:rsid w:val="00BE640D"/>
    <w:rsid w:val="00C20A0D"/>
    <w:rsid w:val="00C34F87"/>
    <w:rsid w:val="00C52CC7"/>
    <w:rsid w:val="00C56853"/>
    <w:rsid w:val="00C60B38"/>
    <w:rsid w:val="00C6316D"/>
    <w:rsid w:val="00C66BA2"/>
    <w:rsid w:val="00C728A6"/>
    <w:rsid w:val="00C85DB9"/>
    <w:rsid w:val="00C91D4D"/>
    <w:rsid w:val="00C94CC2"/>
    <w:rsid w:val="00C955C3"/>
    <w:rsid w:val="00C95985"/>
    <w:rsid w:val="00CA0180"/>
    <w:rsid w:val="00CC5026"/>
    <w:rsid w:val="00CC68D0"/>
    <w:rsid w:val="00CD082F"/>
    <w:rsid w:val="00CD2BC9"/>
    <w:rsid w:val="00CD7EB8"/>
    <w:rsid w:val="00CE5D01"/>
    <w:rsid w:val="00CF13E0"/>
    <w:rsid w:val="00CF5B42"/>
    <w:rsid w:val="00D02AC1"/>
    <w:rsid w:val="00D03F9A"/>
    <w:rsid w:val="00D062B1"/>
    <w:rsid w:val="00D06D51"/>
    <w:rsid w:val="00D11D59"/>
    <w:rsid w:val="00D15B20"/>
    <w:rsid w:val="00D214FB"/>
    <w:rsid w:val="00D24458"/>
    <w:rsid w:val="00D24991"/>
    <w:rsid w:val="00D3348E"/>
    <w:rsid w:val="00D37EA5"/>
    <w:rsid w:val="00D40AEE"/>
    <w:rsid w:val="00D50255"/>
    <w:rsid w:val="00D61CC8"/>
    <w:rsid w:val="00D6433E"/>
    <w:rsid w:val="00D66520"/>
    <w:rsid w:val="00D7162D"/>
    <w:rsid w:val="00D76FB4"/>
    <w:rsid w:val="00D77877"/>
    <w:rsid w:val="00D80E9A"/>
    <w:rsid w:val="00D81319"/>
    <w:rsid w:val="00D9543D"/>
    <w:rsid w:val="00DA023F"/>
    <w:rsid w:val="00DA7460"/>
    <w:rsid w:val="00DA746E"/>
    <w:rsid w:val="00DA7C88"/>
    <w:rsid w:val="00DB30E1"/>
    <w:rsid w:val="00DC1D56"/>
    <w:rsid w:val="00DC6839"/>
    <w:rsid w:val="00DD4B07"/>
    <w:rsid w:val="00DE34CF"/>
    <w:rsid w:val="00DE678C"/>
    <w:rsid w:val="00DF3F19"/>
    <w:rsid w:val="00E01C56"/>
    <w:rsid w:val="00E0244C"/>
    <w:rsid w:val="00E13F3D"/>
    <w:rsid w:val="00E144B6"/>
    <w:rsid w:val="00E1713C"/>
    <w:rsid w:val="00E17292"/>
    <w:rsid w:val="00E24530"/>
    <w:rsid w:val="00E34898"/>
    <w:rsid w:val="00E42B16"/>
    <w:rsid w:val="00E474B4"/>
    <w:rsid w:val="00E534FF"/>
    <w:rsid w:val="00E62EA2"/>
    <w:rsid w:val="00E62EDF"/>
    <w:rsid w:val="00E63C57"/>
    <w:rsid w:val="00E665E6"/>
    <w:rsid w:val="00E72E76"/>
    <w:rsid w:val="00E814C0"/>
    <w:rsid w:val="00E834B1"/>
    <w:rsid w:val="00E9217D"/>
    <w:rsid w:val="00E93D1A"/>
    <w:rsid w:val="00EA0406"/>
    <w:rsid w:val="00EA5E05"/>
    <w:rsid w:val="00EA6BF1"/>
    <w:rsid w:val="00EB09B7"/>
    <w:rsid w:val="00EB5D42"/>
    <w:rsid w:val="00EC1374"/>
    <w:rsid w:val="00EC1974"/>
    <w:rsid w:val="00ED6EBF"/>
    <w:rsid w:val="00EE0A97"/>
    <w:rsid w:val="00EE46CF"/>
    <w:rsid w:val="00EE56E7"/>
    <w:rsid w:val="00EE5D0A"/>
    <w:rsid w:val="00EE692B"/>
    <w:rsid w:val="00EE7D7C"/>
    <w:rsid w:val="00EF1ACF"/>
    <w:rsid w:val="00F01A3C"/>
    <w:rsid w:val="00F04062"/>
    <w:rsid w:val="00F05BBE"/>
    <w:rsid w:val="00F104C0"/>
    <w:rsid w:val="00F11CFC"/>
    <w:rsid w:val="00F13411"/>
    <w:rsid w:val="00F220AC"/>
    <w:rsid w:val="00F25D98"/>
    <w:rsid w:val="00F300FB"/>
    <w:rsid w:val="00F36475"/>
    <w:rsid w:val="00F4014D"/>
    <w:rsid w:val="00F41226"/>
    <w:rsid w:val="00F428AD"/>
    <w:rsid w:val="00F53EF4"/>
    <w:rsid w:val="00F642F6"/>
    <w:rsid w:val="00F64F92"/>
    <w:rsid w:val="00F67CAC"/>
    <w:rsid w:val="00F70C78"/>
    <w:rsid w:val="00F734B7"/>
    <w:rsid w:val="00F7366A"/>
    <w:rsid w:val="00F76A47"/>
    <w:rsid w:val="00F7702D"/>
    <w:rsid w:val="00F804FC"/>
    <w:rsid w:val="00F832E8"/>
    <w:rsid w:val="00F94C23"/>
    <w:rsid w:val="00F94CBD"/>
    <w:rsid w:val="00FA11EF"/>
    <w:rsid w:val="00FB13DF"/>
    <w:rsid w:val="00FB4FB0"/>
    <w:rsid w:val="00FB6386"/>
    <w:rsid w:val="00FB6443"/>
    <w:rsid w:val="00FC6C0F"/>
    <w:rsid w:val="00FC7CB0"/>
    <w:rsid w:val="00FD52D1"/>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15724-1B84-433B-B98B-53AEA7225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1258</Words>
  <Characters>7172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r02</cp:lastModifiedBy>
  <cp:revision>5</cp:revision>
  <cp:lastPrinted>1900-01-01T05:00:00Z</cp:lastPrinted>
  <dcterms:created xsi:type="dcterms:W3CDTF">2022-04-06T16:50:00Z</dcterms:created>
  <dcterms:modified xsi:type="dcterms:W3CDTF">2022-04-06T23:34:00Z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