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3454A8" w:rsidR="001E41F3" w:rsidRDefault="001E41F3">
      <w:pPr>
        <w:pStyle w:val="CRCoverPage"/>
        <w:tabs>
          <w:tab w:val="right" w:pos="9639"/>
        </w:tabs>
        <w:spacing w:after="0"/>
        <w:rPr>
          <w:b/>
          <w:i/>
          <w:noProof/>
          <w:sz w:val="28"/>
        </w:rPr>
      </w:pPr>
      <w:r>
        <w:rPr>
          <w:b/>
          <w:noProof/>
          <w:sz w:val="24"/>
        </w:rPr>
        <w:t>3GPP TSG-</w:t>
      </w:r>
      <w:r w:rsidR="00D506A1">
        <w:fldChar w:fldCharType="begin"/>
      </w:r>
      <w:r w:rsidR="00D506A1">
        <w:instrText xml:space="preserve"> DOCPROPERTY  TSG/WGRef  \* MERGEFORMAT </w:instrText>
      </w:r>
      <w:r w:rsidR="00D506A1">
        <w:fldChar w:fldCharType="separate"/>
      </w:r>
      <w:r w:rsidR="002C7F4B">
        <w:rPr>
          <w:b/>
          <w:noProof/>
          <w:sz w:val="24"/>
        </w:rPr>
        <w:t>SA2</w:t>
      </w:r>
      <w:r w:rsidR="00D506A1">
        <w:rPr>
          <w:b/>
          <w:noProof/>
          <w:sz w:val="24"/>
        </w:rPr>
        <w:fldChar w:fldCharType="end"/>
      </w:r>
      <w:r w:rsidR="00C66BA2">
        <w:rPr>
          <w:b/>
          <w:noProof/>
          <w:sz w:val="24"/>
        </w:rPr>
        <w:t xml:space="preserve"> </w:t>
      </w:r>
      <w:r>
        <w:rPr>
          <w:b/>
          <w:noProof/>
          <w:sz w:val="24"/>
        </w:rPr>
        <w:t>Meeting #</w:t>
      </w:r>
      <w:r w:rsidR="00D506A1">
        <w:fldChar w:fldCharType="begin"/>
      </w:r>
      <w:r w:rsidR="00D506A1">
        <w:instrText xml:space="preserve"> DOCPROPERTY  MtgSeq  \* MERGEFORMAT </w:instrText>
      </w:r>
      <w:r w:rsidR="00D506A1">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D506A1">
        <w:rPr>
          <w:b/>
          <w:noProof/>
          <w:sz w:val="24"/>
        </w:rPr>
        <w:fldChar w:fldCharType="end"/>
      </w:r>
      <w:r w:rsidR="002C7F4B">
        <w:t xml:space="preserve"> </w:t>
      </w:r>
      <w:r w:rsidR="00D506A1">
        <w:fldChar w:fldCharType="begin"/>
      </w:r>
      <w:r w:rsidR="00D506A1">
        <w:instrText xml:space="preserve"> DOCPROPERTY  MtgTitle  \* MERGEFORMAT </w:instrText>
      </w:r>
      <w:r w:rsidR="00D506A1">
        <w:fldChar w:fldCharType="separate"/>
      </w:r>
      <w:r w:rsidR="002C7F4B">
        <w:rPr>
          <w:b/>
          <w:noProof/>
          <w:sz w:val="24"/>
        </w:rPr>
        <w:t>(e-meeting)</w:t>
      </w:r>
      <w:r w:rsidR="00D506A1">
        <w:rPr>
          <w:b/>
          <w:noProof/>
          <w:sz w:val="24"/>
        </w:rPr>
        <w:fldChar w:fldCharType="end"/>
      </w:r>
      <w:r>
        <w:rPr>
          <w:b/>
          <w:i/>
          <w:noProof/>
          <w:sz w:val="28"/>
        </w:rPr>
        <w:tab/>
      </w:r>
      <w:r w:rsidR="006C40AA" w:rsidRPr="006C40AA">
        <w:rPr>
          <w:b/>
          <w:i/>
          <w:noProof/>
          <w:sz w:val="28"/>
        </w:rPr>
        <w:t>S2-2202186</w:t>
      </w:r>
      <w:ins w:id="0" w:author="Peraton Labs, Robert1" w:date="2022-04-05T14:46:00Z">
        <w:r w:rsidR="00FB7C5E">
          <w:rPr>
            <w:b/>
            <w:i/>
            <w:noProof/>
            <w:sz w:val="28"/>
          </w:rPr>
          <w:t>r01</w:t>
        </w:r>
      </w:ins>
      <w:bookmarkStart w:id="1" w:name="_GoBack"/>
      <w:bookmarkEnd w:id="1"/>
    </w:p>
    <w:p w14:paraId="7CB45193" w14:textId="6A48AAF1" w:rsidR="001E41F3" w:rsidRDefault="00D506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AC2395" w:rsidP="00E13F3D">
            <w:pPr>
              <w:pStyle w:val="CRCoverPage"/>
              <w:spacing w:after="0"/>
              <w:jc w:val="right"/>
              <w:rPr>
                <w:b/>
                <w:noProof/>
                <w:sz w:val="28"/>
              </w:rPr>
            </w:pPr>
            <w:fldSimple w:instr=" DOCPROPERTY  Spec#  \* MERGEFORMAT ">
              <w:r w:rsidR="00825972">
                <w:rPr>
                  <w:b/>
                  <w:noProof/>
                  <w:sz w:val="28"/>
                </w:rPr>
                <w:t>23.</w:t>
              </w:r>
              <w:r w:rsidR="0032729C">
                <w:rPr>
                  <w:b/>
                  <w:noProof/>
                  <w:sz w:val="28"/>
                </w:rPr>
                <w:t>4</w:t>
              </w:r>
            </w:fldSimple>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A2F77" w:rsidR="001E41F3" w:rsidRPr="00410371" w:rsidRDefault="006C40AA" w:rsidP="00A55133">
            <w:pPr>
              <w:pStyle w:val="CRCoverPage"/>
              <w:spacing w:after="0"/>
              <w:jc w:val="center"/>
              <w:rPr>
                <w:noProof/>
              </w:rPr>
            </w:pPr>
            <w:r w:rsidRPr="005C531D">
              <w:rPr>
                <w:b/>
                <w:noProof/>
                <w:sz w:val="28"/>
              </w:rPr>
              <w:t>3695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AC2395">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5BAAA" w:rsidR="001E41F3" w:rsidRDefault="00F428AD" w:rsidP="0004506A">
            <w:pPr>
              <w:pStyle w:val="CRCoverPage"/>
              <w:spacing w:after="0"/>
              <w:rPr>
                <w:noProof/>
              </w:rPr>
            </w:pPr>
            <w:r>
              <w:rPr>
                <w:noProof/>
              </w:rPr>
              <w:t xml:space="preserve">Handling of </w:t>
            </w:r>
            <w:r w:rsidR="00E62EDF">
              <w:rPr>
                <w:noProof/>
              </w:rPr>
              <w:t xml:space="preserve">ARP and 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F3109" w:rsidR="001E41F3" w:rsidRDefault="00D506A1"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C2395"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BA111" w:rsidR="001E41F3" w:rsidRDefault="008D7A21">
            <w:pPr>
              <w:pStyle w:val="CRCoverPage"/>
              <w:spacing w:after="0"/>
              <w:ind w:left="100"/>
              <w:rPr>
                <w:noProof/>
              </w:rPr>
            </w:pPr>
            <w:r>
              <w:t>2022-</w:t>
            </w:r>
            <w:r w:rsidR="004076AE">
              <w:t>0</w:t>
            </w:r>
            <w:r>
              <w:rPr>
                <w:noProof/>
              </w:rPr>
              <w:t>3</w:t>
            </w:r>
            <w:r w:rsidR="00E17292">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AC2C1" w14:textId="74A43CB1" w:rsidR="003B200B" w:rsidRDefault="003B200B" w:rsidP="00F428AD">
            <w:pPr>
              <w:pStyle w:val="BodyText"/>
              <w:spacing w:after="0"/>
              <w:rPr>
                <w:rFonts w:ascii="Arial" w:hAnsi="Arial" w:cs="Arial"/>
              </w:rPr>
            </w:pPr>
            <w:r>
              <w:rPr>
                <w:rFonts w:ascii="Arial" w:hAnsi="Arial" w:cs="Arial"/>
              </w:rPr>
              <w:t xml:space="preserve">GSMA </w:t>
            </w:r>
            <w:r w:rsidRPr="005C531D">
              <w:rPr>
                <w:rFonts w:ascii="Arial" w:hAnsi="Arial" w:cs="Arial"/>
              </w:rPr>
              <w:t>Reply LS to 3GPP SA2 on ARP PL</w:t>
            </w:r>
            <w:r w:rsidR="00F428AD" w:rsidRPr="005C531D">
              <w:rPr>
                <w:rFonts w:ascii="Arial" w:hAnsi="Arial" w:cs="Arial"/>
              </w:rPr>
              <w:t xml:space="preserve"> in</w:t>
            </w:r>
            <w:r w:rsidR="00F428AD">
              <w:rPr>
                <w:rFonts w:ascii="Arial" w:hAnsi="Arial" w:cs="Arial"/>
              </w:rPr>
              <w:t xml:space="preserve"> </w:t>
            </w:r>
            <w:r w:rsidR="006C40AA" w:rsidRPr="006C40AA">
              <w:rPr>
                <w:rFonts w:ascii="Arial" w:hAnsi="Arial" w:cs="Arial"/>
              </w:rPr>
              <w:t>S2-2201940</w:t>
            </w:r>
            <w:r w:rsidR="00F428AD" w:rsidRPr="005C531D">
              <w:rPr>
                <w:rFonts w:ascii="Arial" w:hAnsi="Arial" w:cs="Arial"/>
              </w:rPr>
              <w:t>/ NRG 012_206r3</w:t>
            </w:r>
            <w:r w:rsidR="00F428AD">
              <w:rPr>
                <w:rFonts w:ascii="Arial" w:hAnsi="Arial" w:cs="Arial"/>
              </w:rPr>
              <w:t xml:space="preserve"> includes the following:</w:t>
            </w:r>
          </w:p>
          <w:p w14:paraId="7B571E99" w14:textId="77777777" w:rsidR="003B200B" w:rsidRPr="003B200B" w:rsidRDefault="003B200B" w:rsidP="00E17C34">
            <w:pPr>
              <w:spacing w:before="60" w:after="0"/>
              <w:ind w:left="288"/>
              <w:rPr>
                <w:i/>
                <w:iCs/>
                <w:sz w:val="18"/>
                <w:szCs w:val="18"/>
              </w:rPr>
            </w:pPr>
            <w:r w:rsidRPr="003B200B">
              <w:rPr>
                <w:i/>
                <w:iCs/>
                <w:sz w:val="18"/>
                <w:szCs w:val="18"/>
              </w:rPr>
              <w:t>Option 1:</w:t>
            </w:r>
          </w:p>
          <w:p w14:paraId="583DC253" w14:textId="77777777" w:rsidR="003B200B" w:rsidRPr="003B200B" w:rsidRDefault="003B200B" w:rsidP="00E17C34">
            <w:pPr>
              <w:spacing w:before="60" w:after="0"/>
              <w:ind w:left="288"/>
              <w:rPr>
                <w:i/>
                <w:iCs/>
                <w:sz w:val="18"/>
                <w:szCs w:val="18"/>
              </w:rPr>
            </w:pPr>
            <w:r w:rsidRPr="003B200B">
              <w:rPr>
                <w:i/>
                <w:iCs/>
                <w:sz w:val="18"/>
                <w:szCs w:val="18"/>
              </w:rPr>
              <w:t>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5454D5F9" w14:textId="77777777" w:rsidR="003B200B" w:rsidRPr="003B200B" w:rsidRDefault="003B200B" w:rsidP="00E17C34">
            <w:pPr>
              <w:spacing w:before="60" w:after="0"/>
              <w:ind w:left="288"/>
              <w:rPr>
                <w:i/>
                <w:iCs/>
                <w:sz w:val="18"/>
                <w:szCs w:val="18"/>
              </w:rPr>
            </w:pPr>
            <w:r w:rsidRPr="003B200B">
              <w:rPr>
                <w:i/>
                <w:iCs/>
                <w:sz w:val="18"/>
                <w:szCs w:val="18"/>
              </w:rPr>
              <w:t>Option 2:</w:t>
            </w:r>
          </w:p>
          <w:p w14:paraId="55A199E8" w14:textId="77777777" w:rsidR="003B200B" w:rsidRPr="003B200B" w:rsidRDefault="003B200B" w:rsidP="00E17C34">
            <w:pPr>
              <w:spacing w:before="60" w:after="0"/>
              <w:ind w:left="288"/>
              <w:rPr>
                <w:i/>
                <w:iCs/>
                <w:sz w:val="18"/>
                <w:szCs w:val="18"/>
              </w:rPr>
            </w:pPr>
            <w:r w:rsidRPr="00E17C34">
              <w:rPr>
                <w:i/>
                <w:iCs/>
                <w:sz w:val="18"/>
                <w:szCs w:val="18"/>
                <w:highlight w:val="lightGray"/>
              </w:rPr>
              <w:t xml:space="preserve">HPLMN and VPLMN agree in the roaming agreement that the VPLMN prioritisation strategy </w:t>
            </w:r>
            <w:proofErr w:type="gramStart"/>
            <w:r w:rsidRPr="00E17C34">
              <w:rPr>
                <w:i/>
                <w:iCs/>
                <w:sz w:val="18"/>
                <w:szCs w:val="18"/>
                <w:highlight w:val="lightGray"/>
              </w:rPr>
              <w:t>is determined</w:t>
            </w:r>
            <w:proofErr w:type="gramEnd"/>
            <w:r w:rsidRPr="00E17C34">
              <w:rPr>
                <w:i/>
                <w:iCs/>
                <w:sz w:val="18"/>
                <w:szCs w:val="18"/>
                <w:highlight w:val="lightGray"/>
              </w:rPr>
              <w:t xml:space="preserve"> exclusively by the VPLMN based on local policies and settings, e.g. based on local legal requirements</w:t>
            </w:r>
            <w:r w:rsidRPr="003B200B">
              <w:rPr>
                <w:i/>
                <w:iCs/>
                <w:sz w:val="18"/>
                <w:szCs w:val="18"/>
              </w:rPr>
              <w:t xml:space="preserve">. In this case, the HPLMN will apply its domestic ARP PL/PC/PV in the signalling towards the VPLMN. The VPLMN overrides the received ARP PL/PC/PV with values as per local policy for inbound roamers. </w:t>
            </w:r>
          </w:p>
          <w:p w14:paraId="339A3B10" w14:textId="77777777" w:rsidR="003B200B" w:rsidRPr="003B200B" w:rsidRDefault="003B200B" w:rsidP="00E17C34">
            <w:pPr>
              <w:spacing w:before="60" w:after="0"/>
              <w:ind w:left="288"/>
              <w:rPr>
                <w:i/>
                <w:iCs/>
                <w:sz w:val="18"/>
                <w:szCs w:val="18"/>
              </w:rPr>
            </w:pPr>
            <w:r w:rsidRPr="003B200B">
              <w:rPr>
                <w:i/>
                <w:iCs/>
                <w:sz w:val="18"/>
                <w:szCs w:val="18"/>
              </w:rPr>
              <w:t xml:space="preserve">It is GSMA NRG understanding that option 1 </w:t>
            </w:r>
            <w:proofErr w:type="gramStart"/>
            <w:r w:rsidRPr="003B200B">
              <w:rPr>
                <w:i/>
                <w:iCs/>
                <w:sz w:val="18"/>
                <w:szCs w:val="18"/>
              </w:rPr>
              <w:t>is supported</w:t>
            </w:r>
            <w:proofErr w:type="gramEnd"/>
            <w:r w:rsidRPr="003B200B">
              <w:rPr>
                <w:i/>
                <w:iCs/>
                <w:sz w:val="18"/>
                <w:szCs w:val="18"/>
              </w:rPr>
              <w:t xml:space="preserve"> with the procedures defined in 3GPP TS 23.401.</w:t>
            </w:r>
          </w:p>
          <w:p w14:paraId="3ED8B03A" w14:textId="77777777" w:rsidR="003B200B" w:rsidRPr="003B200B" w:rsidRDefault="003B200B" w:rsidP="00E17C34">
            <w:pPr>
              <w:spacing w:before="60" w:after="0"/>
              <w:ind w:left="288"/>
              <w:rPr>
                <w:b/>
                <w:bCs/>
                <w:i/>
                <w:iCs/>
                <w:sz w:val="18"/>
                <w:szCs w:val="18"/>
              </w:rPr>
            </w:pPr>
            <w:r w:rsidRPr="003B200B">
              <w:rPr>
                <w:b/>
                <w:bCs/>
                <w:i/>
                <w:iCs/>
                <w:sz w:val="18"/>
                <w:szCs w:val="18"/>
              </w:rPr>
              <w:t xml:space="preserve">However, for option 2, the procedures of 3GPP TS 23.401 seem to have a gap if ARP PL/PC/PV </w:t>
            </w:r>
            <w:proofErr w:type="gramStart"/>
            <w:r w:rsidRPr="003B200B">
              <w:rPr>
                <w:b/>
                <w:bCs/>
                <w:i/>
                <w:iCs/>
                <w:sz w:val="18"/>
                <w:szCs w:val="18"/>
              </w:rPr>
              <w:t>can be downgraded</w:t>
            </w:r>
            <w:proofErr w:type="gramEnd"/>
            <w:r w:rsidRPr="003B200B">
              <w:rPr>
                <w:b/>
                <w:bCs/>
                <w:i/>
                <w:iCs/>
                <w:sz w:val="18"/>
                <w:szCs w:val="18"/>
              </w:rPr>
              <w:t xml:space="preserve"> only.</w:t>
            </w:r>
          </w:p>
          <w:p w14:paraId="1E56D997" w14:textId="6B20C895" w:rsidR="00161324" w:rsidRPr="005C1A38" w:rsidRDefault="00161324" w:rsidP="00E17C34">
            <w:pPr>
              <w:spacing w:before="60" w:after="0"/>
              <w:ind w:left="288"/>
              <w:rPr>
                <w:i/>
                <w:iCs/>
                <w:sz w:val="18"/>
                <w:szCs w:val="18"/>
                <w:lang w:val="en-US"/>
              </w:rPr>
            </w:pPr>
            <w:r>
              <w:rPr>
                <w:i/>
                <w:iCs/>
                <w:sz w:val="18"/>
                <w:szCs w:val="18"/>
              </w:rPr>
              <w:t>…</w:t>
            </w:r>
          </w:p>
          <w:p w14:paraId="0E0DA98A" w14:textId="05DD857E" w:rsidR="00161324" w:rsidRPr="00161324" w:rsidRDefault="00161324" w:rsidP="00E17C34">
            <w:pPr>
              <w:spacing w:before="60" w:after="0"/>
              <w:ind w:left="284"/>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44485138" w14:textId="3F7B9D76" w:rsidR="003B200B" w:rsidRPr="00F428AD" w:rsidRDefault="00F428AD" w:rsidP="00E17C34">
            <w:pPr>
              <w:pStyle w:val="BodyText"/>
              <w:spacing w:before="60" w:after="0"/>
              <w:rPr>
                <w:rFonts w:ascii="Arial" w:hAnsi="Arial" w:cs="Arial"/>
              </w:rPr>
            </w:pPr>
            <w:r w:rsidRPr="00F428AD">
              <w:rPr>
                <w:rFonts w:ascii="Arial" w:hAnsi="Arial" w:cs="Arial"/>
                <w:b/>
                <w:bCs/>
              </w:rPr>
              <w:t>[Observation-1]</w:t>
            </w:r>
            <w:r>
              <w:rPr>
                <w:rFonts w:ascii="Arial" w:hAnsi="Arial" w:cs="Arial"/>
                <w:b/>
                <w:bCs/>
              </w:rPr>
              <w:t xml:space="preserve"> </w:t>
            </w:r>
            <w:r w:rsidR="00075F42" w:rsidRPr="00075F42">
              <w:rPr>
                <w:rFonts w:ascii="Arial" w:hAnsi="Arial" w:cs="Arial"/>
                <w:b/>
                <w:bCs/>
              </w:rPr>
              <w:t xml:space="preserve">For </w:t>
            </w:r>
            <w:r w:rsidR="00E17C34">
              <w:rPr>
                <w:rFonts w:ascii="Arial" w:hAnsi="Arial" w:cs="Arial"/>
                <w:b/>
                <w:bCs/>
              </w:rPr>
              <w:t xml:space="preserve">IMS </w:t>
            </w:r>
            <w:proofErr w:type="gramStart"/>
            <w:r w:rsidR="00E17C34">
              <w:rPr>
                <w:rFonts w:ascii="Arial" w:hAnsi="Arial" w:cs="Arial"/>
                <w:b/>
                <w:bCs/>
              </w:rPr>
              <w:t>voice</w:t>
            </w:r>
            <w:proofErr w:type="gramEnd"/>
            <w:r w:rsidR="00E17C34">
              <w:rPr>
                <w:rFonts w:ascii="Arial" w:hAnsi="Arial" w:cs="Arial"/>
                <w:b/>
                <w:bCs/>
              </w:rPr>
              <w:t xml:space="preserve"> service at</w:t>
            </w:r>
            <w:r w:rsidR="00E17C34" w:rsidRPr="00075F42">
              <w:rPr>
                <w:rFonts w:ascii="Arial" w:hAnsi="Arial" w:cs="Arial"/>
                <w:b/>
                <w:bCs/>
              </w:rPr>
              <w:t xml:space="preserve"> </w:t>
            </w:r>
            <w:r w:rsidR="00075F42" w:rsidRPr="00075F42">
              <w:rPr>
                <w:rFonts w:ascii="Arial" w:hAnsi="Arial" w:cs="Arial"/>
                <w:b/>
                <w:bCs/>
              </w:rPr>
              <w:t>home route</w:t>
            </w:r>
            <w:r w:rsidR="00697FE2">
              <w:rPr>
                <w:rFonts w:ascii="Arial" w:hAnsi="Arial" w:cs="Arial"/>
                <w:b/>
                <w:bCs/>
              </w:rPr>
              <w:t>d</w:t>
            </w:r>
            <w:r w:rsidR="00075F42" w:rsidRPr="00075F42">
              <w:rPr>
                <w:rFonts w:ascii="Arial" w:hAnsi="Arial" w:cs="Arial"/>
                <w:b/>
                <w:bCs/>
              </w:rPr>
              <w:t xml:space="preserve"> roaming</w:t>
            </w:r>
            <w:r w:rsidR="00075F42" w:rsidRPr="00075F42">
              <w:rPr>
                <w:rFonts w:ascii="Arial" w:hAnsi="Arial" w:cs="Arial"/>
              </w:rPr>
              <w:t>, i</w:t>
            </w:r>
            <w:r w:rsidRPr="00075F42">
              <w:rPr>
                <w:rFonts w:ascii="Arial" w:hAnsi="Arial" w:cs="Arial"/>
              </w:rPr>
              <w:t>f</w:t>
            </w:r>
            <w:r w:rsidRPr="00F428AD">
              <w:rPr>
                <w:rFonts w:ascii="Arial" w:hAnsi="Arial" w:cs="Arial"/>
              </w:rPr>
              <w:t xml:space="preserve"> the HPLMN sends its domestic values to the VPLMN, </w:t>
            </w:r>
            <w:r>
              <w:rPr>
                <w:rFonts w:ascii="Arial" w:hAnsi="Arial" w:cs="Arial"/>
              </w:rPr>
              <w:t xml:space="preserve">and if </w:t>
            </w:r>
            <w:r w:rsidRPr="00F428AD">
              <w:rPr>
                <w:rFonts w:ascii="Arial" w:hAnsi="Arial" w:cs="Arial"/>
              </w:rPr>
              <w:t>the VPLMN cannot adjust ARP PL/PC</w:t>
            </w:r>
            <w:r>
              <w:rPr>
                <w:rFonts w:ascii="Arial" w:hAnsi="Arial" w:cs="Arial"/>
              </w:rPr>
              <w:t>I</w:t>
            </w:r>
            <w:r w:rsidRPr="00F428AD">
              <w:rPr>
                <w:rFonts w:ascii="Arial" w:hAnsi="Arial" w:cs="Arial"/>
              </w:rPr>
              <w:t>/PV</w:t>
            </w:r>
            <w:r>
              <w:rPr>
                <w:rFonts w:ascii="Arial" w:hAnsi="Arial" w:cs="Arial"/>
              </w:rPr>
              <w:t>I</w:t>
            </w:r>
            <w:r w:rsidRPr="00F428AD">
              <w:rPr>
                <w:rFonts w:ascii="Arial" w:hAnsi="Arial" w:cs="Arial"/>
              </w:rPr>
              <w:t xml:space="preserve"> applied for the inbound roamer to meet the local policy</w:t>
            </w:r>
            <w:r>
              <w:rPr>
                <w:rFonts w:ascii="Arial" w:hAnsi="Arial" w:cs="Arial"/>
              </w:rPr>
              <w:t xml:space="preserve">, the </w:t>
            </w:r>
            <w:r w:rsidRPr="00F428AD">
              <w:rPr>
                <w:rFonts w:ascii="Arial" w:hAnsi="Arial" w:cs="Arial"/>
              </w:rPr>
              <w:t>voice calls of the inbound roamers will be pre-empted by best effort data services of domestic users in overload situations</w:t>
            </w:r>
            <w:r>
              <w:rPr>
                <w:rFonts w:ascii="Arial" w:hAnsi="Arial" w:cs="Arial"/>
              </w:rPr>
              <w:t>.</w:t>
            </w:r>
          </w:p>
          <w:p w14:paraId="5A1C73B3" w14:textId="0216EB2A" w:rsidR="003B200B" w:rsidRPr="003B200B" w:rsidRDefault="003B200B" w:rsidP="003B200B">
            <w:pPr>
              <w:pStyle w:val="BodyText"/>
              <w:spacing w:after="0"/>
              <w:ind w:left="288"/>
              <w:rPr>
                <w:rFonts w:ascii="Arial" w:hAnsi="Arial" w:cs="Arial"/>
              </w:rPr>
            </w:pPr>
            <w:r w:rsidRPr="003B200B">
              <w:rPr>
                <w:rFonts w:ascii="Arial" w:hAnsi="Arial" w:cs="Arial"/>
              </w:rPr>
              <w:lastRenderedPageBreak/>
              <w:t xml:space="preserve"> </w:t>
            </w:r>
          </w:p>
          <w:p w14:paraId="1A46EE7B" w14:textId="150B3D44"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r w:rsidR="003B200B" w:rsidRPr="00F428AD">
              <w:rPr>
                <w:rFonts w:ascii="Arial" w:hAnsi="Arial" w:cs="Arial"/>
                <w:highlight w:val="cyan"/>
              </w:rPr>
              <w:t>S2-220</w:t>
            </w:r>
            <w:r w:rsidR="002541B7">
              <w:rPr>
                <w:rFonts w:ascii="Arial" w:hAnsi="Arial" w:cs="Arial"/>
                <w:highlight w:val="cyan"/>
              </w:rPr>
              <w:t>1970</w:t>
            </w:r>
            <w:r w:rsidR="003B200B" w:rsidRPr="00F428AD">
              <w:rPr>
                <w:rFonts w:ascii="Arial" w:hAnsi="Arial" w:cs="Arial"/>
                <w:highlight w:val="cyan"/>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w:t>
            </w:r>
            <w:proofErr w:type="gramStart"/>
            <w:r w:rsidRPr="00DC6839">
              <w:rPr>
                <w:i/>
                <w:iCs/>
                <w:sz w:val="18"/>
                <w:szCs w:val="18"/>
                <w:lang w:val="en-US"/>
              </w:rPr>
              <w:t>outbound,</w:t>
            </w:r>
            <w:proofErr w:type="gramEnd"/>
            <w:r w:rsidRPr="00DC6839">
              <w:rPr>
                <w:i/>
                <w:iCs/>
                <w:sz w:val="18"/>
                <w:szCs w:val="18"/>
                <w:lang w:val="en-US"/>
              </w:rPr>
              <w:t xml:space="preserve">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r w:rsidRPr="00DC6839">
              <w:rPr>
                <w:i/>
                <w:iCs/>
                <w:sz w:val="18"/>
                <w:szCs w:val="18"/>
                <w:lang w:val="en-US"/>
              </w:rPr>
              <w:t xml:space="preserve">In order to ensure that VoLTE roaming </w:t>
            </w:r>
            <w:proofErr w:type="gramStart"/>
            <w:r w:rsidRPr="00DC6839">
              <w:rPr>
                <w:i/>
                <w:iCs/>
                <w:sz w:val="18"/>
                <w:szCs w:val="18"/>
                <w:lang w:val="en-US"/>
              </w:rPr>
              <w:t>can be enabled</w:t>
            </w:r>
            <w:proofErr w:type="gramEnd"/>
            <w:r w:rsidRPr="00DC6839">
              <w:rPr>
                <w:i/>
                <w:iCs/>
                <w:sz w:val="18"/>
                <w:szCs w:val="18"/>
                <w:lang w:val="en-US"/>
              </w:rPr>
              <w:t xml:space="preserve">, a solution allowing these GBR values to be aligned is required. The solution should allow flexibility, for example in case MNO A later realizes that GBR=64kbps is too low and decides to upgrade it a higher value. This should happen without MNO B and MNO C having </w:t>
            </w:r>
            <w:proofErr w:type="gramStart"/>
            <w:r w:rsidRPr="00DC6839">
              <w:rPr>
                <w:i/>
                <w:iCs/>
                <w:sz w:val="18"/>
                <w:szCs w:val="18"/>
                <w:lang w:val="en-US"/>
              </w:rPr>
              <w:t>to somehow change</w:t>
            </w:r>
            <w:proofErr w:type="gramEnd"/>
            <w:r w:rsidRPr="00DC6839">
              <w:rPr>
                <w:i/>
                <w:iCs/>
                <w:sz w:val="18"/>
                <w:szCs w:val="18"/>
                <w:lang w:val="en-US"/>
              </w:rPr>
              <w:t xml:space="preserv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discussed it would be possible to extend this functionality to cover also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CFDDFC2" w:rsidR="007C3B27" w:rsidRDefault="00075F42" w:rsidP="00075F42">
            <w:pPr>
              <w:spacing w:before="80" w:after="0"/>
              <w:rPr>
                <w:rFonts w:ascii="Arial" w:hAnsi="Arial" w:cs="Arial"/>
              </w:rPr>
            </w:pPr>
            <w:r w:rsidRPr="00F428AD">
              <w:rPr>
                <w:rFonts w:ascii="Arial" w:hAnsi="Arial" w:cs="Arial"/>
                <w:b/>
                <w:bCs/>
              </w:rPr>
              <w:t>[Observation-</w:t>
            </w:r>
            <w:r>
              <w:rPr>
                <w:rFonts w:ascii="Arial" w:hAnsi="Arial" w:cs="Arial"/>
                <w:b/>
                <w:bCs/>
              </w:rPr>
              <w:t>2</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046266D0" w14:textId="62CF5237" w:rsidR="009B1A3E" w:rsidRDefault="009B1A3E" w:rsidP="003F0C66">
            <w:pPr>
              <w:spacing w:before="80" w:after="0"/>
              <w:rPr>
                <w:rFonts w:ascii="Arial" w:hAnsi="Arial" w:cs="Arial"/>
              </w:rPr>
            </w:pPr>
            <w:r w:rsidRPr="00E17C34">
              <w:rPr>
                <w:rFonts w:ascii="Arial" w:hAnsi="Arial" w:cs="Arial"/>
                <w:b/>
                <w:bCs/>
              </w:rPr>
              <w:t>[Proposal-1]</w:t>
            </w:r>
            <w:r>
              <w:rPr>
                <w:rFonts w:ascii="Arial" w:hAnsi="Arial" w:cs="Arial"/>
              </w:rPr>
              <w:t xml:space="preserve"> </w:t>
            </w:r>
            <w:r w:rsidR="007C3B27">
              <w:rPr>
                <w:rFonts w:ascii="Arial" w:hAnsi="Arial" w:cs="Arial"/>
              </w:rPr>
              <w:t xml:space="preserve">It </w:t>
            </w:r>
            <w:proofErr w:type="gramStart"/>
            <w:r w:rsidR="007C3B27">
              <w:rPr>
                <w:rFonts w:ascii="Arial" w:hAnsi="Arial" w:cs="Arial"/>
              </w:rPr>
              <w:t>is proposed</w:t>
            </w:r>
            <w:proofErr w:type="gramEnd"/>
            <w:r w:rsidR="007C3B27">
              <w:rPr>
                <w:rFonts w:ascii="Arial" w:hAnsi="Arial" w:cs="Arial"/>
              </w:rPr>
              <w:t xml:space="preserve"> to allow the ARP override</w:t>
            </w:r>
            <w:r w:rsidR="00E17C34">
              <w:rPr>
                <w:rFonts w:ascii="Arial" w:hAnsi="Arial" w:cs="Arial"/>
              </w:rPr>
              <w:t xml:space="preserve"> in VPLMN when the ARP requested by HPLMN indicates lower priority.</w:t>
            </w:r>
          </w:p>
          <w:p w14:paraId="708AA7DE" w14:textId="123F704D" w:rsidR="00DC6839" w:rsidRPr="00DC6839" w:rsidRDefault="009B1A3E" w:rsidP="003F0C66">
            <w:pPr>
              <w:spacing w:before="80" w:after="0"/>
              <w:rPr>
                <w:rFonts w:ascii="Arial" w:hAnsi="Arial" w:cs="Arial"/>
                <w:lang w:val="en-US"/>
              </w:rPr>
            </w:pPr>
            <w:r w:rsidRPr="00494F8B">
              <w:rPr>
                <w:rFonts w:ascii="Arial" w:hAnsi="Arial" w:cs="Arial"/>
                <w:b/>
                <w:bCs/>
              </w:rPr>
              <w:t>[Proposal-</w:t>
            </w:r>
            <w:r w:rsidR="00856103">
              <w:rPr>
                <w:rFonts w:ascii="Arial" w:hAnsi="Arial" w:cs="Arial"/>
                <w:b/>
                <w:bCs/>
              </w:rPr>
              <w:t>2</w:t>
            </w:r>
            <w:r w:rsidRPr="00494F8B">
              <w:rPr>
                <w:rFonts w:ascii="Arial" w:hAnsi="Arial" w:cs="Arial"/>
                <w:b/>
                <w:bCs/>
              </w:rPr>
              <w:t>]</w:t>
            </w:r>
            <w:r>
              <w:rPr>
                <w:rFonts w:ascii="Arial" w:hAnsi="Arial" w:cs="Arial"/>
              </w:rPr>
              <w:t xml:space="preserve"> It </w:t>
            </w:r>
            <w:proofErr w:type="gramStart"/>
            <w:r>
              <w:rPr>
                <w:rFonts w:ascii="Arial" w:hAnsi="Arial" w:cs="Arial"/>
              </w:rPr>
              <w:t>is proposed</w:t>
            </w:r>
            <w:proofErr w:type="gramEnd"/>
            <w:r>
              <w:rPr>
                <w:rFonts w:ascii="Arial" w:hAnsi="Arial" w:cs="Arial"/>
              </w:rPr>
              <w:t xml:space="preserve">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 xml:space="preserve">voice packet may </w:t>
            </w:r>
            <w:proofErr w:type="gramStart"/>
            <w:r>
              <w:rPr>
                <w:rFonts w:ascii="Arial" w:hAnsi="Arial" w:cs="Arial"/>
              </w:rPr>
              <w:t>get</w:t>
            </w:r>
            <w:proofErr w:type="gramEnd"/>
            <w:r>
              <w:rPr>
                <w:rFonts w:ascii="Arial" w:hAnsi="Arial" w:cs="Arial"/>
              </w:rPr>
              <w:t xml:space="preserve"> dropped by VPLMN</w:t>
            </w:r>
            <w:r w:rsidR="007C3B27">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2A744C" w:rsidR="0004506A" w:rsidRPr="00FF6E2C" w:rsidRDefault="007C3B27" w:rsidP="00155D22">
            <w:pPr>
              <w:pStyle w:val="CRCoverPage"/>
              <w:spacing w:before="40" w:after="0"/>
              <w:rPr>
                <w:noProof/>
              </w:rPr>
            </w:pPr>
            <w:proofErr w:type="gramStart"/>
            <w:r>
              <w:rPr>
                <w:noProof/>
              </w:rPr>
              <w:t xml:space="preserve">Allow ARP </w:t>
            </w:r>
            <w:r>
              <w:rPr>
                <w:rFonts w:cs="Arial"/>
              </w:rPr>
              <w:t xml:space="preserve">override and GBR downgrade for </w:t>
            </w:r>
            <w:r w:rsidR="00E17C34">
              <w:rPr>
                <w:rFonts w:cs="Arial"/>
              </w:rPr>
              <w:t xml:space="preserve">IMS voice service at home routed </w:t>
            </w:r>
            <w:r w:rsidR="00EA0406">
              <w:rPr>
                <w:rFonts w:cs="Arial"/>
              </w:rPr>
              <w:t>roaming.</w:t>
            </w:r>
            <w:proofErr w:type="gramEnd"/>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EA6CA" w14:textId="77777777" w:rsidR="00DB367A" w:rsidRDefault="00DB367A" w:rsidP="00DB367A">
            <w:pPr>
              <w:pStyle w:val="CRCoverPage"/>
              <w:spacing w:before="60" w:after="0"/>
              <w:rPr>
                <w:noProof/>
              </w:rPr>
            </w:pPr>
            <w:r>
              <w:rPr>
                <w:noProof/>
              </w:rPr>
              <w:t>Risk of unavailable IMS voice service for inbound roamer due to being pre-empted by domestic users with best effort QoS.</w:t>
            </w:r>
          </w:p>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6EAD" w:rsidR="0004506A" w:rsidRDefault="003F0C66"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bookmarkEnd w:id="3"/>
    <w:bookmarkEnd w:id="4"/>
    <w:bookmarkEnd w:id="5"/>
    <w:bookmarkEnd w:id="6"/>
    <w:bookmarkEnd w:id="7"/>
    <w:bookmarkEnd w:id="8"/>
    <w:bookmarkEnd w:id="9"/>
    <w:p w14:paraId="3FA1CC29" w14:textId="4B801E5E" w:rsidR="007714E9" w:rsidRDefault="007714E9" w:rsidP="0021220D">
      <w:pPr>
        <w:pStyle w:val="B1"/>
      </w:pPr>
    </w:p>
    <w:p w14:paraId="2AC7AB4C" w14:textId="77777777" w:rsidR="00FD52D1" w:rsidRPr="00990165" w:rsidRDefault="00FD52D1" w:rsidP="00FD52D1">
      <w:pPr>
        <w:pStyle w:val="Heading3"/>
      </w:pPr>
      <w:bookmarkStart w:id="10" w:name="_Toc19171879"/>
      <w:bookmarkStart w:id="11" w:name="_Toc27844170"/>
      <w:bookmarkStart w:id="12" w:name="_Toc36134328"/>
      <w:bookmarkStart w:id="13" w:name="_Toc45176011"/>
      <w:bookmarkStart w:id="14" w:name="_Toc51762041"/>
      <w:bookmarkStart w:id="15" w:name="_Toc51762526"/>
      <w:bookmarkStart w:id="16" w:name="_Toc51763009"/>
      <w:bookmarkStart w:id="17" w:name="_Toc91146046"/>
      <w:r w:rsidRPr="00990165">
        <w:t>4.7.2</w:t>
      </w:r>
      <w:r w:rsidRPr="00990165">
        <w:tab/>
        <w:t>The EPS bearer</w:t>
      </w:r>
      <w:bookmarkEnd w:id="10"/>
      <w:bookmarkEnd w:id="11"/>
      <w:bookmarkEnd w:id="12"/>
      <w:bookmarkEnd w:id="13"/>
      <w:bookmarkEnd w:id="14"/>
      <w:bookmarkEnd w:id="15"/>
      <w:bookmarkEnd w:id="16"/>
      <w:bookmarkEnd w:id="17"/>
    </w:p>
    <w:p w14:paraId="49033E07" w14:textId="77777777" w:rsidR="00FD52D1" w:rsidRPr="00990165" w:rsidRDefault="00FD52D1" w:rsidP="00FD52D1">
      <w:pPr>
        <w:pStyle w:val="Heading4"/>
      </w:pPr>
      <w:bookmarkStart w:id="18" w:name="_Toc19171880"/>
      <w:bookmarkStart w:id="19" w:name="_Toc27844171"/>
      <w:bookmarkStart w:id="20" w:name="_Toc36134329"/>
      <w:bookmarkStart w:id="21" w:name="_Toc45176012"/>
      <w:bookmarkStart w:id="22" w:name="_Toc51762042"/>
      <w:bookmarkStart w:id="23" w:name="_Toc51762527"/>
      <w:bookmarkStart w:id="24" w:name="_Toc51763010"/>
      <w:bookmarkStart w:id="25" w:name="_Toc91146047"/>
      <w:r w:rsidRPr="00990165">
        <w:t>4.7.2.1</w:t>
      </w:r>
      <w:r w:rsidRPr="00990165">
        <w:tab/>
        <w:t>The EPS bearer in general</w:t>
      </w:r>
      <w:bookmarkEnd w:id="18"/>
      <w:bookmarkEnd w:id="19"/>
      <w:bookmarkEnd w:id="20"/>
      <w:bookmarkEnd w:id="21"/>
      <w:bookmarkEnd w:id="22"/>
      <w:bookmarkEnd w:id="23"/>
      <w:bookmarkEnd w:id="24"/>
      <w:bookmarkEnd w:id="25"/>
    </w:p>
    <w:p w14:paraId="1C6F6DF5" w14:textId="77777777" w:rsidR="00FD52D1" w:rsidRPr="00990165" w:rsidRDefault="00FD52D1" w:rsidP="00FD52D1">
      <w:proofErr w:type="gramStart"/>
      <w:r w:rsidRPr="00990165">
        <w:t>For E-UTRAN access to the EPC the PDN connectivity service is provided by an EPS bearer for GTP-based S5/S8</w:t>
      </w:r>
      <w:proofErr w:type="gramEnd"/>
      <w:r w:rsidRPr="00990165">
        <w:t>, and if IP is in use, by an EPS bearer concatenated with IP connectivity between Serving GW and PDN GW for PMIP-based S5/S8.</w:t>
      </w:r>
    </w:p>
    <w:p w14:paraId="79DA1A8E" w14:textId="77777777" w:rsidR="00FD52D1" w:rsidRPr="00990165" w:rsidRDefault="00FD52D1" w:rsidP="00FD52D1">
      <w:r w:rsidRPr="00990165">
        <w:t xml:space="preserve">In this release of the specifications, dedicated bearers </w:t>
      </w:r>
      <w:proofErr w:type="gramStart"/>
      <w:r w:rsidRPr="00990165">
        <w:t>are only supported</w:t>
      </w:r>
      <w:proofErr w:type="gramEnd"/>
      <w:r w:rsidRPr="00990165">
        <w:t xml:space="preserve"> for the IP</w:t>
      </w:r>
      <w:r>
        <w:t xml:space="preserve"> and Ethernet</w:t>
      </w:r>
      <w:r w:rsidRPr="00990165">
        <w:t xml:space="preserve"> PDN Connectivity Service.</w:t>
      </w:r>
    </w:p>
    <w:p w14:paraId="3F39AF86" w14:textId="77777777" w:rsidR="00FD52D1" w:rsidRPr="00990165" w:rsidRDefault="00FD52D1" w:rsidP="00FD52D1">
      <w:r w:rsidRPr="00990165">
        <w:t xml:space="preserve">When User Plane (S1-U) is used for data traffic, then an EPS bearer uniquely identifies traffic flows that receive a common QoS treatment between a UE and a PDN GW for GTP-based </w:t>
      </w:r>
      <w:proofErr w:type="gramStart"/>
      <w:r w:rsidRPr="00990165">
        <w:t>S5/S8,</w:t>
      </w:r>
      <w:proofErr w:type="gramEnd"/>
      <w:r w:rsidRPr="00990165">
        <w:t xml:space="preserve">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 xml:space="preserve">The EPS Bearer Identity together with the packet filter identifier </w:t>
      </w:r>
      <w:proofErr w:type="gramStart"/>
      <w:r w:rsidRPr="00990165">
        <w:t>is used</w:t>
      </w:r>
      <w:proofErr w:type="gramEnd"/>
      <w:r w:rsidRPr="00990165">
        <w:t xml:space="preserve"> to reference which packet filter the UE intends to modify or delete, i.e.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 xml:space="preserve">One EPS bearer is established when the UE connects to a PDN, and that remains established throughout the lifetime of the PDN connection to provide the UE with always-on connectivity to that PDN. That bearer </w:t>
      </w:r>
      <w:proofErr w:type="gramStart"/>
      <w:r w:rsidRPr="00990165">
        <w:t>is referred</w:t>
      </w:r>
      <w:proofErr w:type="gramEnd"/>
      <w:r w:rsidRPr="00990165">
        <w:t xml:space="preserve"> to as the default bearer. Any additional EPS bearer that </w:t>
      </w:r>
      <w:proofErr w:type="gramStart"/>
      <w:r w:rsidRPr="00990165">
        <w:t>is established</w:t>
      </w:r>
      <w:proofErr w:type="gramEnd"/>
      <w:r w:rsidRPr="00990165">
        <w:t xml:space="preserve"> for the same PDN connection is referred to as a dedicated bearer.</w:t>
      </w:r>
    </w:p>
    <w:p w14:paraId="2A112D92" w14:textId="77777777" w:rsidR="00FD52D1" w:rsidRPr="00990165" w:rsidRDefault="00FD52D1" w:rsidP="00FD52D1">
      <w:r w:rsidRPr="00990165">
        <w:t xml:space="preserve">The </w:t>
      </w:r>
      <w:proofErr w:type="gramStart"/>
      <w:r w:rsidRPr="00990165">
        <w:t>EPS bearer traffic flow template</w:t>
      </w:r>
      <w:proofErr w:type="gramEnd"/>
      <w:r w:rsidRPr="00990165">
        <w:t xml:space="preserv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w:t>
      </w:r>
      <w:proofErr w:type="gramStart"/>
      <w:r w:rsidRPr="00990165">
        <w:t>may be also assigned</w:t>
      </w:r>
      <w:proofErr w:type="gramEnd"/>
      <w:r w:rsidRPr="00990165">
        <w:t xml:space="preserve">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 xml:space="preserve">For the UE, the evaluation precedence order of the packet filters making up the UL TFTs </w:t>
      </w:r>
      <w:proofErr w:type="gramStart"/>
      <w:r w:rsidRPr="00990165">
        <w:t>is signalled</w:t>
      </w:r>
      <w:proofErr w:type="gramEnd"/>
      <w:r w:rsidRPr="00990165">
        <w:t xml:space="preserve">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 xml:space="preserve">Further details about the TFT and the TFT operations </w:t>
      </w:r>
      <w:proofErr w:type="gramStart"/>
      <w:r>
        <w:t>are described</w:t>
      </w:r>
      <w:proofErr w:type="gramEnd"/>
      <w:r>
        <w:t xml:space="preserve"> in clause 15.3 of TS 23.060 [7]. The details about the TFT packet filter(s) </w:t>
      </w:r>
      <w:proofErr w:type="gramStart"/>
      <w:r>
        <w:t>are described</w:t>
      </w:r>
      <w:proofErr w:type="gramEnd"/>
      <w:r>
        <w:t xml:space="preserve"> in clause 15.3.2 of TS 23.060 [7] for PDN connections of IP type and in clause 5.7.6.3 of TS 23.501 [83] for PDN connections of Ethernet type.</w:t>
      </w:r>
    </w:p>
    <w:p w14:paraId="402228CC" w14:textId="77777777" w:rsidR="00FD52D1" w:rsidRPr="00990165" w:rsidRDefault="00FD52D1" w:rsidP="00FD52D1">
      <w:proofErr w:type="gramStart"/>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roofErr w:type="gramEnd"/>
    </w:p>
    <w:p w14:paraId="7983E9C2" w14:textId="77777777" w:rsidR="00FD52D1" w:rsidRPr="00990165" w:rsidRDefault="00FD52D1" w:rsidP="00FD52D1">
      <w:r w:rsidRPr="00990165">
        <w:lastRenderedPageBreak/>
        <w:t xml:space="preserve">The UE routes uplink packets to the different EPS bearers based on uplink packet filters in the TFTs assigned to these EPS bearers. The UE evaluates for a match, first the uplink packet filter amongst all TFTs that has the lowest evaluation precedence index and, if no match </w:t>
      </w:r>
      <w:proofErr w:type="gramStart"/>
      <w:r w:rsidRPr="00990165">
        <w:t>is found</w:t>
      </w:r>
      <w:proofErr w:type="gramEnd"/>
      <w:r w:rsidRPr="00990165">
        <w:t xml:space="preserve">, proceeds with the evaluation of uplink packet filters in increasing order of their evaluation precedence index. This procedure </w:t>
      </w:r>
      <w:proofErr w:type="gramStart"/>
      <w:r w:rsidRPr="00990165">
        <w:t>shall be executed</w:t>
      </w:r>
      <w:proofErr w:type="gramEnd"/>
      <w:r w:rsidRPr="00990165">
        <w:t xml:space="preserve"> until a match is found or all uplink packet filters have been evaluated. If a match </w:t>
      </w:r>
      <w:proofErr w:type="gramStart"/>
      <w:r w:rsidRPr="00990165">
        <w:t>is found</w:t>
      </w:r>
      <w:proofErr w:type="gramEnd"/>
      <w:r w:rsidRPr="00990165">
        <w:t xml:space="preserve">, the uplink data packet is transmitted on the EPS bearer that is associated with the TFT of the matching uplink packet filter. If no match </w:t>
      </w:r>
      <w:proofErr w:type="gramStart"/>
      <w:r w:rsidRPr="00990165">
        <w:t>is found</w:t>
      </w:r>
      <w:proofErr w:type="gramEnd"/>
      <w:r w:rsidRPr="00990165">
        <w:t xml:space="preserve">, the uplink data packet shall be sent via the EPS bearer that has not been assigned any uplink packet filter. If all EPS bearers (including the default EPS bearer for that PDN) </w:t>
      </w:r>
      <w:proofErr w:type="gramStart"/>
      <w:r w:rsidRPr="00990165">
        <w:t>have been assigned</w:t>
      </w:r>
      <w:proofErr w:type="gramEnd"/>
      <w:r w:rsidRPr="00990165">
        <w:t xml:space="preserve">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proofErr w:type="gramStart"/>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roofErr w:type="gramEnd"/>
    </w:p>
    <w:p w14:paraId="692D64E9" w14:textId="77777777" w:rsidR="00FD52D1" w:rsidRPr="00990165" w:rsidRDefault="00FD52D1" w:rsidP="00FD52D1">
      <w:pPr>
        <w:pStyle w:val="NO"/>
      </w:pPr>
      <w:r w:rsidRPr="00990165">
        <w:t>NOTE 5:</w:t>
      </w:r>
      <w:r w:rsidRPr="00990165">
        <w:tab/>
        <w:t xml:space="preserve">The default bearer is the only bearer that may be without any uplink packet filter and thus, a packet </w:t>
      </w:r>
      <w:proofErr w:type="gramStart"/>
      <w:r w:rsidRPr="00990165">
        <w:t>filter which effectively disallows any useful packet flows in uplink direction</w:t>
      </w:r>
      <w:proofErr w:type="gramEnd"/>
      <w:r w:rsidRPr="00990165">
        <w:t xml:space="preserve"> will not be added by the PCEF/BBERF.</w:t>
      </w:r>
    </w:p>
    <w:p w14:paraId="0D852BD2" w14:textId="77777777" w:rsidR="00FD52D1" w:rsidRPr="00990165" w:rsidRDefault="00FD52D1" w:rsidP="00FD52D1">
      <w:r w:rsidRPr="00990165">
        <w:t xml:space="preserve">The initial bearer level QoS parameter values of the default bearer </w:t>
      </w:r>
      <w:proofErr w:type="gramStart"/>
      <w:r w:rsidRPr="00990165">
        <w:t>are assigned</w:t>
      </w:r>
      <w:proofErr w:type="gramEnd"/>
      <w:r w:rsidRPr="00990165">
        <w:t xml:space="preserve">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r>
      <w:proofErr w:type="gramStart"/>
      <w:r w:rsidRPr="00990165">
        <w:t>For certain APNs (e.g. the IMS APN defined by the GSMA)</w:t>
      </w:r>
      <w:proofErr w:type="gramEnd"/>
      <w:r w:rsidRPr="00990165">
        <w:t xml:space="preserve">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xml:space="preserve">, the decision to establish or modify a dedicated bearer </w:t>
      </w:r>
      <w:proofErr w:type="gramStart"/>
      <w:r w:rsidRPr="00990165">
        <w:t>can only be taken</w:t>
      </w:r>
      <w:proofErr w:type="gramEnd"/>
      <w:r w:rsidRPr="00990165">
        <w:t xml:space="preserve"> by the EPC, and the bearer level QoS parameter values are always assigned by the EPC.</w:t>
      </w:r>
    </w:p>
    <w:p w14:paraId="4835B9BD" w14:textId="77777777" w:rsidR="00FD52D1" w:rsidRDefault="00FD52D1" w:rsidP="00FD52D1">
      <w:r>
        <w:t xml:space="preserve">Dedicated bearers </w:t>
      </w:r>
      <w:proofErr w:type="gramStart"/>
      <w:r>
        <w:t>are not supported</w:t>
      </w:r>
      <w:proofErr w:type="gramEnd"/>
      <w:r>
        <w:t xml:space="preserve">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67811636" w:rsidR="00FD52D1" w:rsidRPr="00990165" w:rsidRDefault="00FD52D1" w:rsidP="00FD52D1">
      <w:r w:rsidRPr="00990165">
        <w:t>The MME shall not modify the bearer level QoS parameter values received on the S11 reference point during establishment or modification of a default or dedicated bearer (except when the conditions described in NOTE </w:t>
      </w:r>
      <w:r>
        <w:t>9</w:t>
      </w:r>
      <w:ins w:id="26" w:author="Ericsson" w:date="2022-03-22T11:55:00Z">
        <w:r w:rsidR="00E90E50">
          <w:t>, NOTE 9a and NOTE 9b</w:t>
        </w:r>
      </w:ins>
      <w:r w:rsidRPr="00990165">
        <w:t xml:space="preserve"> apply). Consequently, "QoS negotiation" between the E-UTRAN and the EPC during default or dedicated bearer establishment / modification </w:t>
      </w:r>
      <w:proofErr w:type="gramStart"/>
      <w:r w:rsidRPr="00990165">
        <w:t>is not supported</w:t>
      </w:r>
      <w:proofErr w:type="gramEnd"/>
      <w:r w:rsidRPr="00990165">
        <w:t>.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77777777" w:rsidR="00FD52D1" w:rsidRPr="00990165" w:rsidRDefault="00FD52D1" w:rsidP="00FD52D1">
      <w:pPr>
        <w:pStyle w:val="NO"/>
      </w:pPr>
      <w:r w:rsidRPr="00990165">
        <w:lastRenderedPageBreak/>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 xml:space="preserve">are that APN-AMBR and MBR enforcement at the HPLMN and at the UE </w:t>
      </w:r>
      <w:proofErr w:type="gramStart"/>
      <w:r w:rsidRPr="00990165">
        <w:t>will not be aligned</w:t>
      </w:r>
      <w:proofErr w:type="gramEnd"/>
      <w:r w:rsidRPr="00990165">
        <w:t>.</w:t>
      </w:r>
      <w:r>
        <w:t xml:space="preserve"> The consequence of downgrading the ARP is that the EPS bearer ARP at the HPLMN and at the </w:t>
      </w:r>
      <w:proofErr w:type="spellStart"/>
      <w:r>
        <w:t>eNodeB</w:t>
      </w:r>
      <w:proofErr w:type="spellEnd"/>
      <w:r>
        <w:t xml:space="preserve"> </w:t>
      </w:r>
      <w:proofErr w:type="gramStart"/>
      <w:r>
        <w:t>will not be aligned</w:t>
      </w:r>
      <w:proofErr w:type="gramEnd"/>
      <w:r>
        <w:t xml:space="preserve">, and multiple EPS bearers created can possibly have the same EPS bearer ARP in the </w:t>
      </w:r>
      <w:proofErr w:type="spellStart"/>
      <w:r>
        <w:t>eNodeB</w:t>
      </w:r>
      <w:proofErr w:type="spellEnd"/>
      <w:r>
        <w:t>.</w:t>
      </w:r>
    </w:p>
    <w:p w14:paraId="0E00894E" w14:textId="4ACA972F" w:rsidR="0016265E" w:rsidRDefault="003F0C66" w:rsidP="003F0C66">
      <w:pPr>
        <w:pStyle w:val="NO"/>
        <w:rPr>
          <w:ins w:id="27" w:author="Ericsson" w:date="2022-03-19T13:30:00Z"/>
        </w:rPr>
      </w:pPr>
      <w:ins w:id="28" w:author="Ericsson" w:date="2022-03-19T13:21:00Z">
        <w:r w:rsidRPr="00990165">
          <w:t>NOTE </w:t>
        </w:r>
        <w:r>
          <w:t>9a</w:t>
        </w:r>
        <w:r w:rsidRPr="00990165">
          <w:t>:</w:t>
        </w:r>
        <w:r w:rsidRPr="00990165">
          <w:tab/>
        </w:r>
      </w:ins>
      <w:ins w:id="29" w:author="Ericsson" w:date="2022-03-19T13:32:00Z">
        <w:r w:rsidR="0016265E">
          <w:t>In roaming scenario</w:t>
        </w:r>
      </w:ins>
      <w:ins w:id="30" w:author="Peraton Labs, Robert1" w:date="2022-04-05T14:13:00Z">
        <w:r w:rsidR="001550B6">
          <w:t>s</w:t>
        </w:r>
      </w:ins>
      <w:ins w:id="31" w:author="Ericsson" w:date="2022-03-19T13:32:00Z">
        <w:r w:rsidR="0016265E">
          <w:t xml:space="preserve">, </w:t>
        </w:r>
      </w:ins>
      <w:ins w:id="32" w:author="Ericsson" w:date="2022-03-19T13:33:00Z">
        <w:del w:id="33" w:author="Peraton Labs, Robert1" w:date="2022-04-05T14:11:00Z">
          <w:r w:rsidR="0016265E" w:rsidDel="001550B6">
            <w:delText>f</w:delText>
          </w:r>
        </w:del>
      </w:ins>
      <w:ins w:id="34" w:author="Ericsson" w:date="2022-03-19T13:21:00Z">
        <w:del w:id="35" w:author="Peraton Labs, Robert1" w:date="2022-04-05T14:11:00Z">
          <w:r w:rsidDel="001550B6">
            <w:delText xml:space="preserve">or </w:delText>
          </w:r>
        </w:del>
      </w:ins>
      <w:ins w:id="36" w:author="Ericsson" w:date="2022-03-19T13:26:00Z">
        <w:del w:id="37" w:author="Peraton Labs, Robert1" w:date="2022-04-05T14:11:00Z">
          <w:r w:rsidDel="001550B6">
            <w:delText>IMS</w:delText>
          </w:r>
        </w:del>
      </w:ins>
      <w:ins w:id="38" w:author="Ericsson r2" w:date="2022-03-21T20:39:00Z">
        <w:del w:id="39" w:author="Peraton Labs, Robert1" w:date="2022-04-05T14:11:00Z">
          <w:r w:rsidR="003657C6" w:rsidDel="001550B6">
            <w:delText xml:space="preserve"> </w:delText>
          </w:r>
        </w:del>
      </w:ins>
      <w:ins w:id="40" w:author="Ericsson" w:date="2022-03-22T11:51:00Z">
        <w:del w:id="41" w:author="Peraton Labs, Robert1" w:date="2022-04-05T14:11:00Z">
          <w:r w:rsidR="00E17C34" w:rsidDel="001550B6">
            <w:delText>voice</w:delText>
          </w:r>
        </w:del>
      </w:ins>
      <w:ins w:id="42" w:author="Ericsson r2" w:date="2022-03-21T20:39:00Z">
        <w:del w:id="43" w:author="Peraton Labs, Robert1" w:date="2022-04-05T14:11:00Z">
          <w:r w:rsidR="003657C6" w:rsidRPr="00E17C34" w:rsidDel="001550B6">
            <w:delText xml:space="preserve"> </w:delText>
          </w:r>
        </w:del>
      </w:ins>
      <w:ins w:id="44" w:author="Ericsson" w:date="2022-03-19T13:26:00Z">
        <w:del w:id="45" w:author="Peraton Labs, Robert1" w:date="2022-04-05T14:11:00Z">
          <w:r w:rsidDel="001550B6">
            <w:delText xml:space="preserve">service </w:delText>
          </w:r>
        </w:del>
      </w:ins>
      <w:ins w:id="46" w:author="Ericsson" w:date="2022-03-19T13:25:00Z">
        <w:del w:id="47" w:author="Peraton Labs, Robert1" w:date="2022-04-05T14:11:00Z">
          <w:r w:rsidRPr="00990165" w:rsidDel="001550B6">
            <w:delText>(</w:delText>
          </w:r>
        </w:del>
      </w:ins>
      <w:ins w:id="48" w:author="Ericsson" w:date="2022-03-19T13:28:00Z">
        <w:del w:id="49" w:author="Peraton Labs, Robert1" w:date="2022-04-05T14:11:00Z">
          <w:r w:rsidRPr="00990165" w:rsidDel="001550B6">
            <w:delText>e.g.,</w:delText>
          </w:r>
        </w:del>
      </w:ins>
      <w:ins w:id="50" w:author="Ericsson" w:date="2022-03-19T13:25:00Z">
        <w:del w:id="51" w:author="Peraton Labs, Robert1" w:date="2022-04-05T14:11:00Z">
          <w:r w:rsidRPr="00990165" w:rsidDel="001550B6">
            <w:delText xml:space="preserve"> the IMS APN defined by the GSMA)</w:delText>
          </w:r>
        </w:del>
      </w:ins>
      <w:ins w:id="52" w:author="Ericsson" w:date="2022-03-19T13:26:00Z">
        <w:del w:id="53" w:author="Peraton Labs, Robert1" w:date="2022-04-05T14:11:00Z">
          <w:r w:rsidDel="001550B6">
            <w:delText xml:space="preserve">, </w:delText>
          </w:r>
        </w:del>
      </w:ins>
      <w:ins w:id="54" w:author="Ericsson" w:date="2022-03-19T13:31:00Z">
        <w:r w:rsidR="0016265E">
          <w:t>the MME</w:t>
        </w:r>
      </w:ins>
      <w:ins w:id="55" w:author="Ericsson" w:date="2022-03-19T13:33:00Z">
        <w:r w:rsidR="0016265E">
          <w:t>, based on local policy,</w:t>
        </w:r>
      </w:ins>
      <w:ins w:id="56" w:author="Ericsson" w:date="2022-03-19T13:31:00Z">
        <w:r w:rsidR="0016265E">
          <w:t xml:space="preserve"> </w:t>
        </w:r>
      </w:ins>
      <w:ins w:id="57" w:author="Ericsson" w:date="2022-03-19T13:30:00Z">
        <w:r w:rsidR="0016265E">
          <w:t xml:space="preserve">can </w:t>
        </w:r>
      </w:ins>
      <w:ins w:id="58" w:author="Ericsson" w:date="2022-03-19T13:31:00Z">
        <w:r w:rsidR="0016265E">
          <w:t>override the ARP</w:t>
        </w:r>
      </w:ins>
      <w:ins w:id="59" w:author="Ericsson r2" w:date="2022-03-21T20:44:00Z">
        <w:r w:rsidR="001900BD">
          <w:t xml:space="preserve"> </w:t>
        </w:r>
      </w:ins>
      <w:ins w:id="60" w:author="Ericsson" w:date="2022-03-22T11:51:00Z">
        <w:r w:rsidR="00E17C34">
          <w:t xml:space="preserve">(i.e., </w:t>
        </w:r>
      </w:ins>
      <w:ins w:id="61" w:author="Ericsson" w:date="2022-03-22T11:52:00Z">
        <w:r w:rsidR="00E17C34">
          <w:t>ARP priority level,</w:t>
        </w:r>
        <w:r w:rsidR="00E17C34" w:rsidRPr="00990165">
          <w:t xml:space="preserve"> ARP pre-emption capability</w:t>
        </w:r>
        <w:r w:rsidR="00E17C34">
          <w:t>, ARP pre-emption vulnerability</w:t>
        </w:r>
      </w:ins>
      <w:ins w:id="62" w:author="Ericsson" w:date="2022-03-22T11:51:00Z">
        <w:r w:rsidR="00E17C34">
          <w:t>)</w:t>
        </w:r>
      </w:ins>
      <w:ins w:id="63" w:author="Ericsson" w:date="2022-03-19T13:31:00Z">
        <w:r w:rsidR="0016265E">
          <w:t xml:space="preserve"> </w:t>
        </w:r>
      </w:ins>
      <w:ins w:id="64" w:author="Ericsson" w:date="2022-03-19T13:39:00Z">
        <w:r w:rsidR="00341569">
          <w:t>received over S8 if the ARP indicates lower priority than the local policy.</w:t>
        </w:r>
      </w:ins>
      <w:ins w:id="65" w:author="Ericsson" w:date="2022-03-19T13:40:00Z">
        <w:r w:rsidR="00341569">
          <w:t xml:space="preserve"> </w:t>
        </w:r>
      </w:ins>
      <w:ins w:id="66" w:author="Ericsson" w:date="2022-03-22T11:53:00Z">
        <w:r w:rsidR="00E17C34">
          <w:t xml:space="preserve">The purpose of </w:t>
        </w:r>
      </w:ins>
      <w:ins w:id="67" w:author="Ericsson" w:date="2022-03-22T11:52:00Z">
        <w:r w:rsidR="00E17C34" w:rsidRPr="00E17C34">
          <w:t>ARP override</w:t>
        </w:r>
        <w:r w:rsidR="00E17C34">
          <w:t xml:space="preserve"> </w:t>
        </w:r>
      </w:ins>
      <w:ins w:id="68" w:author="Ericsson" w:date="2022-03-19T13:41:00Z">
        <w:r w:rsidR="00341569" w:rsidRPr="00E17C34">
          <w:t xml:space="preserve">is to </w:t>
        </w:r>
      </w:ins>
      <w:ins w:id="69" w:author="Ericsson" w:date="2022-03-19T13:34:00Z">
        <w:r w:rsidR="0016265E" w:rsidRPr="00E17C34">
          <w:t>a</w:t>
        </w:r>
        <w:r w:rsidR="0016265E">
          <w:t xml:space="preserve">pply </w:t>
        </w:r>
      </w:ins>
      <w:ins w:id="70" w:author="Ericsson" w:date="2022-03-19T13:35:00Z">
        <w:r w:rsidR="0016265E">
          <w:t xml:space="preserve">the </w:t>
        </w:r>
      </w:ins>
      <w:ins w:id="71" w:author="Ericsson" w:date="2022-03-19T13:34:00Z">
        <w:r w:rsidR="0016265E">
          <w:t>same allocation and retention priorit</w:t>
        </w:r>
      </w:ins>
      <w:ins w:id="72" w:author="Ericsson" w:date="2022-03-19T13:35:00Z">
        <w:r w:rsidR="0016265E">
          <w:t xml:space="preserve">y </w:t>
        </w:r>
      </w:ins>
      <w:ins w:id="73" w:author="Ericsson" w:date="2022-03-19T13:34:00Z">
        <w:r w:rsidR="0016265E">
          <w:t>for</w:t>
        </w:r>
      </w:ins>
      <w:ins w:id="74" w:author="Ericsson" w:date="2022-03-19T13:35:00Z">
        <w:r w:rsidR="0016265E">
          <w:t xml:space="preserve"> all </w:t>
        </w:r>
      </w:ins>
      <w:ins w:id="75" w:author="Peraton Labs, Robert1" w:date="2022-04-05T14:12:00Z">
        <w:r w:rsidR="001550B6">
          <w:t xml:space="preserve">normal </w:t>
        </w:r>
      </w:ins>
      <w:ins w:id="76" w:author="Ericsson" w:date="2022-03-19T13:35:00Z">
        <w:r w:rsidR="0016265E">
          <w:t>users</w:t>
        </w:r>
      </w:ins>
      <w:ins w:id="77" w:author="Ericsson JG" w:date="2022-03-24T20:47:00Z">
        <w:r w:rsidR="00BD208C">
          <w:t xml:space="preserve"> </w:t>
        </w:r>
      </w:ins>
      <w:ins w:id="78" w:author="Ericsson" w:date="2022-03-29T13:40:00Z">
        <w:r w:rsidR="006C40AA" w:rsidRPr="006C40AA">
          <w:t>(i.e., roamers and non-roamers)</w:t>
        </w:r>
        <w:r w:rsidR="006C40AA" w:rsidRPr="00B3166A">
          <w:t xml:space="preserve"> </w:t>
        </w:r>
      </w:ins>
      <w:ins w:id="79" w:author="Peraton Labs, Robert1" w:date="2022-04-05T14:27:00Z">
        <w:r w:rsidR="009E5E55">
          <w:t xml:space="preserve">and separately for all priority users </w:t>
        </w:r>
      </w:ins>
      <w:ins w:id="80" w:author="Ericsson" w:date="2022-03-19T13:41:00Z">
        <w:r w:rsidR="00341569" w:rsidRPr="006C40AA">
          <w:t xml:space="preserve">in the </w:t>
        </w:r>
      </w:ins>
      <w:ins w:id="81" w:author="Ericsson" w:date="2022-03-29T13:40:00Z">
        <w:r w:rsidR="006C40AA">
          <w:t>serving</w:t>
        </w:r>
      </w:ins>
      <w:ins w:id="82" w:author="Ericsson JG" w:date="2022-03-24T20:47:00Z">
        <w:r w:rsidR="00BD208C" w:rsidRPr="006C40AA">
          <w:t xml:space="preserve"> </w:t>
        </w:r>
      </w:ins>
      <w:ins w:id="83" w:author="Ericsson" w:date="2022-03-19T13:41:00Z">
        <w:r w:rsidR="00341569" w:rsidRPr="006C40AA">
          <w:t>PLMN</w:t>
        </w:r>
        <w:del w:id="84" w:author="Peraton Labs, Robert1" w:date="2022-04-05T14:12:00Z">
          <w:r w:rsidR="00341569" w:rsidRPr="006C40AA" w:rsidDel="001550B6">
            <w:delText xml:space="preserve"> for IMS </w:delText>
          </w:r>
        </w:del>
      </w:ins>
      <w:ins w:id="85" w:author="Ericsson" w:date="2022-03-22T11:53:00Z">
        <w:del w:id="86" w:author="Peraton Labs, Robert1" w:date="2022-04-05T14:12:00Z">
          <w:r w:rsidR="00E17C34" w:rsidRPr="005C531D" w:rsidDel="001550B6">
            <w:delText xml:space="preserve">voice </w:delText>
          </w:r>
        </w:del>
      </w:ins>
      <w:ins w:id="87" w:author="Ericsson" w:date="2022-03-20T14:15:00Z">
        <w:del w:id="88" w:author="Peraton Labs, Robert1" w:date="2022-04-05T14:12:00Z">
          <w:r w:rsidR="007340A5" w:rsidRPr="005C531D" w:rsidDel="001550B6">
            <w:delText>service</w:delText>
          </w:r>
        </w:del>
      </w:ins>
      <w:ins w:id="89" w:author="Ericsson" w:date="2022-03-19T13:34:00Z">
        <w:r w:rsidR="0016265E" w:rsidRPr="005C531D">
          <w:t>.</w:t>
        </w:r>
      </w:ins>
      <w:ins w:id="90" w:author="Peraton Labs, Robert1" w:date="2022-04-05T14:12:00Z">
        <w:r w:rsidR="001550B6">
          <w:t xml:space="preserve"> </w:t>
        </w:r>
      </w:ins>
      <w:ins w:id="91" w:author="Peraton Labs, Robert1" w:date="2022-04-05T14:21:00Z">
        <w:r w:rsidR="009E5E55">
          <w:t xml:space="preserve">Priority users can be given a </w:t>
        </w:r>
      </w:ins>
      <w:ins w:id="92" w:author="Peraton Labs, Robert1" w:date="2022-04-05T14:22:00Z">
        <w:r w:rsidR="009E5E55">
          <w:t>higher</w:t>
        </w:r>
      </w:ins>
      <w:ins w:id="93" w:author="Peraton Labs, Robert1" w:date="2022-04-05T14:21:00Z">
        <w:r w:rsidR="009E5E55">
          <w:t xml:space="preserve"> </w:t>
        </w:r>
      </w:ins>
      <w:ins w:id="94" w:author="Peraton Labs, Robert1" w:date="2022-04-05T14:22:00Z">
        <w:r w:rsidR="009E5E55">
          <w:t xml:space="preserve">ARP than normal users, based on the roaming agreement. </w:t>
        </w:r>
      </w:ins>
    </w:p>
    <w:p w14:paraId="0F0B4C03" w14:textId="39CD437F" w:rsidR="003F0C66" w:rsidRPr="00990165" w:rsidRDefault="00341569" w:rsidP="003F0C66">
      <w:pPr>
        <w:pStyle w:val="NO"/>
        <w:rPr>
          <w:ins w:id="95" w:author="Ericsson" w:date="2022-03-19T13:21:00Z"/>
        </w:rPr>
      </w:pPr>
      <w:ins w:id="96" w:author="Ericsson" w:date="2022-03-19T13:42:00Z">
        <w:r w:rsidRPr="00990165">
          <w:t>NOTE </w:t>
        </w:r>
        <w:r>
          <w:t>9</w:t>
        </w:r>
      </w:ins>
      <w:ins w:id="97" w:author="Ericsson" w:date="2022-03-20T14:08:00Z">
        <w:r w:rsidR="00761827">
          <w:t>b</w:t>
        </w:r>
      </w:ins>
      <w:ins w:id="98" w:author="Ericsson" w:date="2022-03-19T13:42:00Z">
        <w:r w:rsidRPr="00990165">
          <w:t>:</w:t>
        </w:r>
        <w:r w:rsidRPr="00990165">
          <w:tab/>
        </w:r>
        <w:r>
          <w:t xml:space="preserve">In roaming scenario, for IMS </w:t>
        </w:r>
      </w:ins>
      <w:ins w:id="99" w:author="Ericsson" w:date="2022-03-22T11:53:00Z">
        <w:r w:rsidR="006F1812">
          <w:t>voice</w:t>
        </w:r>
      </w:ins>
      <w:ins w:id="100" w:author="Ericsson r2" w:date="2022-03-21T20:39:00Z">
        <w:r w:rsidR="003657C6">
          <w:t xml:space="preserve"> </w:t>
        </w:r>
      </w:ins>
      <w:ins w:id="101" w:author="Ericsson" w:date="2022-03-19T13:42:00Z">
        <w:r>
          <w:t xml:space="preserve">service </w:t>
        </w:r>
        <w:r w:rsidRPr="00990165">
          <w:t>(e.g., the IMS APN defined by the GSMA)</w:t>
        </w:r>
        <w:r>
          <w:t xml:space="preserve">, the MME, based on local policy, can downgrade the GBR received over S8. </w:t>
        </w:r>
      </w:ins>
      <w:ins w:id="102" w:author="Ericsson" w:date="2022-03-19T13:43:00Z">
        <w:r w:rsidRPr="00990165">
          <w:t xml:space="preserve">The consequence of such </w:t>
        </w:r>
        <w:r>
          <w:t>d</w:t>
        </w:r>
        <w:r w:rsidRPr="00990165">
          <w:t>owngrad</w:t>
        </w:r>
      </w:ins>
      <w:ins w:id="103" w:author="Ericsson" w:date="2022-03-22T11:53:00Z">
        <w:r w:rsidR="006F1812">
          <w:t>e</w:t>
        </w:r>
      </w:ins>
      <w:ins w:id="104" w:author="Ericsson" w:date="2022-03-19T13:43:00Z">
        <w:r>
          <w:t xml:space="preserve"> is </w:t>
        </w:r>
        <w:r w:rsidRPr="00990165">
          <w:t xml:space="preserve">that </w:t>
        </w:r>
        <w:r>
          <w:t>GBR</w:t>
        </w:r>
        <w:r w:rsidRPr="00990165">
          <w:t xml:space="preserve"> </w:t>
        </w:r>
      </w:ins>
      <w:ins w:id="105" w:author="Ericsson" w:date="2022-03-22T11:54:00Z">
        <w:r w:rsidR="006F1812">
          <w:t xml:space="preserve">enforcement </w:t>
        </w:r>
      </w:ins>
      <w:ins w:id="106" w:author="Ericsson" w:date="2022-03-19T13:43:00Z">
        <w:r w:rsidRPr="00990165">
          <w:t>at the HPLMN</w:t>
        </w:r>
      </w:ins>
      <w:ins w:id="107" w:author="Ericsson" w:date="2022-03-19T13:45:00Z">
        <w:r>
          <w:t xml:space="preserve"> and at </w:t>
        </w:r>
        <w:proofErr w:type="spellStart"/>
        <w:r>
          <w:t>eN</w:t>
        </w:r>
      </w:ins>
      <w:ins w:id="108" w:author="Ericsson" w:date="2022-03-22T11:53:00Z">
        <w:r w:rsidR="006F1812">
          <w:t>ode</w:t>
        </w:r>
      </w:ins>
      <w:ins w:id="109" w:author="Ericsson" w:date="2022-03-19T13:45:00Z">
        <w:r>
          <w:t>B</w:t>
        </w:r>
        <w:proofErr w:type="spellEnd"/>
        <w:r>
          <w:t xml:space="preserve"> </w:t>
        </w:r>
      </w:ins>
      <w:proofErr w:type="gramStart"/>
      <w:ins w:id="110" w:author="Ericsson" w:date="2022-03-19T13:43:00Z">
        <w:r w:rsidRPr="00990165">
          <w:t>will not be aligned</w:t>
        </w:r>
        <w:proofErr w:type="gramEnd"/>
        <w:r>
          <w:t>.</w:t>
        </w:r>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 xml:space="preserve">The PCRF ensures that the EPS bearer QCI values </w:t>
      </w:r>
      <w:proofErr w:type="gramStart"/>
      <w:r w:rsidRPr="00990165">
        <w:t>are aligned</w:t>
      </w:r>
      <w:proofErr w:type="gramEnd"/>
      <w:r w:rsidRPr="00990165">
        <w:t xml:space="preserve">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(e.g. E-UTRAN).</w:t>
      </w:r>
    </w:p>
    <w:p w14:paraId="10FF1F55" w14:textId="77777777" w:rsidR="00FD52D1" w:rsidRPr="00990165" w:rsidRDefault="00FD52D1" w:rsidP="00FD52D1">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xml:space="preserve">) at bearer establishment/modification. Otherwise, an EPS bearer </w:t>
      </w:r>
      <w:proofErr w:type="gramStart"/>
      <w:r w:rsidRPr="00990165">
        <w:t>is referred</w:t>
      </w:r>
      <w:proofErr w:type="gramEnd"/>
      <w:r w:rsidRPr="00990165">
        <w:t xml:space="preserve"> to as a Non-GBR bearer.</w:t>
      </w:r>
    </w:p>
    <w:p w14:paraId="2661C989" w14:textId="77777777" w:rsidR="00FD52D1" w:rsidRPr="00990165" w:rsidRDefault="00FD52D1" w:rsidP="00FD52D1">
      <w:pPr>
        <w:pStyle w:val="NO"/>
      </w:pPr>
      <w:r w:rsidRPr="00990165">
        <w:t>NOTE 11:</w:t>
      </w:r>
      <w:r w:rsidRPr="00990165">
        <w:tab/>
        <w:t xml:space="preserve">Admission control </w:t>
      </w:r>
      <w:proofErr w:type="gramStart"/>
      <w:r w:rsidRPr="00990165">
        <w:t>can be performed</w:t>
      </w:r>
      <w:proofErr w:type="gramEnd"/>
      <w:r w:rsidRPr="00990165">
        <w:t xml:space="preserve"> at establishment / modification of a Non-GBR bearer even though a Non-GBR bearer is not associated with a GBR value.</w:t>
      </w:r>
    </w:p>
    <w:p w14:paraId="107D5574" w14:textId="77777777" w:rsidR="00FD52D1" w:rsidRPr="00990165" w:rsidRDefault="00FD52D1" w:rsidP="00FD52D1">
      <w:r w:rsidRPr="00990165">
        <w:t xml:space="preserve">A dedicated bearer can </w:t>
      </w:r>
      <w:proofErr w:type="gramStart"/>
      <w:r w:rsidRPr="00990165">
        <w:t>either be</w:t>
      </w:r>
      <w:proofErr w:type="gramEnd"/>
      <w:r w:rsidRPr="00990165">
        <w:t xml:space="preserve"> a GBR or a Non-GBR bearer. A default bearer shall be a Non-GBR bearer.</w:t>
      </w:r>
    </w:p>
    <w:p w14:paraId="0D19D385" w14:textId="1213C86A" w:rsidR="008D7A21" w:rsidRDefault="00FD52D1" w:rsidP="00FD52D1">
      <w:pPr>
        <w:pStyle w:val="NO"/>
      </w:pPr>
      <w:r w:rsidRPr="00990165">
        <w:t>NOTE 12:</w:t>
      </w:r>
      <w:r w:rsidRPr="00990165">
        <w:tab/>
        <w:t xml:space="preserve">A default bearer provides the UE with connectivity throughout the lifetime of the PDN connection. That motivates the restriction of a default </w:t>
      </w:r>
      <w:proofErr w:type="gramStart"/>
      <w:r w:rsidRPr="00990165">
        <w:t>bearer to bearer</w:t>
      </w:r>
      <w:proofErr w:type="gramEnd"/>
      <w:r w:rsidRPr="00990165">
        <w:t xml:space="preserve"> type Non-GBR.</w:t>
      </w:r>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CDFE6" w14:textId="77777777" w:rsidR="00D506A1" w:rsidRDefault="00D506A1">
      <w:r>
        <w:separator/>
      </w:r>
    </w:p>
  </w:endnote>
  <w:endnote w:type="continuationSeparator" w:id="0">
    <w:p w14:paraId="36F09F9F" w14:textId="77777777" w:rsidR="00D506A1" w:rsidRDefault="00D5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92DC5" w14:textId="77777777" w:rsidR="00D506A1" w:rsidRDefault="00D506A1">
      <w:r>
        <w:separator/>
      </w:r>
    </w:p>
  </w:footnote>
  <w:footnote w:type="continuationSeparator" w:id="0">
    <w:p w14:paraId="2304A90B" w14:textId="77777777" w:rsidR="00D506A1" w:rsidRDefault="00D50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Ericsson">
    <w15:presenceInfo w15:providerId="None" w15:userId="Ericsson"/>
  </w15:person>
  <w15:person w15:author="Ericsson r2">
    <w15:presenceInfo w15:providerId="None" w15:userId="Ericsson r2"/>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7990"/>
    <w:rsid w:val="00116D10"/>
    <w:rsid w:val="00120CC1"/>
    <w:rsid w:val="0012235C"/>
    <w:rsid w:val="0012679C"/>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220D"/>
    <w:rsid w:val="0022211D"/>
    <w:rsid w:val="002247CB"/>
    <w:rsid w:val="00225E5E"/>
    <w:rsid w:val="002266A1"/>
    <w:rsid w:val="00227FA0"/>
    <w:rsid w:val="002320E2"/>
    <w:rsid w:val="00235661"/>
    <w:rsid w:val="00243DCA"/>
    <w:rsid w:val="002517FF"/>
    <w:rsid w:val="002541B7"/>
    <w:rsid w:val="00255EE2"/>
    <w:rsid w:val="00256E8D"/>
    <w:rsid w:val="0026004D"/>
    <w:rsid w:val="002640DD"/>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C6"/>
    <w:rsid w:val="00374DD4"/>
    <w:rsid w:val="003765E2"/>
    <w:rsid w:val="00384C6F"/>
    <w:rsid w:val="00390CCC"/>
    <w:rsid w:val="0039479D"/>
    <w:rsid w:val="00395EAD"/>
    <w:rsid w:val="003963FC"/>
    <w:rsid w:val="003A183B"/>
    <w:rsid w:val="003A5AC1"/>
    <w:rsid w:val="003B200B"/>
    <w:rsid w:val="003B53FB"/>
    <w:rsid w:val="003C172A"/>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0AB9"/>
    <w:rsid w:val="0045251F"/>
    <w:rsid w:val="0045618C"/>
    <w:rsid w:val="00474088"/>
    <w:rsid w:val="00474741"/>
    <w:rsid w:val="00475B3B"/>
    <w:rsid w:val="00477CC2"/>
    <w:rsid w:val="00481D61"/>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3ECA"/>
    <w:rsid w:val="00721820"/>
    <w:rsid w:val="00733E7D"/>
    <w:rsid w:val="007340A5"/>
    <w:rsid w:val="0074589B"/>
    <w:rsid w:val="007479A0"/>
    <w:rsid w:val="0075215F"/>
    <w:rsid w:val="007546A1"/>
    <w:rsid w:val="00755249"/>
    <w:rsid w:val="007558B8"/>
    <w:rsid w:val="007561C5"/>
    <w:rsid w:val="00757D45"/>
    <w:rsid w:val="007606E4"/>
    <w:rsid w:val="00761827"/>
    <w:rsid w:val="00764385"/>
    <w:rsid w:val="00764578"/>
    <w:rsid w:val="00766981"/>
    <w:rsid w:val="007714E9"/>
    <w:rsid w:val="00780D6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6719"/>
    <w:rsid w:val="007D6A07"/>
    <w:rsid w:val="007E172E"/>
    <w:rsid w:val="007E2958"/>
    <w:rsid w:val="007E71D3"/>
    <w:rsid w:val="007F58E4"/>
    <w:rsid w:val="007F7259"/>
    <w:rsid w:val="00800AA7"/>
    <w:rsid w:val="00802F8D"/>
    <w:rsid w:val="008040A8"/>
    <w:rsid w:val="00804E39"/>
    <w:rsid w:val="00810559"/>
    <w:rsid w:val="00812266"/>
    <w:rsid w:val="00812B14"/>
    <w:rsid w:val="008230A6"/>
    <w:rsid w:val="00825972"/>
    <w:rsid w:val="0082678D"/>
    <w:rsid w:val="008279FA"/>
    <w:rsid w:val="00832C28"/>
    <w:rsid w:val="00833F2C"/>
    <w:rsid w:val="00835C47"/>
    <w:rsid w:val="008406AF"/>
    <w:rsid w:val="008476B6"/>
    <w:rsid w:val="00856103"/>
    <w:rsid w:val="00861A1B"/>
    <w:rsid w:val="008626E7"/>
    <w:rsid w:val="00870EE7"/>
    <w:rsid w:val="0087335B"/>
    <w:rsid w:val="00875FAD"/>
    <w:rsid w:val="00884435"/>
    <w:rsid w:val="008846A1"/>
    <w:rsid w:val="0088636A"/>
    <w:rsid w:val="008863B9"/>
    <w:rsid w:val="0089050E"/>
    <w:rsid w:val="00892F8D"/>
    <w:rsid w:val="00894258"/>
    <w:rsid w:val="008A45A6"/>
    <w:rsid w:val="008B0D5C"/>
    <w:rsid w:val="008B2AC1"/>
    <w:rsid w:val="008B6460"/>
    <w:rsid w:val="008D1A3D"/>
    <w:rsid w:val="008D72B5"/>
    <w:rsid w:val="008D7A21"/>
    <w:rsid w:val="008D7B6B"/>
    <w:rsid w:val="008E45C8"/>
    <w:rsid w:val="008F3789"/>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246B6"/>
    <w:rsid w:val="00A27675"/>
    <w:rsid w:val="00A30CBB"/>
    <w:rsid w:val="00A32F17"/>
    <w:rsid w:val="00A40DB6"/>
    <w:rsid w:val="00A443A8"/>
    <w:rsid w:val="00A44A67"/>
    <w:rsid w:val="00A47E70"/>
    <w:rsid w:val="00A50CF0"/>
    <w:rsid w:val="00A55133"/>
    <w:rsid w:val="00A5740C"/>
    <w:rsid w:val="00A67A21"/>
    <w:rsid w:val="00A70392"/>
    <w:rsid w:val="00A737DC"/>
    <w:rsid w:val="00A75A45"/>
    <w:rsid w:val="00A7671C"/>
    <w:rsid w:val="00A7748C"/>
    <w:rsid w:val="00A83450"/>
    <w:rsid w:val="00A86C3A"/>
    <w:rsid w:val="00A95A7B"/>
    <w:rsid w:val="00AA2CBC"/>
    <w:rsid w:val="00AB05C9"/>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95FEC"/>
    <w:rsid w:val="00B968C8"/>
    <w:rsid w:val="00BA2694"/>
    <w:rsid w:val="00BA3EC5"/>
    <w:rsid w:val="00BA51D9"/>
    <w:rsid w:val="00BB5125"/>
    <w:rsid w:val="00BB5DFC"/>
    <w:rsid w:val="00BB738D"/>
    <w:rsid w:val="00BD208C"/>
    <w:rsid w:val="00BD279D"/>
    <w:rsid w:val="00BD6BB8"/>
    <w:rsid w:val="00BE3054"/>
    <w:rsid w:val="00BE3729"/>
    <w:rsid w:val="00C20A0D"/>
    <w:rsid w:val="00C34F87"/>
    <w:rsid w:val="00C52CC7"/>
    <w:rsid w:val="00C60B38"/>
    <w:rsid w:val="00C6316D"/>
    <w:rsid w:val="00C66BA2"/>
    <w:rsid w:val="00C728A6"/>
    <w:rsid w:val="00C85DB9"/>
    <w:rsid w:val="00C91D4D"/>
    <w:rsid w:val="00C955C3"/>
    <w:rsid w:val="00C95985"/>
    <w:rsid w:val="00CA0180"/>
    <w:rsid w:val="00CC31D3"/>
    <w:rsid w:val="00CC5026"/>
    <w:rsid w:val="00CC68D0"/>
    <w:rsid w:val="00CC6FB2"/>
    <w:rsid w:val="00CD082F"/>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543D"/>
    <w:rsid w:val="00DA023F"/>
    <w:rsid w:val="00DA7460"/>
    <w:rsid w:val="00DA746E"/>
    <w:rsid w:val="00DA7C88"/>
    <w:rsid w:val="00DB30E1"/>
    <w:rsid w:val="00DB367A"/>
    <w:rsid w:val="00DC0E8B"/>
    <w:rsid w:val="00DC1D56"/>
    <w:rsid w:val="00DC6839"/>
    <w:rsid w:val="00DD4B07"/>
    <w:rsid w:val="00DE34CF"/>
    <w:rsid w:val="00DE678C"/>
    <w:rsid w:val="00DF3F19"/>
    <w:rsid w:val="00E01C56"/>
    <w:rsid w:val="00E0244C"/>
    <w:rsid w:val="00E13F3D"/>
    <w:rsid w:val="00E144B6"/>
    <w:rsid w:val="00E1713C"/>
    <w:rsid w:val="00E17292"/>
    <w:rsid w:val="00E17C34"/>
    <w:rsid w:val="00E24530"/>
    <w:rsid w:val="00E34898"/>
    <w:rsid w:val="00E42B16"/>
    <w:rsid w:val="00E474B4"/>
    <w:rsid w:val="00E534FF"/>
    <w:rsid w:val="00E62EA2"/>
    <w:rsid w:val="00E62EDF"/>
    <w:rsid w:val="00E63C57"/>
    <w:rsid w:val="00E665E6"/>
    <w:rsid w:val="00E72E76"/>
    <w:rsid w:val="00E814C0"/>
    <w:rsid w:val="00E90E50"/>
    <w:rsid w:val="00E9217D"/>
    <w:rsid w:val="00E93D1A"/>
    <w:rsid w:val="00EA0406"/>
    <w:rsid w:val="00EB09B7"/>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6A47"/>
    <w:rsid w:val="00F7702D"/>
    <w:rsid w:val="00F804FC"/>
    <w:rsid w:val="00F94C23"/>
    <w:rsid w:val="00F94CBD"/>
    <w:rsid w:val="00FA11EF"/>
    <w:rsid w:val="00FB13DF"/>
    <w:rsid w:val="00FB4FB0"/>
    <w:rsid w:val="00FB6386"/>
    <w:rsid w:val="00FB6443"/>
    <w:rsid w:val="00FB7C5E"/>
    <w:rsid w:val="00FC0D2B"/>
    <w:rsid w:val="00FC6C0F"/>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70B80-1B95-46F2-9E2E-6C8595269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2805</Words>
  <Characters>15995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Robert1</cp:lastModifiedBy>
  <cp:revision>2</cp:revision>
  <cp:lastPrinted>1900-01-01T05:00:00Z</cp:lastPrinted>
  <dcterms:created xsi:type="dcterms:W3CDTF">2022-04-05T18:46:00Z</dcterms:created>
  <dcterms:modified xsi:type="dcterms:W3CDTF">2022-04-05T18:46:00Z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