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68285B2A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C1A6B" w:rsidRPr="004C1A6B">
        <w:rPr>
          <w:rFonts w:ascii="Arial" w:hAnsi="Arial" w:cs="Arial"/>
          <w:b/>
          <w:bCs/>
          <w:sz w:val="24"/>
          <w:szCs w:val="24"/>
        </w:rPr>
        <w:t>S2-2202185</w:t>
      </w:r>
      <w:ins w:id="4" w:author="Ericsson" w:date="2022-04-08T19:57:00Z">
        <w:r w:rsidR="008B64ED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6446FE0D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>Reply LS</w:t>
      </w:r>
      <w:r w:rsidR="00526B4D">
        <w:rPr>
          <w:color w:val="000000"/>
        </w:rPr>
        <w:t xml:space="preserve"> to GSMA </w:t>
      </w:r>
      <w:r w:rsidR="00AA669F">
        <w:rPr>
          <w:color w:val="000000"/>
        </w:rPr>
        <w:t xml:space="preserve">NRG </w:t>
      </w:r>
      <w:r w:rsidR="00526B4D">
        <w:rPr>
          <w:color w:val="000000"/>
        </w:rPr>
        <w:t xml:space="preserve">on ARP override </w:t>
      </w:r>
      <w:del w:id="5" w:author="Ericsson" w:date="2022-04-08T19:58:00Z">
        <w:r w:rsidR="00526B4D" w:rsidDel="00F13675">
          <w:rPr>
            <w:color w:val="000000"/>
          </w:rPr>
          <w:delText xml:space="preserve">and GBR alignment for </w:delText>
        </w:r>
      </w:del>
      <w:r w:rsidR="00526B4D">
        <w:rPr>
          <w:color w:val="000000"/>
        </w:rPr>
        <w:t>VoLTE roaming</w:t>
      </w:r>
      <w:r w:rsidR="009A6686" w:rsidRPr="009A6686">
        <w:rPr>
          <w:color w:val="000000"/>
        </w:rPr>
        <w:t xml:space="preserve"> </w:t>
      </w:r>
    </w:p>
    <w:p w14:paraId="7E261271" w14:textId="1DDFFA8C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4C1A6B" w:rsidRPr="004C1A6B">
        <w:rPr>
          <w:lang w:eastAsia="zh-CN"/>
        </w:rPr>
        <w:t>S2-2201940</w:t>
      </w:r>
      <w:r w:rsidR="00146955">
        <w:rPr>
          <w:color w:val="000000"/>
          <w:lang w:eastAsia="zh-CN"/>
        </w:rPr>
        <w:t>/</w:t>
      </w:r>
      <w:r w:rsidR="007461B8" w:rsidRPr="007461B8">
        <w:t xml:space="preserve"> </w:t>
      </w:r>
      <w:r w:rsidR="007461B8" w:rsidRPr="004C1A6B">
        <w:rPr>
          <w:color w:val="000000"/>
          <w:lang w:eastAsia="zh-CN"/>
        </w:rPr>
        <w:t>NRG 012_206r3</w:t>
      </w:r>
      <w:r w:rsidR="00787651" w:rsidRPr="0016014E">
        <w:rPr>
          <w:color w:val="000000"/>
        </w:rPr>
        <w:t xml:space="preserve">) </w:t>
      </w:r>
      <w:r w:rsidR="004F4642" w:rsidRPr="007461B8">
        <w:rPr>
          <w:color w:val="000000"/>
        </w:rPr>
        <w:t>Reply LS to 3GPP SA2 on ARP PL</w:t>
      </w:r>
      <w:r w:rsidR="004F4642">
        <w:rPr>
          <w:sz w:val="22"/>
          <w:szCs w:val="22"/>
        </w:rPr>
        <w:t xml:space="preserve"> </w:t>
      </w:r>
    </w:p>
    <w:p w14:paraId="771F4357" w14:textId="1251B986" w:rsidR="00526B4D" w:rsidRPr="0016014E" w:rsidRDefault="00526B4D" w:rsidP="00526B4D">
      <w:pPr>
        <w:pStyle w:val="Title"/>
        <w:spacing w:before="0"/>
        <w:ind w:left="1699" w:hanging="1699"/>
        <w:rPr>
          <w:color w:val="000000"/>
          <w:lang w:eastAsia="zh-CN"/>
        </w:rPr>
      </w:pPr>
      <w:r w:rsidRPr="000F4E43">
        <w:tab/>
      </w:r>
      <w:del w:id="6" w:author="Ericsson" w:date="2022-04-08T19:58:00Z">
        <w:r w:rsidRPr="0016014E" w:rsidDel="00F13675">
          <w:rPr>
            <w:color w:val="000000"/>
          </w:rPr>
          <w:delText>(</w:delText>
        </w:r>
        <w:r w:rsidR="00D655FC" w:rsidRPr="00D655FC" w:rsidDel="00F13675">
          <w:rPr>
            <w:lang w:eastAsia="zh-CN"/>
          </w:rPr>
          <w:delText>S2-2201970</w:delText>
        </w:r>
        <w:r w:rsidRPr="00D655FC" w:rsidDel="00F13675">
          <w:rPr>
            <w:color w:val="000000"/>
            <w:lang w:eastAsia="zh-CN"/>
          </w:rPr>
          <w:delText>/</w:delText>
        </w:r>
        <w:r w:rsidRPr="00D655FC" w:rsidDel="00F13675">
          <w:delText xml:space="preserve"> </w:delText>
        </w:r>
        <w:r w:rsidRPr="004C1A6B" w:rsidDel="00F13675">
          <w:rPr>
            <w:color w:val="000000"/>
            <w:lang w:eastAsia="zh-CN"/>
          </w:rPr>
          <w:delText>NRG 13_201</w:delText>
        </w:r>
        <w:r w:rsidRPr="004C1A6B" w:rsidDel="00F13675">
          <w:rPr>
            <w:color w:val="000000"/>
          </w:rPr>
          <w:delText>)</w:delText>
        </w:r>
        <w:r w:rsidRPr="0016014E" w:rsidDel="00F13675">
          <w:rPr>
            <w:color w:val="000000"/>
          </w:rPr>
          <w:delText xml:space="preserve"> </w:delText>
        </w:r>
        <w:r w:rsidRPr="009A5076" w:rsidDel="00F13675">
          <w:rPr>
            <w:color w:val="000000"/>
          </w:rPr>
          <w:delText>LS to 3GPP SA2 on VoLTE Roaming GBR Handling</w:delText>
        </w:r>
      </w:del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3719268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4F4642">
        <w:t>GSMA</w:t>
      </w:r>
      <w:r w:rsidR="00A04E64">
        <w:t xml:space="preserve"> </w:t>
      </w:r>
      <w:r w:rsidR="00AA669F">
        <w:t>NRG</w:t>
      </w:r>
    </w:p>
    <w:p w14:paraId="7E261277" w14:textId="385BCE42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9C6E0B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3815FB5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61B8">
        <w:rPr>
          <w:b w:val="0"/>
          <w:bCs/>
          <w:lang w:eastAsia="zh-CN"/>
        </w:rPr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75305268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7461B8" w:rsidRPr="004C1A6B">
        <w:rPr>
          <w:bCs/>
          <w:color w:val="0000FF"/>
          <w:lang w:val="de-AT"/>
        </w:rPr>
        <w:t>Judy.Gan.Juying@ericsson.com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A11BCA0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23.</w:t>
      </w:r>
      <w:r w:rsidR="001B4501">
        <w:t>401</w:t>
      </w:r>
      <w:r w:rsidR="000C0D65">
        <w:t xml:space="preserve"> CR</w:t>
      </w:r>
      <w:r w:rsidR="004C1A6B" w:rsidRPr="004C1A6B">
        <w:t>3695</w:t>
      </w:r>
      <w:r w:rsidR="00A7412B">
        <w:t>, 23.501 CR</w:t>
      </w:r>
      <w:r w:rsidR="004C1A6B" w:rsidRPr="004C1A6B">
        <w:t>3593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A0DBF0" w14:textId="70E32FD0" w:rsidR="001A58C9" w:rsidRDefault="009C6E0B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thanks GSMA </w:t>
      </w:r>
      <w:r w:rsidR="00AA669F">
        <w:rPr>
          <w:rFonts w:ascii="Arial" w:eastAsia="DengXian" w:hAnsi="Arial" w:cs="Arial"/>
          <w:lang w:eastAsia="en-GB"/>
        </w:rPr>
        <w:t xml:space="preserve">NRG </w:t>
      </w:r>
      <w:r>
        <w:rPr>
          <w:rFonts w:ascii="Arial" w:eastAsia="DengXian" w:hAnsi="Arial" w:cs="Arial"/>
          <w:lang w:eastAsia="en-GB"/>
        </w:rPr>
        <w:t>for the LS on ARP PL</w:t>
      </w:r>
      <w:r w:rsidR="00AA669F">
        <w:rPr>
          <w:rFonts w:ascii="Arial" w:eastAsia="DengXian" w:hAnsi="Arial" w:cs="Arial"/>
          <w:lang w:eastAsia="en-GB"/>
        </w:rPr>
        <w:t xml:space="preserve"> </w:t>
      </w:r>
      <w:del w:id="7" w:author="Ericsson" w:date="2022-04-08T19:59:00Z">
        <w:r w:rsidR="00AA669F" w:rsidDel="00F13675">
          <w:rPr>
            <w:rFonts w:ascii="Arial" w:eastAsia="DengXian" w:hAnsi="Arial" w:cs="Arial"/>
            <w:lang w:eastAsia="en-GB"/>
          </w:rPr>
          <w:delText xml:space="preserve">and </w:delText>
        </w:r>
        <w:r w:rsidR="00AA669F" w:rsidRPr="00AA669F" w:rsidDel="00F13675">
          <w:rPr>
            <w:rFonts w:ascii="Arial" w:eastAsia="DengXian" w:hAnsi="Arial" w:cs="Arial"/>
            <w:lang w:eastAsia="en-GB"/>
          </w:rPr>
          <w:delText>VoLTE Roaming GBR Handling</w:delText>
        </w:r>
      </w:del>
      <w:r>
        <w:rPr>
          <w:rFonts w:ascii="Arial" w:eastAsia="DengXian" w:hAnsi="Arial" w:cs="Arial"/>
          <w:lang w:eastAsia="en-GB"/>
        </w:rPr>
        <w:t>. SA2 has discussed the issue</w:t>
      </w:r>
      <w:r w:rsidR="00AA669F">
        <w:rPr>
          <w:rFonts w:ascii="Arial" w:eastAsia="DengXian" w:hAnsi="Arial" w:cs="Arial"/>
          <w:lang w:eastAsia="en-GB"/>
        </w:rPr>
        <w:t>s</w:t>
      </w:r>
      <w:r>
        <w:rPr>
          <w:rFonts w:ascii="Arial" w:eastAsia="DengXian" w:hAnsi="Arial" w:cs="Arial"/>
          <w:lang w:eastAsia="en-GB"/>
        </w:rPr>
        <w:t xml:space="preserve"> and agreed on a solution in the attached CR</w:t>
      </w:r>
      <w:r w:rsidR="000B2BD6">
        <w:rPr>
          <w:rFonts w:ascii="Arial" w:eastAsia="DengXian" w:hAnsi="Arial" w:cs="Arial"/>
          <w:lang w:eastAsia="en-GB"/>
        </w:rPr>
        <w:t>s</w:t>
      </w:r>
      <w:r>
        <w:rPr>
          <w:rFonts w:ascii="Arial" w:eastAsia="DengXian" w:hAnsi="Arial" w:cs="Arial"/>
          <w:lang w:eastAsia="en-GB"/>
        </w:rPr>
        <w:t>.</w:t>
      </w:r>
    </w:p>
    <w:p w14:paraId="384D5D48" w14:textId="2FA4943E" w:rsidR="009C6E0B" w:rsidRDefault="009C6E0B" w:rsidP="001A58C9">
      <w:pPr>
        <w:spacing w:before="120"/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F4FFE6D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A669F">
        <w:rPr>
          <w:rFonts w:ascii="Arial" w:hAnsi="Arial" w:cs="Arial"/>
          <w:b/>
          <w:color w:val="000000"/>
        </w:rPr>
        <w:t>GSMA NRG</w:t>
      </w:r>
    </w:p>
    <w:p w14:paraId="52D2E807" w14:textId="168A30B3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6E0B">
        <w:rPr>
          <w:rFonts w:ascii="Arial" w:hAnsi="Arial" w:cs="Arial"/>
          <w:bCs/>
          <w:lang w:eastAsia="zh-CN"/>
        </w:rPr>
        <w:t xml:space="preserve">SA2 asks GSMA </w:t>
      </w:r>
      <w:r w:rsidR="00AA669F">
        <w:rPr>
          <w:rFonts w:ascii="Arial" w:hAnsi="Arial" w:cs="Arial"/>
          <w:bCs/>
          <w:lang w:eastAsia="zh-CN"/>
        </w:rPr>
        <w:t xml:space="preserve">NRG </w:t>
      </w:r>
      <w:r w:rsidR="009C6E0B">
        <w:rPr>
          <w:rFonts w:ascii="Arial" w:hAnsi="Arial" w:cs="Arial"/>
          <w:bCs/>
          <w:lang w:eastAsia="zh-CN"/>
        </w:rPr>
        <w:t>to take the above information into account.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02583" w14:textId="77777777" w:rsidR="00DD034A" w:rsidRDefault="00DD034A">
      <w:r>
        <w:separator/>
      </w:r>
    </w:p>
  </w:endnote>
  <w:endnote w:type="continuationSeparator" w:id="0">
    <w:p w14:paraId="7B7BB5BD" w14:textId="77777777" w:rsidR="00DD034A" w:rsidRDefault="00DD034A">
      <w:r>
        <w:continuationSeparator/>
      </w:r>
    </w:p>
  </w:endnote>
  <w:endnote w:type="continuationNotice" w:id="1">
    <w:p w14:paraId="70F08214" w14:textId="77777777" w:rsidR="00DD034A" w:rsidRDefault="00DD03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AE75E" w14:textId="77777777" w:rsidR="00DD034A" w:rsidRDefault="00DD034A">
      <w:r>
        <w:separator/>
      </w:r>
    </w:p>
  </w:footnote>
  <w:footnote w:type="continuationSeparator" w:id="0">
    <w:p w14:paraId="1017185C" w14:textId="77777777" w:rsidR="00DD034A" w:rsidRDefault="00DD034A">
      <w:r>
        <w:continuationSeparator/>
      </w:r>
    </w:p>
  </w:footnote>
  <w:footnote w:type="continuationNotice" w:id="1">
    <w:p w14:paraId="79244C51" w14:textId="77777777" w:rsidR="00DD034A" w:rsidRDefault="00DD03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1EC3"/>
    <w:rsid w:val="00024FDE"/>
    <w:rsid w:val="0002593A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C0D65"/>
    <w:rsid w:val="000C3010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4F67"/>
    <w:rsid w:val="001A014D"/>
    <w:rsid w:val="001A31C6"/>
    <w:rsid w:val="001A58C9"/>
    <w:rsid w:val="001A7D3E"/>
    <w:rsid w:val="001B3D24"/>
    <w:rsid w:val="001B4501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0CFD"/>
    <w:rsid w:val="00243599"/>
    <w:rsid w:val="0026141E"/>
    <w:rsid w:val="00262D69"/>
    <w:rsid w:val="0026355F"/>
    <w:rsid w:val="00264A7F"/>
    <w:rsid w:val="002656BC"/>
    <w:rsid w:val="0027063E"/>
    <w:rsid w:val="0027529E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851EC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1A6B"/>
    <w:rsid w:val="004C32B2"/>
    <w:rsid w:val="004C53A0"/>
    <w:rsid w:val="004D4B95"/>
    <w:rsid w:val="004D62CC"/>
    <w:rsid w:val="004E592D"/>
    <w:rsid w:val="004E7F6A"/>
    <w:rsid w:val="004F0FF0"/>
    <w:rsid w:val="004F210D"/>
    <w:rsid w:val="004F2C41"/>
    <w:rsid w:val="004F4642"/>
    <w:rsid w:val="004F4A6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4ED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9A4"/>
    <w:rsid w:val="00957216"/>
    <w:rsid w:val="0096007D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6E0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12B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66D5E"/>
    <w:rsid w:val="00C81F65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000A"/>
    <w:rsid w:val="00D4108B"/>
    <w:rsid w:val="00D42306"/>
    <w:rsid w:val="00D45776"/>
    <w:rsid w:val="00D5113A"/>
    <w:rsid w:val="00D5155F"/>
    <w:rsid w:val="00D51EF6"/>
    <w:rsid w:val="00D60729"/>
    <w:rsid w:val="00D624A6"/>
    <w:rsid w:val="00D655FC"/>
    <w:rsid w:val="00D71CAE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D034A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2D9A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3675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4</cp:revision>
  <cp:lastPrinted>2002-04-23T08:10:00Z</cp:lastPrinted>
  <dcterms:created xsi:type="dcterms:W3CDTF">2022-04-08T11:57:00Z</dcterms:created>
  <dcterms:modified xsi:type="dcterms:W3CDTF">2022-04-08T11:59:00Z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