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1EAD" w14:textId="4ADF2933" w:rsidR="00140D3F" w:rsidRDefault="00140D3F" w:rsidP="00276B06">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C16CB9">
        <w:rPr>
          <w:rFonts w:cs="Arial"/>
          <w:b/>
          <w:noProof/>
          <w:sz w:val="24"/>
        </w:rPr>
        <w:t>2177</w:t>
      </w:r>
    </w:p>
    <w:p w14:paraId="33FC8EB7" w14:textId="77777777" w:rsidR="00140D3F" w:rsidRDefault="00140D3F" w:rsidP="00140D3F">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CC1C8" w:rsidR="001E41F3" w:rsidRPr="00410371" w:rsidRDefault="00FE5D90" w:rsidP="00E13F3D">
            <w:pPr>
              <w:pStyle w:val="CRCoverPage"/>
              <w:spacing w:after="0"/>
              <w:jc w:val="right"/>
              <w:rPr>
                <w:b/>
                <w:noProof/>
                <w:sz w:val="28"/>
              </w:rPr>
            </w:pPr>
            <w:r>
              <w:rPr>
                <w:b/>
                <w:noProof/>
                <w:sz w:val="28"/>
              </w:rPr>
              <w:t>23.50</w:t>
            </w:r>
            <w:r w:rsidR="00A34F8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90B8D" w:rsidR="001E41F3" w:rsidRPr="00410371" w:rsidRDefault="00C16CB9" w:rsidP="009658BC">
            <w:pPr>
              <w:pStyle w:val="CRCoverPage"/>
              <w:spacing w:after="0"/>
              <w:jc w:val="center"/>
              <w:rPr>
                <w:noProof/>
              </w:rPr>
            </w:pPr>
            <w:r w:rsidRPr="00C16CB9">
              <w:rPr>
                <w:b/>
                <w:noProof/>
                <w:sz w:val="28"/>
              </w:rPr>
              <w:t>3429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A76A8"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140D3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4138AC" w14:textId="77777777" w:rsidR="00393DD5" w:rsidRDefault="00393DD5" w:rsidP="00393DD5">
            <w:pPr>
              <w:spacing w:after="0"/>
              <w:rPr>
                <w:rFonts w:ascii="Arial" w:hAnsi="Arial" w:cs="Arial"/>
                <w:sz w:val="16"/>
                <w:szCs w:val="16"/>
                <w:lang w:val="en-US"/>
              </w:rPr>
            </w:pPr>
            <w:r w:rsidRPr="00D60C95">
              <w:rPr>
                <w:rFonts w:ascii="Arial" w:hAnsi="Arial"/>
                <w:noProof/>
              </w:rPr>
              <w:t xml:space="preserve">Updates to support 5G NSWO </w:t>
            </w:r>
          </w:p>
          <w:p w14:paraId="3D393EEE" w14:textId="3951EB83"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13F5A" w:rsidR="001E41F3" w:rsidRDefault="008A28EF">
            <w:pPr>
              <w:pStyle w:val="CRCoverPage"/>
              <w:spacing w:after="0"/>
              <w:ind w:left="100"/>
              <w:rPr>
                <w:noProof/>
              </w:rPr>
            </w:pPr>
            <w:r w:rsidRPr="00C331F7">
              <w:rPr>
                <w:rFonts w:cs="Arial"/>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FFBD3" w:rsidR="001E41F3" w:rsidRDefault="00140D3F" w:rsidP="00140D3F">
            <w:pPr>
              <w:rPr>
                <w:noProof/>
              </w:rPr>
            </w:pPr>
            <w:r w:rsidRPr="00140D3F">
              <w:rPr>
                <w:rFonts w:ascii="Arial" w:hAnsi="Arial"/>
                <w:noProof/>
              </w:rPr>
              <w:t>2022-03-24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BFF25" w:rsidR="001E41F3" w:rsidRDefault="00D60C95">
            <w:pPr>
              <w:pStyle w:val="CRCoverPage"/>
              <w:spacing w:after="0"/>
              <w:ind w:left="100"/>
              <w:rPr>
                <w:noProof/>
              </w:rPr>
            </w:pPr>
            <w:r w:rsidRPr="00D60C95">
              <w:rPr>
                <w:noProof/>
              </w:rPr>
              <w:t>relates to LS in S3-220446 / S2-2202791.</w:t>
            </w:r>
            <w:r>
              <w:rPr>
                <w:noProof/>
              </w:rPr>
              <w:t xml:space="preserve"> </w:t>
            </w:r>
            <w:r w:rsidR="008A28EF" w:rsidRPr="00C331F7">
              <w:rPr>
                <w:noProof/>
              </w:rPr>
              <w:t xml:space="preserve">This CR </w:t>
            </w:r>
            <w:r w:rsidR="008A28EF">
              <w:rPr>
                <w:noProof/>
              </w:rPr>
              <w:t>is a companion CR to the 23.501</w:t>
            </w:r>
            <w:r w:rsidR="008A28EF" w:rsidRPr="00C331F7">
              <w:rPr>
                <w:noProof/>
              </w:rPr>
              <w:t xml:space="preserve"> CR </w:t>
            </w:r>
            <w:r w:rsidR="008A28EF">
              <w:rPr>
                <w:noProof/>
              </w:rPr>
              <w:t xml:space="preserve">that </w:t>
            </w:r>
            <w:r w:rsidR="008A28EF">
              <w:rPr>
                <w:rFonts w:cs="Arial"/>
              </w:rPr>
              <w:t>strives at removing the 23.501 EN in the clauses about NSWO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EA6FE" w14:textId="60EE1140" w:rsidR="008A28EF" w:rsidRDefault="008A28EF" w:rsidP="00534903">
            <w:pPr>
              <w:pStyle w:val="CRCoverPage"/>
              <w:spacing w:after="0"/>
              <w:ind w:left="100"/>
              <w:rPr>
                <w:noProof/>
              </w:rPr>
            </w:pPr>
            <w:r>
              <w:rPr>
                <w:noProof/>
              </w:rPr>
              <w:t xml:space="preserve">Different NAI realm formats are defined for the UE to be able to indicate to a WLAN access </w:t>
            </w:r>
            <w:r w:rsidRPr="00BC0554">
              <w:rPr>
                <w:noProof/>
              </w:rPr>
              <w:t xml:space="preserve">network </w:t>
            </w:r>
            <w:r>
              <w:rPr>
                <w:noProof/>
              </w:rPr>
              <w:t xml:space="preserve">whether the UE wishes Trusted Non 3GPP (TNGF) access  to 5GC or wishes to </w:t>
            </w:r>
            <w:r w:rsidRPr="00BC0554">
              <w:rPr>
                <w:noProof/>
              </w:rPr>
              <w:t xml:space="preserve">connect to </w:t>
            </w:r>
            <w:r>
              <w:rPr>
                <w:noProof/>
              </w:rPr>
              <w:t>the</w:t>
            </w:r>
            <w:r w:rsidRPr="00BC0554">
              <w:rPr>
                <w:noProof/>
              </w:rPr>
              <w:t xml:space="preserve"> WLAN access network using its 5G</w:t>
            </w:r>
            <w:r>
              <w:rPr>
                <w:noProof/>
              </w:rPr>
              <w:t>S</w:t>
            </w:r>
            <w:r w:rsidRPr="00BC0554">
              <w:rPr>
                <w:noProof/>
              </w:rPr>
              <w:t xml:space="preserve"> credentials </w:t>
            </w:r>
            <w:r>
              <w:rPr>
                <w:noProof/>
              </w:rPr>
              <w:t xml:space="preserve">but </w:t>
            </w:r>
            <w:r w:rsidRPr="00BC0554">
              <w:rPr>
                <w:noProof/>
              </w:rPr>
              <w:t>without registration to 5G</w:t>
            </w:r>
            <w:r>
              <w:rPr>
                <w:noProof/>
              </w:rPr>
              <w:t>S (as defined in TS 23.501). These NAI formats are defined in TS 23.003.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0CCDF" w:rsidR="001E41F3" w:rsidRDefault="008A28EF">
            <w:pPr>
              <w:pStyle w:val="CRCoverPage"/>
              <w:spacing w:after="0"/>
              <w:ind w:left="100"/>
              <w:rPr>
                <w:noProof/>
              </w:rPr>
            </w:pPr>
            <w:r>
              <w:rPr>
                <w:noProof/>
              </w:rPr>
              <w:t xml:space="preserve">Unclear how a WLAN access can allow either access to Trusted Non 3GPP (TNGF) access or </w:t>
            </w:r>
            <w:r w:rsidRPr="00BC0554">
              <w:t>connect</w:t>
            </w:r>
            <w:r>
              <w:t>ion</w:t>
            </w:r>
            <w:r w:rsidRPr="00BC0554">
              <w:t xml:space="preserve"> to </w:t>
            </w:r>
            <w:r>
              <w:t>the</w:t>
            </w:r>
            <w:r w:rsidRPr="00BC0554">
              <w:t xml:space="preserve"> WLAN access network using 5G</w:t>
            </w:r>
            <w:r>
              <w:t>S</w:t>
            </w:r>
            <w:r w:rsidRPr="00BC0554">
              <w:t xml:space="preserve"> credentials </w:t>
            </w:r>
            <w:r>
              <w:t xml:space="preserve">but </w:t>
            </w:r>
            <w:r w:rsidRPr="00BC0554">
              <w:t>without registration to 5G</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59008" w:rsidR="001E41F3" w:rsidRDefault="008A28EF">
            <w:pPr>
              <w:pStyle w:val="CRCoverPage"/>
              <w:spacing w:after="0"/>
              <w:ind w:left="100"/>
              <w:rPr>
                <w:noProof/>
              </w:rPr>
            </w:pPr>
            <w:r w:rsidRPr="00140E21">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4660B" w:rsidR="001E41F3" w:rsidRDefault="008A28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B7E4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63BF6A" w:rsidR="001E41F3" w:rsidRDefault="008A28EF">
            <w:pPr>
              <w:pStyle w:val="CRCoverPage"/>
              <w:spacing w:after="0"/>
              <w:ind w:left="99"/>
              <w:rPr>
                <w:noProof/>
              </w:rPr>
            </w:pPr>
            <w:r>
              <w:rPr>
                <w:noProof/>
              </w:rPr>
              <w:t>TS 23.501 CR</w:t>
            </w:r>
            <w:r w:rsidR="00C16CB9">
              <w:rPr>
                <w:noProof/>
              </w:rPr>
              <w:t>3592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7D533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EF345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BBF558" w14:textId="77777777" w:rsidR="008A28EF" w:rsidRPr="00140E21" w:rsidRDefault="008A28EF" w:rsidP="008A28EF">
      <w:pPr>
        <w:pStyle w:val="Heading4"/>
      </w:pPr>
      <w:bookmarkStart w:id="3" w:name="_Toc20204138"/>
      <w:bookmarkStart w:id="4" w:name="_Toc27894826"/>
      <w:bookmarkStart w:id="5" w:name="_Toc36191896"/>
      <w:bookmarkStart w:id="6" w:name="_Toc45192986"/>
      <w:bookmarkStart w:id="7" w:name="_Toc47592618"/>
      <w:bookmarkStart w:id="8" w:name="_Toc51834704"/>
      <w:bookmarkStart w:id="9" w:name="_Toc91153730"/>
      <w:r w:rsidRPr="00140E21">
        <w:t>4.12a.2.2</w:t>
      </w:r>
      <w:r w:rsidRPr="00140E21">
        <w:tab/>
        <w:t>Registration procedure for trusted non-3GPP access</w:t>
      </w:r>
      <w:bookmarkEnd w:id="3"/>
      <w:bookmarkEnd w:id="4"/>
      <w:bookmarkEnd w:id="5"/>
      <w:bookmarkEnd w:id="6"/>
      <w:bookmarkEnd w:id="7"/>
      <w:bookmarkEnd w:id="8"/>
      <w:bookmarkEnd w:id="9"/>
    </w:p>
    <w:p w14:paraId="65BFE39E" w14:textId="77777777" w:rsidR="008A28EF" w:rsidRPr="00140E21" w:rsidRDefault="008A28EF" w:rsidP="008A28EF">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0D8C1C83" w14:textId="77777777" w:rsidR="008A28EF" w:rsidRDefault="008A28EF" w:rsidP="008A28EF">
      <w:pPr>
        <w:pStyle w:val="TH"/>
      </w:pPr>
      <w:r>
        <w:object w:dxaOrig="10596" w:dyaOrig="14976" w14:anchorId="3CE10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80.65pt" o:ole="">
            <v:imagedata r:id="rId22" o:title=""/>
          </v:shape>
          <o:OLEObject Type="Embed" ProgID="Visio.Drawing.15" ShapeID="_x0000_i1025" DrawAspect="Content" ObjectID="_1710778707" r:id="rId23"/>
        </w:object>
      </w:r>
    </w:p>
    <w:p w14:paraId="532E8795" w14:textId="77777777" w:rsidR="008A28EF" w:rsidRPr="00140E21" w:rsidRDefault="008A28EF" w:rsidP="008A28EF">
      <w:pPr>
        <w:pStyle w:val="TF"/>
      </w:pPr>
      <w:r w:rsidRPr="00140E21">
        <w:t>Figure 4.12a.2.2-1: Registration via trusted non-3GPP access</w:t>
      </w:r>
    </w:p>
    <w:p w14:paraId="3B144F99" w14:textId="77777777" w:rsidR="008A28EF" w:rsidRPr="00140E21" w:rsidRDefault="008A28EF" w:rsidP="008A28EF">
      <w:pPr>
        <w:pStyle w:val="B1"/>
      </w:pPr>
      <w:r w:rsidRPr="00140E21">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153E6CB6" w14:textId="77777777" w:rsidR="008A28EF" w:rsidRDefault="008A28EF" w:rsidP="008A28EF">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 for non-3GPP access.</w:t>
      </w:r>
    </w:p>
    <w:p w14:paraId="16DD4A93" w14:textId="77777777" w:rsidR="008A28EF" w:rsidRPr="00140E21" w:rsidRDefault="008A28EF" w:rsidP="008A28EF">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4282B5AE" w14:textId="57018E87" w:rsidR="008A28EF" w:rsidRPr="00140E21" w:rsidRDefault="008A28EF" w:rsidP="008A28EF">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w:t>
      </w:r>
      <w:ins w:id="10" w:author="LTHM0" w:date="2022-04-06T17:51:00Z">
        <w:r w:rsidR="008724AA">
          <w:t xml:space="preserve"> and is defin</w:t>
        </w:r>
      </w:ins>
      <w:ins w:id="11" w:author="LTHM0" w:date="2022-04-06T17:52:00Z">
        <w:r w:rsidR="008724AA">
          <w:t xml:space="preserve">ed </w:t>
        </w:r>
        <w:r w:rsidR="008724AA">
          <w:t>in TS 23.003</w:t>
        </w:r>
        <w:r w:rsidR="008724AA">
          <w:t xml:space="preserve"> [19]</w:t>
        </w:r>
      </w:ins>
      <w:commentRangeStart w:id="12"/>
      <w:ins w:id="13" w:author="LTHBM1" w:date="2022-03-23T18:41:00Z">
        <w:r>
          <w:t>.</w:t>
        </w:r>
      </w:ins>
      <w:del w:id="14" w:author="LTHBM1" w:date="2022-03-23T18:39:00Z">
        <w:r w:rsidRPr="00140E21" w:rsidDel="008A28EF">
          <w:delText>, e.g</w:delText>
        </w:r>
        <w:bookmarkStart w:id="15" w:name="_Hlk98951858"/>
        <w:r w:rsidRPr="00140E21" w:rsidDel="008A28EF">
          <w:delText>. NAI = "&lt;</w:delText>
        </w:r>
        <w:r w:rsidDel="008A28EF">
          <w:delText>any_username</w:delText>
        </w:r>
        <w:r w:rsidRPr="00140E21" w:rsidDel="008A28EF">
          <w:delText>&gt;@nai.5gc. mnc&lt;MNC&gt;.mcc&lt;MCC&gt;.3gppnetwork.org"</w:delText>
        </w:r>
      </w:del>
      <w:bookmarkEnd w:id="15"/>
      <w:commentRangeEnd w:id="12"/>
      <w:r w:rsidR="00C16CB9">
        <w:rPr>
          <w:rStyle w:val="CommentReference"/>
        </w:rPr>
        <w:commentReference w:id="12"/>
      </w:r>
      <w:r w:rsidRPr="00140E21">
        <w:t>.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61572452" w14:textId="739E833B" w:rsidR="008A28EF" w:rsidDel="008724AA" w:rsidRDefault="008A28EF" w:rsidP="008A28EF">
      <w:pPr>
        <w:pStyle w:val="B1"/>
        <w:ind w:firstLine="0"/>
        <w:rPr>
          <w:ins w:id="17" w:author="LTHBM1" w:date="2022-03-23T18:40:00Z"/>
          <w:del w:id="18" w:author="LTHM0" w:date="2022-04-06T17:49:00Z"/>
          <w:noProof/>
        </w:rPr>
      </w:pPr>
      <w:ins w:id="19" w:author="LTHBM1" w:date="2022-03-23T18:40:00Z">
        <w:del w:id="20" w:author="LTHM0" w:date="2022-04-06T17:49:00Z">
          <w:r w:rsidDel="008724AA">
            <w:rPr>
              <w:noProof/>
            </w:rPr>
            <w:delText xml:space="preserve">Different NAI realm formats are defined for the UE to be able to indicate to a WLAN access </w:delText>
          </w:r>
          <w:r w:rsidRPr="00BC0554" w:rsidDel="008724AA">
            <w:delText xml:space="preserve">network </w:delText>
          </w:r>
          <w:r w:rsidDel="008724AA">
            <w:rPr>
              <w:noProof/>
            </w:rPr>
            <w:delText xml:space="preserve">whether the UE wishes Trusted Non 3GPP (TNGF) access  to 5GC or wishes to </w:delText>
          </w:r>
          <w:r w:rsidRPr="00BC0554" w:rsidDel="008724AA">
            <w:delText xml:space="preserve">connect to </w:delText>
          </w:r>
          <w:r w:rsidDel="008724AA">
            <w:delText>the</w:delText>
          </w:r>
          <w:r w:rsidRPr="00BC0554" w:rsidDel="008724AA">
            <w:delText xml:space="preserve"> WLAN access network using its 5G</w:delText>
          </w:r>
          <w:r w:rsidDel="008724AA">
            <w:delText>S</w:delText>
          </w:r>
          <w:r w:rsidRPr="00BC0554" w:rsidDel="008724AA">
            <w:delText xml:space="preserve"> credentials </w:delText>
          </w:r>
          <w:r w:rsidDel="008724AA">
            <w:delText xml:space="preserve">but </w:delText>
          </w:r>
          <w:r w:rsidRPr="00BC0554" w:rsidDel="008724AA">
            <w:delText>without registration to 5G</w:delText>
          </w:r>
          <w:r w:rsidDel="008724AA">
            <w:delText xml:space="preserve">S (as defined in </w:delText>
          </w:r>
        </w:del>
      </w:ins>
      <w:ins w:id="21" w:author="LTHBM1" w:date="2022-03-23T18:43:00Z">
        <w:del w:id="22" w:author="LTHM0" w:date="2022-04-06T17:49:00Z">
          <w:r w:rsidDel="008724AA">
            <w:delText xml:space="preserve">TS </w:delText>
          </w:r>
        </w:del>
      </w:ins>
      <w:ins w:id="23" w:author="LTHBM1" w:date="2022-03-23T18:42:00Z">
        <w:del w:id="24" w:author="LTHM0" w:date="2022-04-06T17:49:00Z">
          <w:r w:rsidDel="008724AA">
            <w:delText>23.501 [</w:delText>
          </w:r>
        </w:del>
      </w:ins>
      <w:ins w:id="25" w:author="LTHBM1" w:date="2022-03-23T18:43:00Z">
        <w:del w:id="26" w:author="LTHM0" w:date="2022-04-06T17:49:00Z">
          <w:r w:rsidDel="008724AA">
            <w:delText>2</w:delText>
          </w:r>
        </w:del>
      </w:ins>
      <w:ins w:id="27" w:author="LTHBM1" w:date="2022-03-23T18:42:00Z">
        <w:del w:id="28" w:author="LTHM0" w:date="2022-04-06T17:49:00Z">
          <w:r w:rsidDel="008724AA">
            <w:delText>]</w:delText>
          </w:r>
        </w:del>
      </w:ins>
      <w:ins w:id="29" w:author="LTHBM1" w:date="2022-03-29T15:35:00Z">
        <w:del w:id="30" w:author="LTHM0" w:date="2022-04-06T17:49:00Z">
          <w:r w:rsidR="00C16CB9" w:rsidRPr="00C16CB9" w:rsidDel="008724AA">
            <w:delText xml:space="preserve"> </w:delText>
          </w:r>
          <w:r w:rsidR="00C16CB9" w:rsidDel="008724AA">
            <w:delText>clause 5.42</w:delText>
          </w:r>
        </w:del>
      </w:ins>
      <w:ins w:id="31" w:author="LTHBM1" w:date="2022-03-23T18:42:00Z">
        <w:del w:id="32" w:author="LTHM0" w:date="2022-04-06T17:49:00Z">
          <w:r w:rsidDel="008724AA">
            <w:delText>). These NAI formats are defined in TS 23.003 [19]</w:delText>
          </w:r>
        </w:del>
      </w:ins>
      <w:ins w:id="33" w:author="LTHBM1" w:date="2022-03-23T18:43:00Z">
        <w:del w:id="34" w:author="LTHM0" w:date="2022-04-06T17:49:00Z">
          <w:r w:rsidDel="008724AA">
            <w:delText>.</w:delText>
          </w:r>
        </w:del>
      </w:ins>
    </w:p>
    <w:p w14:paraId="14036570" w14:textId="77777777" w:rsidR="008A28EF" w:rsidRDefault="008A28EF" w:rsidP="008A28EF">
      <w:pPr>
        <w:pStyle w:val="NO"/>
        <w:rPr>
          <w:ins w:id="35" w:author="LTHBM1" w:date="2022-03-23T18:40:00Z"/>
        </w:rPr>
      </w:pPr>
    </w:p>
    <w:p w14:paraId="2B80AA9B" w14:textId="2B48697B" w:rsidR="008A28EF" w:rsidRDefault="008A28EF" w:rsidP="008A28EF">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021DC059" w14:textId="77777777" w:rsidR="008A28EF" w:rsidRPr="00140E21" w:rsidRDefault="008A28EF" w:rsidP="008A28EF">
      <w:pPr>
        <w:pStyle w:val="B1"/>
      </w:pPr>
      <w:r w:rsidRPr="00140E21">
        <w:t>4-10.</w:t>
      </w:r>
      <w:r w:rsidRPr="00140E21">
        <w:tab/>
        <w:t>An EAP-5G procedure is executed as the one specified in clause 4.12.2.2 for the untrusted non-3GPP access with the following modifications:</w:t>
      </w:r>
    </w:p>
    <w:p w14:paraId="4A68C71C" w14:textId="77777777" w:rsidR="008A28EF" w:rsidRPr="00140E21" w:rsidRDefault="008A28EF" w:rsidP="008A28EF">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30AB6088" w14:textId="77777777" w:rsidR="008A28EF" w:rsidRDefault="008A28EF" w:rsidP="008A28EF">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p>
    <w:p w14:paraId="39A30657" w14:textId="77777777" w:rsidR="008A28EF" w:rsidRDefault="008A28EF" w:rsidP="008A28EF">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w:t>
      </w:r>
    </w:p>
    <w:p w14:paraId="3E3715A4" w14:textId="77777777" w:rsidR="008A28EF" w:rsidRDefault="008A28EF" w:rsidP="008A28EF">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62460CD8" w14:textId="77777777" w:rsidR="008A28EF" w:rsidRPr="00140E21" w:rsidRDefault="008A28EF" w:rsidP="008A28EF">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4679343" w14:textId="77777777" w:rsidR="008A28EF" w:rsidRPr="00140E21" w:rsidRDefault="008A28EF" w:rsidP="008A28EF">
      <w:pPr>
        <w:pStyle w:val="B1"/>
      </w:pPr>
      <w:r w:rsidRPr="00140E21">
        <w:t>12.</w:t>
      </w:r>
      <w:r w:rsidRPr="00140E21">
        <w:tab/>
        <w:t>The UE receives IP configuration from the TNAN, e.g. with DHCP.</w:t>
      </w:r>
    </w:p>
    <w:p w14:paraId="04892E30" w14:textId="77777777" w:rsidR="008A28EF" w:rsidRPr="00140E21" w:rsidRDefault="008A28EF" w:rsidP="008A28EF">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1DBD876F" w14:textId="77777777" w:rsidR="008A28EF" w:rsidRPr="00140E21" w:rsidRDefault="008A28EF" w:rsidP="008A28EF">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0B01764F" w14:textId="77777777" w:rsidR="008A28EF" w:rsidRPr="00140E21" w:rsidRDefault="008A28EF" w:rsidP="008A28EF">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52246507" w14:textId="77777777" w:rsidR="008A28EF" w:rsidRPr="00140E21" w:rsidRDefault="008A28EF" w:rsidP="008A28EF">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9449D73" w14:textId="77777777" w:rsidR="008A28EF" w:rsidRPr="00140E21" w:rsidRDefault="008A28EF" w:rsidP="008A28EF">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385931CC" w14:textId="77777777" w:rsidR="008A28EF" w:rsidRPr="00140E21" w:rsidRDefault="008A28EF" w:rsidP="008A28EF">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50D843F6" w14:textId="77777777" w:rsidR="008A28EF" w:rsidRPr="00140E21" w:rsidRDefault="008A28EF" w:rsidP="008A28EF">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LTHBM1" w:date="2022-03-29T15:35:00Z" w:initials="LTHBM1">
    <w:p w14:paraId="68C4B4DF" w14:textId="32A6E176" w:rsidR="00C16CB9" w:rsidRDefault="00C16CB9">
      <w:pPr>
        <w:pStyle w:val="CommentText"/>
      </w:pPr>
      <w:r>
        <w:rPr>
          <w:rStyle w:val="CommentReference"/>
        </w:rPr>
        <w:annotationRef/>
      </w:r>
      <w:bookmarkStart w:id="16" w:name="_Hlk100159867"/>
      <w:r>
        <w:t>Let’s not duplicate 23.003</w:t>
      </w:r>
      <w:bookmarkEnd w:id="1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C4B4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A5C0" w16cex:dateUtc="2022-03-29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C4B4DF" w16cid:durableId="25EDA5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EEFF5" w14:textId="77777777" w:rsidR="007A579C" w:rsidRDefault="007A579C">
      <w:r>
        <w:separator/>
      </w:r>
    </w:p>
  </w:endnote>
  <w:endnote w:type="continuationSeparator" w:id="0">
    <w:p w14:paraId="140D442B" w14:textId="77777777" w:rsidR="007A579C" w:rsidRDefault="007A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E189E" w14:textId="77777777" w:rsidR="007A579C" w:rsidRDefault="007A579C">
      <w:r>
        <w:separator/>
      </w:r>
    </w:p>
  </w:footnote>
  <w:footnote w:type="continuationSeparator" w:id="0">
    <w:p w14:paraId="3D5A8D23" w14:textId="77777777" w:rsidR="007A579C" w:rsidRDefault="007A5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3E92"/>
    <w:rsid w:val="000A6394"/>
    <w:rsid w:val="000B7FED"/>
    <w:rsid w:val="000C038A"/>
    <w:rsid w:val="000C6598"/>
    <w:rsid w:val="000D44B3"/>
    <w:rsid w:val="00140D3F"/>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D244D"/>
    <w:rsid w:val="002E472E"/>
    <w:rsid w:val="002F3647"/>
    <w:rsid w:val="00305409"/>
    <w:rsid w:val="003609EF"/>
    <w:rsid w:val="0036231A"/>
    <w:rsid w:val="00374DD4"/>
    <w:rsid w:val="00393DD5"/>
    <w:rsid w:val="003E1A36"/>
    <w:rsid w:val="00410371"/>
    <w:rsid w:val="004242F1"/>
    <w:rsid w:val="004B75B7"/>
    <w:rsid w:val="004C216C"/>
    <w:rsid w:val="00503D95"/>
    <w:rsid w:val="0051580D"/>
    <w:rsid w:val="00534903"/>
    <w:rsid w:val="00547111"/>
    <w:rsid w:val="005829EA"/>
    <w:rsid w:val="00592D74"/>
    <w:rsid w:val="005E2C44"/>
    <w:rsid w:val="00621188"/>
    <w:rsid w:val="006257ED"/>
    <w:rsid w:val="00644810"/>
    <w:rsid w:val="006615F7"/>
    <w:rsid w:val="00665C47"/>
    <w:rsid w:val="006673D4"/>
    <w:rsid w:val="006708A1"/>
    <w:rsid w:val="00695808"/>
    <w:rsid w:val="006B46FB"/>
    <w:rsid w:val="006E21FB"/>
    <w:rsid w:val="00792342"/>
    <w:rsid w:val="007977A8"/>
    <w:rsid w:val="007A579C"/>
    <w:rsid w:val="007B512A"/>
    <w:rsid w:val="007C2097"/>
    <w:rsid w:val="007D6A07"/>
    <w:rsid w:val="007F7259"/>
    <w:rsid w:val="008040A8"/>
    <w:rsid w:val="008279FA"/>
    <w:rsid w:val="008626E7"/>
    <w:rsid w:val="00870EE7"/>
    <w:rsid w:val="008724AA"/>
    <w:rsid w:val="008863B9"/>
    <w:rsid w:val="008A28EF"/>
    <w:rsid w:val="008A45A6"/>
    <w:rsid w:val="008F3789"/>
    <w:rsid w:val="008F686C"/>
    <w:rsid w:val="009148DE"/>
    <w:rsid w:val="00941E30"/>
    <w:rsid w:val="009426FF"/>
    <w:rsid w:val="009658BC"/>
    <w:rsid w:val="009777D9"/>
    <w:rsid w:val="00982E8C"/>
    <w:rsid w:val="009849F3"/>
    <w:rsid w:val="00991B88"/>
    <w:rsid w:val="00996369"/>
    <w:rsid w:val="009A5753"/>
    <w:rsid w:val="009A579D"/>
    <w:rsid w:val="009C6EE5"/>
    <w:rsid w:val="009E3297"/>
    <w:rsid w:val="009F734F"/>
    <w:rsid w:val="00A039F4"/>
    <w:rsid w:val="00A246B6"/>
    <w:rsid w:val="00A34F84"/>
    <w:rsid w:val="00A47E70"/>
    <w:rsid w:val="00A50CF0"/>
    <w:rsid w:val="00A7671C"/>
    <w:rsid w:val="00AA2CBC"/>
    <w:rsid w:val="00AC4C0B"/>
    <w:rsid w:val="00AC5820"/>
    <w:rsid w:val="00AD1CD8"/>
    <w:rsid w:val="00B258BB"/>
    <w:rsid w:val="00B4517B"/>
    <w:rsid w:val="00B509FF"/>
    <w:rsid w:val="00B67B97"/>
    <w:rsid w:val="00B968C8"/>
    <w:rsid w:val="00BA3EC5"/>
    <w:rsid w:val="00BA51D9"/>
    <w:rsid w:val="00BA5986"/>
    <w:rsid w:val="00BB5DFC"/>
    <w:rsid w:val="00BD279D"/>
    <w:rsid w:val="00BD5C13"/>
    <w:rsid w:val="00BD6BB8"/>
    <w:rsid w:val="00BE4B37"/>
    <w:rsid w:val="00BE502E"/>
    <w:rsid w:val="00C16CB9"/>
    <w:rsid w:val="00C519DC"/>
    <w:rsid w:val="00C66BA2"/>
    <w:rsid w:val="00C95985"/>
    <w:rsid w:val="00CC5026"/>
    <w:rsid w:val="00CC68D0"/>
    <w:rsid w:val="00D00481"/>
    <w:rsid w:val="00D03F9A"/>
    <w:rsid w:val="00D06D51"/>
    <w:rsid w:val="00D24991"/>
    <w:rsid w:val="00D50255"/>
    <w:rsid w:val="00D60C95"/>
    <w:rsid w:val="00D66520"/>
    <w:rsid w:val="00D70A4F"/>
    <w:rsid w:val="00D746A4"/>
    <w:rsid w:val="00D833D7"/>
    <w:rsid w:val="00DE34CF"/>
    <w:rsid w:val="00E13F3D"/>
    <w:rsid w:val="00E34898"/>
    <w:rsid w:val="00EB09B7"/>
    <w:rsid w:val="00EE0E37"/>
    <w:rsid w:val="00EE7D7C"/>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A28EF"/>
    <w:rPr>
      <w:rFonts w:ascii="Times New Roman" w:hAnsi="Times New Roman"/>
      <w:lang w:val="en-GB" w:eastAsia="en-US"/>
    </w:rPr>
  </w:style>
  <w:style w:type="character" w:customStyle="1" w:styleId="B1Char">
    <w:name w:val="B1 Char"/>
    <w:link w:val="B1"/>
    <w:locked/>
    <w:rsid w:val="008A28EF"/>
    <w:rPr>
      <w:rFonts w:ascii="Times New Roman" w:hAnsi="Times New Roman"/>
      <w:lang w:val="en-GB" w:eastAsia="en-US"/>
    </w:rPr>
  </w:style>
  <w:style w:type="character" w:customStyle="1" w:styleId="THChar">
    <w:name w:val="TH Char"/>
    <w:link w:val="TH"/>
    <w:qFormat/>
    <w:rsid w:val="008A28EF"/>
    <w:rPr>
      <w:rFonts w:ascii="Arial" w:hAnsi="Arial"/>
      <w:b/>
      <w:lang w:val="en-GB" w:eastAsia="en-US"/>
    </w:rPr>
  </w:style>
  <w:style w:type="character" w:customStyle="1" w:styleId="TFChar">
    <w:name w:val="TF Char"/>
    <w:link w:val="TF"/>
    <w:rsid w:val="008A28EF"/>
    <w:rPr>
      <w:rFonts w:ascii="Arial" w:hAnsi="Arial"/>
      <w:b/>
      <w:lang w:val="en-GB" w:eastAsia="en-US"/>
    </w:rPr>
  </w:style>
  <w:style w:type="character" w:customStyle="1" w:styleId="B2Char">
    <w:name w:val="B2 Char"/>
    <w:link w:val="B2"/>
    <w:rsid w:val="008A28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4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1461</Words>
  <Characters>8330</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April 06th – 12th, 2022; Elbonia               	    		 	 				(revision of S2-220</vt:lpstr>
      <vt:lpstr>MTG_TITLE</vt:lpstr>
    </vt:vector>
  </TitlesOfParts>
  <Company>3GPP Support Team</Company>
  <LinksUpToDate>false</LinksUpToDate>
  <CharactersWithSpaces>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2022-04-06T15:49:00Z</dcterms:created>
  <dcterms:modified xsi:type="dcterms:W3CDTF">2022-04-06T15:52:00Z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