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DA6B6" w14:textId="516541B0" w:rsidR="00C17A46" w:rsidRDefault="00C17A46" w:rsidP="00C17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E06D6">
        <w:rPr>
          <w:rFonts w:cs="Arial"/>
          <w:b/>
          <w:noProof/>
          <w:sz w:val="24"/>
        </w:rPr>
        <w:t>2170</w:t>
      </w:r>
      <w:ins w:id="1" w:author="LTHBM1" w:date="2022-04-06T17:36:00Z">
        <w:r w:rsidR="00D86D07">
          <w:rPr>
            <w:rFonts w:cs="Arial"/>
            <w:b/>
            <w:noProof/>
            <w:sz w:val="24"/>
          </w:rPr>
          <w:t>r01</w:t>
        </w:r>
      </w:ins>
    </w:p>
    <w:p w14:paraId="22416F28" w14:textId="4E1553B0" w:rsidR="00C17A46" w:rsidRDefault="00C17A46" w:rsidP="00C17A46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2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7E06D6">
        <w:rPr>
          <w:rFonts w:cs="Arial"/>
          <w:b/>
          <w:noProof/>
          <w:color w:val="3333FF"/>
          <w:sz w:val="24"/>
        </w:rPr>
        <w:tab/>
      </w:r>
      <w:r w:rsidR="007E06D6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</w:rPr>
        <w:t xml:space="preserve"> (revision of S2-220)</w:t>
      </w:r>
    </w:p>
    <w:bookmarkEnd w:id="0"/>
    <w:p w14:paraId="43521F9B" w14:textId="77777777" w:rsidR="00463675" w:rsidRPr="00B6658B" w:rsidRDefault="00463675">
      <w:pPr>
        <w:rPr>
          <w:rFonts w:ascii="Arial" w:hAnsi="Arial" w:cs="Arial"/>
        </w:rPr>
      </w:pPr>
    </w:p>
    <w:p w14:paraId="4093617D" w14:textId="45C93115" w:rsidR="00463675" w:rsidRPr="00271059" w:rsidRDefault="00463675" w:rsidP="007015D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 w:rsidRPr="00271059">
        <w:rPr>
          <w:rFonts w:ascii="Arial" w:hAnsi="Arial" w:cs="Arial"/>
          <w:b/>
        </w:rPr>
        <w:t>[</w:t>
      </w:r>
      <w:r w:rsidR="008463CE" w:rsidRPr="00271059">
        <w:rPr>
          <w:rFonts w:ascii="Arial" w:hAnsi="Arial" w:cs="Arial"/>
          <w:b/>
          <w:color w:val="FF0000"/>
        </w:rPr>
        <w:t>draft</w:t>
      </w:r>
      <w:r w:rsidR="000A121F" w:rsidRPr="00271059">
        <w:rPr>
          <w:rFonts w:ascii="Arial" w:hAnsi="Arial" w:cs="Arial"/>
          <w:b/>
          <w:color w:val="FF0000"/>
        </w:rPr>
        <w:t>]</w:t>
      </w:r>
      <w:r w:rsidR="008463CE" w:rsidRPr="00271059">
        <w:rPr>
          <w:rFonts w:ascii="Arial" w:hAnsi="Arial" w:cs="Arial"/>
          <w:b/>
          <w:color w:val="FF0000"/>
        </w:rPr>
        <w:t xml:space="preserve"> </w:t>
      </w:r>
      <w:r w:rsidRPr="00271059">
        <w:rPr>
          <w:rFonts w:ascii="Arial" w:hAnsi="Arial" w:cs="Arial"/>
          <w:bCs/>
        </w:rPr>
        <w:t>LS on</w:t>
      </w:r>
      <w:r w:rsidR="001963DC" w:rsidRPr="00271059">
        <w:rPr>
          <w:rFonts w:ascii="Arial" w:hAnsi="Arial" w:cs="Arial"/>
          <w:bCs/>
        </w:rPr>
        <w:t xml:space="preserve"> </w:t>
      </w:r>
      <w:r w:rsidR="007015D0" w:rsidRPr="00271059">
        <w:rPr>
          <w:rFonts w:ascii="Arial" w:hAnsi="Arial" w:cs="Arial"/>
          <w:bCs/>
        </w:rPr>
        <w:t>LS on 5GC Support of DHCP signaling for RG</w:t>
      </w:r>
      <w:r w:rsidR="007015D0" w:rsidRPr="00271059">
        <w:rPr>
          <w:rFonts w:ascii="Arial" w:hAnsi="Arial" w:cs="Arial"/>
          <w:sz w:val="22"/>
          <w:szCs w:val="22"/>
        </w:rPr>
        <w:t xml:space="preserve">; </w:t>
      </w:r>
      <w:del w:id="3" w:author="LTHBM1" w:date="2022-04-06T17:36:00Z">
        <w:r w:rsidR="007015D0" w:rsidRPr="00271059" w:rsidDel="00D86D07">
          <w:rPr>
            <w:rFonts w:ascii="Arial" w:hAnsi="Arial" w:cs="Arial"/>
            <w:sz w:val="22"/>
            <w:szCs w:val="22"/>
          </w:rPr>
          <w:delText xml:space="preserve">Response to </w:delText>
        </w:r>
        <w:bookmarkStart w:id="4" w:name="_Hlk55667383"/>
        <w:r w:rsidR="007015D0" w:rsidRPr="00271059" w:rsidDel="00D86D07">
          <w:rPr>
            <w:rFonts w:ascii="Arial" w:hAnsi="Arial" w:cs="Arial"/>
            <w:noProof/>
            <w:sz w:val="22"/>
            <w:szCs w:val="22"/>
          </w:rPr>
          <w:delText>S2-200</w:delText>
        </w:r>
        <w:bookmarkEnd w:id="4"/>
        <w:r w:rsidR="007015D0" w:rsidRPr="00271059" w:rsidDel="00D86D07">
          <w:rPr>
            <w:rFonts w:ascii="Arial" w:hAnsi="Arial" w:cs="Arial"/>
            <w:noProof/>
            <w:sz w:val="22"/>
            <w:szCs w:val="22"/>
          </w:rPr>
          <w:delText>9340</w:delText>
        </w:r>
      </w:del>
    </w:p>
    <w:p w14:paraId="710FCCA0" w14:textId="69759E4B" w:rsidR="006A199F" w:rsidRPr="00271059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271059">
        <w:rPr>
          <w:rFonts w:ascii="Arial" w:hAnsi="Arial" w:cs="Arial"/>
          <w:b/>
        </w:rPr>
        <w:t>Response to:</w:t>
      </w:r>
      <w:r w:rsidRPr="00271059">
        <w:rPr>
          <w:rFonts w:ascii="Arial" w:hAnsi="Arial" w:cs="Arial"/>
          <w:b/>
          <w:bCs/>
          <w:sz w:val="22"/>
          <w:szCs w:val="22"/>
        </w:rPr>
        <w:tab/>
      </w:r>
      <w:r w:rsidR="007015D0" w:rsidRPr="00271059">
        <w:rPr>
          <w:rFonts w:ascii="Arial" w:hAnsi="Arial" w:cs="Arial"/>
          <w:sz w:val="22"/>
          <w:szCs w:val="22"/>
        </w:rPr>
        <w:t>BBF LIAISE-512</w:t>
      </w:r>
      <w:r w:rsidR="00271059" w:rsidRPr="00271059">
        <w:rPr>
          <w:rFonts w:ascii="Arial" w:hAnsi="Arial" w:cs="Arial"/>
          <w:sz w:val="22"/>
          <w:szCs w:val="22"/>
        </w:rPr>
        <w:t xml:space="preserve"> / </w:t>
      </w:r>
      <w:r w:rsidR="00271059" w:rsidRPr="00271059">
        <w:rPr>
          <w:rFonts w:ascii="Arial" w:hAnsi="Arial" w:cs="Arial"/>
          <w:noProof/>
          <w:sz w:val="24"/>
        </w:rPr>
        <w:t>S2-2201939</w:t>
      </w:r>
    </w:p>
    <w:bookmarkEnd w:id="5"/>
    <w:bookmarkEnd w:id="6"/>
    <w:p w14:paraId="062A1CA0" w14:textId="5CE12B4D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Release:</w:t>
      </w:r>
      <w:r w:rsidRPr="00271059">
        <w:rPr>
          <w:rFonts w:ascii="Arial" w:hAnsi="Arial" w:cs="Arial"/>
          <w:bCs/>
        </w:rPr>
        <w:tab/>
      </w:r>
      <w:r w:rsidR="00B1088A" w:rsidRPr="00271059">
        <w:rPr>
          <w:rFonts w:ascii="Arial" w:hAnsi="Arial" w:cs="Arial"/>
          <w:bCs/>
        </w:rPr>
        <w:t>Rel-1</w:t>
      </w:r>
      <w:r w:rsidR="004362CB" w:rsidRPr="00271059">
        <w:rPr>
          <w:rFonts w:ascii="Arial" w:hAnsi="Arial" w:cs="Arial"/>
          <w:bCs/>
        </w:rPr>
        <w:t>7</w:t>
      </w:r>
    </w:p>
    <w:p w14:paraId="1898DB67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Work Item:</w:t>
      </w:r>
      <w:r w:rsidRPr="00271059">
        <w:rPr>
          <w:rFonts w:ascii="Arial" w:hAnsi="Arial" w:cs="Arial"/>
          <w:bCs/>
        </w:rPr>
        <w:tab/>
      </w:r>
      <w:r w:rsidR="007015D0" w:rsidRPr="00271059">
        <w:rPr>
          <w:rFonts w:ascii="Arial" w:hAnsi="Arial" w:cs="Arial"/>
          <w:bCs/>
        </w:rPr>
        <w:t>5WWC</w:t>
      </w:r>
    </w:p>
    <w:p w14:paraId="3B25B784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FE062A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Source:</w:t>
      </w:r>
      <w:r w:rsidRPr="00271059">
        <w:rPr>
          <w:rFonts w:ascii="Arial" w:hAnsi="Arial" w:cs="Arial"/>
          <w:bCs/>
          <w:color w:val="FF0000"/>
        </w:rPr>
        <w:tab/>
      </w:r>
      <w:r w:rsidR="000A121F" w:rsidRPr="00271059">
        <w:rPr>
          <w:rFonts w:ascii="Arial" w:hAnsi="Arial" w:cs="Arial"/>
          <w:bCs/>
          <w:color w:val="FF0000"/>
        </w:rPr>
        <w:t xml:space="preserve">Nokia, </w:t>
      </w:r>
      <w:r w:rsidR="008463CE" w:rsidRPr="00271059">
        <w:rPr>
          <w:rFonts w:ascii="Arial" w:hAnsi="Arial" w:cs="Arial"/>
          <w:bCs/>
          <w:color w:val="FF0000"/>
        </w:rPr>
        <w:t xml:space="preserve">Will be </w:t>
      </w:r>
      <w:r w:rsidR="006623E3" w:rsidRPr="00271059">
        <w:rPr>
          <w:rFonts w:ascii="Arial" w:hAnsi="Arial" w:cs="Arial"/>
          <w:bCs/>
        </w:rPr>
        <w:t>SA</w:t>
      </w:r>
      <w:r w:rsidR="005A7145" w:rsidRPr="00271059">
        <w:rPr>
          <w:rFonts w:ascii="Arial" w:hAnsi="Arial" w:cs="Arial"/>
          <w:bCs/>
        </w:rPr>
        <w:t>2</w:t>
      </w:r>
    </w:p>
    <w:p w14:paraId="1C3F507A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To:</w:t>
      </w:r>
      <w:r w:rsidRPr="00271059">
        <w:rPr>
          <w:rFonts w:ascii="Arial" w:hAnsi="Arial" w:cs="Arial"/>
          <w:bCs/>
        </w:rPr>
        <w:tab/>
      </w:r>
      <w:r w:rsidR="007015D0" w:rsidRPr="00271059">
        <w:rPr>
          <w:rFonts w:ascii="Arial" w:hAnsi="Arial" w:cs="Arial"/>
          <w:bCs/>
        </w:rPr>
        <w:t>BBF</w:t>
      </w:r>
    </w:p>
    <w:p w14:paraId="43FF1C48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Cc:</w:t>
      </w:r>
      <w:r w:rsidRPr="00271059">
        <w:rPr>
          <w:rFonts w:ascii="Arial" w:hAnsi="Arial" w:cs="Arial"/>
          <w:bCs/>
        </w:rPr>
        <w:tab/>
      </w:r>
    </w:p>
    <w:p w14:paraId="2CECC655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2816BFF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0A18C332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7305196C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25AD3048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022114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35FE73F7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DB39F06" w14:textId="0E02A002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CF32ED">
        <w:rPr>
          <w:rFonts w:ascii="Arial" w:hAnsi="Arial" w:cs="Arial"/>
          <w:bCs/>
        </w:rPr>
        <w:t xml:space="preserve">CR </w:t>
      </w:r>
      <w:r w:rsidR="007E06D6">
        <w:rPr>
          <w:rFonts w:ascii="Arial" w:hAnsi="Arial" w:cs="Arial"/>
          <w:bCs/>
        </w:rPr>
        <w:t xml:space="preserve">2064 </w:t>
      </w:r>
      <w:r w:rsidR="00CF32ED">
        <w:rPr>
          <w:rFonts w:ascii="Arial" w:hAnsi="Arial" w:cs="Arial"/>
          <w:bCs/>
        </w:rPr>
        <w:t>to 23.316</w:t>
      </w:r>
      <w:r w:rsidR="00FC147D">
        <w:rPr>
          <w:rFonts w:ascii="Arial" w:hAnsi="Arial" w:cs="Arial"/>
          <w:bCs/>
        </w:rPr>
        <w:t xml:space="preserve">, CR </w:t>
      </w:r>
      <w:r w:rsidR="007E06D6">
        <w:rPr>
          <w:rFonts w:ascii="Arial" w:hAnsi="Arial" w:cs="Arial"/>
          <w:bCs/>
        </w:rPr>
        <w:t>3591</w:t>
      </w:r>
      <w:r w:rsidR="00FC147D">
        <w:rPr>
          <w:rFonts w:ascii="Arial" w:hAnsi="Arial" w:cs="Arial"/>
          <w:bCs/>
        </w:rPr>
        <w:t xml:space="preserve"> to TS 23.501  </w:t>
      </w:r>
    </w:p>
    <w:p w14:paraId="6EE89EAA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D1BD8C4" w14:textId="77777777" w:rsidR="00463675" w:rsidRPr="00B6658B" w:rsidRDefault="00463675">
      <w:pPr>
        <w:rPr>
          <w:rFonts w:ascii="Arial" w:hAnsi="Arial" w:cs="Arial"/>
        </w:rPr>
      </w:pPr>
    </w:p>
    <w:p w14:paraId="6057BE87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21352D77" w14:textId="77777777" w:rsidR="008463CE" w:rsidRPr="007E06D6" w:rsidRDefault="007F12A4" w:rsidP="008463CE">
      <w:pPr>
        <w:rPr>
          <w:rFonts w:ascii="Arial" w:hAnsi="Arial" w:cs="Arial"/>
        </w:rPr>
      </w:pPr>
      <w:bookmarkStart w:id="7" w:name="_Hlk46758011"/>
      <w:r w:rsidRPr="007E06D6">
        <w:rPr>
          <w:rFonts w:ascii="Arial" w:hAnsi="Arial" w:cs="Arial"/>
        </w:rPr>
        <w:t xml:space="preserve">SA2 thanks </w:t>
      </w:r>
      <w:r w:rsidR="007015D0" w:rsidRPr="007E06D6">
        <w:rPr>
          <w:rFonts w:ascii="Arial" w:hAnsi="Arial" w:cs="Arial"/>
        </w:rPr>
        <w:t>BBF</w:t>
      </w:r>
      <w:r w:rsidRPr="007E06D6">
        <w:rPr>
          <w:rFonts w:ascii="Arial" w:hAnsi="Arial" w:cs="Arial"/>
        </w:rPr>
        <w:t xml:space="preserve"> for their LS. </w:t>
      </w:r>
      <w:r w:rsidR="00F761B6" w:rsidRPr="007E06D6">
        <w:rPr>
          <w:rFonts w:ascii="Arial" w:hAnsi="Arial" w:cs="Arial"/>
        </w:rPr>
        <w:t xml:space="preserve">SA2 </w:t>
      </w:r>
      <w:r w:rsidR="00F15CBB" w:rsidRPr="007E06D6">
        <w:rPr>
          <w:rFonts w:ascii="Arial" w:hAnsi="Arial" w:cs="Arial"/>
        </w:rPr>
        <w:t>have discussed</w:t>
      </w:r>
      <w:r w:rsidRPr="007E06D6">
        <w:rPr>
          <w:rFonts w:ascii="Arial" w:hAnsi="Arial" w:cs="Arial"/>
        </w:rPr>
        <w:t xml:space="preserve"> it and</w:t>
      </w:r>
      <w:r w:rsidR="007015D0" w:rsidRPr="007E06D6">
        <w:rPr>
          <w:rFonts w:ascii="Arial" w:hAnsi="Arial" w:cs="Arial"/>
        </w:rPr>
        <w:t xml:space="preserve"> would like to answer the following:</w:t>
      </w:r>
    </w:p>
    <w:p w14:paraId="101E01B4" w14:textId="40824BBA" w:rsidR="007015D0" w:rsidRPr="007E06D6" w:rsidRDefault="007E06D6" w:rsidP="007015D0">
      <w:pPr>
        <w:widowControl w:val="0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attached </w:t>
      </w:r>
      <w:r w:rsidR="004362CB" w:rsidRPr="007E06D6">
        <w:rPr>
          <w:rFonts w:ascii="Arial" w:hAnsi="Arial" w:cs="Arial"/>
        </w:rPr>
        <w:t xml:space="preserve">R17 </w:t>
      </w:r>
      <w:r w:rsidR="007015D0" w:rsidRPr="007E06D6">
        <w:rPr>
          <w:rFonts w:ascii="Arial" w:hAnsi="Arial" w:cs="Arial"/>
        </w:rPr>
        <w:t>CR</w:t>
      </w:r>
      <w:r w:rsidR="004362CB" w:rsidRPr="007E06D6">
        <w:rPr>
          <w:rFonts w:ascii="Arial" w:hAnsi="Arial" w:cs="Arial"/>
        </w:rPr>
        <w:t>(s)</w:t>
      </w:r>
      <w:r w:rsidR="007015D0" w:rsidRPr="007E06D6">
        <w:rPr>
          <w:rFonts w:ascii="Arial" w:hAnsi="Arial" w:cs="Arial"/>
        </w:rPr>
        <w:t xml:space="preserve"> to 23.316</w:t>
      </w:r>
      <w:r w:rsidR="00FC147D" w:rsidRPr="007E06D6">
        <w:rPr>
          <w:rFonts w:ascii="Arial" w:hAnsi="Arial" w:cs="Arial"/>
        </w:rPr>
        <w:t>/23.501</w:t>
      </w:r>
      <w:r w:rsidR="007015D0" w:rsidRPr="007E06D6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>ve</w:t>
      </w:r>
      <w:r w:rsidR="007015D0" w:rsidRPr="007E06D6">
        <w:rPr>
          <w:rFonts w:ascii="Arial" w:hAnsi="Arial" w:cs="Arial"/>
        </w:rPr>
        <w:t xml:space="preserve"> been agreed to refer explicitly to TR-456 </w:t>
      </w:r>
      <w:r w:rsidR="007015D0" w:rsidRPr="007E06D6">
        <w:rPr>
          <w:rFonts w:ascii="Arial" w:hAnsi="Arial" w:cs="Arial"/>
          <w:u w:val="single"/>
        </w:rPr>
        <w:t>latest issue</w:t>
      </w:r>
      <w:r w:rsidR="007015D0" w:rsidRPr="007E06D6">
        <w:rPr>
          <w:rFonts w:ascii="Arial" w:hAnsi="Arial" w:cs="Arial"/>
        </w:rPr>
        <w:t>.</w:t>
      </w:r>
    </w:p>
    <w:p w14:paraId="6A341734" w14:textId="135D918B" w:rsidR="007015D0" w:rsidRPr="007E06D6" w:rsidRDefault="007015D0" w:rsidP="007015D0">
      <w:pPr>
        <w:pStyle w:val="B1"/>
        <w:numPr>
          <w:ilvl w:val="0"/>
          <w:numId w:val="16"/>
        </w:numPr>
      </w:pPr>
      <w:r w:rsidRPr="007E06D6">
        <w:t>The</w:t>
      </w:r>
      <w:r w:rsidR="00FC147D" w:rsidRPr="007E06D6">
        <w:t>se</w:t>
      </w:r>
      <w:r w:rsidRPr="007E06D6">
        <w:t xml:space="preserve"> CR</w:t>
      </w:r>
      <w:r w:rsidR="00FC147D" w:rsidRPr="007E06D6">
        <w:t>(s)</w:t>
      </w:r>
      <w:r w:rsidRPr="007E06D6">
        <w:t xml:space="preserve"> </w:t>
      </w:r>
      <w:r w:rsidR="00FC147D" w:rsidRPr="007E06D6">
        <w:t>also</w:t>
      </w:r>
      <w:r w:rsidRPr="007E06D6">
        <w:t xml:space="preserve"> indicate </w:t>
      </w:r>
      <w:r w:rsidR="00FC147D" w:rsidRPr="007E06D6">
        <w:t xml:space="preserve">also </w:t>
      </w:r>
      <w:r w:rsidRPr="007E06D6">
        <w:t xml:space="preserve">that </w:t>
      </w:r>
      <w:r w:rsidR="00CF32ED" w:rsidRPr="007E06D6">
        <w:t xml:space="preserve">SMF policies can ensure that the SMF chooses only PSA UPF(s) that support Frame Route for PDU Sessions to DNN and/or slices deemed to support RG (over Wireline and/or FWA access)  </w:t>
      </w:r>
    </w:p>
    <w:bookmarkEnd w:id="7"/>
    <w:p w14:paraId="6B6B044C" w14:textId="77777777" w:rsidR="0097014E" w:rsidRPr="007E06D6" w:rsidRDefault="0097014E" w:rsidP="0097014E">
      <w:pPr>
        <w:rPr>
          <w:rFonts w:ascii="Arial" w:hAnsi="Arial" w:cs="Arial"/>
        </w:rPr>
      </w:pPr>
      <w:r w:rsidRPr="007E06D6">
        <w:rPr>
          <w:rFonts w:ascii="Arial" w:hAnsi="Arial" w:cs="Arial"/>
        </w:rPr>
        <w:t>.</w:t>
      </w:r>
      <w:r w:rsidRPr="007E06D6">
        <w:t xml:space="preserve"> </w:t>
      </w:r>
    </w:p>
    <w:p w14:paraId="0390D2B8" w14:textId="77777777" w:rsidR="005C0CB0" w:rsidRPr="00A74E53" w:rsidRDefault="005C0CB0">
      <w:pPr>
        <w:rPr>
          <w:rFonts w:ascii="Arial" w:hAnsi="Arial" w:cs="Arial"/>
        </w:rPr>
      </w:pPr>
    </w:p>
    <w:p w14:paraId="65F0A11A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B614E7E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7015D0">
        <w:rPr>
          <w:rFonts w:ascii="Arial" w:hAnsi="Arial" w:cs="Arial"/>
          <w:b/>
        </w:rPr>
        <w:t>BBF</w:t>
      </w:r>
      <w:r w:rsidR="0018293A">
        <w:rPr>
          <w:rFonts w:ascii="Arial" w:hAnsi="Arial" w:cs="Arial"/>
          <w:b/>
        </w:rPr>
        <w:t>:</w:t>
      </w:r>
    </w:p>
    <w:p w14:paraId="3F0D0EC4" w14:textId="7777777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7015D0">
        <w:rPr>
          <w:rFonts w:ascii="Arial" w:hAnsi="Arial" w:cs="Arial"/>
        </w:rPr>
        <w:t>BBF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72FC4A9E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53C7924C" w14:textId="77777777"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1685"/>
        <w:gridCol w:w="1960"/>
      </w:tblGrid>
      <w:tr w:rsidR="0010726C" w:rsidRPr="00AB4790" w14:paraId="643F3E93" w14:textId="77777777" w:rsidTr="007E06D6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4540A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8C2BA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30ACC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21AE8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11A2" w:rsidRPr="007837C5" w14:paraId="2DF18711" w14:textId="77777777" w:rsidTr="007E06D6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076D3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bookmarkStart w:id="8" w:name="_Hlk34647957"/>
            <w:r w:rsidRPr="0010726C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51</w:t>
            </w:r>
            <w:r w:rsidRPr="0010726C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B6C4B" w14:textId="77777777" w:rsidR="000511A2" w:rsidRDefault="007015D0" w:rsidP="000511A2">
            <w:pPr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May  16</w:t>
            </w:r>
            <w:proofErr w:type="gramEnd"/>
            <w:r>
              <w:rPr>
                <w:lang w:eastAsia="fr-FR"/>
              </w:rPr>
              <w:t xml:space="preserve">-20 </w:t>
            </w:r>
            <w:r w:rsidR="000511A2" w:rsidRPr="002D0642">
              <w:rPr>
                <w:vertAlign w:val="superscript"/>
                <w:lang w:eastAsia="fr-FR"/>
              </w:rPr>
              <w:t>th</w:t>
            </w:r>
            <w:r w:rsidR="000511A2">
              <w:rPr>
                <w:lang w:eastAsia="fr-FR"/>
              </w:rPr>
              <w:t xml:space="preserve">   </w:t>
            </w:r>
            <w:r>
              <w:rPr>
                <w:lang w:eastAsia="fr-FR"/>
              </w:rPr>
              <w:t>2022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66BD0" w14:textId="77777777" w:rsidR="000511A2" w:rsidRPr="006E0092" w:rsidRDefault="000511A2" w:rsidP="000511A2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2D9FC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8"/>
      <w:tr w:rsidR="007E06D6" w:rsidRPr="0010726C" w14:paraId="53D58433" w14:textId="77777777" w:rsidTr="007E06D6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F1408" w14:textId="77777777" w:rsidR="007E06D6" w:rsidRPr="0010726C" w:rsidRDefault="007E06D6" w:rsidP="00276B06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52</w:t>
            </w:r>
            <w:r w:rsidRPr="0010726C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05B63" w14:textId="77777777" w:rsidR="007E06D6" w:rsidRDefault="007E06D6" w:rsidP="00276B06">
            <w:pPr>
              <w:rPr>
                <w:lang w:eastAsia="fr-FR"/>
              </w:rPr>
            </w:pPr>
            <w:r>
              <w:rPr>
                <w:lang w:eastAsia="fr-FR"/>
              </w:rPr>
              <w:t>August 22</w:t>
            </w:r>
            <w:r w:rsidRPr="007E06D6">
              <w:rPr>
                <w:lang w:eastAsia="fr-FR"/>
              </w:rPr>
              <w:t>nd</w:t>
            </w:r>
            <w:r>
              <w:rPr>
                <w:lang w:eastAsia="fr-FR"/>
              </w:rPr>
              <w:t xml:space="preserve"> -26</w:t>
            </w:r>
            <w:r w:rsidRPr="007E06D6">
              <w:rPr>
                <w:lang w:eastAsia="fr-FR"/>
              </w:rPr>
              <w:t>th</w:t>
            </w:r>
            <w:r>
              <w:rPr>
                <w:lang w:eastAsia="fr-FR"/>
              </w:rPr>
              <w:t xml:space="preserve">   2022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EAEB1" w14:textId="77777777" w:rsidR="007E06D6" w:rsidRPr="006E0092" w:rsidRDefault="007E06D6" w:rsidP="00276B06">
            <w:pPr>
              <w:rPr>
                <w:lang w:eastAsia="fr-FR"/>
              </w:rPr>
            </w:pPr>
            <w:r>
              <w:rPr>
                <w:lang w:eastAsia="fr-FR"/>
              </w:rPr>
              <w:t>Gothenborg (to be confirmed)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0B251" w14:textId="77777777" w:rsidR="007E06D6" w:rsidRPr="0010726C" w:rsidRDefault="007E06D6" w:rsidP="00276B0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 xml:space="preserve">Sweden </w:t>
            </w:r>
            <w:r w:rsidRPr="007E06D6">
              <w:rPr>
                <w:rFonts w:ascii="Calibri" w:eastAsia="Calibri" w:hAnsi="Calibri"/>
                <w:lang w:eastAsia="fr-FR"/>
              </w:rPr>
              <w:t>(to be confirmed)</w:t>
            </w:r>
          </w:p>
        </w:tc>
      </w:tr>
    </w:tbl>
    <w:p w14:paraId="25D76DF2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54A19D6D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5721477F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E4E09" w14:textId="77777777" w:rsidR="00395DE9" w:rsidRDefault="00395DE9">
      <w:r>
        <w:separator/>
      </w:r>
    </w:p>
  </w:endnote>
  <w:endnote w:type="continuationSeparator" w:id="0">
    <w:p w14:paraId="0930657D" w14:textId="77777777" w:rsidR="00395DE9" w:rsidRDefault="0039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41C27" w14:textId="77777777" w:rsidR="00395DE9" w:rsidRDefault="00395DE9">
      <w:r>
        <w:separator/>
      </w:r>
    </w:p>
  </w:footnote>
  <w:footnote w:type="continuationSeparator" w:id="0">
    <w:p w14:paraId="5D789A0E" w14:textId="77777777" w:rsidR="00395DE9" w:rsidRDefault="00395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9D6B40"/>
    <w:multiLevelType w:val="hybridMultilevel"/>
    <w:tmpl w:val="0154544A"/>
    <w:lvl w:ilvl="0" w:tplc="92DA5E1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7"/>
  </w:num>
  <w:num w:numId="6">
    <w:abstractNumId w:val="9"/>
  </w:num>
  <w:num w:numId="7">
    <w:abstractNumId w:val="12"/>
  </w:num>
  <w:num w:numId="8">
    <w:abstractNumId w:val="6"/>
  </w:num>
  <w:num w:numId="9">
    <w:abstractNumId w:val="5"/>
  </w:num>
  <w:num w:numId="10">
    <w:abstractNumId w:val="15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4"/>
  </w:num>
  <w:num w:numId="1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5C56"/>
    <w:rsid w:val="00203910"/>
    <w:rsid w:val="00206FDA"/>
    <w:rsid w:val="0026379B"/>
    <w:rsid w:val="00271059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82A"/>
    <w:rsid w:val="00344A2E"/>
    <w:rsid w:val="00345787"/>
    <w:rsid w:val="00365380"/>
    <w:rsid w:val="003661DB"/>
    <w:rsid w:val="00382286"/>
    <w:rsid w:val="00385B0F"/>
    <w:rsid w:val="003915C9"/>
    <w:rsid w:val="00394AC0"/>
    <w:rsid w:val="00395DE9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362CB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41F2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22AF2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2EE"/>
    <w:rsid w:val="006C3A8C"/>
    <w:rsid w:val="006C67E3"/>
    <w:rsid w:val="006C6E64"/>
    <w:rsid w:val="006F7FAF"/>
    <w:rsid w:val="007015D0"/>
    <w:rsid w:val="007050E6"/>
    <w:rsid w:val="007051DF"/>
    <w:rsid w:val="0070765E"/>
    <w:rsid w:val="00710B72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06D6"/>
    <w:rsid w:val="007E393B"/>
    <w:rsid w:val="007F12A4"/>
    <w:rsid w:val="007F7A1E"/>
    <w:rsid w:val="00803D09"/>
    <w:rsid w:val="00805D74"/>
    <w:rsid w:val="008263B0"/>
    <w:rsid w:val="00834315"/>
    <w:rsid w:val="0083712E"/>
    <w:rsid w:val="008463CE"/>
    <w:rsid w:val="008626EF"/>
    <w:rsid w:val="008662B5"/>
    <w:rsid w:val="00871DA9"/>
    <w:rsid w:val="00892405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438A8"/>
    <w:rsid w:val="00C846C2"/>
    <w:rsid w:val="00C97E2C"/>
    <w:rsid w:val="00CA582C"/>
    <w:rsid w:val="00CA7044"/>
    <w:rsid w:val="00CB0308"/>
    <w:rsid w:val="00CF32ED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86D07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12B"/>
    <w:rsid w:val="00F045DB"/>
    <w:rsid w:val="00F15CBB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47D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06107E"/>
  <w15:chartTrackingRefBased/>
  <w15:docId w15:val="{5ED5B94A-B742-4F47-A6A4-3A2FE7E05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April 06th – 12th, 2022; Elbonia               		  (revision of S2-220)</vt:lpstr>
    </vt:vector>
  </TitlesOfParts>
  <Company>ETSI Sophia Antipolis</Company>
  <LinksUpToDate>false</LinksUpToDate>
  <CharactersWithSpaces>1356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LTHBM1</cp:lastModifiedBy>
  <cp:revision>6</cp:revision>
  <cp:lastPrinted>2002-04-23T07:10:00Z</cp:lastPrinted>
  <dcterms:created xsi:type="dcterms:W3CDTF">2022-03-17T13:24:00Z</dcterms:created>
  <dcterms:modified xsi:type="dcterms:W3CDTF">2022-04-06T15:36:00Z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