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5C97BCF1"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50</w:t>
      </w:r>
      <w:r w:rsidR="00F6632A" w:rsidRPr="009E6D04">
        <w:rPr>
          <w:rFonts w:ascii="Arial" w:hAnsi="Arial" w:cs="Arial"/>
          <w:b/>
          <w:noProof/>
          <w:sz w:val="24"/>
          <w:szCs w:val="24"/>
        </w:rPr>
        <w:t>E</w:t>
      </w:r>
      <w:r w:rsidRPr="009E6D04">
        <w:rPr>
          <w:rFonts w:ascii="Arial" w:hAnsi="Arial" w:cs="Arial"/>
          <w:b/>
          <w:noProof/>
          <w:sz w:val="24"/>
          <w:szCs w:val="24"/>
        </w:rPr>
        <w:tab/>
        <w:t>S2-</w:t>
      </w:r>
      <w:r w:rsidR="00F6632A" w:rsidRPr="009E6D04">
        <w:rPr>
          <w:rFonts w:ascii="Arial" w:hAnsi="Arial" w:cs="Arial"/>
          <w:b/>
          <w:noProof/>
          <w:sz w:val="24"/>
          <w:szCs w:val="24"/>
        </w:rPr>
        <w:t>22</w:t>
      </w:r>
      <w:r w:rsidR="00C5115A">
        <w:rPr>
          <w:rFonts w:ascii="Arial" w:hAnsi="Arial" w:cs="Arial"/>
          <w:b/>
          <w:noProof/>
          <w:sz w:val="24"/>
          <w:szCs w:val="24"/>
        </w:rPr>
        <w:t>02166</w:t>
      </w:r>
      <w:ins w:id="0" w:author="Antoine Mouquet (Orange)" w:date="2022-04-08T10:25:00Z">
        <w:r w:rsidR="00821ACA">
          <w:rPr>
            <w:rFonts w:ascii="Arial" w:hAnsi="Arial" w:cs="Arial"/>
            <w:b/>
            <w:noProof/>
            <w:sz w:val="24"/>
            <w:szCs w:val="24"/>
          </w:rPr>
          <w:t>r01</w:t>
        </w:r>
      </w:ins>
    </w:p>
    <w:p w14:paraId="056E9D80" w14:textId="77C6FD18" w:rsidR="0016287A" w:rsidRPr="009E6D04" w:rsidRDefault="007119FC"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6</w:t>
      </w:r>
      <w:r w:rsidR="006D60E3" w:rsidRPr="009E6D04">
        <w:rPr>
          <w:rFonts w:ascii="Arial" w:hAnsi="Arial" w:cs="Arial"/>
          <w:b/>
          <w:noProof/>
          <w:sz w:val="24"/>
          <w:szCs w:val="24"/>
        </w:rPr>
        <w:t xml:space="preserve"> - </w:t>
      </w:r>
      <w:r>
        <w:rPr>
          <w:rFonts w:ascii="Arial" w:hAnsi="Arial" w:cs="Arial"/>
          <w:b/>
          <w:noProof/>
          <w:sz w:val="24"/>
          <w:szCs w:val="24"/>
        </w:rPr>
        <w:t>12</w:t>
      </w:r>
      <w:r w:rsidR="006D60E3" w:rsidRPr="009E6D04">
        <w:rPr>
          <w:rFonts w:ascii="Arial" w:hAnsi="Arial" w:cs="Arial"/>
          <w:b/>
          <w:noProof/>
          <w:sz w:val="24"/>
          <w:szCs w:val="24"/>
        </w:rPr>
        <w:t xml:space="preserve"> </w:t>
      </w:r>
      <w:r>
        <w:rPr>
          <w:rFonts w:ascii="Arial" w:hAnsi="Arial" w:cs="Arial"/>
          <w:b/>
          <w:noProof/>
          <w:sz w:val="24"/>
          <w:szCs w:val="24"/>
        </w:rPr>
        <w:t>April</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77777777" w:rsidR="00B64E87" w:rsidRPr="009E6D04" w:rsidRDefault="00B64E87" w:rsidP="00B64E87">
      <w:pPr>
        <w:ind w:left="2127" w:hanging="2127"/>
        <w:rPr>
          <w:rFonts w:ascii="Arial" w:hAnsi="Arial" w:cs="Arial"/>
          <w:b/>
        </w:rPr>
      </w:pPr>
      <w:bookmarkStart w:id="1" w:name="_Hlk513714389"/>
      <w:r w:rsidRPr="009E6D04">
        <w:rPr>
          <w:rFonts w:ascii="Arial" w:hAnsi="Arial" w:cs="Arial"/>
          <w:b/>
        </w:rPr>
        <w:t xml:space="preserve">Source: </w:t>
      </w:r>
      <w:r w:rsidRPr="009E6D04">
        <w:rPr>
          <w:rFonts w:ascii="Arial" w:hAnsi="Arial" w:cs="Arial"/>
          <w:b/>
        </w:rPr>
        <w:tab/>
        <w:t>Ericsson</w:t>
      </w:r>
      <w:r w:rsidRPr="009E6D04">
        <w:rPr>
          <w:rFonts w:ascii="Arial" w:hAnsi="Arial" w:cs="Arial"/>
          <w:b/>
        </w:rPr>
        <w:tab/>
      </w:r>
    </w:p>
    <w:p w14:paraId="056E9D83" w14:textId="2E5AD279"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9F3F45">
        <w:rPr>
          <w:rFonts w:ascii="Arial" w:hAnsi="Arial" w:cs="Arial"/>
          <w:b/>
        </w:rPr>
        <w:t>Terminology and definition</w:t>
      </w:r>
      <w:r w:rsidR="002D5B7C">
        <w:rPr>
          <w:rFonts w:ascii="Arial" w:hAnsi="Arial" w:cs="Arial"/>
          <w:b/>
        </w:rPr>
        <w:t xml:space="preserve"> </w:t>
      </w:r>
      <w:r w:rsidR="00B1452C">
        <w:rPr>
          <w:rFonts w:ascii="Arial" w:hAnsi="Arial" w:cs="Arial"/>
          <w:b/>
        </w:rPr>
        <w:t>for localized service</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231DB7E1"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5F6A28">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259647FD" w:rsidR="00B64E87" w:rsidRPr="009E6D04" w:rsidRDefault="00B64E87" w:rsidP="00B64E87">
      <w:pPr>
        <w:rPr>
          <w:rFonts w:ascii="Arial" w:hAnsi="Arial" w:cs="Arial"/>
          <w:i/>
        </w:rPr>
      </w:pPr>
      <w:r w:rsidRPr="009E6D04">
        <w:rPr>
          <w:rFonts w:ascii="Arial" w:hAnsi="Arial" w:cs="Arial"/>
          <w:i/>
        </w:rPr>
        <w:t>Abstract of the contribution: This paper proposes</w:t>
      </w:r>
      <w:r w:rsidR="00897111">
        <w:rPr>
          <w:rFonts w:ascii="Arial" w:hAnsi="Arial" w:cs="Arial"/>
          <w:i/>
        </w:rPr>
        <w:t xml:space="preserve"> to add definitions for a few terminologies commonly used in </w:t>
      </w:r>
      <w:r w:rsidR="00D62892">
        <w:rPr>
          <w:rFonts w:ascii="Arial" w:hAnsi="Arial" w:cs="Arial"/>
          <w:i/>
        </w:rPr>
        <w:t>localized service.</w:t>
      </w:r>
    </w:p>
    <w:p w14:paraId="056E9D88" w14:textId="77777777" w:rsidR="00B64E87" w:rsidRPr="009E6D04" w:rsidRDefault="00B64E87" w:rsidP="00B64E87">
      <w:pPr>
        <w:pStyle w:val="Titre1"/>
        <w:rPr>
          <w:rFonts w:cs="Arial"/>
          <w:b/>
          <w:sz w:val="22"/>
        </w:rPr>
      </w:pPr>
      <w:r w:rsidRPr="009E6D04">
        <w:t>Discussion</w:t>
      </w:r>
    </w:p>
    <w:p w14:paraId="33936E92" w14:textId="5450F206" w:rsidR="00610DC1" w:rsidRDefault="00610DC1" w:rsidP="00F148C3">
      <w:r>
        <w:t>There are terminologies used in the current key issues' description regarding the support of "providing access to local service"</w:t>
      </w:r>
      <w:r w:rsidR="007164E8">
        <w:t xml:space="preserve">. It would be </w:t>
      </w:r>
      <w:r w:rsidR="00210D37">
        <w:t>beneficial</w:t>
      </w:r>
      <w:r w:rsidR="007164E8">
        <w:t xml:space="preserve"> to have a common understanding and definition on the most common</w:t>
      </w:r>
      <w:r w:rsidR="00047634">
        <w:t xml:space="preserve">ly used </w:t>
      </w:r>
      <w:r w:rsidR="007164E8">
        <w:t>terminologies</w:t>
      </w:r>
      <w:r w:rsidR="00363C58">
        <w:t>.</w:t>
      </w:r>
    </w:p>
    <w:p w14:paraId="72D97BF0" w14:textId="0B16F92D" w:rsidR="009C205F" w:rsidRDefault="008236FA" w:rsidP="00F148C3">
      <w:r>
        <w:t xml:space="preserve">The </w:t>
      </w:r>
      <w:r w:rsidR="009C205F">
        <w:t xml:space="preserve">terminology </w:t>
      </w:r>
      <w:r>
        <w:t>regarding 'service provider' and 'service operator' has been clarified and agreed in</w:t>
      </w:r>
      <w:r w:rsidR="009C205F">
        <w:t xml:space="preserve"> SA1 paper: </w:t>
      </w:r>
      <w:hyperlink r:id="rId11" w:tgtFrame="_blank" w:history="1">
        <w:r w:rsidR="009C205F" w:rsidRPr="008236FA">
          <w:t>S1-220219</w:t>
        </w:r>
      </w:hyperlink>
      <w:r>
        <w:t>.</w:t>
      </w:r>
      <w:r w:rsidR="004D71D6">
        <w:t xml:space="preserve"> So,</w:t>
      </w:r>
      <w:r>
        <w:t xml:space="preserve"> </w:t>
      </w:r>
      <w:r w:rsidR="004D71D6">
        <w:t>i</w:t>
      </w:r>
      <w:r>
        <w:t>t is proposed to align the change with the outcome from SA1.</w:t>
      </w:r>
    </w:p>
    <w:p w14:paraId="61475117" w14:textId="379E767A" w:rsidR="00962E09" w:rsidRPr="009E6D04" w:rsidRDefault="001D5C00" w:rsidP="00F148C3">
      <w:r>
        <w:t xml:space="preserve">Also, it is proposed to </w:t>
      </w:r>
      <w:r w:rsidR="00F97A3E">
        <w:t xml:space="preserve">stick to SA1 terminology when referring to the requirements, i.e. no need to </w:t>
      </w:r>
      <w:r w:rsidR="003C6A90">
        <w:t>introduce abbreviation that does not exist in SA1 specification.</w:t>
      </w:r>
    </w:p>
    <w:p w14:paraId="056E9D8C" w14:textId="77777777" w:rsidR="00B64E87" w:rsidRPr="009E6D04" w:rsidRDefault="00B64E87" w:rsidP="00B64E87">
      <w:pPr>
        <w:pStyle w:val="Titre1"/>
      </w:pPr>
      <w:r w:rsidRPr="009E6D04">
        <w:t>Proposal</w:t>
      </w:r>
    </w:p>
    <w:p w14:paraId="056E9D8D" w14:textId="57A71C9C" w:rsidR="00B64E87" w:rsidRDefault="00B64E87" w:rsidP="00B64E87">
      <w:r w:rsidRPr="009E6D04">
        <w:t xml:space="preserve">Add the following </w:t>
      </w:r>
      <w:r w:rsidR="0079205B">
        <w:t xml:space="preserve">definitions </w:t>
      </w:r>
      <w:r w:rsidRPr="009E6D04">
        <w:t>to TR 23.700-0</w:t>
      </w:r>
      <w:r w:rsidR="00527FA9" w:rsidRPr="009E6D04">
        <w:t>8</w:t>
      </w:r>
      <w:r w:rsidRPr="009E6D04">
        <w:t>.</w:t>
      </w:r>
    </w:p>
    <w:p w14:paraId="0CC8A03C" w14:textId="77777777" w:rsidR="001C2B63" w:rsidRPr="009E6D04" w:rsidRDefault="001C2B63" w:rsidP="00B64E87"/>
    <w:p w14:paraId="056E9D8E" w14:textId="77777777" w:rsidR="00B64E87" w:rsidRPr="009E6D04" w:rsidRDefault="00B64E87" w:rsidP="00B64E87"/>
    <w:p w14:paraId="056E9D8F" w14:textId="282786D9" w:rsidR="00B64E87" w:rsidRPr="009E6D04" w:rsidRDefault="00B64E87" w:rsidP="00B64E87">
      <w:pPr>
        <w:jc w:val="center"/>
        <w:rPr>
          <w:ins w:id="2" w:author="Ericsson User" w:date="2022-01-18T20:37:00Z"/>
          <w:rFonts w:cs="Arial"/>
          <w:noProof/>
          <w:color w:val="FF0000"/>
          <w:sz w:val="44"/>
          <w:szCs w:val="44"/>
        </w:rPr>
      </w:pPr>
      <w:r w:rsidRPr="009E6D04">
        <w:rPr>
          <w:rFonts w:cs="Arial"/>
          <w:noProof/>
          <w:color w:val="FF0000"/>
          <w:sz w:val="44"/>
          <w:szCs w:val="44"/>
        </w:rPr>
        <w:t>*** BEGIN CHANGES ***</w:t>
      </w:r>
    </w:p>
    <w:p w14:paraId="62068020" w14:textId="77777777" w:rsidR="002F51F0" w:rsidRPr="006E33E4" w:rsidRDefault="002F51F0" w:rsidP="002F51F0">
      <w:pPr>
        <w:pStyle w:val="Titre1"/>
      </w:pPr>
      <w:bookmarkStart w:id="3" w:name="_Toc97274345"/>
      <w:r w:rsidRPr="006E33E4">
        <w:t>3</w:t>
      </w:r>
      <w:r w:rsidRPr="006E33E4">
        <w:tab/>
        <w:t>Definitions of terms, symbols and abbreviations</w:t>
      </w:r>
      <w:bookmarkEnd w:id="3"/>
    </w:p>
    <w:p w14:paraId="2E6E33A0" w14:textId="77777777" w:rsidR="002F51F0" w:rsidRPr="006E33E4" w:rsidRDefault="002F51F0" w:rsidP="002F51F0">
      <w:pPr>
        <w:pStyle w:val="Titre2"/>
      </w:pPr>
      <w:bookmarkStart w:id="4" w:name="_Toc97274346"/>
      <w:r w:rsidRPr="006E33E4">
        <w:t>3.1</w:t>
      </w:r>
      <w:r w:rsidRPr="006E33E4">
        <w:tab/>
        <w:t>Terms</w:t>
      </w:r>
      <w:bookmarkEnd w:id="4"/>
    </w:p>
    <w:p w14:paraId="54BF5F75" w14:textId="77777777" w:rsidR="002F51F0" w:rsidRPr="006E33E4" w:rsidRDefault="002F51F0" w:rsidP="002F51F0">
      <w:r w:rsidRPr="006E33E4">
        <w:t xml:space="preserve">For the purposes of the present document, the terms given in </w:t>
      </w:r>
      <w:r>
        <w:t>TR </w:t>
      </w:r>
      <w:r w:rsidRPr="006E33E4">
        <w:t>21.905</w:t>
      </w:r>
      <w:r>
        <w:t> </w:t>
      </w:r>
      <w:r w:rsidRPr="006E33E4">
        <w:t>[1]</w:t>
      </w:r>
      <w:r>
        <w:t>, TS </w:t>
      </w:r>
      <w:r w:rsidRPr="00E11ABE">
        <w:t>2</w:t>
      </w:r>
      <w:r>
        <w:t>3.501 </w:t>
      </w:r>
      <w:r w:rsidRPr="00E11ABE">
        <w:t>[</w:t>
      </w:r>
      <w:r>
        <w:t>3</w:t>
      </w:r>
      <w:r w:rsidRPr="00E11ABE">
        <w:t>]</w:t>
      </w:r>
      <w:r w:rsidRPr="006E33E4">
        <w:t xml:space="preserve"> and the following apply. A term defined in the present document takes precedence over the definition of the same term, if any, in </w:t>
      </w:r>
      <w:r>
        <w:t>TR </w:t>
      </w:r>
      <w:r w:rsidRPr="006E33E4">
        <w:t>21.905</w:t>
      </w:r>
      <w:r>
        <w:t> </w:t>
      </w:r>
      <w:r w:rsidRPr="006E33E4">
        <w:t>[1].</w:t>
      </w:r>
    </w:p>
    <w:p w14:paraId="4CBDFFA4" w14:textId="6173A0E1" w:rsidR="002F51F0" w:rsidRPr="006E33E4" w:rsidDel="006B735F" w:rsidRDefault="002F51F0" w:rsidP="002F51F0">
      <w:pPr>
        <w:pStyle w:val="Guidance"/>
        <w:rPr>
          <w:del w:id="5" w:author="Ericsson User 01" w:date="2022-03-23T23:25:00Z"/>
        </w:rPr>
      </w:pPr>
      <w:del w:id="6" w:author="Ericsson User 01" w:date="2022-03-23T23:25:00Z">
        <w:r w:rsidRPr="006E33E4" w:rsidDel="006B735F">
          <w:delText>Definition format (Normal)</w:delText>
        </w:r>
      </w:del>
    </w:p>
    <w:p w14:paraId="30052540" w14:textId="35F0954A" w:rsidR="002F51F0" w:rsidRPr="006E33E4" w:rsidDel="006B735F" w:rsidRDefault="002F51F0" w:rsidP="002F51F0">
      <w:pPr>
        <w:pStyle w:val="Guidance"/>
        <w:rPr>
          <w:del w:id="7" w:author="Ericsson User 01" w:date="2022-03-23T23:25:00Z"/>
        </w:rPr>
      </w:pPr>
      <w:del w:id="8" w:author="Ericsson User 01" w:date="2022-03-23T23:25:00Z">
        <w:r w:rsidRPr="006E33E4" w:rsidDel="006B735F">
          <w:rPr>
            <w:b/>
          </w:rPr>
          <w:delText>&lt;defined term&gt;:</w:delText>
        </w:r>
        <w:r w:rsidRPr="006E33E4" w:rsidDel="006B735F">
          <w:delText xml:space="preserve"> &lt;definition&gt;.</w:delText>
        </w:r>
      </w:del>
    </w:p>
    <w:p w14:paraId="5072C697" w14:textId="45921011" w:rsidR="002F51F0" w:rsidDel="00601B41" w:rsidRDefault="002F51F0" w:rsidP="002F51F0">
      <w:pPr>
        <w:rPr>
          <w:del w:id="9" w:author="Ericsson User 01" w:date="2022-03-23T23:25:00Z"/>
        </w:rPr>
      </w:pPr>
      <w:del w:id="10" w:author="Ericsson User 01" w:date="2022-03-23T23:25:00Z">
        <w:r w:rsidRPr="006E33E4" w:rsidDel="006B735F">
          <w:rPr>
            <w:b/>
          </w:rPr>
          <w:delText>example:</w:delText>
        </w:r>
        <w:r w:rsidRPr="006E33E4" w:rsidDel="006B735F">
          <w:delText xml:space="preserve"> text used to clarify abstract rules by applying them literally.</w:delText>
        </w:r>
      </w:del>
    </w:p>
    <w:p w14:paraId="0F7F48D3" w14:textId="47558E54" w:rsidR="00601B41" w:rsidRDefault="00601B41" w:rsidP="002F51F0">
      <w:pPr>
        <w:rPr>
          <w:ins w:id="11" w:author="Ericsson User 01" w:date="2022-03-23T23:55:00Z"/>
        </w:rPr>
      </w:pPr>
      <w:ins w:id="12" w:author="Ericsson User 01" w:date="2022-03-23T23:26:00Z">
        <w:r w:rsidRPr="005B45E1">
          <w:rPr>
            <w:b/>
            <w:bCs/>
          </w:rPr>
          <w:t>Local service, Localized service:</w:t>
        </w:r>
        <w:r>
          <w:t xml:space="preserve"> </w:t>
        </w:r>
      </w:ins>
      <w:ins w:id="13" w:author="Ericsson User 01" w:date="2022-03-24T10:25:00Z">
        <w:r w:rsidR="00D059EE">
          <w:t>S</w:t>
        </w:r>
      </w:ins>
      <w:ins w:id="14" w:author="Ericsson User 01" w:date="2022-03-24T10:20:00Z">
        <w:r w:rsidR="00814280">
          <w:t>ervice</w:t>
        </w:r>
      </w:ins>
      <w:ins w:id="15" w:author="Ericsson User 01" w:date="2022-03-24T10:25:00Z">
        <w:r w:rsidR="00D059EE">
          <w:t>,</w:t>
        </w:r>
      </w:ins>
      <w:ins w:id="16" w:author="Ericsson User 01" w:date="2022-03-24T10:20:00Z">
        <w:r w:rsidR="00814280">
          <w:t xml:space="preserve"> which is localized (i.e. provided at </w:t>
        </w:r>
      </w:ins>
      <w:ins w:id="17" w:author="Ericsson User 01" w:date="2022-03-24T11:22:00Z">
        <w:r w:rsidR="000C08F6">
          <w:t>specific</w:t>
        </w:r>
      </w:ins>
      <w:ins w:id="18" w:author="Ericsson User 01" w:date="2022-03-24T10:20:00Z">
        <w:r w:rsidR="00814280">
          <w:t>/limited area) and</w:t>
        </w:r>
      </w:ins>
      <w:ins w:id="19" w:author="Ericsson User 01" w:date="2022-03-24T13:53:00Z">
        <w:r w:rsidR="003B603E">
          <w:t>/or</w:t>
        </w:r>
      </w:ins>
      <w:ins w:id="20" w:author="Ericsson User 01" w:date="2022-03-24T13:52:00Z">
        <w:r w:rsidR="00FA4A14">
          <w:t xml:space="preserve"> </w:t>
        </w:r>
      </w:ins>
      <w:ins w:id="21" w:author="Ericsson User 01" w:date="2022-03-25T13:15:00Z">
        <w:r w:rsidR="004C76EE">
          <w:t>can</w:t>
        </w:r>
      </w:ins>
      <w:ins w:id="22" w:author="Ericsson User 01" w:date="2022-03-24T13:52:00Z">
        <w:r w:rsidR="00FA4A14">
          <w:t xml:space="preserve"> </w:t>
        </w:r>
      </w:ins>
      <w:ins w:id="23" w:author="Ericsson User 01" w:date="2022-03-25T13:15:00Z">
        <w:r w:rsidR="00055186">
          <w:t xml:space="preserve">be </w:t>
        </w:r>
      </w:ins>
      <w:ins w:id="24" w:author="Ericsson User 01" w:date="2022-03-24T10:21:00Z">
        <w:r w:rsidR="00814280">
          <w:t>bounded in time.</w:t>
        </w:r>
      </w:ins>
      <w:ins w:id="25" w:author="Ericsson User 01" w:date="2022-03-24T10:42:00Z">
        <w:r w:rsidR="00603B6B">
          <w:t xml:space="preserve"> The service </w:t>
        </w:r>
      </w:ins>
      <w:ins w:id="26" w:author="Ericsson User 01" w:date="2022-03-25T13:15:00Z">
        <w:r w:rsidR="00B27154">
          <w:t>can</w:t>
        </w:r>
      </w:ins>
      <w:ins w:id="27" w:author="Ericsson User 01" w:date="2022-03-25T13:16:00Z">
        <w:r w:rsidR="009A44FA">
          <w:t xml:space="preserve"> be realized via</w:t>
        </w:r>
      </w:ins>
      <w:ins w:id="28" w:author="Ericsson User 01" w:date="2022-03-24T10:42:00Z">
        <w:r w:rsidR="005808BA">
          <w:t xml:space="preserve"> applications (e.g. </w:t>
        </w:r>
      </w:ins>
      <w:ins w:id="29" w:author="Ericsson User 01" w:date="2022-03-24T10:45:00Z">
        <w:r w:rsidR="0054785A">
          <w:t xml:space="preserve">live </w:t>
        </w:r>
      </w:ins>
      <w:ins w:id="30" w:author="Ericsson User 01" w:date="2022-03-24T10:47:00Z">
        <w:r w:rsidR="00540735">
          <w:t xml:space="preserve">or on-demand </w:t>
        </w:r>
      </w:ins>
      <w:ins w:id="31" w:author="Ericsson User 01" w:date="2022-03-24T11:22:00Z">
        <w:r w:rsidR="000C08F6">
          <w:t>audio</w:t>
        </w:r>
      </w:ins>
      <w:ins w:id="32" w:author="Ericsson User 01" w:date="2022-03-24T10:45:00Z">
        <w:r w:rsidR="0054785A">
          <w:t>/</w:t>
        </w:r>
      </w:ins>
      <w:ins w:id="33" w:author="Ericsson User 01" w:date="2022-03-24T10:42:00Z">
        <w:r w:rsidR="005808BA">
          <w:t xml:space="preserve">video stream, </w:t>
        </w:r>
      </w:ins>
      <w:ins w:id="34" w:author="Ericsson User 01" w:date="2022-03-24T10:44:00Z">
        <w:r w:rsidR="004418E6" w:rsidRPr="004418E6">
          <w:t>electric</w:t>
        </w:r>
        <w:r w:rsidR="004418E6">
          <w:t xml:space="preserve"> game</w:t>
        </w:r>
      </w:ins>
      <w:ins w:id="35" w:author="Ericsson User 01" w:date="2022-03-24T10:45:00Z">
        <w:r w:rsidR="0054785A">
          <w:t>,</w:t>
        </w:r>
      </w:ins>
      <w:ins w:id="36" w:author="Ericsson User 01" w:date="2022-03-24T10:46:00Z">
        <w:r w:rsidR="0039022A">
          <w:t xml:space="preserve"> IMS, </w:t>
        </w:r>
      </w:ins>
      <w:ins w:id="37" w:author="Ericsson User 01" w:date="2022-03-24T10:47:00Z">
        <w:r w:rsidR="006235A8">
          <w:t>etc)</w:t>
        </w:r>
      </w:ins>
      <w:ins w:id="38" w:author="Ericsson User 01" w:date="2022-03-24T10:54:00Z">
        <w:r w:rsidR="004D1760">
          <w:t xml:space="preserve">, or </w:t>
        </w:r>
        <w:del w:id="39" w:author="Antoine Mouquet (Orange)" w:date="2022-04-08T10:23:00Z">
          <w:r w:rsidR="00F61117" w:rsidDel="00821ACA">
            <w:delText>network</w:delText>
          </w:r>
        </w:del>
      </w:ins>
      <w:ins w:id="40" w:author="Ericsson-March26" w:date="2022-03-29T13:31:00Z">
        <w:del w:id="41" w:author="Antoine Mouquet (Orange)" w:date="2022-04-08T10:23:00Z">
          <w:r w:rsidR="00173CEF" w:rsidRPr="00173CEF" w:rsidDel="00821ACA">
            <w:delText xml:space="preserve"> </w:delText>
          </w:r>
        </w:del>
        <w:r w:rsidR="00173CEF" w:rsidRPr="00173CEF">
          <w:t>connectivity</w:t>
        </w:r>
      </w:ins>
      <w:ins w:id="42" w:author="Ericsson User 01" w:date="2022-03-24T10:54:00Z">
        <w:r w:rsidR="00F61117">
          <w:t xml:space="preserve"> </w:t>
        </w:r>
      </w:ins>
      <w:ins w:id="43" w:author="Ericsson User 01" w:date="2022-03-24T10:56:00Z">
        <w:r w:rsidR="00976E9E">
          <w:t xml:space="preserve">(e.g. </w:t>
        </w:r>
        <w:del w:id="44" w:author="Antoine Mouquet (Orange)" w:date="2022-04-08T10:23:00Z">
          <w:r w:rsidR="00976E9E" w:rsidDel="00821ACA">
            <w:delText>device</w:delText>
          </w:r>
        </w:del>
      </w:ins>
      <w:ins w:id="45" w:author="Antoine Mouquet (Orange)" w:date="2022-04-08T10:23:00Z">
        <w:r w:rsidR="00821ACA">
          <w:t>UE</w:t>
        </w:r>
      </w:ins>
      <w:ins w:id="46" w:author="Ericsson User 01" w:date="2022-03-24T10:56:00Z">
        <w:r w:rsidR="00976E9E">
          <w:t xml:space="preserve"> to </w:t>
        </w:r>
        <w:del w:id="47" w:author="Antoine Mouquet (Orange)" w:date="2022-04-08T10:23:00Z">
          <w:r w:rsidR="00976E9E" w:rsidDel="00821ACA">
            <w:delText>device</w:delText>
          </w:r>
        </w:del>
      </w:ins>
      <w:ins w:id="48" w:author="Antoine Mouquet (Orange)" w:date="2022-04-08T10:23:00Z">
        <w:r w:rsidR="00821ACA">
          <w:t>UE</w:t>
        </w:r>
      </w:ins>
      <w:ins w:id="49" w:author="Ericsson User 01" w:date="2022-03-24T10:56:00Z">
        <w:r w:rsidR="00976E9E">
          <w:t xml:space="preserve">, </w:t>
        </w:r>
        <w:del w:id="50" w:author="Antoine Mouquet (Orange)" w:date="2022-04-08T10:23:00Z">
          <w:r w:rsidR="00976E9E" w:rsidDel="00821ACA">
            <w:delText>device</w:delText>
          </w:r>
        </w:del>
      </w:ins>
      <w:ins w:id="51" w:author="Antoine Mouquet (Orange)" w:date="2022-04-08T10:23:00Z">
        <w:r w:rsidR="00821ACA">
          <w:t>UE</w:t>
        </w:r>
      </w:ins>
      <w:ins w:id="52" w:author="Ericsson User 01" w:date="2022-03-24T10:56:00Z">
        <w:r w:rsidR="00976E9E">
          <w:t xml:space="preserve"> to </w:t>
        </w:r>
        <w:del w:id="53" w:author="Antoine Mouquet (Orange)" w:date="2022-04-08T10:23:00Z">
          <w:r w:rsidR="00976E9E" w:rsidDel="00821ACA">
            <w:delText>Internet</w:delText>
          </w:r>
        </w:del>
      </w:ins>
      <w:ins w:id="54" w:author="Antoine Mouquet (Orange)" w:date="2022-04-08T10:23:00Z">
        <w:r w:rsidR="00821ACA">
          <w:t>Data Network</w:t>
        </w:r>
      </w:ins>
      <w:ins w:id="55" w:author="Ericsson User 01" w:date="2022-03-24T10:57:00Z">
        <w:r w:rsidR="00E252A3">
          <w:t>,</w:t>
        </w:r>
      </w:ins>
      <w:ins w:id="56" w:author="Ericsson User 01" w:date="2022-03-24T10:58:00Z">
        <w:r w:rsidR="004E590D">
          <w:t xml:space="preserve"> </w:t>
        </w:r>
      </w:ins>
      <w:ins w:id="57" w:author="Ericsson User 01" w:date="2022-03-24T10:56:00Z">
        <w:r w:rsidR="00976E9E">
          <w:t>etc.)</w:t>
        </w:r>
      </w:ins>
      <w:ins w:id="58" w:author="Ericsson User 01" w:date="2022-03-24T11:00:00Z">
        <w:r w:rsidR="006C6693">
          <w:t>.</w:t>
        </w:r>
      </w:ins>
    </w:p>
    <w:p w14:paraId="2D9ED523" w14:textId="0940BBB2" w:rsidR="00763E94" w:rsidRDefault="00E47B9C" w:rsidP="002F51F0">
      <w:pPr>
        <w:rPr>
          <w:ins w:id="59" w:author="Ericsson User 01" w:date="2022-03-23T23:26:00Z"/>
        </w:rPr>
      </w:pPr>
      <w:ins w:id="60" w:author="Ericsson User 01" w:date="2022-03-24T10:28:00Z">
        <w:r w:rsidRPr="00E74EEF">
          <w:rPr>
            <w:b/>
            <w:bCs/>
            <w:lang w:eastAsia="ko-KR"/>
          </w:rPr>
          <w:t>L</w:t>
        </w:r>
      </w:ins>
      <w:ins w:id="61" w:author="Ericsson User 01" w:date="2022-03-23T23:55:00Z">
        <w:r w:rsidR="00763E94" w:rsidRPr="00E74EEF">
          <w:rPr>
            <w:b/>
            <w:bCs/>
            <w:lang w:eastAsia="ko-KR"/>
          </w:rPr>
          <w:t>ocalized service provider</w:t>
        </w:r>
      </w:ins>
      <w:ins w:id="62" w:author="Ericsson User 01" w:date="2022-03-24T11:01:00Z">
        <w:r w:rsidR="00E74EEF" w:rsidRPr="00E74EEF">
          <w:rPr>
            <w:b/>
            <w:bCs/>
            <w:lang w:eastAsia="ko-KR"/>
          </w:rPr>
          <w:t>:</w:t>
        </w:r>
        <w:r w:rsidR="00E74EEF">
          <w:rPr>
            <w:lang w:eastAsia="ko-KR"/>
          </w:rPr>
          <w:t xml:space="preserve"> </w:t>
        </w:r>
        <w:del w:id="63" w:author="Antoine Mouquet (Orange)" w:date="2022-04-08T10:19:00Z">
          <w:r w:rsidR="00E74EEF" w:rsidDel="00821ACA">
            <w:rPr>
              <w:lang w:eastAsia="ko-KR"/>
            </w:rPr>
            <w:delText>3</w:delText>
          </w:r>
          <w:r w:rsidR="00E74EEF" w:rsidRPr="00E74EEF" w:rsidDel="00821ACA">
            <w:rPr>
              <w:vertAlign w:val="superscript"/>
              <w:lang w:eastAsia="ko-KR"/>
            </w:rPr>
            <w:delText>rd</w:delText>
          </w:r>
          <w:r w:rsidR="00E74EEF" w:rsidDel="00821ACA">
            <w:rPr>
              <w:lang w:eastAsia="ko-KR"/>
            </w:rPr>
            <w:delText xml:space="preserve"> party </w:delText>
          </w:r>
        </w:del>
        <w:r w:rsidR="00E74EEF">
          <w:rPr>
            <w:lang w:eastAsia="ko-KR"/>
          </w:rPr>
          <w:t>application provider or network operator</w:t>
        </w:r>
        <w:del w:id="64" w:author="Antoine Mouquet (Orange)" w:date="2022-04-08T10:19:00Z">
          <w:r w:rsidR="00E74EEF" w:rsidDel="00821ACA">
            <w:rPr>
              <w:lang w:eastAsia="ko-KR"/>
            </w:rPr>
            <w:delText>s</w:delText>
          </w:r>
        </w:del>
        <w:r w:rsidR="00E74EEF">
          <w:rPr>
            <w:lang w:eastAsia="ko-KR"/>
          </w:rPr>
          <w:t xml:space="preserve"> who </w:t>
        </w:r>
      </w:ins>
      <w:ins w:id="65" w:author="Ericsson User 01" w:date="2022-03-24T11:02:00Z">
        <w:r w:rsidR="00F73F62">
          <w:rPr>
            <w:lang w:eastAsia="ko-KR"/>
          </w:rPr>
          <w:t>make their services localized</w:t>
        </w:r>
      </w:ins>
      <w:ins w:id="66" w:author="Ericsson User 01" w:date="2022-03-24T11:07:00Z">
        <w:r w:rsidR="00E209AF">
          <w:rPr>
            <w:lang w:eastAsia="ko-KR"/>
          </w:rPr>
          <w:t xml:space="preserve"> and to be offered </w:t>
        </w:r>
      </w:ins>
      <w:ins w:id="67" w:author="Ericsson User 01" w:date="2022-03-24T11:08:00Z">
        <w:r w:rsidR="00196D06">
          <w:rPr>
            <w:lang w:eastAsia="ko-KR"/>
          </w:rPr>
          <w:t xml:space="preserve">to end user via </w:t>
        </w:r>
      </w:ins>
      <w:ins w:id="68" w:author="Antoine Mouquet (Orange)" w:date="2022-04-08T10:19:00Z">
        <w:r w:rsidR="00821ACA">
          <w:rPr>
            <w:lang w:eastAsia="ko-KR"/>
          </w:rPr>
          <w:t xml:space="preserve">a </w:t>
        </w:r>
      </w:ins>
      <w:ins w:id="69" w:author="Ericsson User 01" w:date="2022-03-24T11:08:00Z">
        <w:r w:rsidR="00196D06">
          <w:rPr>
            <w:lang w:eastAsia="ko-KR"/>
          </w:rPr>
          <w:t>hosting network</w:t>
        </w:r>
      </w:ins>
      <w:ins w:id="70" w:author="Ericsson User 01" w:date="2022-03-24T11:02:00Z">
        <w:r w:rsidR="00FA4BC5">
          <w:rPr>
            <w:lang w:eastAsia="ko-KR"/>
          </w:rPr>
          <w:t>.</w:t>
        </w:r>
      </w:ins>
    </w:p>
    <w:p w14:paraId="128321A3" w14:textId="7D7DB7DB" w:rsidR="00601B41" w:rsidRDefault="00601B41" w:rsidP="002F51F0">
      <w:pPr>
        <w:rPr>
          <w:ins w:id="71" w:author="Ericsson User 01" w:date="2022-03-23T23:26:00Z"/>
        </w:rPr>
      </w:pPr>
      <w:ins w:id="72" w:author="Ericsson User 01" w:date="2022-03-23T23:26:00Z">
        <w:r w:rsidRPr="00DF5C32">
          <w:rPr>
            <w:b/>
            <w:bCs/>
          </w:rPr>
          <w:lastRenderedPageBreak/>
          <w:t>Hosting network</w:t>
        </w:r>
      </w:ins>
      <w:ins w:id="73" w:author="Ericsson User 01" w:date="2022-03-24T10:36:00Z">
        <w:r w:rsidR="00EA330D" w:rsidRPr="00DF5C32">
          <w:rPr>
            <w:b/>
            <w:bCs/>
          </w:rPr>
          <w:t>:</w:t>
        </w:r>
      </w:ins>
      <w:ins w:id="74" w:author="Ericsson User 01" w:date="2022-03-24T11:02:00Z">
        <w:r w:rsidR="00FA4BC5" w:rsidRPr="00DF5C32">
          <w:rPr>
            <w:b/>
            <w:bCs/>
          </w:rPr>
          <w:t xml:space="preserve"> </w:t>
        </w:r>
        <w:r w:rsidR="00FA4BC5">
          <w:t>A</w:t>
        </w:r>
      </w:ins>
      <w:ins w:id="75" w:author="Ericsson User 01" w:date="2022-03-24T11:03:00Z">
        <w:r w:rsidR="00DF5C32">
          <w:t xml:space="preserve"> </w:t>
        </w:r>
      </w:ins>
      <w:ins w:id="76" w:author="Ericsson User 01" w:date="2022-03-24T11:02:00Z">
        <w:r w:rsidR="00FA4BC5">
          <w:t xml:space="preserve">network </w:t>
        </w:r>
      </w:ins>
      <w:ins w:id="77" w:author="Ericsson User 01" w:date="2022-03-24T11:03:00Z">
        <w:r w:rsidR="00A65F56">
          <w:t>provi</w:t>
        </w:r>
      </w:ins>
      <w:ins w:id="78" w:author="Ericsson User 01" w:date="2022-03-25T13:16:00Z">
        <w:r w:rsidR="00616127">
          <w:t>ding</w:t>
        </w:r>
      </w:ins>
      <w:ins w:id="79" w:author="Ericsson User 01" w:date="2022-03-24T11:03:00Z">
        <w:r w:rsidR="00A65F56">
          <w:t xml:space="preserve"> access to </w:t>
        </w:r>
        <w:del w:id="80" w:author="Antoine Mouquet (Orange)" w:date="2022-04-08T10:19:00Z">
          <w:r w:rsidR="00A65F56" w:rsidDel="00821ACA">
            <w:delText>the l</w:delText>
          </w:r>
        </w:del>
      </w:ins>
      <w:ins w:id="81" w:author="Antoine Mouquet (Orange)" w:date="2022-04-08T10:19:00Z">
        <w:r w:rsidR="00821ACA">
          <w:t>L</w:t>
        </w:r>
      </w:ins>
      <w:ins w:id="82" w:author="Ericsson User 01" w:date="2022-03-24T11:03:00Z">
        <w:r w:rsidR="00A65F56">
          <w:t>ocal</w:t>
        </w:r>
      </w:ins>
      <w:ins w:id="83" w:author="Ericsson User 01" w:date="2022-03-24T11:04:00Z">
        <w:r w:rsidR="00784F81">
          <w:t>/</w:t>
        </w:r>
        <w:del w:id="84" w:author="Antoine Mouquet (Orange)" w:date="2022-04-08T10:19:00Z">
          <w:r w:rsidR="00784F81" w:rsidDel="00821ACA">
            <w:delText>l</w:delText>
          </w:r>
        </w:del>
      </w:ins>
      <w:ins w:id="85" w:author="Antoine Mouquet (Orange)" w:date="2022-04-08T10:19:00Z">
        <w:r w:rsidR="00821ACA">
          <w:t>L</w:t>
        </w:r>
      </w:ins>
      <w:ins w:id="86" w:author="Ericsson User 01" w:date="2022-03-24T11:04:00Z">
        <w:r w:rsidR="00784F81">
          <w:t>ocalized</w:t>
        </w:r>
      </w:ins>
      <w:ins w:id="87" w:author="Ericsson User 01" w:date="2022-03-24T11:03:00Z">
        <w:r w:rsidR="00A65F56">
          <w:t xml:space="preserve"> services</w:t>
        </w:r>
        <w:r w:rsidR="00811C8A">
          <w:t>.</w:t>
        </w:r>
      </w:ins>
      <w:ins w:id="88" w:author="Ericsson User 01" w:date="2022-03-24T11:04:00Z">
        <w:r w:rsidR="00990DD1">
          <w:t xml:space="preserve"> </w:t>
        </w:r>
      </w:ins>
    </w:p>
    <w:p w14:paraId="5DBCB08C" w14:textId="6FD1405B" w:rsidR="00601B41" w:rsidRDefault="00601B41" w:rsidP="002F51F0">
      <w:pPr>
        <w:rPr>
          <w:ins w:id="89" w:author="Ericsson User 01" w:date="2022-03-23T23:43:00Z"/>
        </w:rPr>
      </w:pPr>
      <w:ins w:id="90" w:author="Ericsson User 01" w:date="2022-03-23T23:26:00Z">
        <w:r w:rsidRPr="000B22AB">
          <w:rPr>
            <w:b/>
            <w:bCs/>
          </w:rPr>
          <w:t>Home network</w:t>
        </w:r>
      </w:ins>
      <w:ins w:id="91" w:author="Ericsson User 01" w:date="2022-03-24T10:36:00Z">
        <w:r w:rsidR="00EA330D" w:rsidRPr="000B22AB">
          <w:rPr>
            <w:b/>
            <w:bCs/>
          </w:rPr>
          <w:t>:</w:t>
        </w:r>
      </w:ins>
      <w:ins w:id="92" w:author="Ericsson User 01" w:date="2022-03-24T11:06:00Z">
        <w:r w:rsidR="000B22AB">
          <w:t xml:space="preserve"> A network owning the</w:t>
        </w:r>
        <w:r w:rsidR="00574D85">
          <w:t xml:space="preserve"> current in use</w:t>
        </w:r>
        <w:r w:rsidR="000B22AB">
          <w:t xml:space="preserve"> subscription/credential of the </w:t>
        </w:r>
        <w:r w:rsidR="00574D85">
          <w:t>UE.</w:t>
        </w:r>
      </w:ins>
      <w:ins w:id="93" w:author="Ericsson User 01" w:date="2022-03-24T11:07:00Z">
        <w:r w:rsidR="00F3695A">
          <w:t xml:space="preserve"> Home network can be either PLMN or NPN.</w:t>
        </w:r>
      </w:ins>
    </w:p>
    <w:p w14:paraId="5F9A9C3A" w14:textId="2AD21E21" w:rsidR="00E648EC" w:rsidRDefault="00E648EC" w:rsidP="002F51F0">
      <w:pPr>
        <w:rPr>
          <w:ins w:id="94" w:author="Ericsson User 01" w:date="2022-03-23T23:26:00Z"/>
        </w:rPr>
      </w:pPr>
      <w:ins w:id="95" w:author="Ericsson User 01" w:date="2022-03-23T23:43:00Z">
        <w:r w:rsidRPr="00B0105C">
          <w:rPr>
            <w:b/>
            <w:bCs/>
          </w:rPr>
          <w:t>Home network service</w:t>
        </w:r>
      </w:ins>
      <w:ins w:id="96" w:author="Ericsson User 01" w:date="2022-03-24T10:36:00Z">
        <w:r w:rsidR="00EA330D" w:rsidRPr="00B0105C">
          <w:rPr>
            <w:b/>
            <w:bCs/>
          </w:rPr>
          <w:t>:</w:t>
        </w:r>
      </w:ins>
      <w:ins w:id="97" w:author="Ericsson User 01" w:date="2022-03-24T11:16:00Z">
        <w:r w:rsidR="00B0105C" w:rsidRPr="00B0105C">
          <w:rPr>
            <w:b/>
            <w:bCs/>
          </w:rPr>
          <w:t xml:space="preserve"> </w:t>
        </w:r>
        <w:r w:rsidR="00B0105C">
          <w:t>Service</w:t>
        </w:r>
      </w:ins>
      <w:ins w:id="98" w:author="Ericsson User 01" w:date="2022-03-24T11:18:00Z">
        <w:r w:rsidR="0029174D">
          <w:t xml:space="preserve">, which is </w:t>
        </w:r>
      </w:ins>
      <w:ins w:id="99" w:author="Ericsson User 01" w:date="2022-03-24T11:20:00Z">
        <w:r w:rsidR="001D7FEA">
          <w:t xml:space="preserve">offered to UE based </w:t>
        </w:r>
      </w:ins>
      <w:ins w:id="100" w:author="Ericsson User" w:date="2022-03-24T13:27:00Z">
        <w:r w:rsidR="00AB0FA4">
          <w:t xml:space="preserve">on </w:t>
        </w:r>
      </w:ins>
      <w:ins w:id="101" w:author="Ericsson User 01" w:date="2022-03-24T11:21:00Z">
        <w:r w:rsidR="00AC595E">
          <w:t>subscription agreed with home network</w:t>
        </w:r>
        <w:r w:rsidR="000C5490">
          <w:t xml:space="preserve"> operator</w:t>
        </w:r>
        <w:r w:rsidR="00AC595E">
          <w:t>.</w:t>
        </w:r>
      </w:ins>
    </w:p>
    <w:p w14:paraId="211FBFF4" w14:textId="7B8310F1" w:rsidR="00F95107" w:rsidRDefault="00F95107" w:rsidP="002F51F0">
      <w:pPr>
        <w:rPr>
          <w:ins w:id="102" w:author="Ericsson User 01" w:date="2022-03-25T13:14:00Z"/>
        </w:rPr>
      </w:pPr>
      <w:ins w:id="103" w:author="Ericsson User 01" w:date="2022-03-23T23:49:00Z">
        <w:r w:rsidRPr="00F04DCA">
          <w:rPr>
            <w:b/>
            <w:bCs/>
          </w:rPr>
          <w:t>Return to home network</w:t>
        </w:r>
      </w:ins>
      <w:ins w:id="104" w:author="Ericsson User 01" w:date="2022-03-24T00:02:00Z">
        <w:r w:rsidR="00852EEB" w:rsidRPr="00F04DCA">
          <w:rPr>
            <w:b/>
            <w:bCs/>
          </w:rPr>
          <w:t>:</w:t>
        </w:r>
      </w:ins>
      <w:ins w:id="105" w:author="Ericsson User 01" w:date="2022-03-24T11:08:00Z">
        <w:r w:rsidR="00016A74" w:rsidRPr="00F04DCA">
          <w:rPr>
            <w:b/>
            <w:bCs/>
          </w:rPr>
          <w:t xml:space="preserve"> </w:t>
        </w:r>
      </w:ins>
      <w:ins w:id="106" w:author="Ericsson User 01" w:date="2022-03-24T11:09:00Z">
        <w:r w:rsidR="003D6B02">
          <w:t xml:space="preserve">UE </w:t>
        </w:r>
      </w:ins>
      <w:ins w:id="107" w:author="Ericsson User 01" w:date="2022-03-24T11:12:00Z">
        <w:r w:rsidR="00C83F77">
          <w:t>leaves</w:t>
        </w:r>
      </w:ins>
      <w:ins w:id="108" w:author="Ericsson User 01" w:date="2022-03-24T11:11:00Z">
        <w:r w:rsidR="00481C58">
          <w:t xml:space="preserve"> the hosting network</w:t>
        </w:r>
      </w:ins>
      <w:ins w:id="109" w:author="Ericsson User 01" w:date="2022-03-24T13:58:00Z">
        <w:r w:rsidR="007E41A3">
          <w:t xml:space="preserve"> (</w:t>
        </w:r>
      </w:ins>
      <w:ins w:id="110" w:author="Ericsson User" w:date="2022-03-24T13:28:00Z">
        <w:r w:rsidR="00104356">
          <w:t xml:space="preserve">e.g. </w:t>
        </w:r>
      </w:ins>
      <w:ins w:id="111" w:author="Ericsson User 01" w:date="2022-03-24T11:12:00Z">
        <w:r w:rsidR="00C83F77">
          <w:t>when</w:t>
        </w:r>
      </w:ins>
      <w:ins w:id="112" w:author="Ericsson User 01" w:date="2022-03-24T11:11:00Z">
        <w:r w:rsidR="00481C58">
          <w:t xml:space="preserve"> the </w:t>
        </w:r>
        <w:del w:id="113" w:author="Antoine Mouquet (Orange)" w:date="2022-04-08T10:20:00Z">
          <w:r w:rsidR="00481C58" w:rsidDel="00821ACA">
            <w:delText>l</w:delText>
          </w:r>
        </w:del>
      </w:ins>
      <w:ins w:id="114" w:author="Antoine Mouquet (Orange)" w:date="2022-04-08T10:20:00Z">
        <w:r w:rsidR="00821ACA">
          <w:t>L</w:t>
        </w:r>
      </w:ins>
      <w:ins w:id="115" w:author="Ericsson User 01" w:date="2022-03-24T11:11:00Z">
        <w:r w:rsidR="00481C58">
          <w:t>ocal/</w:t>
        </w:r>
        <w:del w:id="116" w:author="Antoine Mouquet (Orange)" w:date="2022-04-08T10:21:00Z">
          <w:r w:rsidR="00481C58" w:rsidDel="00821ACA">
            <w:delText>l</w:delText>
          </w:r>
        </w:del>
      </w:ins>
      <w:ins w:id="117" w:author="Antoine Mouquet (Orange)" w:date="2022-04-08T10:21:00Z">
        <w:r w:rsidR="00821ACA">
          <w:t>L</w:t>
        </w:r>
      </w:ins>
      <w:ins w:id="118" w:author="Ericsson User 01" w:date="2022-03-24T11:11:00Z">
        <w:r w:rsidR="00481C58">
          <w:t xml:space="preserve">ocalized service </w:t>
        </w:r>
        <w:r w:rsidR="006A3444">
          <w:t>is terminated</w:t>
        </w:r>
      </w:ins>
      <w:ins w:id="119" w:author="Ericsson User 01" w:date="2022-03-24T13:58:00Z">
        <w:r w:rsidR="007E41A3">
          <w:t>)</w:t>
        </w:r>
      </w:ins>
      <w:ins w:id="120" w:author="Ericsson User 01" w:date="2022-03-24T11:11:00Z">
        <w:r w:rsidR="006A3444">
          <w:t xml:space="preserve">, </w:t>
        </w:r>
      </w:ins>
      <w:ins w:id="121" w:author="Ericsson User 01" w:date="2022-03-24T11:12:00Z">
        <w:r w:rsidR="006145A6">
          <w:t>and resume</w:t>
        </w:r>
      </w:ins>
      <w:ins w:id="122" w:author="Ericsson User 01" w:date="2022-03-24T11:14:00Z">
        <w:r w:rsidR="00F13BBF">
          <w:t>s</w:t>
        </w:r>
      </w:ins>
      <w:ins w:id="123" w:author="Ericsson User 01" w:date="2022-03-24T11:12:00Z">
        <w:r w:rsidR="006145A6">
          <w:t xml:space="preserve"> to </w:t>
        </w:r>
      </w:ins>
      <w:ins w:id="124" w:author="Ericsson User 01" w:date="2022-03-24T14:06:00Z">
        <w:r w:rsidR="00DF56F6">
          <w:t>us</w:t>
        </w:r>
        <w:r w:rsidR="000A3933">
          <w:t xml:space="preserve">e </w:t>
        </w:r>
        <w:r w:rsidR="00DF56F6">
          <w:t>subscription/credential</w:t>
        </w:r>
        <w:r w:rsidR="000A3933">
          <w:t xml:space="preserve"> of home network</w:t>
        </w:r>
      </w:ins>
      <w:ins w:id="125" w:author="Ericsson User 01" w:date="2022-03-24T11:14:00Z">
        <w:r w:rsidR="00EC3A3C">
          <w:t xml:space="preserve">. </w:t>
        </w:r>
        <w:r w:rsidR="00F04DCA">
          <w:t xml:space="preserve">It </w:t>
        </w:r>
      </w:ins>
      <w:ins w:id="126" w:author="Ericsson User 01" w:date="2022-03-25T13:12:00Z">
        <w:r w:rsidR="00C15EE4">
          <w:t>can</w:t>
        </w:r>
      </w:ins>
      <w:ins w:id="127" w:author="Ericsson User 01" w:date="2022-03-24T11:14:00Z">
        <w:r w:rsidR="00F04DCA">
          <w:t xml:space="preserve"> </w:t>
        </w:r>
      </w:ins>
      <w:ins w:id="128" w:author="Ericsson User 01" w:date="2022-03-24T11:16:00Z">
        <w:r w:rsidR="00B04E52">
          <w:t xml:space="preserve">involve </w:t>
        </w:r>
      </w:ins>
      <w:ins w:id="129" w:author="Ericsson User 01" w:date="2022-03-24T14:10:00Z">
        <w:r w:rsidR="00852D8E">
          <w:t xml:space="preserve">a </w:t>
        </w:r>
      </w:ins>
      <w:ins w:id="130" w:author="Ericsson User 01" w:date="2022-03-24T11:16:00Z">
        <w:r w:rsidR="00B04E52">
          <w:t>network selection</w:t>
        </w:r>
      </w:ins>
      <w:ins w:id="131" w:author="Ericsson User 01" w:date="2022-03-24T14:04:00Z">
        <w:r w:rsidR="006672BB">
          <w:t xml:space="preserve"> (</w:t>
        </w:r>
      </w:ins>
      <w:ins w:id="132" w:author="Ericsson User 01" w:date="2022-03-24T14:05:00Z">
        <w:r w:rsidR="00C93919">
          <w:t>e.g.</w:t>
        </w:r>
      </w:ins>
      <w:ins w:id="133" w:author="Ericsson User 01" w:date="2022-03-24T14:10:00Z">
        <w:r w:rsidR="000866E9">
          <w:t xml:space="preserve"> select</w:t>
        </w:r>
      </w:ins>
      <w:ins w:id="134" w:author="Ericsson User 01" w:date="2022-03-24T14:05:00Z">
        <w:r w:rsidR="00C93919">
          <w:t xml:space="preserve"> HPLMN</w:t>
        </w:r>
      </w:ins>
      <w:ins w:id="135" w:author="Ericsson User 01" w:date="2022-03-24T14:10:00Z">
        <w:r w:rsidR="00451579">
          <w:t xml:space="preserve"> or</w:t>
        </w:r>
      </w:ins>
      <w:ins w:id="136" w:author="Ericsson User 01" w:date="2022-03-24T14:05:00Z">
        <w:r w:rsidR="00C93919">
          <w:t xml:space="preserve"> VPLMN</w:t>
        </w:r>
      </w:ins>
      <w:ins w:id="137" w:author="Ericsson User 01" w:date="2022-03-24T14:04:00Z">
        <w:r w:rsidR="006672BB">
          <w:t>)</w:t>
        </w:r>
      </w:ins>
      <w:ins w:id="138" w:author="Ericsson User 01" w:date="2022-03-24T14:03:00Z">
        <w:r w:rsidR="006410A3">
          <w:t xml:space="preserve"> as specifi</w:t>
        </w:r>
        <w:r w:rsidR="001D73BC">
          <w:t>ed in TS 23.122 [x]</w:t>
        </w:r>
      </w:ins>
      <w:ins w:id="139" w:author="Ericsson User 01" w:date="2022-03-24T14:04:00Z">
        <w:r w:rsidR="00430F28">
          <w:t>,</w:t>
        </w:r>
      </w:ins>
      <w:ins w:id="140" w:author="Ericsson User 01" w:date="2022-03-24T14:03:00Z">
        <w:r w:rsidR="001D73BC">
          <w:t xml:space="preserve"> </w:t>
        </w:r>
      </w:ins>
      <w:ins w:id="141" w:author="Ericsson User 01" w:date="2022-03-25T13:12:00Z">
        <w:r w:rsidR="00C15EE4">
          <w:t>and can</w:t>
        </w:r>
      </w:ins>
      <w:ins w:id="142" w:author="Ericsson User 01" w:date="2022-03-24T14:03:00Z">
        <w:r w:rsidR="001D73BC">
          <w:t xml:space="preserve"> involve deactivation/activation of SNPN access mode</w:t>
        </w:r>
      </w:ins>
      <w:ins w:id="143" w:author="Ericsson User 01" w:date="2022-03-24T11:18:00Z">
        <w:r w:rsidR="00B377B0">
          <w:t>.</w:t>
        </w:r>
      </w:ins>
      <w:ins w:id="144" w:author="Ericsson User 01" w:date="2022-03-24T13:57:00Z">
        <w:r w:rsidR="00052AAC">
          <w:t xml:space="preserve"> </w:t>
        </w:r>
      </w:ins>
    </w:p>
    <w:p w14:paraId="675787E7" w14:textId="6680BAFC" w:rsidR="00474780" w:rsidRPr="006E33E4" w:rsidRDefault="00474780" w:rsidP="00507E12">
      <w:pPr>
        <w:pStyle w:val="NO"/>
        <w:rPr>
          <w:ins w:id="145" w:author="Ericsson User 01" w:date="2022-03-23T23:26:00Z"/>
        </w:rPr>
      </w:pPr>
      <w:ins w:id="146" w:author="Ericsson User 01" w:date="2022-03-25T13:14:00Z">
        <w:r w:rsidRPr="00507E12">
          <w:t>NOTE:</w:t>
        </w:r>
        <w:r w:rsidRPr="00507E12">
          <w:tab/>
          <w:t>The</w:t>
        </w:r>
      </w:ins>
      <w:ins w:id="147" w:author="Ericsson User 01" w:date="2022-03-25T13:18:00Z">
        <w:r w:rsidR="00D34760" w:rsidRPr="00507E12">
          <w:t>s</w:t>
        </w:r>
      </w:ins>
      <w:ins w:id="148" w:author="Ericsson User 01" w:date="2022-03-25T13:14:00Z">
        <w:r w:rsidRPr="00507E12">
          <w:t>e are the definitions used in this TR, SA2 can consider if the definitions are used in the normative phase</w:t>
        </w:r>
        <w:r w:rsidR="00DE6AC3" w:rsidRPr="00507E12">
          <w:t>.</w:t>
        </w:r>
      </w:ins>
    </w:p>
    <w:p w14:paraId="5E396D7D" w14:textId="27196E09" w:rsidR="002F51F0" w:rsidRDefault="002F51F0" w:rsidP="002F51F0">
      <w:pPr>
        <w:pStyle w:val="Titre2"/>
      </w:pPr>
      <w:bookmarkStart w:id="149" w:name="_Toc97274347"/>
      <w:r w:rsidRPr="006E33E4">
        <w:t>3.2</w:t>
      </w:r>
      <w:r w:rsidRPr="006E33E4">
        <w:tab/>
      </w:r>
      <w:r>
        <w:t>Void</w:t>
      </w:r>
      <w:bookmarkEnd w:id="149"/>
    </w:p>
    <w:p w14:paraId="5C2A3E0F" w14:textId="77777777" w:rsidR="002F51F0" w:rsidRPr="00F96472" w:rsidRDefault="002F51F0" w:rsidP="002F51F0"/>
    <w:p w14:paraId="5B9BA3A2" w14:textId="77777777" w:rsidR="002F51F0" w:rsidRPr="006E33E4" w:rsidRDefault="002F51F0" w:rsidP="002F51F0">
      <w:pPr>
        <w:pStyle w:val="Titre2"/>
      </w:pPr>
      <w:bookmarkStart w:id="150" w:name="_Toc97274348"/>
      <w:r w:rsidRPr="006E33E4">
        <w:t>3.3</w:t>
      </w:r>
      <w:r w:rsidRPr="006E33E4">
        <w:tab/>
        <w:t>Abbreviations</w:t>
      </w:r>
      <w:bookmarkEnd w:id="150"/>
    </w:p>
    <w:p w14:paraId="7CE1640D" w14:textId="77777777" w:rsidR="002F51F0" w:rsidRPr="006E33E4" w:rsidRDefault="002F51F0" w:rsidP="002F51F0">
      <w:pPr>
        <w:keepNext/>
      </w:pPr>
      <w:r w:rsidRPr="006E33E4">
        <w:t xml:space="preserve">For the purposes of the present document, the abbreviations given in </w:t>
      </w:r>
      <w:r>
        <w:t>TR </w:t>
      </w:r>
      <w:r w:rsidRPr="006E33E4">
        <w:t>21.905</w:t>
      </w:r>
      <w:r>
        <w:t> </w:t>
      </w:r>
      <w:r w:rsidRPr="006E33E4">
        <w:t>[1]</w:t>
      </w:r>
      <w:r>
        <w:t>, TS </w:t>
      </w:r>
      <w:r w:rsidRPr="00E11ABE">
        <w:t>2</w:t>
      </w:r>
      <w:r>
        <w:t>3.501 </w:t>
      </w:r>
      <w:r w:rsidRPr="00E11ABE">
        <w:t>[</w:t>
      </w:r>
      <w:r>
        <w:t>3</w:t>
      </w:r>
      <w:r w:rsidRPr="00E11ABE">
        <w:t>]</w:t>
      </w:r>
      <w:r w:rsidRPr="006E33E4">
        <w:t xml:space="preserve"> and the following apply. An abbreviation defined in the present document takes precedence over the definition of the same abbreviation, if any, in </w:t>
      </w:r>
      <w:r>
        <w:t>TR </w:t>
      </w:r>
      <w:r w:rsidRPr="006E33E4">
        <w:t>21.905</w:t>
      </w:r>
      <w:r>
        <w:t> </w:t>
      </w:r>
      <w:r w:rsidRPr="006E33E4">
        <w:t>[1]</w:t>
      </w:r>
      <w:r>
        <w:t>, TS </w:t>
      </w:r>
      <w:r w:rsidRPr="00E11ABE">
        <w:t>2</w:t>
      </w:r>
      <w:r>
        <w:t>3.501 </w:t>
      </w:r>
      <w:r w:rsidRPr="00E11ABE">
        <w:t>[</w:t>
      </w:r>
      <w:r>
        <w:t>3</w:t>
      </w:r>
      <w:r w:rsidRPr="00E11ABE">
        <w:t>]</w:t>
      </w:r>
      <w:r w:rsidRPr="006E33E4">
        <w:t>.</w:t>
      </w:r>
    </w:p>
    <w:p w14:paraId="6DC83DA2" w14:textId="46FA3EF8" w:rsidR="002F51F0" w:rsidRPr="006E33E4" w:rsidRDefault="002F51F0" w:rsidP="002F51F0">
      <w:pPr>
        <w:pStyle w:val="Guidance"/>
        <w:keepNext/>
      </w:pPr>
      <w:r w:rsidRPr="006E33E4">
        <w:t>Abbreviation format (EW)</w:t>
      </w:r>
    </w:p>
    <w:p w14:paraId="35F153E2" w14:textId="4FB0AAAF" w:rsidR="002F51F0" w:rsidRPr="006E33E4" w:rsidRDefault="002F51F0" w:rsidP="002F51F0">
      <w:pPr>
        <w:pStyle w:val="EW"/>
      </w:pPr>
      <w:r w:rsidRPr="006E33E4">
        <w:t>&lt;ABBREVIATION&gt;</w:t>
      </w:r>
      <w:r w:rsidRPr="006E33E4">
        <w:tab/>
        <w:t>&lt;Expansion&gt;</w:t>
      </w:r>
    </w:p>
    <w:p w14:paraId="062BCB77" w14:textId="77777777" w:rsidR="002F51F0" w:rsidRDefault="002F51F0" w:rsidP="002F51F0">
      <w:pPr>
        <w:pStyle w:val="EW"/>
      </w:pPr>
    </w:p>
    <w:p w14:paraId="7E9A8BB3" w14:textId="0E45E745" w:rsidR="00D201D5" w:rsidRDefault="00D201D5" w:rsidP="00D201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xml:space="preserve">*** </w:t>
      </w:r>
      <w:r>
        <w:rPr>
          <w:rFonts w:cs="Arial"/>
          <w:noProof/>
          <w:color w:val="FF0000"/>
          <w:sz w:val="44"/>
          <w:szCs w:val="44"/>
        </w:rPr>
        <w:t>NEXT</w:t>
      </w:r>
      <w:r w:rsidRPr="009E6D04">
        <w:rPr>
          <w:rFonts w:cs="Arial"/>
          <w:noProof/>
          <w:color w:val="FF0000"/>
          <w:sz w:val="44"/>
          <w:szCs w:val="44"/>
        </w:rPr>
        <w:t xml:space="preserve"> CHANGES ***</w:t>
      </w:r>
    </w:p>
    <w:p w14:paraId="05EE86FA" w14:textId="4F5B38BA" w:rsidR="00282F34" w:rsidRDefault="00282F34" w:rsidP="00282F34">
      <w:pPr>
        <w:pStyle w:val="EX"/>
        <w:jc w:val="center"/>
      </w:pPr>
    </w:p>
    <w:p w14:paraId="120D540E" w14:textId="77777777" w:rsidR="00D201D5" w:rsidRPr="00835DDC" w:rsidRDefault="00D201D5" w:rsidP="00D201D5">
      <w:pPr>
        <w:pStyle w:val="Titre2"/>
      </w:pPr>
      <w:bookmarkStart w:id="151" w:name="_Toc97274355"/>
      <w:r w:rsidRPr="00835DDC">
        <w:t>5.</w:t>
      </w:r>
      <w:r>
        <w:t>3</w:t>
      </w:r>
      <w:r w:rsidRPr="00835DDC">
        <w:tab/>
        <w:t>Key Issue #</w:t>
      </w:r>
      <w:r>
        <w:t>3</w:t>
      </w:r>
      <w:r w:rsidRPr="00835DDC">
        <w:t>: Enabling NPN as hosting network for providing access to localized services</w:t>
      </w:r>
      <w:bookmarkEnd w:id="151"/>
    </w:p>
    <w:p w14:paraId="245E64DF" w14:textId="77777777" w:rsidR="00D201D5" w:rsidRPr="00835DDC" w:rsidRDefault="00D201D5" w:rsidP="00D201D5">
      <w:pPr>
        <w:pStyle w:val="Titre3"/>
        <w:rPr>
          <w:lang w:eastAsia="ko-KR"/>
        </w:rPr>
      </w:pPr>
      <w:bookmarkStart w:id="152" w:name="_Toc500949092"/>
      <w:bookmarkStart w:id="153" w:name="_Toc16839377"/>
      <w:bookmarkStart w:id="154" w:name="_Toc19722243"/>
      <w:bookmarkStart w:id="155" w:name="_Toc97274356"/>
      <w:bookmarkStart w:id="156" w:name="_Hlk500943653"/>
      <w:r w:rsidRPr="00835DDC">
        <w:rPr>
          <w:lang w:eastAsia="ko-KR"/>
        </w:rPr>
        <w:t>5.</w:t>
      </w:r>
      <w:r>
        <w:rPr>
          <w:lang w:eastAsia="ko-KR"/>
        </w:rPr>
        <w:t>3</w:t>
      </w:r>
      <w:r w:rsidRPr="00835DDC">
        <w:rPr>
          <w:lang w:eastAsia="ko-KR"/>
        </w:rPr>
        <w:t>.1</w:t>
      </w:r>
      <w:r w:rsidRPr="00835DDC">
        <w:rPr>
          <w:lang w:eastAsia="ko-KR"/>
        </w:rPr>
        <w:tab/>
        <w:t>Description</w:t>
      </w:r>
      <w:bookmarkEnd w:id="152"/>
      <w:bookmarkEnd w:id="153"/>
      <w:bookmarkEnd w:id="154"/>
      <w:bookmarkEnd w:id="155"/>
    </w:p>
    <w:bookmarkEnd w:id="156"/>
    <w:p w14:paraId="545072F0" w14:textId="77777777" w:rsidR="00D201D5" w:rsidRDefault="00D201D5" w:rsidP="00D201D5">
      <w:pPr>
        <w:rPr>
          <w:lang w:eastAsia="ko-KR"/>
        </w:rPr>
      </w:pPr>
      <w:r>
        <w:rPr>
          <w:lang w:eastAsia="ko-KR"/>
        </w:rPr>
        <w:t>Providing access to local services refers to the capability to provide access to a hosting network and a set of services offered by the hosting network provider, and 3rd party service providers including other network operators and 3rd party application providers. The services may be localized (i.e. provided at specific/limited area) and may be bounded in time. The user may become aware of the available access to local services, and the process to gain and terminate access to the hosting network and local services. This process should be efficient, and convenient from a user experience standpoint.</w:t>
      </w:r>
    </w:p>
    <w:p w14:paraId="2D56364F" w14:textId="77777777" w:rsidR="00D201D5" w:rsidRDefault="00D201D5" w:rsidP="00D201D5">
      <w:pPr>
        <w:rPr>
          <w:lang w:eastAsia="ko-KR"/>
        </w:rPr>
      </w:pPr>
      <w:r>
        <w:rPr>
          <w:lang w:eastAsia="ko-KR"/>
        </w:rPr>
        <w:t>Providing access to local services creates new opportunities for users and service providers. For example, access can be provided in areas where there is no coverage provided by other networks (for example, on a cargo ship out at sea), or the access and local services can be established as needed (on a short-term basis), without the need for long term business relationships, permanently installed equipment, etc.</w:t>
      </w:r>
    </w:p>
    <w:p w14:paraId="5F6E355C" w14:textId="423575D1" w:rsidR="00D201D5" w:rsidRDefault="00D201D5" w:rsidP="00D201D5">
      <w:pPr>
        <w:rPr>
          <w:lang w:eastAsia="ko-KR"/>
        </w:rPr>
      </w:pPr>
      <w:r>
        <w:rPr>
          <w:lang w:eastAsia="ko-KR"/>
        </w:rPr>
        <w:t xml:space="preserve">The type of local services and access for localized services via a hosting network can be promoted and arranged through different channels. Principally the </w:t>
      </w:r>
      <w:ins w:id="157" w:author="Antoine Mouquet (Orange)" w:date="2022-04-08T10:25:00Z">
        <w:r w:rsidR="00821ACA" w:rsidRPr="00821ACA">
          <w:rPr>
            <w:lang w:eastAsia="ko-KR"/>
          </w:rPr>
          <w:t xml:space="preserve">Localized </w:t>
        </w:r>
      </w:ins>
      <w:r>
        <w:rPr>
          <w:lang w:eastAsia="ko-KR"/>
        </w:rPr>
        <w:t xml:space="preserve">service </w:t>
      </w:r>
      <w:del w:id="158" w:author="Ericsson User 01" w:date="2022-03-23T23:31:00Z">
        <w:r w:rsidDel="008D0A3F">
          <w:rPr>
            <w:lang w:eastAsia="ko-KR"/>
          </w:rPr>
          <w:delText xml:space="preserve">operators </w:delText>
        </w:r>
      </w:del>
      <w:ins w:id="159" w:author="Ericsson User 01" w:date="2022-03-23T23:31:00Z">
        <w:r w:rsidR="008D0A3F">
          <w:rPr>
            <w:lang w:eastAsia="ko-KR"/>
          </w:rPr>
          <w:t xml:space="preserve">provider </w:t>
        </w:r>
      </w:ins>
      <w:r>
        <w:rPr>
          <w:lang w:eastAsia="ko-KR"/>
        </w:rPr>
        <w:t>(e.g. brick and mortar businesses, construction contractors, first responder agencies, etc.) will provide information and proper incentive or instructions to potential users so that they will seek to access the local services via hosting networks.</w:t>
      </w:r>
    </w:p>
    <w:p w14:paraId="22020143" w14:textId="77777777" w:rsidR="00D201D5" w:rsidRDefault="00D201D5" w:rsidP="00D201D5">
      <w:pPr>
        <w:rPr>
          <w:lang w:eastAsia="ko-KR"/>
        </w:rPr>
      </w:pPr>
      <w:r>
        <w:rPr>
          <w:lang w:eastAsia="ko-KR"/>
        </w:rPr>
        <w:t>The 5G network as hosting network offering access to such localized services can be either a PNI-NPN or an SNPN.</w:t>
      </w:r>
    </w:p>
    <w:p w14:paraId="41F71DF6" w14:textId="77777777" w:rsidR="00D201D5" w:rsidRDefault="00D201D5" w:rsidP="00D201D5">
      <w:pPr>
        <w:rPr>
          <w:lang w:eastAsia="ko-KR"/>
        </w:rPr>
      </w:pPr>
      <w:r>
        <w:rPr>
          <w:lang w:eastAsia="ko-KR"/>
        </w:rPr>
        <w:t>It is assumed that hosting network and the localized services can be operated by different entities. Localized services may provide more than just data connectivity to end users, e.g. additional information/incentive/instructions in order to seek access to the localized services in.</w:t>
      </w:r>
    </w:p>
    <w:p w14:paraId="4045502B" w14:textId="77777777" w:rsidR="00D201D5" w:rsidRDefault="00D201D5" w:rsidP="00D201D5">
      <w:pPr>
        <w:rPr>
          <w:lang w:eastAsia="ko-KR"/>
        </w:rPr>
      </w:pPr>
      <w:r>
        <w:rPr>
          <w:lang w:eastAsia="ko-KR"/>
        </w:rPr>
        <w:lastRenderedPageBreak/>
        <w:t>This key issue aims at addressing how to enable a NPN (i.e. a SNPN or a PNI-NPN) as a hosting network for providing access to localized services with the following aspects:</w:t>
      </w:r>
    </w:p>
    <w:p w14:paraId="3E214761" w14:textId="77777777" w:rsidR="00D201D5" w:rsidRDefault="00D201D5" w:rsidP="00D201D5">
      <w:pPr>
        <w:pStyle w:val="B1"/>
      </w:pPr>
      <w:r>
        <w:t>-</w:t>
      </w:r>
      <w:r>
        <w:tab/>
        <w:t>Define hosting NPN and identify the difference(s) between hosting NPN and NPN defined in both Rel-16 and Rel-17.</w:t>
      </w:r>
    </w:p>
    <w:p w14:paraId="1DBC3233" w14:textId="77777777" w:rsidR="00D201D5" w:rsidRDefault="00D201D5" w:rsidP="00D201D5">
      <w:pPr>
        <w:pStyle w:val="B1"/>
      </w:pPr>
      <w:r>
        <w:t>-</w:t>
      </w:r>
      <w:r>
        <w:tab/>
        <w:t>Define localized services and identify the difference(s) between localized services and regular services.</w:t>
      </w:r>
    </w:p>
    <w:p w14:paraId="57DE9FD3" w14:textId="77777777" w:rsidR="00D201D5" w:rsidRDefault="00D201D5" w:rsidP="00D201D5">
      <w:pPr>
        <w:pStyle w:val="B1"/>
      </w:pPr>
      <w:r>
        <w:t>-</w:t>
      </w:r>
      <w:r>
        <w:tab/>
        <w:t>How localized service agreements (i.e. a service agreement for a localized service) for a specific occasion (time and location) are automatically established and terminated, which allow building a temporary relationship among hosting network operator and localized services provider(s).</w:t>
      </w:r>
    </w:p>
    <w:p w14:paraId="12A63E91" w14:textId="77777777" w:rsidR="00D201D5" w:rsidRPr="00835DDC" w:rsidRDefault="00D201D5" w:rsidP="00D201D5">
      <w:pPr>
        <w:pStyle w:val="EditorsNote"/>
        <w:rPr>
          <w:lang w:eastAsia="ko-KR"/>
        </w:rPr>
      </w:pPr>
      <w:r w:rsidRPr="00835DDC">
        <w:rPr>
          <w:lang w:eastAsia="ko-KR"/>
        </w:rPr>
        <w:t>Editor's note:</w:t>
      </w:r>
      <w:r w:rsidRPr="00835DDC">
        <w:rPr>
          <w:lang w:eastAsia="ko-KR"/>
        </w:rPr>
        <w:tab/>
        <w:t>It is FFS whether above is to be studied in the scope of SA</w:t>
      </w:r>
      <w:r>
        <w:rPr>
          <w:lang w:eastAsia="ko-KR"/>
        </w:rPr>
        <w:t> WG</w:t>
      </w:r>
      <w:r w:rsidRPr="00835DDC">
        <w:rPr>
          <w:lang w:eastAsia="ko-KR"/>
        </w:rPr>
        <w:t>2 and whether SA</w:t>
      </w:r>
      <w:r>
        <w:rPr>
          <w:lang w:eastAsia="ko-KR"/>
        </w:rPr>
        <w:t> WG</w:t>
      </w:r>
      <w:r w:rsidRPr="00835DDC">
        <w:rPr>
          <w:lang w:eastAsia="ko-KR"/>
        </w:rPr>
        <w:t>2 works on the assumption that the relationship is already available.</w:t>
      </w:r>
    </w:p>
    <w:p w14:paraId="0EBAFD25" w14:textId="77777777" w:rsidR="00D201D5" w:rsidRPr="00835DDC" w:rsidRDefault="00D201D5" w:rsidP="00D201D5">
      <w:pPr>
        <w:pStyle w:val="B1"/>
        <w:rPr>
          <w:lang w:eastAsia="ko-KR"/>
        </w:rPr>
      </w:pPr>
      <w:r>
        <w:rPr>
          <w:lang w:eastAsia="ko-KR"/>
        </w:rPr>
        <w:t>-</w:t>
      </w:r>
      <w:r>
        <w:rPr>
          <w:lang w:eastAsia="ko-KR"/>
        </w:rPr>
        <w:tab/>
        <w:t>What is required to enable communication between a network operator deploying a hosting network and a localized services provider:</w:t>
      </w:r>
    </w:p>
    <w:p w14:paraId="368E3E52" w14:textId="77777777" w:rsidR="00D201D5" w:rsidRPr="00835DDC" w:rsidRDefault="00D201D5" w:rsidP="00D201D5">
      <w:pPr>
        <w:pStyle w:val="B2"/>
        <w:rPr>
          <w:lang w:eastAsia="ko-KR"/>
        </w:rPr>
      </w:pPr>
      <w:r>
        <w:rPr>
          <w:lang w:eastAsia="ko-KR"/>
        </w:rPr>
        <w:t>-</w:t>
      </w:r>
      <w:r>
        <w:rPr>
          <w:lang w:eastAsia="ko-KR"/>
        </w:rPr>
        <w:tab/>
        <w:t>Investigate which type of interaction (e.g., configuration of the hosting network, information reporting) is needed, in such relation to enable the localized services provider for making the best use of the hosting network; and</w:t>
      </w:r>
    </w:p>
    <w:p w14:paraId="030B1569" w14:textId="77777777" w:rsidR="00496EBA" w:rsidRDefault="00D201D5" w:rsidP="00D201D5">
      <w:pPr>
        <w:pStyle w:val="NO"/>
        <w:rPr>
          <w:ins w:id="160" w:author="Ericsson-March26" w:date="2022-03-29T13:31:00Z"/>
        </w:rPr>
      </w:pPr>
      <w:bookmarkStart w:id="161" w:name="_Hlk95987488"/>
      <w:r w:rsidRPr="005B0B19">
        <w:t>NOTE:</w:t>
      </w:r>
      <w:r>
        <w:tab/>
      </w:r>
      <w:r w:rsidRPr="005B0B19">
        <w:t>Collaboration with SA WG5 may be needed.</w:t>
      </w:r>
      <w:r w:rsidRPr="00835DDC">
        <w:t xml:space="preserve"> </w:t>
      </w:r>
      <w:bookmarkEnd w:id="161"/>
    </w:p>
    <w:p w14:paraId="09F9AD61" w14:textId="15373C25" w:rsidR="00D201D5" w:rsidRPr="00835DDC" w:rsidRDefault="00D201D5">
      <w:pPr>
        <w:pStyle w:val="EditorsNote"/>
        <w:rPr>
          <w:lang w:eastAsia="ko-KR"/>
        </w:rPr>
        <w:pPrChange w:id="162" w:author="Ericsson-March26" w:date="2022-03-29T13:31:00Z">
          <w:pPr>
            <w:pStyle w:val="NO"/>
          </w:pPr>
        </w:pPrChange>
      </w:pPr>
      <w:r w:rsidRPr="00835DDC">
        <w:rPr>
          <w:lang w:eastAsia="ko-KR"/>
        </w:rPr>
        <w:t>Editor's note:</w:t>
      </w:r>
      <w:r w:rsidRPr="00835DDC">
        <w:rPr>
          <w:lang w:eastAsia="ko-KR"/>
        </w:rPr>
        <w:tab/>
        <w:t>It is FFS whether the above is in the scope of Key issue#</w:t>
      </w:r>
      <w:r>
        <w:rPr>
          <w:lang w:eastAsia="ko-KR"/>
        </w:rPr>
        <w:t>3</w:t>
      </w:r>
      <w:r w:rsidRPr="00835DDC">
        <w:rPr>
          <w:lang w:eastAsia="ko-KR"/>
        </w:rPr>
        <w:t xml:space="preserve"> or Key issue#</w:t>
      </w:r>
      <w:r>
        <w:rPr>
          <w:lang w:eastAsia="ko-KR"/>
        </w:rPr>
        <w:t>4</w:t>
      </w:r>
      <w:r w:rsidRPr="00835DDC">
        <w:rPr>
          <w:lang w:eastAsia="ko-KR"/>
        </w:rPr>
        <w:t>.</w:t>
      </w:r>
    </w:p>
    <w:p w14:paraId="4A7D10B2" w14:textId="77777777" w:rsidR="00D201D5" w:rsidRPr="00835DDC" w:rsidRDefault="00D201D5" w:rsidP="00D201D5">
      <w:pPr>
        <w:pStyle w:val="B2"/>
      </w:pPr>
      <w:r>
        <w:t>-</w:t>
      </w:r>
      <w:r>
        <w:tab/>
        <w:t>Investigate if any of the work above requires cooperation with other WGs, e.g. SA5, SA3 or is suited better in other WGs.</w:t>
      </w:r>
    </w:p>
    <w:p w14:paraId="799C26B0" w14:textId="1B04AD5B" w:rsidR="00D201D5" w:rsidRDefault="00D201D5" w:rsidP="00282F34">
      <w:pPr>
        <w:pStyle w:val="EX"/>
        <w:jc w:val="center"/>
      </w:pPr>
    </w:p>
    <w:p w14:paraId="0923AFDF" w14:textId="77777777" w:rsidR="00FB5AE7" w:rsidRDefault="00FB5AE7" w:rsidP="00FB5AE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xml:space="preserve">*** </w:t>
      </w:r>
      <w:r>
        <w:rPr>
          <w:rFonts w:cs="Arial"/>
          <w:noProof/>
          <w:color w:val="FF0000"/>
          <w:sz w:val="44"/>
          <w:szCs w:val="44"/>
        </w:rPr>
        <w:t>NEXT</w:t>
      </w:r>
      <w:r w:rsidRPr="009E6D04">
        <w:rPr>
          <w:rFonts w:cs="Arial"/>
          <w:noProof/>
          <w:color w:val="FF0000"/>
          <w:sz w:val="44"/>
          <w:szCs w:val="44"/>
        </w:rPr>
        <w:t xml:space="preserve"> CHANGES ***</w:t>
      </w:r>
    </w:p>
    <w:p w14:paraId="50E1B0AE" w14:textId="77777777" w:rsidR="00FB5AE7" w:rsidRDefault="00FB5AE7" w:rsidP="00282F34">
      <w:pPr>
        <w:pStyle w:val="EX"/>
        <w:jc w:val="center"/>
      </w:pPr>
    </w:p>
    <w:p w14:paraId="723ED892" w14:textId="77777777" w:rsidR="00FB5AE7" w:rsidRPr="00EF43D1" w:rsidRDefault="00FB5AE7" w:rsidP="00FB5AE7">
      <w:pPr>
        <w:pStyle w:val="Titre2"/>
        <w:rPr>
          <w:lang w:eastAsia="ko-KR"/>
        </w:rPr>
      </w:pPr>
      <w:bookmarkStart w:id="163" w:name="_Toc97274361"/>
      <w:r w:rsidRPr="00EF43D1">
        <w:rPr>
          <w:rFonts w:hint="eastAsia"/>
          <w:lang w:eastAsia="ko-KR"/>
        </w:rPr>
        <w:t>5.</w:t>
      </w:r>
      <w:r>
        <w:rPr>
          <w:lang w:eastAsia="ko-KR"/>
        </w:rPr>
        <w:t>6</w:t>
      </w:r>
      <w:r w:rsidRPr="00EF43D1">
        <w:rPr>
          <w:rFonts w:hint="eastAsia"/>
          <w:lang w:eastAsia="ko-KR"/>
        </w:rPr>
        <w:tab/>
        <w:t>Key Issue #</w:t>
      </w:r>
      <w:r>
        <w:rPr>
          <w:lang w:eastAsia="ko-KR"/>
        </w:rPr>
        <w:t>6</w:t>
      </w:r>
      <w:r w:rsidRPr="00EF43D1">
        <w:rPr>
          <w:rFonts w:hint="eastAsia"/>
          <w:lang w:eastAsia="ko-KR"/>
        </w:rPr>
        <w:t xml:space="preserve">: </w:t>
      </w:r>
      <w:r w:rsidRPr="00EF43D1">
        <w:rPr>
          <w:lang w:val="en-US"/>
        </w:rPr>
        <w:t xml:space="preserve">Support </w:t>
      </w:r>
      <w:r w:rsidRPr="00EF43D1">
        <w:t>for returning to home network</w:t>
      </w:r>
      <w:bookmarkEnd w:id="163"/>
    </w:p>
    <w:p w14:paraId="70075126" w14:textId="77777777" w:rsidR="00FB5AE7" w:rsidRPr="00EF43D1" w:rsidRDefault="00FB5AE7" w:rsidP="00FB5AE7">
      <w:pPr>
        <w:pStyle w:val="Titre3"/>
      </w:pPr>
      <w:bookmarkStart w:id="164" w:name="_Toc97274362"/>
      <w:r w:rsidRPr="00EF43D1">
        <w:t>5.</w:t>
      </w:r>
      <w:r>
        <w:t>6</w:t>
      </w:r>
      <w:r w:rsidRPr="00EF43D1">
        <w:t>.1</w:t>
      </w:r>
      <w:r w:rsidRPr="00EF43D1">
        <w:tab/>
        <w:t>Description</w:t>
      </w:r>
      <w:bookmarkEnd w:id="164"/>
    </w:p>
    <w:p w14:paraId="63C0FF3C" w14:textId="77777777" w:rsidR="00FB5AE7" w:rsidRPr="00EF43D1" w:rsidRDefault="00FB5AE7" w:rsidP="00FB5AE7">
      <w:pPr>
        <w:rPr>
          <w:lang w:val="en-US" w:eastAsia="zh-CN"/>
        </w:rPr>
      </w:pPr>
      <w:r>
        <w:rPr>
          <w:lang w:val="en-US" w:eastAsia="zh-CN"/>
        </w:rPr>
        <w:t>According to SA WG1 TR 22.844, when local service is over, large number of UEs would attempt registration back to their home network. This may lead to a signaling peak in the home network and result in user plane and control plane overload causing for example longer waiting for users to re-register to/re-select their home network.</w:t>
      </w:r>
    </w:p>
    <w:p w14:paraId="7E0C984E" w14:textId="77777777" w:rsidR="00FB5AE7" w:rsidRPr="00EF43D1" w:rsidRDefault="00FB5AE7" w:rsidP="00FB5AE7">
      <w:pPr>
        <w:rPr>
          <w:lang w:val="en-US" w:eastAsia="zh-CN"/>
        </w:rPr>
      </w:pPr>
      <w:r>
        <w:rPr>
          <w:lang w:val="en-US" w:eastAsia="zh-CN"/>
        </w:rPr>
        <w:t>There are various load control mechanisms already defined e.g.:</w:t>
      </w:r>
    </w:p>
    <w:p w14:paraId="443BDDAC" w14:textId="77777777" w:rsidR="00FB5AE7" w:rsidRDefault="00FB5AE7" w:rsidP="00FB5AE7">
      <w:pPr>
        <w:pStyle w:val="B1"/>
      </w:pPr>
      <w:r>
        <w:t>-</w:t>
      </w:r>
      <w:r>
        <w:tab/>
        <w:t>Access control and barring as defined in clause 5.2.5 of TS 23.501 [3];</w:t>
      </w:r>
    </w:p>
    <w:p w14:paraId="47B3FAB5" w14:textId="77777777" w:rsidR="00FB5AE7" w:rsidRDefault="00FB5AE7" w:rsidP="00FB5AE7">
      <w:pPr>
        <w:pStyle w:val="B1"/>
      </w:pPr>
      <w:r>
        <w:t>-</w:t>
      </w:r>
      <w:r>
        <w:tab/>
        <w:t>Control Plane Load Control, Congestion and Overload Control as defined in clause 5.19 of TS 23.501 [3];</w:t>
      </w:r>
    </w:p>
    <w:p w14:paraId="5EA5C8D2" w14:textId="77777777" w:rsidR="00FB5AE7" w:rsidRDefault="00FB5AE7" w:rsidP="00FB5AE7">
      <w:pPr>
        <w:pStyle w:val="B1"/>
      </w:pPr>
      <w:r>
        <w:t>-</w:t>
      </w:r>
      <w:r>
        <w:tab/>
        <w:t>Prevention of signalling overload related to Disaster Condition and Disaster Roaming service as defined in clause 5.40.6 of TS 23.501 [3].</w:t>
      </w:r>
    </w:p>
    <w:p w14:paraId="1915FCAE" w14:textId="7559714A" w:rsidR="00FB5AE7" w:rsidRPr="00EF43D1" w:rsidRDefault="00FB5AE7" w:rsidP="00FB5AE7">
      <w:pPr>
        <w:rPr>
          <w:lang w:val="en-US" w:eastAsia="zh-CN"/>
        </w:rPr>
      </w:pPr>
      <w:r>
        <w:rPr>
          <w:lang w:val="en-US" w:eastAsia="zh-CN"/>
        </w:rPr>
        <w:t xml:space="preserve">This key issue aims to study whether the existing mechanisms for overload control in the network can support all the requirements </w:t>
      </w:r>
      <w:ins w:id="165" w:author="Ericsson User 01" w:date="2022-03-23T23:59:00Z">
        <w:r w:rsidR="00D42941">
          <w:rPr>
            <w:lang w:val="en-US" w:eastAsia="zh-CN"/>
          </w:rPr>
          <w:t>in TS</w:t>
        </w:r>
      </w:ins>
      <w:ins w:id="166" w:author="Ericsson User 01" w:date="2022-03-24T00:00:00Z">
        <w:r w:rsidR="00884CEF">
          <w:t> </w:t>
        </w:r>
      </w:ins>
      <w:ins w:id="167" w:author="Ericsson User 01" w:date="2022-03-23T23:59:00Z">
        <w:r w:rsidR="00D42941">
          <w:rPr>
            <w:lang w:val="en-US" w:eastAsia="zh-CN"/>
          </w:rPr>
          <w:t>22.26</w:t>
        </w:r>
      </w:ins>
      <w:ins w:id="168" w:author="Ericsson User 01" w:date="2022-03-24T00:00:00Z">
        <w:r w:rsidR="00BA0E6A">
          <w:rPr>
            <w:lang w:val="en-US" w:eastAsia="zh-CN"/>
          </w:rPr>
          <w:t>1</w:t>
        </w:r>
        <w:r w:rsidR="00BA0E6A">
          <w:t> [2]</w:t>
        </w:r>
      </w:ins>
      <w:ins w:id="169" w:author="Ericsson User 01" w:date="2022-03-23T23:59:00Z">
        <w:r w:rsidR="00D42941">
          <w:rPr>
            <w:lang w:val="en-US" w:eastAsia="zh-CN"/>
          </w:rPr>
          <w:t xml:space="preserve"> clause</w:t>
        </w:r>
      </w:ins>
      <w:ins w:id="170" w:author="Ericsson User 01" w:date="2022-03-24T00:00:00Z">
        <w:r w:rsidR="00BA0E6A">
          <w:t> </w:t>
        </w:r>
      </w:ins>
      <w:ins w:id="171" w:author="Ericsson User 01" w:date="2022-03-23T23:59:00Z">
        <w:r w:rsidR="00D42941">
          <w:rPr>
            <w:lang w:val="en-US" w:eastAsia="zh-CN"/>
          </w:rPr>
          <w:t>6.41</w:t>
        </w:r>
      </w:ins>
      <w:ins w:id="172" w:author="Ericsson User 01" w:date="2022-03-24T00:00:00Z">
        <w:r w:rsidR="00BA0E6A">
          <w:rPr>
            <w:lang w:val="en-US" w:eastAsia="zh-CN"/>
          </w:rPr>
          <w:t xml:space="preserve"> "</w:t>
        </w:r>
      </w:ins>
      <w:ins w:id="173" w:author="Ericsson User 01" w:date="2022-03-24T00:01:00Z">
        <w:r w:rsidR="00976BDB">
          <w:rPr>
            <w:lang w:val="en-US" w:eastAsia="zh-CN"/>
          </w:rPr>
          <w:t>Providing Access to Local Services</w:t>
        </w:r>
      </w:ins>
      <w:ins w:id="174" w:author="Ericsson User 01" w:date="2022-03-24T00:00:00Z">
        <w:r w:rsidR="00BA0E6A">
          <w:rPr>
            <w:lang w:val="en-US" w:eastAsia="zh-CN"/>
          </w:rPr>
          <w:t>"</w:t>
        </w:r>
      </w:ins>
      <w:ins w:id="175" w:author="Ericsson User 01" w:date="2022-03-24T11:22:00Z">
        <w:r w:rsidR="00931FB1">
          <w:rPr>
            <w:lang w:val="en-US" w:eastAsia="zh-CN"/>
          </w:rPr>
          <w:t xml:space="preserve"> </w:t>
        </w:r>
      </w:ins>
      <w:del w:id="176" w:author="Ericsson User 01" w:date="2022-03-23T23:58:00Z">
        <w:r w:rsidDel="00515A5F">
          <w:rPr>
            <w:lang w:val="en-US" w:eastAsia="zh-CN"/>
          </w:rPr>
          <w:delText xml:space="preserve">for supporting PALS </w:delText>
        </w:r>
      </w:del>
      <w:r>
        <w:rPr>
          <w:lang w:val="en-US" w:eastAsia="zh-CN"/>
        </w:rPr>
        <w:t>and whether any enhancements or additional mechanisms need to be defined. The following aspects will be considered:</w:t>
      </w:r>
    </w:p>
    <w:p w14:paraId="7B8B5142" w14:textId="77777777" w:rsidR="00FB5AE7" w:rsidRDefault="00FB5AE7" w:rsidP="00FB5AE7">
      <w:pPr>
        <w:pStyle w:val="B1"/>
        <w:rPr>
          <w:rFonts w:eastAsiaTheme="minorEastAsia"/>
          <w:noProof/>
          <w:lang w:val="en-US"/>
        </w:rPr>
      </w:pPr>
      <w:r>
        <w:rPr>
          <w:rFonts w:eastAsiaTheme="minorEastAsia"/>
          <w:noProof/>
          <w:lang w:val="en-US"/>
        </w:rPr>
        <w:t>-</w:t>
      </w:r>
      <w:r>
        <w:rPr>
          <w:rFonts w:eastAsiaTheme="minorEastAsia"/>
          <w:noProof/>
          <w:lang w:val="en-US"/>
        </w:rPr>
        <w:tab/>
        <w:t>How to mitigate user plane and control plane overload caused by a high number of UEs returning from a temporary local access of a hosting network to their home network in a very short period of time.</w:t>
      </w:r>
    </w:p>
    <w:p w14:paraId="2AB95E11" w14:textId="77777777" w:rsidR="00FB5AE7" w:rsidRDefault="00FB5AE7" w:rsidP="00FB5AE7">
      <w:pPr>
        <w:pStyle w:val="B1"/>
        <w:rPr>
          <w:rFonts w:eastAsiaTheme="minorEastAsia"/>
          <w:noProof/>
          <w:lang w:val="en-US"/>
        </w:rPr>
      </w:pPr>
      <w:r>
        <w:rPr>
          <w:rFonts w:eastAsiaTheme="minorEastAsia"/>
          <w:noProof/>
          <w:lang w:val="en-US"/>
        </w:rPr>
        <w:t>-</w:t>
      </w:r>
      <w:r>
        <w:rPr>
          <w:rFonts w:eastAsiaTheme="minorEastAsia"/>
          <w:noProof/>
          <w:lang w:val="en-US"/>
        </w:rPr>
        <w:tab/>
        <w:t>How to minimize the impact on the UE's communication e.g., to prevent user plane and control plane outages when returning to a home network together with other high number of UEs in a very short period of time, after terminating their temporary local access to a hosting network.</w:t>
      </w:r>
    </w:p>
    <w:p w14:paraId="245A8D37" w14:textId="77777777" w:rsidR="00FB5AE7" w:rsidRPr="00835DDC" w:rsidRDefault="00FB5AE7" w:rsidP="00FB5AE7">
      <w:pPr>
        <w:pStyle w:val="NO"/>
        <w:rPr>
          <w:lang w:val="en-US"/>
        </w:rPr>
      </w:pPr>
      <w:r>
        <w:rPr>
          <w:lang w:val="en-US"/>
        </w:rPr>
        <w:lastRenderedPageBreak/>
        <w:t>NOTE:</w:t>
      </w:r>
      <w:r>
        <w:rPr>
          <w:lang w:val="en-US"/>
        </w:rPr>
        <w:tab/>
        <w:t>The solution for this KI may need to consider mechanism developed for KI#5 "Enabling access to localized services via a specific hosting network".</w:t>
      </w:r>
    </w:p>
    <w:p w14:paraId="29FE7D43" w14:textId="77777777" w:rsidR="00FB5AE7" w:rsidRPr="00FB5AE7" w:rsidRDefault="00FB5AE7" w:rsidP="00282F34">
      <w:pPr>
        <w:pStyle w:val="EX"/>
        <w:jc w:val="center"/>
        <w:rPr>
          <w:lang w:val="en-US"/>
        </w:rPr>
      </w:pPr>
    </w:p>
    <w:bookmarkEnd w:id="1"/>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END CHANGES ***</w:t>
      </w:r>
    </w:p>
    <w:sectPr w:rsidR="004E3F2E"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AEDF4" w14:textId="77777777" w:rsidR="00B4043E" w:rsidRDefault="00B4043E">
      <w:r>
        <w:separator/>
      </w:r>
    </w:p>
    <w:p w14:paraId="2117820F" w14:textId="77777777" w:rsidR="00B4043E" w:rsidRDefault="00B4043E"/>
  </w:endnote>
  <w:endnote w:type="continuationSeparator" w:id="0">
    <w:p w14:paraId="7DE7BB86" w14:textId="77777777" w:rsidR="00B4043E" w:rsidRDefault="00B4043E">
      <w:r>
        <w:continuationSeparator/>
      </w:r>
    </w:p>
    <w:p w14:paraId="3E11F126" w14:textId="77777777" w:rsidR="00B4043E" w:rsidRDefault="00B4043E"/>
  </w:endnote>
  <w:endnote w:type="continuationNotice" w:id="1">
    <w:p w14:paraId="7DB4EA85" w14:textId="77777777" w:rsidR="00B4043E" w:rsidRDefault="00B404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05B97" w14:textId="77777777" w:rsidR="00B4043E" w:rsidRDefault="00B4043E">
      <w:r>
        <w:separator/>
      </w:r>
    </w:p>
    <w:p w14:paraId="53669034" w14:textId="77777777" w:rsidR="00B4043E" w:rsidRDefault="00B4043E"/>
  </w:footnote>
  <w:footnote w:type="continuationSeparator" w:id="0">
    <w:p w14:paraId="26F6EEAD" w14:textId="77777777" w:rsidR="00B4043E" w:rsidRDefault="00B4043E">
      <w:r>
        <w:continuationSeparator/>
      </w:r>
    </w:p>
    <w:p w14:paraId="6A2F1FC3" w14:textId="77777777" w:rsidR="00B4043E" w:rsidRDefault="00B4043E"/>
  </w:footnote>
  <w:footnote w:type="continuationNotice" w:id="1">
    <w:p w14:paraId="05DD7945" w14:textId="77777777" w:rsidR="00B4043E" w:rsidRDefault="00B404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w15:presenceInfo w15:providerId="None" w15:userId="Antoine Mouquet (Orange)"/>
  </w15:person>
  <w15:person w15:author="Ericsson User 01">
    <w15:presenceInfo w15:providerId="None" w15:userId="Ericsson User 01"/>
  </w15:person>
  <w15:person w15:author="Ericsson-March26">
    <w15:presenceInfo w15:providerId="None" w15:userId="Ericsson-March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C14"/>
    <w:rsid w:val="000045C0"/>
    <w:rsid w:val="000067B0"/>
    <w:rsid w:val="00007577"/>
    <w:rsid w:val="00007B1C"/>
    <w:rsid w:val="00007D55"/>
    <w:rsid w:val="00010222"/>
    <w:rsid w:val="0001053A"/>
    <w:rsid w:val="00011949"/>
    <w:rsid w:val="00011C8E"/>
    <w:rsid w:val="00011F0A"/>
    <w:rsid w:val="00013C79"/>
    <w:rsid w:val="00014150"/>
    <w:rsid w:val="00015195"/>
    <w:rsid w:val="00015B1C"/>
    <w:rsid w:val="00016062"/>
    <w:rsid w:val="00016A74"/>
    <w:rsid w:val="00016FF0"/>
    <w:rsid w:val="00017D26"/>
    <w:rsid w:val="000208D0"/>
    <w:rsid w:val="00020983"/>
    <w:rsid w:val="00020AC0"/>
    <w:rsid w:val="0002137C"/>
    <w:rsid w:val="000228DB"/>
    <w:rsid w:val="00023CF8"/>
    <w:rsid w:val="00023FF5"/>
    <w:rsid w:val="00025304"/>
    <w:rsid w:val="00026813"/>
    <w:rsid w:val="0003241B"/>
    <w:rsid w:val="00032A41"/>
    <w:rsid w:val="000342F0"/>
    <w:rsid w:val="00035DA3"/>
    <w:rsid w:val="00035FDB"/>
    <w:rsid w:val="0003609A"/>
    <w:rsid w:val="00036C7A"/>
    <w:rsid w:val="00037975"/>
    <w:rsid w:val="00037B82"/>
    <w:rsid w:val="00040798"/>
    <w:rsid w:val="00040945"/>
    <w:rsid w:val="0004154F"/>
    <w:rsid w:val="00041BF8"/>
    <w:rsid w:val="0004271C"/>
    <w:rsid w:val="00042B82"/>
    <w:rsid w:val="00043124"/>
    <w:rsid w:val="00043912"/>
    <w:rsid w:val="0004421B"/>
    <w:rsid w:val="00044EF5"/>
    <w:rsid w:val="00047240"/>
    <w:rsid w:val="00047634"/>
    <w:rsid w:val="00052AAC"/>
    <w:rsid w:val="00052D17"/>
    <w:rsid w:val="000538F4"/>
    <w:rsid w:val="00053C49"/>
    <w:rsid w:val="000542E8"/>
    <w:rsid w:val="00054CBB"/>
    <w:rsid w:val="00055089"/>
    <w:rsid w:val="00055186"/>
    <w:rsid w:val="00055987"/>
    <w:rsid w:val="00055A4C"/>
    <w:rsid w:val="00055DCC"/>
    <w:rsid w:val="00056103"/>
    <w:rsid w:val="00056388"/>
    <w:rsid w:val="00057FDE"/>
    <w:rsid w:val="00060884"/>
    <w:rsid w:val="000614DF"/>
    <w:rsid w:val="000622A5"/>
    <w:rsid w:val="00062317"/>
    <w:rsid w:val="00064FF5"/>
    <w:rsid w:val="00065724"/>
    <w:rsid w:val="0006665C"/>
    <w:rsid w:val="0006789A"/>
    <w:rsid w:val="00071A72"/>
    <w:rsid w:val="0007270F"/>
    <w:rsid w:val="00072A42"/>
    <w:rsid w:val="000734AD"/>
    <w:rsid w:val="00074430"/>
    <w:rsid w:val="00075FE4"/>
    <w:rsid w:val="00077997"/>
    <w:rsid w:val="00081002"/>
    <w:rsid w:val="00081137"/>
    <w:rsid w:val="0008139C"/>
    <w:rsid w:val="00081EBE"/>
    <w:rsid w:val="000831EB"/>
    <w:rsid w:val="00084A29"/>
    <w:rsid w:val="000866E9"/>
    <w:rsid w:val="00086721"/>
    <w:rsid w:val="00087090"/>
    <w:rsid w:val="0008744D"/>
    <w:rsid w:val="00091A12"/>
    <w:rsid w:val="00091E1E"/>
    <w:rsid w:val="000920C6"/>
    <w:rsid w:val="000934D3"/>
    <w:rsid w:val="00096C19"/>
    <w:rsid w:val="00096E2C"/>
    <w:rsid w:val="000A0C03"/>
    <w:rsid w:val="000A151F"/>
    <w:rsid w:val="000A3260"/>
    <w:rsid w:val="000A3933"/>
    <w:rsid w:val="000A45A4"/>
    <w:rsid w:val="000A4706"/>
    <w:rsid w:val="000A525F"/>
    <w:rsid w:val="000A5F02"/>
    <w:rsid w:val="000A65FC"/>
    <w:rsid w:val="000A6D2B"/>
    <w:rsid w:val="000A6DB1"/>
    <w:rsid w:val="000B0065"/>
    <w:rsid w:val="000B0A0E"/>
    <w:rsid w:val="000B0CF2"/>
    <w:rsid w:val="000B102A"/>
    <w:rsid w:val="000B22AB"/>
    <w:rsid w:val="000B24C9"/>
    <w:rsid w:val="000B2D6D"/>
    <w:rsid w:val="000B47B5"/>
    <w:rsid w:val="000B4C17"/>
    <w:rsid w:val="000B4E3C"/>
    <w:rsid w:val="000B4E81"/>
    <w:rsid w:val="000B5A08"/>
    <w:rsid w:val="000B6631"/>
    <w:rsid w:val="000B6BC6"/>
    <w:rsid w:val="000C08F6"/>
    <w:rsid w:val="000C099A"/>
    <w:rsid w:val="000C1590"/>
    <w:rsid w:val="000C261C"/>
    <w:rsid w:val="000C326F"/>
    <w:rsid w:val="000C52B4"/>
    <w:rsid w:val="000C5402"/>
    <w:rsid w:val="000C5490"/>
    <w:rsid w:val="000C763C"/>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55BD"/>
    <w:rsid w:val="000E6651"/>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356"/>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DDA"/>
    <w:rsid w:val="00130406"/>
    <w:rsid w:val="00130600"/>
    <w:rsid w:val="001336A8"/>
    <w:rsid w:val="001342AF"/>
    <w:rsid w:val="00134B1E"/>
    <w:rsid w:val="001358D5"/>
    <w:rsid w:val="00135EFE"/>
    <w:rsid w:val="00136134"/>
    <w:rsid w:val="00136449"/>
    <w:rsid w:val="001377AC"/>
    <w:rsid w:val="00141564"/>
    <w:rsid w:val="00142508"/>
    <w:rsid w:val="0014466E"/>
    <w:rsid w:val="0014483E"/>
    <w:rsid w:val="00145870"/>
    <w:rsid w:val="00145ACE"/>
    <w:rsid w:val="00147414"/>
    <w:rsid w:val="00147948"/>
    <w:rsid w:val="00150136"/>
    <w:rsid w:val="001509CD"/>
    <w:rsid w:val="00150CFB"/>
    <w:rsid w:val="00152808"/>
    <w:rsid w:val="001547AC"/>
    <w:rsid w:val="001561BF"/>
    <w:rsid w:val="001579D9"/>
    <w:rsid w:val="00157D71"/>
    <w:rsid w:val="001605AB"/>
    <w:rsid w:val="00160637"/>
    <w:rsid w:val="00160AA6"/>
    <w:rsid w:val="00160D48"/>
    <w:rsid w:val="0016287A"/>
    <w:rsid w:val="00163EF7"/>
    <w:rsid w:val="00165FAC"/>
    <w:rsid w:val="00166CD3"/>
    <w:rsid w:val="001709AC"/>
    <w:rsid w:val="0017111D"/>
    <w:rsid w:val="001719F4"/>
    <w:rsid w:val="00171FD6"/>
    <w:rsid w:val="00172271"/>
    <w:rsid w:val="001729E8"/>
    <w:rsid w:val="00173A3F"/>
    <w:rsid w:val="00173CEF"/>
    <w:rsid w:val="00173DE4"/>
    <w:rsid w:val="00174B29"/>
    <w:rsid w:val="00174D5F"/>
    <w:rsid w:val="00175171"/>
    <w:rsid w:val="00175380"/>
    <w:rsid w:val="001754C4"/>
    <w:rsid w:val="00175A08"/>
    <w:rsid w:val="00175E6D"/>
    <w:rsid w:val="001761FE"/>
    <w:rsid w:val="00177DE5"/>
    <w:rsid w:val="00180313"/>
    <w:rsid w:val="00181EB1"/>
    <w:rsid w:val="0018220B"/>
    <w:rsid w:val="00183544"/>
    <w:rsid w:val="001843E5"/>
    <w:rsid w:val="001845B1"/>
    <w:rsid w:val="001848E6"/>
    <w:rsid w:val="00184BE9"/>
    <w:rsid w:val="001879D0"/>
    <w:rsid w:val="00190CCB"/>
    <w:rsid w:val="00190D94"/>
    <w:rsid w:val="0019125E"/>
    <w:rsid w:val="001929AE"/>
    <w:rsid w:val="00192ED5"/>
    <w:rsid w:val="00193416"/>
    <w:rsid w:val="00193567"/>
    <w:rsid w:val="00193678"/>
    <w:rsid w:val="00196CAD"/>
    <w:rsid w:val="00196D06"/>
    <w:rsid w:val="001A3060"/>
    <w:rsid w:val="001A3A97"/>
    <w:rsid w:val="001A5172"/>
    <w:rsid w:val="001A53DF"/>
    <w:rsid w:val="001A56CD"/>
    <w:rsid w:val="001A5A7A"/>
    <w:rsid w:val="001A620B"/>
    <w:rsid w:val="001A62D4"/>
    <w:rsid w:val="001A6DAA"/>
    <w:rsid w:val="001B0F55"/>
    <w:rsid w:val="001B22B5"/>
    <w:rsid w:val="001B289A"/>
    <w:rsid w:val="001B28EC"/>
    <w:rsid w:val="001B476A"/>
    <w:rsid w:val="001C0177"/>
    <w:rsid w:val="001C08E2"/>
    <w:rsid w:val="001C22D4"/>
    <w:rsid w:val="001C2B63"/>
    <w:rsid w:val="001C2D55"/>
    <w:rsid w:val="001C318C"/>
    <w:rsid w:val="001C367C"/>
    <w:rsid w:val="001C57A2"/>
    <w:rsid w:val="001C64B2"/>
    <w:rsid w:val="001C681B"/>
    <w:rsid w:val="001D0CAC"/>
    <w:rsid w:val="001D23F2"/>
    <w:rsid w:val="001D242E"/>
    <w:rsid w:val="001D2833"/>
    <w:rsid w:val="001D2983"/>
    <w:rsid w:val="001D2AB0"/>
    <w:rsid w:val="001D3041"/>
    <w:rsid w:val="001D3294"/>
    <w:rsid w:val="001D342D"/>
    <w:rsid w:val="001D354E"/>
    <w:rsid w:val="001D3CDD"/>
    <w:rsid w:val="001D3DB8"/>
    <w:rsid w:val="001D5279"/>
    <w:rsid w:val="001D56B7"/>
    <w:rsid w:val="001D5C00"/>
    <w:rsid w:val="001D63A7"/>
    <w:rsid w:val="001D667A"/>
    <w:rsid w:val="001D68C2"/>
    <w:rsid w:val="001D73BC"/>
    <w:rsid w:val="001D7E91"/>
    <w:rsid w:val="001D7FEA"/>
    <w:rsid w:val="001E0D23"/>
    <w:rsid w:val="001E11E4"/>
    <w:rsid w:val="001E1705"/>
    <w:rsid w:val="001E1AB7"/>
    <w:rsid w:val="001E39F7"/>
    <w:rsid w:val="001E4EA0"/>
    <w:rsid w:val="001E5077"/>
    <w:rsid w:val="001E6167"/>
    <w:rsid w:val="001E6F38"/>
    <w:rsid w:val="001F0649"/>
    <w:rsid w:val="001F0B49"/>
    <w:rsid w:val="001F0EA4"/>
    <w:rsid w:val="001F2981"/>
    <w:rsid w:val="001F32D8"/>
    <w:rsid w:val="001F6CBA"/>
    <w:rsid w:val="001F7E1B"/>
    <w:rsid w:val="002015C8"/>
    <w:rsid w:val="00201AAF"/>
    <w:rsid w:val="00202247"/>
    <w:rsid w:val="00202311"/>
    <w:rsid w:val="0020278B"/>
    <w:rsid w:val="00202B33"/>
    <w:rsid w:val="00202C66"/>
    <w:rsid w:val="002032A9"/>
    <w:rsid w:val="00204CE3"/>
    <w:rsid w:val="002061B5"/>
    <w:rsid w:val="0020713F"/>
    <w:rsid w:val="00207AE4"/>
    <w:rsid w:val="0021000D"/>
    <w:rsid w:val="00210606"/>
    <w:rsid w:val="00210D37"/>
    <w:rsid w:val="002116AE"/>
    <w:rsid w:val="0021183B"/>
    <w:rsid w:val="002148D3"/>
    <w:rsid w:val="00216474"/>
    <w:rsid w:val="00216A5B"/>
    <w:rsid w:val="00217F2E"/>
    <w:rsid w:val="0022001C"/>
    <w:rsid w:val="002207E7"/>
    <w:rsid w:val="00221BDA"/>
    <w:rsid w:val="0022296B"/>
    <w:rsid w:val="00222B11"/>
    <w:rsid w:val="00222F96"/>
    <w:rsid w:val="00223461"/>
    <w:rsid w:val="00223FFF"/>
    <w:rsid w:val="00224174"/>
    <w:rsid w:val="00224D89"/>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3F6E"/>
    <w:rsid w:val="002360C4"/>
    <w:rsid w:val="00237038"/>
    <w:rsid w:val="002372E2"/>
    <w:rsid w:val="002375BE"/>
    <w:rsid w:val="00240C6A"/>
    <w:rsid w:val="00242BC9"/>
    <w:rsid w:val="002433AF"/>
    <w:rsid w:val="002436E8"/>
    <w:rsid w:val="00243F6E"/>
    <w:rsid w:val="002445B3"/>
    <w:rsid w:val="0024482C"/>
    <w:rsid w:val="002459F8"/>
    <w:rsid w:val="00245A94"/>
    <w:rsid w:val="00245DDB"/>
    <w:rsid w:val="0024676B"/>
    <w:rsid w:val="00246BF8"/>
    <w:rsid w:val="00246BFC"/>
    <w:rsid w:val="002502EB"/>
    <w:rsid w:val="00251057"/>
    <w:rsid w:val="00251962"/>
    <w:rsid w:val="00252A67"/>
    <w:rsid w:val="002532E6"/>
    <w:rsid w:val="00253412"/>
    <w:rsid w:val="00253CDB"/>
    <w:rsid w:val="0025454F"/>
    <w:rsid w:val="00255084"/>
    <w:rsid w:val="0025603E"/>
    <w:rsid w:val="002564C4"/>
    <w:rsid w:val="00256875"/>
    <w:rsid w:val="00257683"/>
    <w:rsid w:val="00260158"/>
    <w:rsid w:val="002603A1"/>
    <w:rsid w:val="00260877"/>
    <w:rsid w:val="00260A60"/>
    <w:rsid w:val="002613B0"/>
    <w:rsid w:val="002617CF"/>
    <w:rsid w:val="0026208C"/>
    <w:rsid w:val="00262C09"/>
    <w:rsid w:val="002641FA"/>
    <w:rsid w:val="00266CBA"/>
    <w:rsid w:val="00267626"/>
    <w:rsid w:val="0026772D"/>
    <w:rsid w:val="00271E8B"/>
    <w:rsid w:val="00273EC6"/>
    <w:rsid w:val="00274899"/>
    <w:rsid w:val="0027566B"/>
    <w:rsid w:val="002756EA"/>
    <w:rsid w:val="0027582B"/>
    <w:rsid w:val="00275D55"/>
    <w:rsid w:val="00277F41"/>
    <w:rsid w:val="0028150E"/>
    <w:rsid w:val="00281949"/>
    <w:rsid w:val="00281C61"/>
    <w:rsid w:val="00281F39"/>
    <w:rsid w:val="00282827"/>
    <w:rsid w:val="00282F34"/>
    <w:rsid w:val="00283230"/>
    <w:rsid w:val="00284F40"/>
    <w:rsid w:val="002853E8"/>
    <w:rsid w:val="00285BDD"/>
    <w:rsid w:val="00285D7F"/>
    <w:rsid w:val="00286854"/>
    <w:rsid w:val="00286A62"/>
    <w:rsid w:val="00286D0B"/>
    <w:rsid w:val="00287487"/>
    <w:rsid w:val="0028762C"/>
    <w:rsid w:val="0029174D"/>
    <w:rsid w:val="00291C8F"/>
    <w:rsid w:val="00292069"/>
    <w:rsid w:val="00292FF6"/>
    <w:rsid w:val="00293DB1"/>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1E03"/>
    <w:rsid w:val="002B265D"/>
    <w:rsid w:val="002B2BEB"/>
    <w:rsid w:val="002B2CB9"/>
    <w:rsid w:val="002B3F35"/>
    <w:rsid w:val="002B5C7B"/>
    <w:rsid w:val="002B7064"/>
    <w:rsid w:val="002B71DC"/>
    <w:rsid w:val="002C08BF"/>
    <w:rsid w:val="002C119B"/>
    <w:rsid w:val="002C2CB2"/>
    <w:rsid w:val="002C4BA6"/>
    <w:rsid w:val="002C50E8"/>
    <w:rsid w:val="002C5220"/>
    <w:rsid w:val="002C556A"/>
    <w:rsid w:val="002C5673"/>
    <w:rsid w:val="002C5C3F"/>
    <w:rsid w:val="002C5CD5"/>
    <w:rsid w:val="002C63D5"/>
    <w:rsid w:val="002D11E6"/>
    <w:rsid w:val="002D1794"/>
    <w:rsid w:val="002D1B47"/>
    <w:rsid w:val="002D3915"/>
    <w:rsid w:val="002D5947"/>
    <w:rsid w:val="002D5B7C"/>
    <w:rsid w:val="002D67E4"/>
    <w:rsid w:val="002D68E3"/>
    <w:rsid w:val="002D6BA4"/>
    <w:rsid w:val="002D7AE0"/>
    <w:rsid w:val="002D7E30"/>
    <w:rsid w:val="002E0571"/>
    <w:rsid w:val="002E05D5"/>
    <w:rsid w:val="002E1640"/>
    <w:rsid w:val="002E1879"/>
    <w:rsid w:val="002E1D13"/>
    <w:rsid w:val="002E3098"/>
    <w:rsid w:val="002E34F4"/>
    <w:rsid w:val="002E3597"/>
    <w:rsid w:val="002E35C1"/>
    <w:rsid w:val="002E5040"/>
    <w:rsid w:val="002E53D8"/>
    <w:rsid w:val="002E70BE"/>
    <w:rsid w:val="002E7DBF"/>
    <w:rsid w:val="002F0028"/>
    <w:rsid w:val="002F129C"/>
    <w:rsid w:val="002F1942"/>
    <w:rsid w:val="002F1E12"/>
    <w:rsid w:val="002F245C"/>
    <w:rsid w:val="002F348C"/>
    <w:rsid w:val="002F476F"/>
    <w:rsid w:val="002F4B4B"/>
    <w:rsid w:val="002F51F0"/>
    <w:rsid w:val="002F53F2"/>
    <w:rsid w:val="002F6350"/>
    <w:rsid w:val="002F753F"/>
    <w:rsid w:val="0030003A"/>
    <w:rsid w:val="00302037"/>
    <w:rsid w:val="00302BC2"/>
    <w:rsid w:val="00302C9D"/>
    <w:rsid w:val="003047B8"/>
    <w:rsid w:val="003063E1"/>
    <w:rsid w:val="00306A70"/>
    <w:rsid w:val="00306D72"/>
    <w:rsid w:val="003076B6"/>
    <w:rsid w:val="003079EE"/>
    <w:rsid w:val="003079FD"/>
    <w:rsid w:val="0031151A"/>
    <w:rsid w:val="00311711"/>
    <w:rsid w:val="0031196D"/>
    <w:rsid w:val="0031233E"/>
    <w:rsid w:val="00315207"/>
    <w:rsid w:val="003167F6"/>
    <w:rsid w:val="003169EC"/>
    <w:rsid w:val="00317681"/>
    <w:rsid w:val="0031780C"/>
    <w:rsid w:val="00317B01"/>
    <w:rsid w:val="00320630"/>
    <w:rsid w:val="00321384"/>
    <w:rsid w:val="0032284D"/>
    <w:rsid w:val="00322D68"/>
    <w:rsid w:val="0032668E"/>
    <w:rsid w:val="00327D03"/>
    <w:rsid w:val="00330386"/>
    <w:rsid w:val="0033145D"/>
    <w:rsid w:val="003316FB"/>
    <w:rsid w:val="00333468"/>
    <w:rsid w:val="00333BC0"/>
    <w:rsid w:val="0033431A"/>
    <w:rsid w:val="00334858"/>
    <w:rsid w:val="00334A47"/>
    <w:rsid w:val="00335468"/>
    <w:rsid w:val="0033583A"/>
    <w:rsid w:val="003363CC"/>
    <w:rsid w:val="00336459"/>
    <w:rsid w:val="00336FB3"/>
    <w:rsid w:val="0034014B"/>
    <w:rsid w:val="0034089C"/>
    <w:rsid w:val="00341F9C"/>
    <w:rsid w:val="00343083"/>
    <w:rsid w:val="00344599"/>
    <w:rsid w:val="00346605"/>
    <w:rsid w:val="003474D6"/>
    <w:rsid w:val="00350709"/>
    <w:rsid w:val="00350B8E"/>
    <w:rsid w:val="00350EDE"/>
    <w:rsid w:val="00350F92"/>
    <w:rsid w:val="00351931"/>
    <w:rsid w:val="0035206C"/>
    <w:rsid w:val="0035330F"/>
    <w:rsid w:val="00353953"/>
    <w:rsid w:val="00353FE1"/>
    <w:rsid w:val="0035469C"/>
    <w:rsid w:val="00356A76"/>
    <w:rsid w:val="003575B2"/>
    <w:rsid w:val="0035780E"/>
    <w:rsid w:val="00360EE3"/>
    <w:rsid w:val="00360F4B"/>
    <w:rsid w:val="003615EC"/>
    <w:rsid w:val="0036284E"/>
    <w:rsid w:val="00362AFD"/>
    <w:rsid w:val="00362B97"/>
    <w:rsid w:val="00362E47"/>
    <w:rsid w:val="003637B3"/>
    <w:rsid w:val="00363C58"/>
    <w:rsid w:val="003664A7"/>
    <w:rsid w:val="00366BBD"/>
    <w:rsid w:val="00366F27"/>
    <w:rsid w:val="003677D3"/>
    <w:rsid w:val="0037058A"/>
    <w:rsid w:val="00372C55"/>
    <w:rsid w:val="00372D19"/>
    <w:rsid w:val="00372E3C"/>
    <w:rsid w:val="00374C08"/>
    <w:rsid w:val="00375202"/>
    <w:rsid w:val="003754FF"/>
    <w:rsid w:val="003761C5"/>
    <w:rsid w:val="003769D6"/>
    <w:rsid w:val="003776A9"/>
    <w:rsid w:val="003806CA"/>
    <w:rsid w:val="0038112D"/>
    <w:rsid w:val="003812F0"/>
    <w:rsid w:val="0038193E"/>
    <w:rsid w:val="003830C6"/>
    <w:rsid w:val="003841FD"/>
    <w:rsid w:val="00384AB9"/>
    <w:rsid w:val="00385E65"/>
    <w:rsid w:val="00386628"/>
    <w:rsid w:val="003870DD"/>
    <w:rsid w:val="00387404"/>
    <w:rsid w:val="003878B6"/>
    <w:rsid w:val="00387DDC"/>
    <w:rsid w:val="0039022A"/>
    <w:rsid w:val="003903FB"/>
    <w:rsid w:val="003906A1"/>
    <w:rsid w:val="00390FCB"/>
    <w:rsid w:val="003924C4"/>
    <w:rsid w:val="00393FD1"/>
    <w:rsid w:val="00395203"/>
    <w:rsid w:val="0039688D"/>
    <w:rsid w:val="00396F85"/>
    <w:rsid w:val="003971A3"/>
    <w:rsid w:val="003A161E"/>
    <w:rsid w:val="003A1B02"/>
    <w:rsid w:val="003A44DF"/>
    <w:rsid w:val="003A5059"/>
    <w:rsid w:val="003A53BA"/>
    <w:rsid w:val="003A57B2"/>
    <w:rsid w:val="003A629E"/>
    <w:rsid w:val="003A6EAD"/>
    <w:rsid w:val="003A7D30"/>
    <w:rsid w:val="003B0694"/>
    <w:rsid w:val="003B104C"/>
    <w:rsid w:val="003B29CF"/>
    <w:rsid w:val="003B3621"/>
    <w:rsid w:val="003B367D"/>
    <w:rsid w:val="003B3D1E"/>
    <w:rsid w:val="003B48AF"/>
    <w:rsid w:val="003B4ADF"/>
    <w:rsid w:val="003B50A0"/>
    <w:rsid w:val="003B57D5"/>
    <w:rsid w:val="003B603E"/>
    <w:rsid w:val="003B6ED6"/>
    <w:rsid w:val="003B76D4"/>
    <w:rsid w:val="003C03CF"/>
    <w:rsid w:val="003C15AA"/>
    <w:rsid w:val="003C3491"/>
    <w:rsid w:val="003C4199"/>
    <w:rsid w:val="003C685E"/>
    <w:rsid w:val="003C6A90"/>
    <w:rsid w:val="003D084C"/>
    <w:rsid w:val="003D1224"/>
    <w:rsid w:val="003D1518"/>
    <w:rsid w:val="003D2237"/>
    <w:rsid w:val="003D319F"/>
    <w:rsid w:val="003D34F2"/>
    <w:rsid w:val="003D430B"/>
    <w:rsid w:val="003D4F0E"/>
    <w:rsid w:val="003D5B50"/>
    <w:rsid w:val="003D6B02"/>
    <w:rsid w:val="003D75BF"/>
    <w:rsid w:val="003D7CC0"/>
    <w:rsid w:val="003E1BA5"/>
    <w:rsid w:val="003E3F30"/>
    <w:rsid w:val="003E4E87"/>
    <w:rsid w:val="003E5AFA"/>
    <w:rsid w:val="003E6BE7"/>
    <w:rsid w:val="003F004E"/>
    <w:rsid w:val="003F01AD"/>
    <w:rsid w:val="003F0389"/>
    <w:rsid w:val="003F186F"/>
    <w:rsid w:val="003F1F82"/>
    <w:rsid w:val="003F2B1F"/>
    <w:rsid w:val="003F3F6E"/>
    <w:rsid w:val="003F67CE"/>
    <w:rsid w:val="004017E8"/>
    <w:rsid w:val="00401F16"/>
    <w:rsid w:val="00402628"/>
    <w:rsid w:val="00402C40"/>
    <w:rsid w:val="004030AF"/>
    <w:rsid w:val="00403686"/>
    <w:rsid w:val="0040425C"/>
    <w:rsid w:val="0041169A"/>
    <w:rsid w:val="00412392"/>
    <w:rsid w:val="00413367"/>
    <w:rsid w:val="00413FB5"/>
    <w:rsid w:val="004148F3"/>
    <w:rsid w:val="00415A82"/>
    <w:rsid w:val="004161DE"/>
    <w:rsid w:val="00416D6F"/>
    <w:rsid w:val="00420457"/>
    <w:rsid w:val="00420BEE"/>
    <w:rsid w:val="00422BDE"/>
    <w:rsid w:val="004233BD"/>
    <w:rsid w:val="004252E2"/>
    <w:rsid w:val="004255CF"/>
    <w:rsid w:val="00425C73"/>
    <w:rsid w:val="00426032"/>
    <w:rsid w:val="004300F4"/>
    <w:rsid w:val="00430F28"/>
    <w:rsid w:val="00431A45"/>
    <w:rsid w:val="00431B71"/>
    <w:rsid w:val="00431D0F"/>
    <w:rsid w:val="00432B40"/>
    <w:rsid w:val="00433428"/>
    <w:rsid w:val="00434D93"/>
    <w:rsid w:val="00434DC3"/>
    <w:rsid w:val="0043532B"/>
    <w:rsid w:val="00436850"/>
    <w:rsid w:val="00436A7A"/>
    <w:rsid w:val="00440983"/>
    <w:rsid w:val="0044163A"/>
    <w:rsid w:val="004418E6"/>
    <w:rsid w:val="00442713"/>
    <w:rsid w:val="00443523"/>
    <w:rsid w:val="00443C46"/>
    <w:rsid w:val="004443C3"/>
    <w:rsid w:val="00444C77"/>
    <w:rsid w:val="004457E2"/>
    <w:rsid w:val="00446380"/>
    <w:rsid w:val="0044687F"/>
    <w:rsid w:val="00446F59"/>
    <w:rsid w:val="00447BD2"/>
    <w:rsid w:val="00447CC8"/>
    <w:rsid w:val="00450A65"/>
    <w:rsid w:val="00450A77"/>
    <w:rsid w:val="0045147C"/>
    <w:rsid w:val="00451579"/>
    <w:rsid w:val="00451CC8"/>
    <w:rsid w:val="00452258"/>
    <w:rsid w:val="004533AC"/>
    <w:rsid w:val="004557FB"/>
    <w:rsid w:val="004564FC"/>
    <w:rsid w:val="00461A3F"/>
    <w:rsid w:val="00461F7A"/>
    <w:rsid w:val="004622FF"/>
    <w:rsid w:val="0046426F"/>
    <w:rsid w:val="00464A63"/>
    <w:rsid w:val="004650D5"/>
    <w:rsid w:val="00465D0B"/>
    <w:rsid w:val="00466128"/>
    <w:rsid w:val="004678BE"/>
    <w:rsid w:val="00471680"/>
    <w:rsid w:val="00471B6A"/>
    <w:rsid w:val="00472BC0"/>
    <w:rsid w:val="00474780"/>
    <w:rsid w:val="00475297"/>
    <w:rsid w:val="00475387"/>
    <w:rsid w:val="004754FF"/>
    <w:rsid w:val="00475714"/>
    <w:rsid w:val="00475C24"/>
    <w:rsid w:val="00476F88"/>
    <w:rsid w:val="00477ED3"/>
    <w:rsid w:val="0048026F"/>
    <w:rsid w:val="0048143B"/>
    <w:rsid w:val="0048153F"/>
    <w:rsid w:val="00481C58"/>
    <w:rsid w:val="00482965"/>
    <w:rsid w:val="00482AA3"/>
    <w:rsid w:val="00482EF1"/>
    <w:rsid w:val="0048342B"/>
    <w:rsid w:val="00484067"/>
    <w:rsid w:val="00485087"/>
    <w:rsid w:val="004860C1"/>
    <w:rsid w:val="00486242"/>
    <w:rsid w:val="004867E8"/>
    <w:rsid w:val="00487634"/>
    <w:rsid w:val="00487B1E"/>
    <w:rsid w:val="00491D22"/>
    <w:rsid w:val="0049299C"/>
    <w:rsid w:val="00492BC3"/>
    <w:rsid w:val="004939FD"/>
    <w:rsid w:val="004948A4"/>
    <w:rsid w:val="004948EC"/>
    <w:rsid w:val="00494F23"/>
    <w:rsid w:val="004968BB"/>
    <w:rsid w:val="00496A3E"/>
    <w:rsid w:val="00496EBA"/>
    <w:rsid w:val="00497155"/>
    <w:rsid w:val="00497C64"/>
    <w:rsid w:val="00497E5A"/>
    <w:rsid w:val="004A1EC8"/>
    <w:rsid w:val="004A2769"/>
    <w:rsid w:val="004A29ED"/>
    <w:rsid w:val="004A4726"/>
    <w:rsid w:val="004A6258"/>
    <w:rsid w:val="004A6655"/>
    <w:rsid w:val="004A6C77"/>
    <w:rsid w:val="004A7BC9"/>
    <w:rsid w:val="004A7C53"/>
    <w:rsid w:val="004B0FD0"/>
    <w:rsid w:val="004B12DE"/>
    <w:rsid w:val="004B189E"/>
    <w:rsid w:val="004B1937"/>
    <w:rsid w:val="004B2248"/>
    <w:rsid w:val="004B31D1"/>
    <w:rsid w:val="004B3523"/>
    <w:rsid w:val="004B3D28"/>
    <w:rsid w:val="004B4F03"/>
    <w:rsid w:val="004B54EF"/>
    <w:rsid w:val="004B55D2"/>
    <w:rsid w:val="004C0033"/>
    <w:rsid w:val="004C086B"/>
    <w:rsid w:val="004C098E"/>
    <w:rsid w:val="004C0C29"/>
    <w:rsid w:val="004C101C"/>
    <w:rsid w:val="004C1224"/>
    <w:rsid w:val="004C338A"/>
    <w:rsid w:val="004C351E"/>
    <w:rsid w:val="004C4094"/>
    <w:rsid w:val="004C4B6A"/>
    <w:rsid w:val="004C4E92"/>
    <w:rsid w:val="004C5C32"/>
    <w:rsid w:val="004C623C"/>
    <w:rsid w:val="004C6489"/>
    <w:rsid w:val="004C76EE"/>
    <w:rsid w:val="004C7DC6"/>
    <w:rsid w:val="004D1760"/>
    <w:rsid w:val="004D189D"/>
    <w:rsid w:val="004D3E0F"/>
    <w:rsid w:val="004D47CA"/>
    <w:rsid w:val="004D483A"/>
    <w:rsid w:val="004D71D6"/>
    <w:rsid w:val="004D7989"/>
    <w:rsid w:val="004D7E28"/>
    <w:rsid w:val="004E1615"/>
    <w:rsid w:val="004E1FEC"/>
    <w:rsid w:val="004E204B"/>
    <w:rsid w:val="004E2103"/>
    <w:rsid w:val="004E267C"/>
    <w:rsid w:val="004E2F9A"/>
    <w:rsid w:val="004E309A"/>
    <w:rsid w:val="004E33D4"/>
    <w:rsid w:val="004E3F2E"/>
    <w:rsid w:val="004E43C9"/>
    <w:rsid w:val="004E5458"/>
    <w:rsid w:val="004E590D"/>
    <w:rsid w:val="004E67C9"/>
    <w:rsid w:val="004E6D38"/>
    <w:rsid w:val="004E79A7"/>
    <w:rsid w:val="004F1F6D"/>
    <w:rsid w:val="004F33A8"/>
    <w:rsid w:val="004F3EB5"/>
    <w:rsid w:val="004F41A5"/>
    <w:rsid w:val="004F55AE"/>
    <w:rsid w:val="004F7A88"/>
    <w:rsid w:val="0050052A"/>
    <w:rsid w:val="00501003"/>
    <w:rsid w:val="00501A3E"/>
    <w:rsid w:val="005030E4"/>
    <w:rsid w:val="00504E76"/>
    <w:rsid w:val="00504E99"/>
    <w:rsid w:val="00505D8E"/>
    <w:rsid w:val="00506B33"/>
    <w:rsid w:val="00506CBD"/>
    <w:rsid w:val="005076DF"/>
    <w:rsid w:val="0050771F"/>
    <w:rsid w:val="00507E12"/>
    <w:rsid w:val="0051073C"/>
    <w:rsid w:val="00510D9B"/>
    <w:rsid w:val="00511CAA"/>
    <w:rsid w:val="00512914"/>
    <w:rsid w:val="00514929"/>
    <w:rsid w:val="005156B4"/>
    <w:rsid w:val="00515A5F"/>
    <w:rsid w:val="00515B9F"/>
    <w:rsid w:val="00516189"/>
    <w:rsid w:val="00517DC5"/>
    <w:rsid w:val="00520266"/>
    <w:rsid w:val="00520775"/>
    <w:rsid w:val="0052196E"/>
    <w:rsid w:val="00523F4C"/>
    <w:rsid w:val="005249BE"/>
    <w:rsid w:val="00525D86"/>
    <w:rsid w:val="00527936"/>
    <w:rsid w:val="00527FA9"/>
    <w:rsid w:val="00531505"/>
    <w:rsid w:val="005321BB"/>
    <w:rsid w:val="00532C82"/>
    <w:rsid w:val="005338E0"/>
    <w:rsid w:val="005339B7"/>
    <w:rsid w:val="0053496E"/>
    <w:rsid w:val="00540735"/>
    <w:rsid w:val="00540E59"/>
    <w:rsid w:val="00541740"/>
    <w:rsid w:val="00542686"/>
    <w:rsid w:val="0054312E"/>
    <w:rsid w:val="00543439"/>
    <w:rsid w:val="00543C0E"/>
    <w:rsid w:val="0054461F"/>
    <w:rsid w:val="00546161"/>
    <w:rsid w:val="0054785A"/>
    <w:rsid w:val="00547D69"/>
    <w:rsid w:val="00550081"/>
    <w:rsid w:val="005530DA"/>
    <w:rsid w:val="00553D36"/>
    <w:rsid w:val="00554E12"/>
    <w:rsid w:val="00555F3A"/>
    <w:rsid w:val="00556B59"/>
    <w:rsid w:val="00556E51"/>
    <w:rsid w:val="00556FF1"/>
    <w:rsid w:val="00561E1E"/>
    <w:rsid w:val="00561EC5"/>
    <w:rsid w:val="0056209F"/>
    <w:rsid w:val="005625FA"/>
    <w:rsid w:val="005645AE"/>
    <w:rsid w:val="005673B6"/>
    <w:rsid w:val="00567ACB"/>
    <w:rsid w:val="00571AAC"/>
    <w:rsid w:val="005728F2"/>
    <w:rsid w:val="00573512"/>
    <w:rsid w:val="00573F49"/>
    <w:rsid w:val="00574023"/>
    <w:rsid w:val="005749BE"/>
    <w:rsid w:val="00574D85"/>
    <w:rsid w:val="005750D4"/>
    <w:rsid w:val="005765E5"/>
    <w:rsid w:val="005808BA"/>
    <w:rsid w:val="00581801"/>
    <w:rsid w:val="0058240E"/>
    <w:rsid w:val="00584692"/>
    <w:rsid w:val="0058505E"/>
    <w:rsid w:val="00585D0C"/>
    <w:rsid w:val="00586155"/>
    <w:rsid w:val="005863F5"/>
    <w:rsid w:val="00587A56"/>
    <w:rsid w:val="00590113"/>
    <w:rsid w:val="00590BF8"/>
    <w:rsid w:val="00591262"/>
    <w:rsid w:val="00591876"/>
    <w:rsid w:val="00591947"/>
    <w:rsid w:val="005924B8"/>
    <w:rsid w:val="00593E3C"/>
    <w:rsid w:val="00595D5F"/>
    <w:rsid w:val="00596BEF"/>
    <w:rsid w:val="0059734C"/>
    <w:rsid w:val="00597895"/>
    <w:rsid w:val="00597AAA"/>
    <w:rsid w:val="005A0FBC"/>
    <w:rsid w:val="005A18C0"/>
    <w:rsid w:val="005A1BF8"/>
    <w:rsid w:val="005A1F05"/>
    <w:rsid w:val="005A1F74"/>
    <w:rsid w:val="005A2629"/>
    <w:rsid w:val="005A4508"/>
    <w:rsid w:val="005A5780"/>
    <w:rsid w:val="005A5889"/>
    <w:rsid w:val="005A58B3"/>
    <w:rsid w:val="005A613C"/>
    <w:rsid w:val="005B0323"/>
    <w:rsid w:val="005B05AE"/>
    <w:rsid w:val="005B2A64"/>
    <w:rsid w:val="005B42E0"/>
    <w:rsid w:val="005B45E1"/>
    <w:rsid w:val="005B4C10"/>
    <w:rsid w:val="005B507C"/>
    <w:rsid w:val="005B59FF"/>
    <w:rsid w:val="005B6482"/>
    <w:rsid w:val="005B6BE6"/>
    <w:rsid w:val="005C26EE"/>
    <w:rsid w:val="005C289E"/>
    <w:rsid w:val="005C2B08"/>
    <w:rsid w:val="005C36BD"/>
    <w:rsid w:val="005C4B0D"/>
    <w:rsid w:val="005C4BC3"/>
    <w:rsid w:val="005C4D5C"/>
    <w:rsid w:val="005C5A60"/>
    <w:rsid w:val="005C61E6"/>
    <w:rsid w:val="005C7441"/>
    <w:rsid w:val="005D0980"/>
    <w:rsid w:val="005D11EC"/>
    <w:rsid w:val="005D1468"/>
    <w:rsid w:val="005D1A72"/>
    <w:rsid w:val="005D37F3"/>
    <w:rsid w:val="005D3A26"/>
    <w:rsid w:val="005D4178"/>
    <w:rsid w:val="005D4CDF"/>
    <w:rsid w:val="005D67E9"/>
    <w:rsid w:val="005D6DA3"/>
    <w:rsid w:val="005D7964"/>
    <w:rsid w:val="005E027F"/>
    <w:rsid w:val="005E03B5"/>
    <w:rsid w:val="005E086C"/>
    <w:rsid w:val="005E0A33"/>
    <w:rsid w:val="005E2449"/>
    <w:rsid w:val="005E2EF2"/>
    <w:rsid w:val="005E34A8"/>
    <w:rsid w:val="005E3B93"/>
    <w:rsid w:val="005E456C"/>
    <w:rsid w:val="005E6CBE"/>
    <w:rsid w:val="005E706D"/>
    <w:rsid w:val="005E7DED"/>
    <w:rsid w:val="005F1C0E"/>
    <w:rsid w:val="005F2146"/>
    <w:rsid w:val="005F2F9E"/>
    <w:rsid w:val="005F31F6"/>
    <w:rsid w:val="005F402D"/>
    <w:rsid w:val="005F40D0"/>
    <w:rsid w:val="005F482C"/>
    <w:rsid w:val="005F50F4"/>
    <w:rsid w:val="005F6A28"/>
    <w:rsid w:val="005F6ECF"/>
    <w:rsid w:val="00601B41"/>
    <w:rsid w:val="006033B1"/>
    <w:rsid w:val="00603B6B"/>
    <w:rsid w:val="006044BE"/>
    <w:rsid w:val="0060462A"/>
    <w:rsid w:val="006046F9"/>
    <w:rsid w:val="00604C5A"/>
    <w:rsid w:val="0060567E"/>
    <w:rsid w:val="00606C0E"/>
    <w:rsid w:val="00606C9C"/>
    <w:rsid w:val="00606F9C"/>
    <w:rsid w:val="00607416"/>
    <w:rsid w:val="00607886"/>
    <w:rsid w:val="00610DC1"/>
    <w:rsid w:val="00611658"/>
    <w:rsid w:val="00611BC6"/>
    <w:rsid w:val="00612470"/>
    <w:rsid w:val="00612617"/>
    <w:rsid w:val="00612A66"/>
    <w:rsid w:val="00612B90"/>
    <w:rsid w:val="006145A6"/>
    <w:rsid w:val="00614CD2"/>
    <w:rsid w:val="00615FF0"/>
    <w:rsid w:val="00616127"/>
    <w:rsid w:val="00617B2B"/>
    <w:rsid w:val="00617FAD"/>
    <w:rsid w:val="00620952"/>
    <w:rsid w:val="00620C73"/>
    <w:rsid w:val="00622421"/>
    <w:rsid w:val="006235A8"/>
    <w:rsid w:val="00625D87"/>
    <w:rsid w:val="00626B20"/>
    <w:rsid w:val="00626FA4"/>
    <w:rsid w:val="006306D7"/>
    <w:rsid w:val="00630C4C"/>
    <w:rsid w:val="00632557"/>
    <w:rsid w:val="00635769"/>
    <w:rsid w:val="00640A79"/>
    <w:rsid w:val="006410A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75AA"/>
    <w:rsid w:val="00657B29"/>
    <w:rsid w:val="00661FF3"/>
    <w:rsid w:val="00662007"/>
    <w:rsid w:val="00662994"/>
    <w:rsid w:val="006633DF"/>
    <w:rsid w:val="00667154"/>
    <w:rsid w:val="00667260"/>
    <w:rsid w:val="006672BB"/>
    <w:rsid w:val="00670D73"/>
    <w:rsid w:val="00670FA9"/>
    <w:rsid w:val="00671901"/>
    <w:rsid w:val="00671CF9"/>
    <w:rsid w:val="00671D3F"/>
    <w:rsid w:val="006732D9"/>
    <w:rsid w:val="00674DBB"/>
    <w:rsid w:val="00674DD8"/>
    <w:rsid w:val="00675512"/>
    <w:rsid w:val="00676FDB"/>
    <w:rsid w:val="006801F6"/>
    <w:rsid w:val="00681D06"/>
    <w:rsid w:val="0068219C"/>
    <w:rsid w:val="00683258"/>
    <w:rsid w:val="0068352F"/>
    <w:rsid w:val="00683CAB"/>
    <w:rsid w:val="00684877"/>
    <w:rsid w:val="00684DED"/>
    <w:rsid w:val="0068566A"/>
    <w:rsid w:val="00685733"/>
    <w:rsid w:val="00685EBA"/>
    <w:rsid w:val="00685EFC"/>
    <w:rsid w:val="00686506"/>
    <w:rsid w:val="00690067"/>
    <w:rsid w:val="00690217"/>
    <w:rsid w:val="0069022F"/>
    <w:rsid w:val="006904F6"/>
    <w:rsid w:val="00690832"/>
    <w:rsid w:val="006946B7"/>
    <w:rsid w:val="00694714"/>
    <w:rsid w:val="00695122"/>
    <w:rsid w:val="006A0AC3"/>
    <w:rsid w:val="006A25D0"/>
    <w:rsid w:val="006A2FA3"/>
    <w:rsid w:val="006A311D"/>
    <w:rsid w:val="006A3206"/>
    <w:rsid w:val="006A3444"/>
    <w:rsid w:val="006A46BC"/>
    <w:rsid w:val="006A48B4"/>
    <w:rsid w:val="006A49F7"/>
    <w:rsid w:val="006A4E8B"/>
    <w:rsid w:val="006A579F"/>
    <w:rsid w:val="006A59CB"/>
    <w:rsid w:val="006A731C"/>
    <w:rsid w:val="006A7462"/>
    <w:rsid w:val="006A7492"/>
    <w:rsid w:val="006A768C"/>
    <w:rsid w:val="006A7C3A"/>
    <w:rsid w:val="006B00CE"/>
    <w:rsid w:val="006B02EE"/>
    <w:rsid w:val="006B0740"/>
    <w:rsid w:val="006B08C3"/>
    <w:rsid w:val="006B141E"/>
    <w:rsid w:val="006B1987"/>
    <w:rsid w:val="006B26DA"/>
    <w:rsid w:val="006B4018"/>
    <w:rsid w:val="006B406C"/>
    <w:rsid w:val="006B4189"/>
    <w:rsid w:val="006B436E"/>
    <w:rsid w:val="006B45AA"/>
    <w:rsid w:val="006B4887"/>
    <w:rsid w:val="006B577B"/>
    <w:rsid w:val="006B6BD0"/>
    <w:rsid w:val="006B735F"/>
    <w:rsid w:val="006B7E50"/>
    <w:rsid w:val="006C047D"/>
    <w:rsid w:val="006C0A73"/>
    <w:rsid w:val="006C0D2D"/>
    <w:rsid w:val="006C3332"/>
    <w:rsid w:val="006C5998"/>
    <w:rsid w:val="006C59A8"/>
    <w:rsid w:val="006C6693"/>
    <w:rsid w:val="006C7AF9"/>
    <w:rsid w:val="006D0CD6"/>
    <w:rsid w:val="006D1F0F"/>
    <w:rsid w:val="006D1F8F"/>
    <w:rsid w:val="006D2A51"/>
    <w:rsid w:val="006D3B87"/>
    <w:rsid w:val="006D4B54"/>
    <w:rsid w:val="006D50C4"/>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769"/>
    <w:rsid w:val="00704E53"/>
    <w:rsid w:val="00706371"/>
    <w:rsid w:val="0070734A"/>
    <w:rsid w:val="007100EF"/>
    <w:rsid w:val="007119FC"/>
    <w:rsid w:val="00711CE9"/>
    <w:rsid w:val="00711FAD"/>
    <w:rsid w:val="00711FEA"/>
    <w:rsid w:val="0071230A"/>
    <w:rsid w:val="00712F76"/>
    <w:rsid w:val="007133AD"/>
    <w:rsid w:val="0071453C"/>
    <w:rsid w:val="007145E9"/>
    <w:rsid w:val="00714F5A"/>
    <w:rsid w:val="007164E8"/>
    <w:rsid w:val="007167BD"/>
    <w:rsid w:val="00716979"/>
    <w:rsid w:val="0072114C"/>
    <w:rsid w:val="007236E5"/>
    <w:rsid w:val="0072378D"/>
    <w:rsid w:val="00723807"/>
    <w:rsid w:val="00724230"/>
    <w:rsid w:val="00727080"/>
    <w:rsid w:val="00732148"/>
    <w:rsid w:val="007325AD"/>
    <w:rsid w:val="0073298E"/>
    <w:rsid w:val="00733C46"/>
    <w:rsid w:val="007348DE"/>
    <w:rsid w:val="00734DC1"/>
    <w:rsid w:val="00735317"/>
    <w:rsid w:val="00735EE8"/>
    <w:rsid w:val="007378BA"/>
    <w:rsid w:val="00740132"/>
    <w:rsid w:val="00741636"/>
    <w:rsid w:val="00744174"/>
    <w:rsid w:val="00744D81"/>
    <w:rsid w:val="00746013"/>
    <w:rsid w:val="007467AD"/>
    <w:rsid w:val="00747382"/>
    <w:rsid w:val="00750689"/>
    <w:rsid w:val="00750DE7"/>
    <w:rsid w:val="00752F58"/>
    <w:rsid w:val="0075350D"/>
    <w:rsid w:val="00754811"/>
    <w:rsid w:val="00755082"/>
    <w:rsid w:val="007552E4"/>
    <w:rsid w:val="00755931"/>
    <w:rsid w:val="007561AB"/>
    <w:rsid w:val="00756DCF"/>
    <w:rsid w:val="00756E30"/>
    <w:rsid w:val="0075749E"/>
    <w:rsid w:val="007574C1"/>
    <w:rsid w:val="00757641"/>
    <w:rsid w:val="007579CA"/>
    <w:rsid w:val="00757D08"/>
    <w:rsid w:val="007608B3"/>
    <w:rsid w:val="00760ACC"/>
    <w:rsid w:val="007612FC"/>
    <w:rsid w:val="00761368"/>
    <w:rsid w:val="00761927"/>
    <w:rsid w:val="00762A86"/>
    <w:rsid w:val="00763517"/>
    <w:rsid w:val="00763E94"/>
    <w:rsid w:val="00765DC8"/>
    <w:rsid w:val="007662B5"/>
    <w:rsid w:val="00766E10"/>
    <w:rsid w:val="007671DD"/>
    <w:rsid w:val="00771219"/>
    <w:rsid w:val="00772BC2"/>
    <w:rsid w:val="00772F61"/>
    <w:rsid w:val="00773548"/>
    <w:rsid w:val="00774B8A"/>
    <w:rsid w:val="00774EA0"/>
    <w:rsid w:val="0077555C"/>
    <w:rsid w:val="00775D61"/>
    <w:rsid w:val="00776B57"/>
    <w:rsid w:val="00777679"/>
    <w:rsid w:val="007808FE"/>
    <w:rsid w:val="00780E18"/>
    <w:rsid w:val="007818EE"/>
    <w:rsid w:val="00781D2F"/>
    <w:rsid w:val="00781E21"/>
    <w:rsid w:val="0078214C"/>
    <w:rsid w:val="00782416"/>
    <w:rsid w:val="00783B26"/>
    <w:rsid w:val="0078481F"/>
    <w:rsid w:val="00784F81"/>
    <w:rsid w:val="00786487"/>
    <w:rsid w:val="00790B65"/>
    <w:rsid w:val="0079205B"/>
    <w:rsid w:val="00792BA0"/>
    <w:rsid w:val="00792E14"/>
    <w:rsid w:val="00793736"/>
    <w:rsid w:val="00794D39"/>
    <w:rsid w:val="00795400"/>
    <w:rsid w:val="00797375"/>
    <w:rsid w:val="007A25D5"/>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1B9"/>
    <w:rsid w:val="007C467A"/>
    <w:rsid w:val="007C4DDF"/>
    <w:rsid w:val="007C50FA"/>
    <w:rsid w:val="007C5D63"/>
    <w:rsid w:val="007C6A64"/>
    <w:rsid w:val="007D0DB6"/>
    <w:rsid w:val="007D1D37"/>
    <w:rsid w:val="007D1D4D"/>
    <w:rsid w:val="007D434B"/>
    <w:rsid w:val="007D4C13"/>
    <w:rsid w:val="007D5001"/>
    <w:rsid w:val="007E008B"/>
    <w:rsid w:val="007E034F"/>
    <w:rsid w:val="007E0945"/>
    <w:rsid w:val="007E1D27"/>
    <w:rsid w:val="007E2F85"/>
    <w:rsid w:val="007E3A97"/>
    <w:rsid w:val="007E41A3"/>
    <w:rsid w:val="007E469E"/>
    <w:rsid w:val="007E48A9"/>
    <w:rsid w:val="007E5488"/>
    <w:rsid w:val="007E5548"/>
    <w:rsid w:val="007E6067"/>
    <w:rsid w:val="007E7032"/>
    <w:rsid w:val="007E7ED5"/>
    <w:rsid w:val="007F1B6D"/>
    <w:rsid w:val="007F22DF"/>
    <w:rsid w:val="007F2506"/>
    <w:rsid w:val="007F2589"/>
    <w:rsid w:val="007F3753"/>
    <w:rsid w:val="007F420C"/>
    <w:rsid w:val="007F6238"/>
    <w:rsid w:val="007F670D"/>
    <w:rsid w:val="007F695B"/>
    <w:rsid w:val="00801742"/>
    <w:rsid w:val="00801958"/>
    <w:rsid w:val="008027F5"/>
    <w:rsid w:val="00802CB7"/>
    <w:rsid w:val="00804621"/>
    <w:rsid w:val="0080505A"/>
    <w:rsid w:val="00805E85"/>
    <w:rsid w:val="00805E8A"/>
    <w:rsid w:val="00811C8A"/>
    <w:rsid w:val="008121B3"/>
    <w:rsid w:val="00812276"/>
    <w:rsid w:val="0081231A"/>
    <w:rsid w:val="00814280"/>
    <w:rsid w:val="00814721"/>
    <w:rsid w:val="008149A6"/>
    <w:rsid w:val="00817AA6"/>
    <w:rsid w:val="00820D88"/>
    <w:rsid w:val="00820EA3"/>
    <w:rsid w:val="00821ACA"/>
    <w:rsid w:val="008221B7"/>
    <w:rsid w:val="008236FA"/>
    <w:rsid w:val="008240D6"/>
    <w:rsid w:val="00825087"/>
    <w:rsid w:val="00826BE2"/>
    <w:rsid w:val="008318E5"/>
    <w:rsid w:val="008324EF"/>
    <w:rsid w:val="00832F68"/>
    <w:rsid w:val="008346AF"/>
    <w:rsid w:val="00834745"/>
    <w:rsid w:val="00834963"/>
    <w:rsid w:val="00834E9B"/>
    <w:rsid w:val="00836321"/>
    <w:rsid w:val="00837DCE"/>
    <w:rsid w:val="00837EEF"/>
    <w:rsid w:val="00837F44"/>
    <w:rsid w:val="008403A9"/>
    <w:rsid w:val="0084347D"/>
    <w:rsid w:val="008448C3"/>
    <w:rsid w:val="0084508A"/>
    <w:rsid w:val="008459DC"/>
    <w:rsid w:val="00846385"/>
    <w:rsid w:val="008503C5"/>
    <w:rsid w:val="0085047F"/>
    <w:rsid w:val="00850FB7"/>
    <w:rsid w:val="00851A7D"/>
    <w:rsid w:val="00851F78"/>
    <w:rsid w:val="008521C9"/>
    <w:rsid w:val="00852CB8"/>
    <w:rsid w:val="00852D8E"/>
    <w:rsid w:val="00852EEB"/>
    <w:rsid w:val="008547B6"/>
    <w:rsid w:val="00854FF4"/>
    <w:rsid w:val="00855373"/>
    <w:rsid w:val="00855F42"/>
    <w:rsid w:val="00860889"/>
    <w:rsid w:val="008608DE"/>
    <w:rsid w:val="00860A17"/>
    <w:rsid w:val="00861603"/>
    <w:rsid w:val="00861C23"/>
    <w:rsid w:val="00862B2B"/>
    <w:rsid w:val="00862BB9"/>
    <w:rsid w:val="00862E75"/>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630C"/>
    <w:rsid w:val="0088129A"/>
    <w:rsid w:val="008827BC"/>
    <w:rsid w:val="0088322F"/>
    <w:rsid w:val="00883658"/>
    <w:rsid w:val="00883F17"/>
    <w:rsid w:val="008844D7"/>
    <w:rsid w:val="00884590"/>
    <w:rsid w:val="008847E0"/>
    <w:rsid w:val="00884AC9"/>
    <w:rsid w:val="00884CEF"/>
    <w:rsid w:val="00885724"/>
    <w:rsid w:val="00885888"/>
    <w:rsid w:val="008863D2"/>
    <w:rsid w:val="0088655D"/>
    <w:rsid w:val="00887772"/>
    <w:rsid w:val="00887B8D"/>
    <w:rsid w:val="0089018C"/>
    <w:rsid w:val="00891A91"/>
    <w:rsid w:val="0089276D"/>
    <w:rsid w:val="00892F7E"/>
    <w:rsid w:val="0089346B"/>
    <w:rsid w:val="008963F4"/>
    <w:rsid w:val="00897111"/>
    <w:rsid w:val="00897531"/>
    <w:rsid w:val="00897762"/>
    <w:rsid w:val="00897A58"/>
    <w:rsid w:val="008A166E"/>
    <w:rsid w:val="008A230B"/>
    <w:rsid w:val="008A319B"/>
    <w:rsid w:val="008A3AE3"/>
    <w:rsid w:val="008A4073"/>
    <w:rsid w:val="008A41FC"/>
    <w:rsid w:val="008A505B"/>
    <w:rsid w:val="008B2F74"/>
    <w:rsid w:val="008B3A8E"/>
    <w:rsid w:val="008B4A6D"/>
    <w:rsid w:val="008B4F02"/>
    <w:rsid w:val="008B56D5"/>
    <w:rsid w:val="008B5C01"/>
    <w:rsid w:val="008B6BA6"/>
    <w:rsid w:val="008B7A85"/>
    <w:rsid w:val="008C00DD"/>
    <w:rsid w:val="008C19FE"/>
    <w:rsid w:val="008C33BC"/>
    <w:rsid w:val="008C35B9"/>
    <w:rsid w:val="008C552D"/>
    <w:rsid w:val="008C5A61"/>
    <w:rsid w:val="008C6533"/>
    <w:rsid w:val="008C6577"/>
    <w:rsid w:val="008D07A1"/>
    <w:rsid w:val="008D0A3F"/>
    <w:rsid w:val="008D0D18"/>
    <w:rsid w:val="008D1482"/>
    <w:rsid w:val="008D4339"/>
    <w:rsid w:val="008D433F"/>
    <w:rsid w:val="008D51B9"/>
    <w:rsid w:val="008D53EE"/>
    <w:rsid w:val="008D5508"/>
    <w:rsid w:val="008D5B80"/>
    <w:rsid w:val="008D6223"/>
    <w:rsid w:val="008D622A"/>
    <w:rsid w:val="008D6E86"/>
    <w:rsid w:val="008D74A5"/>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DE8"/>
    <w:rsid w:val="008F1469"/>
    <w:rsid w:val="008F14D3"/>
    <w:rsid w:val="008F1683"/>
    <w:rsid w:val="008F1AFE"/>
    <w:rsid w:val="008F24FB"/>
    <w:rsid w:val="008F3339"/>
    <w:rsid w:val="008F4077"/>
    <w:rsid w:val="008F44AF"/>
    <w:rsid w:val="008F512E"/>
    <w:rsid w:val="008F5680"/>
    <w:rsid w:val="008F7010"/>
    <w:rsid w:val="008F7701"/>
    <w:rsid w:val="008F7B92"/>
    <w:rsid w:val="00901825"/>
    <w:rsid w:val="009026FC"/>
    <w:rsid w:val="00902AA8"/>
    <w:rsid w:val="009037A0"/>
    <w:rsid w:val="00904A8C"/>
    <w:rsid w:val="00905111"/>
    <w:rsid w:val="00907169"/>
    <w:rsid w:val="00907DA1"/>
    <w:rsid w:val="0091066B"/>
    <w:rsid w:val="00910678"/>
    <w:rsid w:val="00911210"/>
    <w:rsid w:val="0091262A"/>
    <w:rsid w:val="00912914"/>
    <w:rsid w:val="00913FC4"/>
    <w:rsid w:val="00914F21"/>
    <w:rsid w:val="009154B7"/>
    <w:rsid w:val="00915AB6"/>
    <w:rsid w:val="00915BB4"/>
    <w:rsid w:val="0091669E"/>
    <w:rsid w:val="009177AD"/>
    <w:rsid w:val="00917911"/>
    <w:rsid w:val="009179B6"/>
    <w:rsid w:val="00917DD0"/>
    <w:rsid w:val="009206AC"/>
    <w:rsid w:val="00921E4C"/>
    <w:rsid w:val="00923376"/>
    <w:rsid w:val="00923B5A"/>
    <w:rsid w:val="0092463F"/>
    <w:rsid w:val="0092557E"/>
    <w:rsid w:val="0092643F"/>
    <w:rsid w:val="00926814"/>
    <w:rsid w:val="00927784"/>
    <w:rsid w:val="00930D77"/>
    <w:rsid w:val="00931FB1"/>
    <w:rsid w:val="009327BB"/>
    <w:rsid w:val="0093315E"/>
    <w:rsid w:val="009345A7"/>
    <w:rsid w:val="00935E4C"/>
    <w:rsid w:val="009363C6"/>
    <w:rsid w:val="0093663A"/>
    <w:rsid w:val="009366EF"/>
    <w:rsid w:val="009378AE"/>
    <w:rsid w:val="009409B3"/>
    <w:rsid w:val="009410D2"/>
    <w:rsid w:val="0094218C"/>
    <w:rsid w:val="009424C1"/>
    <w:rsid w:val="009428E6"/>
    <w:rsid w:val="00943096"/>
    <w:rsid w:val="00943817"/>
    <w:rsid w:val="00944503"/>
    <w:rsid w:val="0094531F"/>
    <w:rsid w:val="0094626C"/>
    <w:rsid w:val="00946F33"/>
    <w:rsid w:val="009471E4"/>
    <w:rsid w:val="00947B8B"/>
    <w:rsid w:val="00947F02"/>
    <w:rsid w:val="009511DA"/>
    <w:rsid w:val="009526A9"/>
    <w:rsid w:val="009530BB"/>
    <w:rsid w:val="0095368A"/>
    <w:rsid w:val="00953BEE"/>
    <w:rsid w:val="009540FA"/>
    <w:rsid w:val="0095416D"/>
    <w:rsid w:val="009545AA"/>
    <w:rsid w:val="00955A61"/>
    <w:rsid w:val="00955C44"/>
    <w:rsid w:val="00956145"/>
    <w:rsid w:val="00956C50"/>
    <w:rsid w:val="00956E04"/>
    <w:rsid w:val="00957696"/>
    <w:rsid w:val="00957E76"/>
    <w:rsid w:val="00960693"/>
    <w:rsid w:val="0096181B"/>
    <w:rsid w:val="00961B34"/>
    <w:rsid w:val="00961C54"/>
    <w:rsid w:val="00962702"/>
    <w:rsid w:val="00962995"/>
    <w:rsid w:val="00962E09"/>
    <w:rsid w:val="00963692"/>
    <w:rsid w:val="00963975"/>
    <w:rsid w:val="00963B11"/>
    <w:rsid w:val="00963E54"/>
    <w:rsid w:val="00964ECD"/>
    <w:rsid w:val="009652F5"/>
    <w:rsid w:val="00965C27"/>
    <w:rsid w:val="009660B8"/>
    <w:rsid w:val="009667DE"/>
    <w:rsid w:val="00970448"/>
    <w:rsid w:val="00970613"/>
    <w:rsid w:val="00970B0F"/>
    <w:rsid w:val="00971368"/>
    <w:rsid w:val="009715DA"/>
    <w:rsid w:val="00971D6F"/>
    <w:rsid w:val="009724C5"/>
    <w:rsid w:val="00973F61"/>
    <w:rsid w:val="00975240"/>
    <w:rsid w:val="00975276"/>
    <w:rsid w:val="00976BDB"/>
    <w:rsid w:val="00976E9E"/>
    <w:rsid w:val="00977848"/>
    <w:rsid w:val="009778FA"/>
    <w:rsid w:val="00980888"/>
    <w:rsid w:val="0098123F"/>
    <w:rsid w:val="00981E63"/>
    <w:rsid w:val="00982746"/>
    <w:rsid w:val="009838D6"/>
    <w:rsid w:val="00983B8D"/>
    <w:rsid w:val="00983E0E"/>
    <w:rsid w:val="009862A6"/>
    <w:rsid w:val="00986E3E"/>
    <w:rsid w:val="00987498"/>
    <w:rsid w:val="00987966"/>
    <w:rsid w:val="00987C9B"/>
    <w:rsid w:val="00990027"/>
    <w:rsid w:val="00990DD1"/>
    <w:rsid w:val="0099293C"/>
    <w:rsid w:val="00992C81"/>
    <w:rsid w:val="0099574D"/>
    <w:rsid w:val="009957EF"/>
    <w:rsid w:val="00996665"/>
    <w:rsid w:val="00996B52"/>
    <w:rsid w:val="00996DD9"/>
    <w:rsid w:val="009A0399"/>
    <w:rsid w:val="009A09C8"/>
    <w:rsid w:val="009A0C31"/>
    <w:rsid w:val="009A22C7"/>
    <w:rsid w:val="009A44FA"/>
    <w:rsid w:val="009A4E38"/>
    <w:rsid w:val="009A4F3F"/>
    <w:rsid w:val="009A5129"/>
    <w:rsid w:val="009A5A7B"/>
    <w:rsid w:val="009A5B3A"/>
    <w:rsid w:val="009A5BAD"/>
    <w:rsid w:val="009A5F5B"/>
    <w:rsid w:val="009A6208"/>
    <w:rsid w:val="009A6486"/>
    <w:rsid w:val="009B4F83"/>
    <w:rsid w:val="009B5374"/>
    <w:rsid w:val="009B58AB"/>
    <w:rsid w:val="009B5D0D"/>
    <w:rsid w:val="009B69F5"/>
    <w:rsid w:val="009B70CC"/>
    <w:rsid w:val="009B7AA8"/>
    <w:rsid w:val="009C02DD"/>
    <w:rsid w:val="009C0793"/>
    <w:rsid w:val="009C1576"/>
    <w:rsid w:val="009C1940"/>
    <w:rsid w:val="009C205F"/>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00"/>
    <w:rsid w:val="009E3D43"/>
    <w:rsid w:val="009E49AA"/>
    <w:rsid w:val="009E49CC"/>
    <w:rsid w:val="009E4AEC"/>
    <w:rsid w:val="009E5EF3"/>
    <w:rsid w:val="009E6C7D"/>
    <w:rsid w:val="009E6D04"/>
    <w:rsid w:val="009E6F8A"/>
    <w:rsid w:val="009F02E4"/>
    <w:rsid w:val="009F045B"/>
    <w:rsid w:val="009F13FE"/>
    <w:rsid w:val="009F3963"/>
    <w:rsid w:val="009F3F45"/>
    <w:rsid w:val="009F4313"/>
    <w:rsid w:val="009F575B"/>
    <w:rsid w:val="009F5B2F"/>
    <w:rsid w:val="009F601D"/>
    <w:rsid w:val="009F6035"/>
    <w:rsid w:val="009F7808"/>
    <w:rsid w:val="00A0358B"/>
    <w:rsid w:val="00A03F57"/>
    <w:rsid w:val="00A0505E"/>
    <w:rsid w:val="00A1072B"/>
    <w:rsid w:val="00A122C0"/>
    <w:rsid w:val="00A1270F"/>
    <w:rsid w:val="00A16025"/>
    <w:rsid w:val="00A1645B"/>
    <w:rsid w:val="00A16813"/>
    <w:rsid w:val="00A172F3"/>
    <w:rsid w:val="00A175F9"/>
    <w:rsid w:val="00A20A5C"/>
    <w:rsid w:val="00A22C38"/>
    <w:rsid w:val="00A23F20"/>
    <w:rsid w:val="00A24F46"/>
    <w:rsid w:val="00A25284"/>
    <w:rsid w:val="00A269C8"/>
    <w:rsid w:val="00A26A17"/>
    <w:rsid w:val="00A26BB0"/>
    <w:rsid w:val="00A26C9B"/>
    <w:rsid w:val="00A2762F"/>
    <w:rsid w:val="00A32155"/>
    <w:rsid w:val="00A326A3"/>
    <w:rsid w:val="00A32C2C"/>
    <w:rsid w:val="00A33410"/>
    <w:rsid w:val="00A33610"/>
    <w:rsid w:val="00A33BF6"/>
    <w:rsid w:val="00A35569"/>
    <w:rsid w:val="00A36495"/>
    <w:rsid w:val="00A36E24"/>
    <w:rsid w:val="00A41D5A"/>
    <w:rsid w:val="00A4314C"/>
    <w:rsid w:val="00A439BC"/>
    <w:rsid w:val="00A4495D"/>
    <w:rsid w:val="00A459AA"/>
    <w:rsid w:val="00A45C05"/>
    <w:rsid w:val="00A45D37"/>
    <w:rsid w:val="00A45E04"/>
    <w:rsid w:val="00A476D6"/>
    <w:rsid w:val="00A50BC4"/>
    <w:rsid w:val="00A50C2C"/>
    <w:rsid w:val="00A51532"/>
    <w:rsid w:val="00A5176F"/>
    <w:rsid w:val="00A51D1B"/>
    <w:rsid w:val="00A51E5B"/>
    <w:rsid w:val="00A51F20"/>
    <w:rsid w:val="00A5231C"/>
    <w:rsid w:val="00A540E7"/>
    <w:rsid w:val="00A54306"/>
    <w:rsid w:val="00A55DDA"/>
    <w:rsid w:val="00A55F56"/>
    <w:rsid w:val="00A56426"/>
    <w:rsid w:val="00A6045F"/>
    <w:rsid w:val="00A60B6C"/>
    <w:rsid w:val="00A60BF8"/>
    <w:rsid w:val="00A6181E"/>
    <w:rsid w:val="00A623D4"/>
    <w:rsid w:val="00A63BF7"/>
    <w:rsid w:val="00A63D13"/>
    <w:rsid w:val="00A64C2C"/>
    <w:rsid w:val="00A64EC8"/>
    <w:rsid w:val="00A658D2"/>
    <w:rsid w:val="00A65BF5"/>
    <w:rsid w:val="00A65F56"/>
    <w:rsid w:val="00A67909"/>
    <w:rsid w:val="00A70728"/>
    <w:rsid w:val="00A72781"/>
    <w:rsid w:val="00A728FD"/>
    <w:rsid w:val="00A72FFA"/>
    <w:rsid w:val="00A75A55"/>
    <w:rsid w:val="00A75E8B"/>
    <w:rsid w:val="00A7686D"/>
    <w:rsid w:val="00A76CD7"/>
    <w:rsid w:val="00A7773C"/>
    <w:rsid w:val="00A8042B"/>
    <w:rsid w:val="00A814F5"/>
    <w:rsid w:val="00A81E17"/>
    <w:rsid w:val="00A82359"/>
    <w:rsid w:val="00A838C8"/>
    <w:rsid w:val="00A83BEB"/>
    <w:rsid w:val="00A85184"/>
    <w:rsid w:val="00A872D5"/>
    <w:rsid w:val="00A87A36"/>
    <w:rsid w:val="00A90DD7"/>
    <w:rsid w:val="00A90E5F"/>
    <w:rsid w:val="00A92ACE"/>
    <w:rsid w:val="00A92EAE"/>
    <w:rsid w:val="00A93B6C"/>
    <w:rsid w:val="00A93D75"/>
    <w:rsid w:val="00A93FAC"/>
    <w:rsid w:val="00A96031"/>
    <w:rsid w:val="00A979F0"/>
    <w:rsid w:val="00AA0622"/>
    <w:rsid w:val="00AA1283"/>
    <w:rsid w:val="00AA24D2"/>
    <w:rsid w:val="00AA4036"/>
    <w:rsid w:val="00AA495B"/>
    <w:rsid w:val="00AA4DE1"/>
    <w:rsid w:val="00AA7130"/>
    <w:rsid w:val="00AA78E1"/>
    <w:rsid w:val="00AB0FA4"/>
    <w:rsid w:val="00AB1657"/>
    <w:rsid w:val="00AB1ED0"/>
    <w:rsid w:val="00AB2275"/>
    <w:rsid w:val="00AB2284"/>
    <w:rsid w:val="00AB2324"/>
    <w:rsid w:val="00AB260F"/>
    <w:rsid w:val="00AB3161"/>
    <w:rsid w:val="00AB37D1"/>
    <w:rsid w:val="00AB4F54"/>
    <w:rsid w:val="00AB4FC0"/>
    <w:rsid w:val="00AB6496"/>
    <w:rsid w:val="00AB7271"/>
    <w:rsid w:val="00AC0854"/>
    <w:rsid w:val="00AC0A2A"/>
    <w:rsid w:val="00AC1D9F"/>
    <w:rsid w:val="00AC3111"/>
    <w:rsid w:val="00AC3642"/>
    <w:rsid w:val="00AC3942"/>
    <w:rsid w:val="00AC5843"/>
    <w:rsid w:val="00AC595E"/>
    <w:rsid w:val="00AC651D"/>
    <w:rsid w:val="00AC7FB1"/>
    <w:rsid w:val="00AD00B7"/>
    <w:rsid w:val="00AD0DC2"/>
    <w:rsid w:val="00AD1AAE"/>
    <w:rsid w:val="00AD1C7F"/>
    <w:rsid w:val="00AD2B29"/>
    <w:rsid w:val="00AD33B0"/>
    <w:rsid w:val="00AD3595"/>
    <w:rsid w:val="00AD3E37"/>
    <w:rsid w:val="00AD44EB"/>
    <w:rsid w:val="00AD49F6"/>
    <w:rsid w:val="00AD4C8D"/>
    <w:rsid w:val="00AD527B"/>
    <w:rsid w:val="00AD68A4"/>
    <w:rsid w:val="00AD6A78"/>
    <w:rsid w:val="00AD6AEB"/>
    <w:rsid w:val="00AE1CE0"/>
    <w:rsid w:val="00AE2CB3"/>
    <w:rsid w:val="00AE363A"/>
    <w:rsid w:val="00AE3803"/>
    <w:rsid w:val="00AE3D32"/>
    <w:rsid w:val="00AE41AA"/>
    <w:rsid w:val="00AE44A3"/>
    <w:rsid w:val="00AE4CD6"/>
    <w:rsid w:val="00AE4FEA"/>
    <w:rsid w:val="00AE67FE"/>
    <w:rsid w:val="00AF0101"/>
    <w:rsid w:val="00AF0161"/>
    <w:rsid w:val="00AF1FF7"/>
    <w:rsid w:val="00AF2C2B"/>
    <w:rsid w:val="00AF3261"/>
    <w:rsid w:val="00AF396E"/>
    <w:rsid w:val="00AF54C7"/>
    <w:rsid w:val="00AF567A"/>
    <w:rsid w:val="00AF5FED"/>
    <w:rsid w:val="00AF72C3"/>
    <w:rsid w:val="00AF743E"/>
    <w:rsid w:val="00AF7832"/>
    <w:rsid w:val="00B0105C"/>
    <w:rsid w:val="00B0178E"/>
    <w:rsid w:val="00B02AA5"/>
    <w:rsid w:val="00B04B13"/>
    <w:rsid w:val="00B04D08"/>
    <w:rsid w:val="00B04E52"/>
    <w:rsid w:val="00B04FD3"/>
    <w:rsid w:val="00B05FBA"/>
    <w:rsid w:val="00B0620A"/>
    <w:rsid w:val="00B06DA9"/>
    <w:rsid w:val="00B110DA"/>
    <w:rsid w:val="00B11619"/>
    <w:rsid w:val="00B1269E"/>
    <w:rsid w:val="00B1358F"/>
    <w:rsid w:val="00B13836"/>
    <w:rsid w:val="00B13D30"/>
    <w:rsid w:val="00B1452C"/>
    <w:rsid w:val="00B146F7"/>
    <w:rsid w:val="00B14A74"/>
    <w:rsid w:val="00B15FDA"/>
    <w:rsid w:val="00B16D95"/>
    <w:rsid w:val="00B174A6"/>
    <w:rsid w:val="00B21421"/>
    <w:rsid w:val="00B2230B"/>
    <w:rsid w:val="00B2250C"/>
    <w:rsid w:val="00B250A3"/>
    <w:rsid w:val="00B27154"/>
    <w:rsid w:val="00B3002C"/>
    <w:rsid w:val="00B301AB"/>
    <w:rsid w:val="00B318B6"/>
    <w:rsid w:val="00B31EBA"/>
    <w:rsid w:val="00B3280A"/>
    <w:rsid w:val="00B32F71"/>
    <w:rsid w:val="00B337EE"/>
    <w:rsid w:val="00B349A8"/>
    <w:rsid w:val="00B3530A"/>
    <w:rsid w:val="00B359E5"/>
    <w:rsid w:val="00B371DF"/>
    <w:rsid w:val="00B377B0"/>
    <w:rsid w:val="00B402BD"/>
    <w:rsid w:val="00B4043E"/>
    <w:rsid w:val="00B4285B"/>
    <w:rsid w:val="00B43385"/>
    <w:rsid w:val="00B438FF"/>
    <w:rsid w:val="00B43AE8"/>
    <w:rsid w:val="00B44EFC"/>
    <w:rsid w:val="00B4551D"/>
    <w:rsid w:val="00B45B20"/>
    <w:rsid w:val="00B45DAF"/>
    <w:rsid w:val="00B46AD7"/>
    <w:rsid w:val="00B47D06"/>
    <w:rsid w:val="00B47E6C"/>
    <w:rsid w:val="00B529E1"/>
    <w:rsid w:val="00B55647"/>
    <w:rsid w:val="00B5594E"/>
    <w:rsid w:val="00B56F3A"/>
    <w:rsid w:val="00B577E5"/>
    <w:rsid w:val="00B600C1"/>
    <w:rsid w:val="00B61737"/>
    <w:rsid w:val="00B618DE"/>
    <w:rsid w:val="00B61BD5"/>
    <w:rsid w:val="00B61E9D"/>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226"/>
    <w:rsid w:val="00B74BE1"/>
    <w:rsid w:val="00B76918"/>
    <w:rsid w:val="00B7722E"/>
    <w:rsid w:val="00B7776C"/>
    <w:rsid w:val="00B82DAA"/>
    <w:rsid w:val="00B82F38"/>
    <w:rsid w:val="00B8338A"/>
    <w:rsid w:val="00B83665"/>
    <w:rsid w:val="00B840C8"/>
    <w:rsid w:val="00B84AE5"/>
    <w:rsid w:val="00B85B65"/>
    <w:rsid w:val="00B85D9B"/>
    <w:rsid w:val="00B86352"/>
    <w:rsid w:val="00B90AA8"/>
    <w:rsid w:val="00B92AA3"/>
    <w:rsid w:val="00B931D0"/>
    <w:rsid w:val="00B95825"/>
    <w:rsid w:val="00B966A1"/>
    <w:rsid w:val="00B97033"/>
    <w:rsid w:val="00B97343"/>
    <w:rsid w:val="00B97419"/>
    <w:rsid w:val="00B97D94"/>
    <w:rsid w:val="00BA034F"/>
    <w:rsid w:val="00BA0801"/>
    <w:rsid w:val="00BA0E6A"/>
    <w:rsid w:val="00BA1CAF"/>
    <w:rsid w:val="00BA2475"/>
    <w:rsid w:val="00BA2BC9"/>
    <w:rsid w:val="00BA4DE8"/>
    <w:rsid w:val="00BA5C52"/>
    <w:rsid w:val="00BA6211"/>
    <w:rsid w:val="00BA6803"/>
    <w:rsid w:val="00BA6B95"/>
    <w:rsid w:val="00BA7774"/>
    <w:rsid w:val="00BA7B10"/>
    <w:rsid w:val="00BB0042"/>
    <w:rsid w:val="00BB0167"/>
    <w:rsid w:val="00BB0ADA"/>
    <w:rsid w:val="00BB0D0A"/>
    <w:rsid w:val="00BB0E28"/>
    <w:rsid w:val="00BB2279"/>
    <w:rsid w:val="00BB22F8"/>
    <w:rsid w:val="00BB255D"/>
    <w:rsid w:val="00BB2C69"/>
    <w:rsid w:val="00BB5450"/>
    <w:rsid w:val="00BB5EFC"/>
    <w:rsid w:val="00BB60A1"/>
    <w:rsid w:val="00BB731E"/>
    <w:rsid w:val="00BB7C30"/>
    <w:rsid w:val="00BC06E0"/>
    <w:rsid w:val="00BC0F38"/>
    <w:rsid w:val="00BC1064"/>
    <w:rsid w:val="00BC10C6"/>
    <w:rsid w:val="00BC1B48"/>
    <w:rsid w:val="00BC29B4"/>
    <w:rsid w:val="00BC3811"/>
    <w:rsid w:val="00BC4086"/>
    <w:rsid w:val="00BD1E43"/>
    <w:rsid w:val="00BD25F9"/>
    <w:rsid w:val="00BD28C0"/>
    <w:rsid w:val="00BD4D4D"/>
    <w:rsid w:val="00BD5515"/>
    <w:rsid w:val="00BD55B5"/>
    <w:rsid w:val="00BD7534"/>
    <w:rsid w:val="00BE0CA3"/>
    <w:rsid w:val="00BE0E05"/>
    <w:rsid w:val="00BE15EA"/>
    <w:rsid w:val="00BE1DBB"/>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18B5"/>
    <w:rsid w:val="00C02BA8"/>
    <w:rsid w:val="00C02F3F"/>
    <w:rsid w:val="00C042A4"/>
    <w:rsid w:val="00C06338"/>
    <w:rsid w:val="00C0690C"/>
    <w:rsid w:val="00C069E3"/>
    <w:rsid w:val="00C104E1"/>
    <w:rsid w:val="00C13F65"/>
    <w:rsid w:val="00C14662"/>
    <w:rsid w:val="00C14FB7"/>
    <w:rsid w:val="00C1576C"/>
    <w:rsid w:val="00C15EE4"/>
    <w:rsid w:val="00C15FFF"/>
    <w:rsid w:val="00C16479"/>
    <w:rsid w:val="00C16548"/>
    <w:rsid w:val="00C1694F"/>
    <w:rsid w:val="00C171C4"/>
    <w:rsid w:val="00C20A18"/>
    <w:rsid w:val="00C213C2"/>
    <w:rsid w:val="00C215A5"/>
    <w:rsid w:val="00C21FAC"/>
    <w:rsid w:val="00C22AF0"/>
    <w:rsid w:val="00C2357A"/>
    <w:rsid w:val="00C24C6D"/>
    <w:rsid w:val="00C24F1A"/>
    <w:rsid w:val="00C25480"/>
    <w:rsid w:val="00C279E3"/>
    <w:rsid w:val="00C31E76"/>
    <w:rsid w:val="00C327CC"/>
    <w:rsid w:val="00C32A09"/>
    <w:rsid w:val="00C33398"/>
    <w:rsid w:val="00C34FFA"/>
    <w:rsid w:val="00C35027"/>
    <w:rsid w:val="00C352B4"/>
    <w:rsid w:val="00C35CB9"/>
    <w:rsid w:val="00C364DE"/>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F6"/>
    <w:rsid w:val="00C5115A"/>
    <w:rsid w:val="00C52B1E"/>
    <w:rsid w:val="00C52EB4"/>
    <w:rsid w:val="00C542F5"/>
    <w:rsid w:val="00C54709"/>
    <w:rsid w:val="00C54F57"/>
    <w:rsid w:val="00C607F8"/>
    <w:rsid w:val="00C60947"/>
    <w:rsid w:val="00C60BE6"/>
    <w:rsid w:val="00C6258D"/>
    <w:rsid w:val="00C62C5F"/>
    <w:rsid w:val="00C63516"/>
    <w:rsid w:val="00C63A5D"/>
    <w:rsid w:val="00C64487"/>
    <w:rsid w:val="00C66702"/>
    <w:rsid w:val="00C67911"/>
    <w:rsid w:val="00C67E09"/>
    <w:rsid w:val="00C71D02"/>
    <w:rsid w:val="00C723AA"/>
    <w:rsid w:val="00C7255A"/>
    <w:rsid w:val="00C7355F"/>
    <w:rsid w:val="00C74A13"/>
    <w:rsid w:val="00C75B04"/>
    <w:rsid w:val="00C75B51"/>
    <w:rsid w:val="00C75D80"/>
    <w:rsid w:val="00C76085"/>
    <w:rsid w:val="00C772D4"/>
    <w:rsid w:val="00C776B4"/>
    <w:rsid w:val="00C80F09"/>
    <w:rsid w:val="00C81868"/>
    <w:rsid w:val="00C81B29"/>
    <w:rsid w:val="00C83737"/>
    <w:rsid w:val="00C83F77"/>
    <w:rsid w:val="00C84437"/>
    <w:rsid w:val="00C85044"/>
    <w:rsid w:val="00C86829"/>
    <w:rsid w:val="00C86F3D"/>
    <w:rsid w:val="00C876C3"/>
    <w:rsid w:val="00C91C0F"/>
    <w:rsid w:val="00C91D14"/>
    <w:rsid w:val="00C93919"/>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2C3E"/>
    <w:rsid w:val="00CB36A6"/>
    <w:rsid w:val="00CB387A"/>
    <w:rsid w:val="00CB4B2B"/>
    <w:rsid w:val="00CB6957"/>
    <w:rsid w:val="00CB69C1"/>
    <w:rsid w:val="00CB6A2D"/>
    <w:rsid w:val="00CB70DC"/>
    <w:rsid w:val="00CB7F2C"/>
    <w:rsid w:val="00CC0445"/>
    <w:rsid w:val="00CC10B2"/>
    <w:rsid w:val="00CC25B7"/>
    <w:rsid w:val="00CC454D"/>
    <w:rsid w:val="00CC4A0E"/>
    <w:rsid w:val="00CC4DC0"/>
    <w:rsid w:val="00CC553E"/>
    <w:rsid w:val="00CC5871"/>
    <w:rsid w:val="00CC5EE0"/>
    <w:rsid w:val="00CC61CF"/>
    <w:rsid w:val="00CC66C1"/>
    <w:rsid w:val="00CD032A"/>
    <w:rsid w:val="00CD05AB"/>
    <w:rsid w:val="00CD09FA"/>
    <w:rsid w:val="00CD4913"/>
    <w:rsid w:val="00CD4F9B"/>
    <w:rsid w:val="00CD538B"/>
    <w:rsid w:val="00CD5A70"/>
    <w:rsid w:val="00CD75E2"/>
    <w:rsid w:val="00CD7D5B"/>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B86"/>
    <w:rsid w:val="00CF3FC2"/>
    <w:rsid w:val="00CF43A3"/>
    <w:rsid w:val="00CF6388"/>
    <w:rsid w:val="00CF7EEC"/>
    <w:rsid w:val="00D01CE5"/>
    <w:rsid w:val="00D02038"/>
    <w:rsid w:val="00D0222E"/>
    <w:rsid w:val="00D02880"/>
    <w:rsid w:val="00D02B1D"/>
    <w:rsid w:val="00D03011"/>
    <w:rsid w:val="00D03261"/>
    <w:rsid w:val="00D04498"/>
    <w:rsid w:val="00D04E70"/>
    <w:rsid w:val="00D05618"/>
    <w:rsid w:val="00D059EE"/>
    <w:rsid w:val="00D063D5"/>
    <w:rsid w:val="00D065FB"/>
    <w:rsid w:val="00D06D7C"/>
    <w:rsid w:val="00D10E5D"/>
    <w:rsid w:val="00D12654"/>
    <w:rsid w:val="00D129B9"/>
    <w:rsid w:val="00D12B69"/>
    <w:rsid w:val="00D12F5F"/>
    <w:rsid w:val="00D13457"/>
    <w:rsid w:val="00D1544A"/>
    <w:rsid w:val="00D159FB"/>
    <w:rsid w:val="00D16434"/>
    <w:rsid w:val="00D1771C"/>
    <w:rsid w:val="00D201D5"/>
    <w:rsid w:val="00D2140E"/>
    <w:rsid w:val="00D22A92"/>
    <w:rsid w:val="00D237CD"/>
    <w:rsid w:val="00D23EB0"/>
    <w:rsid w:val="00D24B61"/>
    <w:rsid w:val="00D24E17"/>
    <w:rsid w:val="00D25329"/>
    <w:rsid w:val="00D263B0"/>
    <w:rsid w:val="00D26651"/>
    <w:rsid w:val="00D30E6E"/>
    <w:rsid w:val="00D3107B"/>
    <w:rsid w:val="00D31260"/>
    <w:rsid w:val="00D31C1B"/>
    <w:rsid w:val="00D31CD0"/>
    <w:rsid w:val="00D31DA2"/>
    <w:rsid w:val="00D326E0"/>
    <w:rsid w:val="00D32DC5"/>
    <w:rsid w:val="00D33192"/>
    <w:rsid w:val="00D344A1"/>
    <w:rsid w:val="00D34760"/>
    <w:rsid w:val="00D34C0E"/>
    <w:rsid w:val="00D36079"/>
    <w:rsid w:val="00D36E2D"/>
    <w:rsid w:val="00D370D4"/>
    <w:rsid w:val="00D40D21"/>
    <w:rsid w:val="00D4141F"/>
    <w:rsid w:val="00D41E16"/>
    <w:rsid w:val="00D420CE"/>
    <w:rsid w:val="00D4275E"/>
    <w:rsid w:val="00D42941"/>
    <w:rsid w:val="00D43689"/>
    <w:rsid w:val="00D4386A"/>
    <w:rsid w:val="00D43E27"/>
    <w:rsid w:val="00D452F9"/>
    <w:rsid w:val="00D455B9"/>
    <w:rsid w:val="00D457BC"/>
    <w:rsid w:val="00D45C52"/>
    <w:rsid w:val="00D4653F"/>
    <w:rsid w:val="00D46861"/>
    <w:rsid w:val="00D46E8B"/>
    <w:rsid w:val="00D51935"/>
    <w:rsid w:val="00D522FD"/>
    <w:rsid w:val="00D52360"/>
    <w:rsid w:val="00D5281A"/>
    <w:rsid w:val="00D56227"/>
    <w:rsid w:val="00D56C34"/>
    <w:rsid w:val="00D57186"/>
    <w:rsid w:val="00D577BC"/>
    <w:rsid w:val="00D62892"/>
    <w:rsid w:val="00D62ACE"/>
    <w:rsid w:val="00D63D50"/>
    <w:rsid w:val="00D66B74"/>
    <w:rsid w:val="00D708DA"/>
    <w:rsid w:val="00D717A4"/>
    <w:rsid w:val="00D71CE7"/>
    <w:rsid w:val="00D73040"/>
    <w:rsid w:val="00D73929"/>
    <w:rsid w:val="00D73EE7"/>
    <w:rsid w:val="00D745AB"/>
    <w:rsid w:val="00D745BE"/>
    <w:rsid w:val="00D75558"/>
    <w:rsid w:val="00D760E6"/>
    <w:rsid w:val="00D76971"/>
    <w:rsid w:val="00D76D1E"/>
    <w:rsid w:val="00D76DE6"/>
    <w:rsid w:val="00D779AD"/>
    <w:rsid w:val="00D80966"/>
    <w:rsid w:val="00D809BF"/>
    <w:rsid w:val="00D818CD"/>
    <w:rsid w:val="00D83947"/>
    <w:rsid w:val="00D83AB5"/>
    <w:rsid w:val="00D8426D"/>
    <w:rsid w:val="00D85140"/>
    <w:rsid w:val="00D8560E"/>
    <w:rsid w:val="00D857A2"/>
    <w:rsid w:val="00D86017"/>
    <w:rsid w:val="00D869C9"/>
    <w:rsid w:val="00D9133B"/>
    <w:rsid w:val="00D9179C"/>
    <w:rsid w:val="00D92418"/>
    <w:rsid w:val="00D925FF"/>
    <w:rsid w:val="00D92BF4"/>
    <w:rsid w:val="00D93258"/>
    <w:rsid w:val="00D93889"/>
    <w:rsid w:val="00D93FE3"/>
    <w:rsid w:val="00D95B19"/>
    <w:rsid w:val="00D972E5"/>
    <w:rsid w:val="00D97846"/>
    <w:rsid w:val="00D97968"/>
    <w:rsid w:val="00DA023D"/>
    <w:rsid w:val="00DA056F"/>
    <w:rsid w:val="00DA2070"/>
    <w:rsid w:val="00DA53D7"/>
    <w:rsid w:val="00DA5C6F"/>
    <w:rsid w:val="00DA7264"/>
    <w:rsid w:val="00DB0F98"/>
    <w:rsid w:val="00DB1F3B"/>
    <w:rsid w:val="00DB2646"/>
    <w:rsid w:val="00DB3282"/>
    <w:rsid w:val="00DB34FF"/>
    <w:rsid w:val="00DB364B"/>
    <w:rsid w:val="00DB40E9"/>
    <w:rsid w:val="00DB4768"/>
    <w:rsid w:val="00DB58E6"/>
    <w:rsid w:val="00DB5E47"/>
    <w:rsid w:val="00DB6BCD"/>
    <w:rsid w:val="00DC16EA"/>
    <w:rsid w:val="00DC2219"/>
    <w:rsid w:val="00DC2234"/>
    <w:rsid w:val="00DC3519"/>
    <w:rsid w:val="00DC5373"/>
    <w:rsid w:val="00DC5C78"/>
    <w:rsid w:val="00DC6FF4"/>
    <w:rsid w:val="00DD0DF5"/>
    <w:rsid w:val="00DD2D45"/>
    <w:rsid w:val="00DD31D4"/>
    <w:rsid w:val="00DD3DAD"/>
    <w:rsid w:val="00DD3DE7"/>
    <w:rsid w:val="00DD4A3C"/>
    <w:rsid w:val="00DD70F9"/>
    <w:rsid w:val="00DD79B3"/>
    <w:rsid w:val="00DE0858"/>
    <w:rsid w:val="00DE288C"/>
    <w:rsid w:val="00DE2D02"/>
    <w:rsid w:val="00DE332A"/>
    <w:rsid w:val="00DE3898"/>
    <w:rsid w:val="00DE3C86"/>
    <w:rsid w:val="00DE477F"/>
    <w:rsid w:val="00DE4D15"/>
    <w:rsid w:val="00DE6295"/>
    <w:rsid w:val="00DE6AC3"/>
    <w:rsid w:val="00DF1D88"/>
    <w:rsid w:val="00DF1F2E"/>
    <w:rsid w:val="00DF2EE4"/>
    <w:rsid w:val="00DF3070"/>
    <w:rsid w:val="00DF3EFF"/>
    <w:rsid w:val="00DF4471"/>
    <w:rsid w:val="00DF5549"/>
    <w:rsid w:val="00DF563E"/>
    <w:rsid w:val="00DF56F6"/>
    <w:rsid w:val="00DF5A3F"/>
    <w:rsid w:val="00DF5C32"/>
    <w:rsid w:val="00DF675B"/>
    <w:rsid w:val="00E0037B"/>
    <w:rsid w:val="00E02A98"/>
    <w:rsid w:val="00E02AE2"/>
    <w:rsid w:val="00E046AB"/>
    <w:rsid w:val="00E0579F"/>
    <w:rsid w:val="00E06D3E"/>
    <w:rsid w:val="00E06EA9"/>
    <w:rsid w:val="00E078AE"/>
    <w:rsid w:val="00E07D61"/>
    <w:rsid w:val="00E1053C"/>
    <w:rsid w:val="00E1281B"/>
    <w:rsid w:val="00E12B6C"/>
    <w:rsid w:val="00E1381F"/>
    <w:rsid w:val="00E13C94"/>
    <w:rsid w:val="00E14504"/>
    <w:rsid w:val="00E1461A"/>
    <w:rsid w:val="00E15A3A"/>
    <w:rsid w:val="00E15B85"/>
    <w:rsid w:val="00E16A15"/>
    <w:rsid w:val="00E1797B"/>
    <w:rsid w:val="00E17A59"/>
    <w:rsid w:val="00E209AF"/>
    <w:rsid w:val="00E20CA7"/>
    <w:rsid w:val="00E21036"/>
    <w:rsid w:val="00E232A2"/>
    <w:rsid w:val="00E2359D"/>
    <w:rsid w:val="00E23A74"/>
    <w:rsid w:val="00E23FCB"/>
    <w:rsid w:val="00E24D92"/>
    <w:rsid w:val="00E252A3"/>
    <w:rsid w:val="00E270D1"/>
    <w:rsid w:val="00E3055A"/>
    <w:rsid w:val="00E30BCB"/>
    <w:rsid w:val="00E31334"/>
    <w:rsid w:val="00E31C8C"/>
    <w:rsid w:val="00E31D7F"/>
    <w:rsid w:val="00E32EFF"/>
    <w:rsid w:val="00E336BA"/>
    <w:rsid w:val="00E34619"/>
    <w:rsid w:val="00E363AB"/>
    <w:rsid w:val="00E363C1"/>
    <w:rsid w:val="00E40270"/>
    <w:rsid w:val="00E4231E"/>
    <w:rsid w:val="00E42435"/>
    <w:rsid w:val="00E43246"/>
    <w:rsid w:val="00E43661"/>
    <w:rsid w:val="00E443DF"/>
    <w:rsid w:val="00E44483"/>
    <w:rsid w:val="00E44BA6"/>
    <w:rsid w:val="00E4584C"/>
    <w:rsid w:val="00E45F31"/>
    <w:rsid w:val="00E47B9C"/>
    <w:rsid w:val="00E50BE8"/>
    <w:rsid w:val="00E5105E"/>
    <w:rsid w:val="00E51A8D"/>
    <w:rsid w:val="00E520DB"/>
    <w:rsid w:val="00E521B6"/>
    <w:rsid w:val="00E5272A"/>
    <w:rsid w:val="00E5302C"/>
    <w:rsid w:val="00E54A1C"/>
    <w:rsid w:val="00E54DBE"/>
    <w:rsid w:val="00E54DED"/>
    <w:rsid w:val="00E558DA"/>
    <w:rsid w:val="00E57707"/>
    <w:rsid w:val="00E603F0"/>
    <w:rsid w:val="00E607ED"/>
    <w:rsid w:val="00E617DB"/>
    <w:rsid w:val="00E624DF"/>
    <w:rsid w:val="00E627B7"/>
    <w:rsid w:val="00E63477"/>
    <w:rsid w:val="00E63ECF"/>
    <w:rsid w:val="00E64238"/>
    <w:rsid w:val="00E645F5"/>
    <w:rsid w:val="00E648EC"/>
    <w:rsid w:val="00E6544A"/>
    <w:rsid w:val="00E658B3"/>
    <w:rsid w:val="00E70F07"/>
    <w:rsid w:val="00E7179C"/>
    <w:rsid w:val="00E72B04"/>
    <w:rsid w:val="00E733DE"/>
    <w:rsid w:val="00E73813"/>
    <w:rsid w:val="00E74EEF"/>
    <w:rsid w:val="00E7500F"/>
    <w:rsid w:val="00E75F49"/>
    <w:rsid w:val="00E76568"/>
    <w:rsid w:val="00E76C8C"/>
    <w:rsid w:val="00E7767A"/>
    <w:rsid w:val="00E8060E"/>
    <w:rsid w:val="00E81553"/>
    <w:rsid w:val="00E81D40"/>
    <w:rsid w:val="00E82599"/>
    <w:rsid w:val="00E828C5"/>
    <w:rsid w:val="00E834B6"/>
    <w:rsid w:val="00E853EB"/>
    <w:rsid w:val="00E855F2"/>
    <w:rsid w:val="00E86ABC"/>
    <w:rsid w:val="00E8721F"/>
    <w:rsid w:val="00E872C8"/>
    <w:rsid w:val="00E87884"/>
    <w:rsid w:val="00E87DBE"/>
    <w:rsid w:val="00E87EEB"/>
    <w:rsid w:val="00E9068B"/>
    <w:rsid w:val="00E9226D"/>
    <w:rsid w:val="00E92825"/>
    <w:rsid w:val="00E92FAF"/>
    <w:rsid w:val="00E946DA"/>
    <w:rsid w:val="00E953FC"/>
    <w:rsid w:val="00E96BA4"/>
    <w:rsid w:val="00E97898"/>
    <w:rsid w:val="00E97E85"/>
    <w:rsid w:val="00EA1E56"/>
    <w:rsid w:val="00EA2C75"/>
    <w:rsid w:val="00EA30DB"/>
    <w:rsid w:val="00EA330D"/>
    <w:rsid w:val="00EA5170"/>
    <w:rsid w:val="00EA6842"/>
    <w:rsid w:val="00EA6CD5"/>
    <w:rsid w:val="00EA6D2B"/>
    <w:rsid w:val="00EA711B"/>
    <w:rsid w:val="00EA7CB1"/>
    <w:rsid w:val="00EA7DEB"/>
    <w:rsid w:val="00EB1978"/>
    <w:rsid w:val="00EB448C"/>
    <w:rsid w:val="00EB5333"/>
    <w:rsid w:val="00EB5867"/>
    <w:rsid w:val="00EB6442"/>
    <w:rsid w:val="00EB6A64"/>
    <w:rsid w:val="00EB7B0F"/>
    <w:rsid w:val="00EB7C14"/>
    <w:rsid w:val="00EC1524"/>
    <w:rsid w:val="00EC2985"/>
    <w:rsid w:val="00EC2AA5"/>
    <w:rsid w:val="00EC3A3C"/>
    <w:rsid w:val="00EC3D68"/>
    <w:rsid w:val="00EC52FD"/>
    <w:rsid w:val="00EC5355"/>
    <w:rsid w:val="00EC5F41"/>
    <w:rsid w:val="00EC7DFD"/>
    <w:rsid w:val="00ED0528"/>
    <w:rsid w:val="00ED0BBC"/>
    <w:rsid w:val="00ED18E0"/>
    <w:rsid w:val="00ED239F"/>
    <w:rsid w:val="00ED2B29"/>
    <w:rsid w:val="00ED458E"/>
    <w:rsid w:val="00ED4B64"/>
    <w:rsid w:val="00EE0056"/>
    <w:rsid w:val="00EE0EF2"/>
    <w:rsid w:val="00EE2005"/>
    <w:rsid w:val="00EE3100"/>
    <w:rsid w:val="00EE348F"/>
    <w:rsid w:val="00EE3B2E"/>
    <w:rsid w:val="00EE3C5F"/>
    <w:rsid w:val="00EE411A"/>
    <w:rsid w:val="00EE41DA"/>
    <w:rsid w:val="00EE51AF"/>
    <w:rsid w:val="00EE5A92"/>
    <w:rsid w:val="00EE62C7"/>
    <w:rsid w:val="00EE641E"/>
    <w:rsid w:val="00EE690F"/>
    <w:rsid w:val="00EE715E"/>
    <w:rsid w:val="00EF038F"/>
    <w:rsid w:val="00EF2C72"/>
    <w:rsid w:val="00EF3492"/>
    <w:rsid w:val="00EF4739"/>
    <w:rsid w:val="00EF57BF"/>
    <w:rsid w:val="00EF6DD5"/>
    <w:rsid w:val="00EF7978"/>
    <w:rsid w:val="00EF7CBE"/>
    <w:rsid w:val="00F002A3"/>
    <w:rsid w:val="00F0106E"/>
    <w:rsid w:val="00F017FC"/>
    <w:rsid w:val="00F01E9E"/>
    <w:rsid w:val="00F01F57"/>
    <w:rsid w:val="00F0347B"/>
    <w:rsid w:val="00F0452C"/>
    <w:rsid w:val="00F04923"/>
    <w:rsid w:val="00F04A60"/>
    <w:rsid w:val="00F04DCA"/>
    <w:rsid w:val="00F05063"/>
    <w:rsid w:val="00F060E5"/>
    <w:rsid w:val="00F06B4D"/>
    <w:rsid w:val="00F06E69"/>
    <w:rsid w:val="00F104D0"/>
    <w:rsid w:val="00F12A0C"/>
    <w:rsid w:val="00F13393"/>
    <w:rsid w:val="00F13BBF"/>
    <w:rsid w:val="00F148C3"/>
    <w:rsid w:val="00F1493F"/>
    <w:rsid w:val="00F15C42"/>
    <w:rsid w:val="00F15D93"/>
    <w:rsid w:val="00F1643E"/>
    <w:rsid w:val="00F17018"/>
    <w:rsid w:val="00F17821"/>
    <w:rsid w:val="00F20F5A"/>
    <w:rsid w:val="00F2139E"/>
    <w:rsid w:val="00F2182A"/>
    <w:rsid w:val="00F21DD1"/>
    <w:rsid w:val="00F223E1"/>
    <w:rsid w:val="00F23471"/>
    <w:rsid w:val="00F243CA"/>
    <w:rsid w:val="00F24669"/>
    <w:rsid w:val="00F25688"/>
    <w:rsid w:val="00F26B76"/>
    <w:rsid w:val="00F30062"/>
    <w:rsid w:val="00F30BE9"/>
    <w:rsid w:val="00F3123B"/>
    <w:rsid w:val="00F3222D"/>
    <w:rsid w:val="00F3318E"/>
    <w:rsid w:val="00F332EB"/>
    <w:rsid w:val="00F34031"/>
    <w:rsid w:val="00F3405D"/>
    <w:rsid w:val="00F34D28"/>
    <w:rsid w:val="00F3535D"/>
    <w:rsid w:val="00F3536F"/>
    <w:rsid w:val="00F3569F"/>
    <w:rsid w:val="00F35D9A"/>
    <w:rsid w:val="00F3695A"/>
    <w:rsid w:val="00F37025"/>
    <w:rsid w:val="00F37CBB"/>
    <w:rsid w:val="00F40C4A"/>
    <w:rsid w:val="00F41661"/>
    <w:rsid w:val="00F41B41"/>
    <w:rsid w:val="00F43A53"/>
    <w:rsid w:val="00F44729"/>
    <w:rsid w:val="00F45493"/>
    <w:rsid w:val="00F45B13"/>
    <w:rsid w:val="00F47A4D"/>
    <w:rsid w:val="00F50A1A"/>
    <w:rsid w:val="00F52195"/>
    <w:rsid w:val="00F52BF0"/>
    <w:rsid w:val="00F542F2"/>
    <w:rsid w:val="00F542F5"/>
    <w:rsid w:val="00F54DE9"/>
    <w:rsid w:val="00F5603E"/>
    <w:rsid w:val="00F5606A"/>
    <w:rsid w:val="00F56E08"/>
    <w:rsid w:val="00F5788E"/>
    <w:rsid w:val="00F57CEF"/>
    <w:rsid w:val="00F57DB8"/>
    <w:rsid w:val="00F60266"/>
    <w:rsid w:val="00F603F1"/>
    <w:rsid w:val="00F61117"/>
    <w:rsid w:val="00F624D3"/>
    <w:rsid w:val="00F65F41"/>
    <w:rsid w:val="00F6632A"/>
    <w:rsid w:val="00F66DC9"/>
    <w:rsid w:val="00F67663"/>
    <w:rsid w:val="00F67DB3"/>
    <w:rsid w:val="00F71A5F"/>
    <w:rsid w:val="00F721BF"/>
    <w:rsid w:val="00F72F36"/>
    <w:rsid w:val="00F734D8"/>
    <w:rsid w:val="00F73F62"/>
    <w:rsid w:val="00F75D05"/>
    <w:rsid w:val="00F767D9"/>
    <w:rsid w:val="00F76CA8"/>
    <w:rsid w:val="00F77121"/>
    <w:rsid w:val="00F80538"/>
    <w:rsid w:val="00F80761"/>
    <w:rsid w:val="00F80D3D"/>
    <w:rsid w:val="00F81065"/>
    <w:rsid w:val="00F81389"/>
    <w:rsid w:val="00F82FF4"/>
    <w:rsid w:val="00F857AA"/>
    <w:rsid w:val="00F8651B"/>
    <w:rsid w:val="00F86A7D"/>
    <w:rsid w:val="00F86D1C"/>
    <w:rsid w:val="00F92FF5"/>
    <w:rsid w:val="00F93235"/>
    <w:rsid w:val="00F94B85"/>
    <w:rsid w:val="00F95107"/>
    <w:rsid w:val="00F95C8A"/>
    <w:rsid w:val="00F95D3F"/>
    <w:rsid w:val="00F96421"/>
    <w:rsid w:val="00F965F9"/>
    <w:rsid w:val="00F96913"/>
    <w:rsid w:val="00F96C1D"/>
    <w:rsid w:val="00F97564"/>
    <w:rsid w:val="00F97A3E"/>
    <w:rsid w:val="00FA0815"/>
    <w:rsid w:val="00FA2541"/>
    <w:rsid w:val="00FA2722"/>
    <w:rsid w:val="00FA3132"/>
    <w:rsid w:val="00FA3857"/>
    <w:rsid w:val="00FA491A"/>
    <w:rsid w:val="00FA4A14"/>
    <w:rsid w:val="00FA4BC5"/>
    <w:rsid w:val="00FA4E38"/>
    <w:rsid w:val="00FA5602"/>
    <w:rsid w:val="00FA5A37"/>
    <w:rsid w:val="00FA6DB3"/>
    <w:rsid w:val="00FA6E5E"/>
    <w:rsid w:val="00FA7510"/>
    <w:rsid w:val="00FA75CC"/>
    <w:rsid w:val="00FA77C5"/>
    <w:rsid w:val="00FA7B9E"/>
    <w:rsid w:val="00FB238C"/>
    <w:rsid w:val="00FB3032"/>
    <w:rsid w:val="00FB36D5"/>
    <w:rsid w:val="00FB3C68"/>
    <w:rsid w:val="00FB429D"/>
    <w:rsid w:val="00FB4810"/>
    <w:rsid w:val="00FB51B2"/>
    <w:rsid w:val="00FB5AE7"/>
    <w:rsid w:val="00FB639E"/>
    <w:rsid w:val="00FC1F37"/>
    <w:rsid w:val="00FC3CFE"/>
    <w:rsid w:val="00FC3DD6"/>
    <w:rsid w:val="00FC49D6"/>
    <w:rsid w:val="00FC4E4C"/>
    <w:rsid w:val="00FC5372"/>
    <w:rsid w:val="00FC58B7"/>
    <w:rsid w:val="00FC6C83"/>
    <w:rsid w:val="00FC6E43"/>
    <w:rsid w:val="00FD028A"/>
    <w:rsid w:val="00FD0C96"/>
    <w:rsid w:val="00FD0E38"/>
    <w:rsid w:val="00FD2896"/>
    <w:rsid w:val="00FD2FFA"/>
    <w:rsid w:val="00FD38D0"/>
    <w:rsid w:val="00FD5EBA"/>
    <w:rsid w:val="00FD710B"/>
    <w:rsid w:val="00FD7166"/>
    <w:rsid w:val="00FD7264"/>
    <w:rsid w:val="00FD7B36"/>
    <w:rsid w:val="00FE04DC"/>
    <w:rsid w:val="00FE06BB"/>
    <w:rsid w:val="00FE0939"/>
    <w:rsid w:val="00FE17CD"/>
    <w:rsid w:val="00FE2263"/>
    <w:rsid w:val="00FE2503"/>
    <w:rsid w:val="00FE34F5"/>
    <w:rsid w:val="00FE36F5"/>
    <w:rsid w:val="00FE3B6E"/>
    <w:rsid w:val="00FE4147"/>
    <w:rsid w:val="00FE5688"/>
    <w:rsid w:val="00FE6344"/>
    <w:rsid w:val="00FE738E"/>
    <w:rsid w:val="00FE7A97"/>
    <w:rsid w:val="00FF2BCF"/>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6E9D7F"/>
  <w15:chartTrackingRefBased/>
  <w15:docId w15:val="{DACDDBF1-DC60-43A5-8377-B7E56E247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735EE8"/>
    <w:rPr>
      <w:rFonts w:ascii="Arial" w:hAnsi="Arial"/>
      <w:sz w:val="36"/>
      <w:lang w:val="en-GB" w:eastAsia="ja-JP" w:bidi="ar-SA"/>
    </w:rPr>
  </w:style>
  <w:style w:type="character" w:customStyle="1" w:styleId="Titre2Car">
    <w:name w:val="Titre 2 Car"/>
    <w:link w:val="Titre2"/>
    <w:rsid w:val="00EA7DEB"/>
    <w:rPr>
      <w:rFonts w:ascii="Arial" w:hAnsi="Arial"/>
      <w:sz w:val="32"/>
      <w:lang w:val="en-GB" w:eastAsia="ja-JP"/>
    </w:rPr>
  </w:style>
  <w:style w:type="character" w:customStyle="1" w:styleId="Titre3Car">
    <w:name w:val="Titre 3 Car"/>
    <w:link w:val="Titre3"/>
    <w:rsid w:val="00CD4913"/>
    <w:rPr>
      <w:rFonts w:ascii="Arial" w:hAnsi="Arial"/>
      <w:sz w:val="28"/>
      <w:lang w:val="en-GB" w:eastAsia="ja-JP"/>
    </w:rPr>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basedOn w:val="Normal"/>
    <w:link w:val="En-tteCar"/>
    <w:pPr>
      <w:tabs>
        <w:tab w:val="center" w:pos="4153"/>
        <w:tab w:val="right" w:pos="8306"/>
      </w:tabs>
    </w:pPr>
  </w:style>
  <w:style w:type="character" w:customStyle="1" w:styleId="En-tteCar">
    <w:name w:val="En-tête Car"/>
    <w:link w:val="En-tte"/>
    <w:rPr>
      <w:color w:val="000000"/>
      <w:lang w:val="en-GB" w:eastAsia="ja-JP" w:bidi="ar-SA"/>
    </w:rPr>
  </w:style>
  <w:style w:type="character" w:styleId="Lienhypertexte">
    <w:name w:val="Hyperlink"/>
    <w:rsid w:val="00052D17"/>
    <w:rPr>
      <w:color w:val="0000FF"/>
      <w:u w:val="single"/>
    </w:rPr>
  </w:style>
  <w:style w:type="character" w:styleId="Lienhypertextesuivivisit">
    <w:name w:val="FollowedHyperlink"/>
    <w:rsid w:val="00202C66"/>
    <w:rPr>
      <w:color w:val="800080"/>
      <w:u w:val="single"/>
    </w:rPr>
  </w:style>
  <w:style w:type="paragraph" w:styleId="Textedebulles">
    <w:name w:val="Balloon Text"/>
    <w:basedOn w:val="Normal"/>
    <w:link w:val="TextedebullesCar"/>
    <w:rsid w:val="00BB60A1"/>
    <w:pPr>
      <w:spacing w:after="0"/>
    </w:pPr>
    <w:rPr>
      <w:rFonts w:ascii="Tahoma" w:hAnsi="Tahoma"/>
      <w:sz w:val="16"/>
      <w:szCs w:val="16"/>
    </w:rPr>
  </w:style>
  <w:style w:type="character" w:customStyle="1" w:styleId="TextedebullesCar">
    <w:name w:val="Texte de bulles Car"/>
    <w:link w:val="Textedebulles"/>
    <w:rsid w:val="00BB60A1"/>
    <w:rPr>
      <w:rFonts w:ascii="Tahoma" w:hAnsi="Tahoma" w:cs="Tahoma"/>
      <w:color w:val="000000"/>
      <w:sz w:val="16"/>
      <w:szCs w:val="16"/>
      <w:lang w:val="en-GB" w:eastAsia="ja-JP"/>
    </w:rPr>
  </w:style>
  <w:style w:type="table" w:styleId="Grilledutableau">
    <w:name w:val="Table Grid"/>
    <w:basedOn w:val="Tableau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rsid w:val="00C505BB"/>
    <w:rPr>
      <w:sz w:val="16"/>
      <w:szCs w:val="16"/>
    </w:rPr>
  </w:style>
  <w:style w:type="paragraph" w:styleId="Commentaire">
    <w:name w:val="annotation text"/>
    <w:basedOn w:val="Normal"/>
    <w:link w:val="CommentaireCar"/>
    <w:rsid w:val="00C505BB"/>
  </w:style>
  <w:style w:type="character" w:customStyle="1" w:styleId="CommentaireCar">
    <w:name w:val="Commentaire Car"/>
    <w:link w:val="Commentaire"/>
    <w:rsid w:val="00C505BB"/>
    <w:rPr>
      <w:color w:val="000000"/>
      <w:lang w:val="en-GB" w:eastAsia="ja-JP"/>
    </w:rPr>
  </w:style>
  <w:style w:type="paragraph" w:styleId="Objetducommentaire">
    <w:name w:val="annotation subject"/>
    <w:basedOn w:val="Commentaire"/>
    <w:next w:val="Commentaire"/>
    <w:link w:val="ObjetducommentaireCar"/>
    <w:rsid w:val="00C505BB"/>
    <w:rPr>
      <w:b/>
      <w:bCs/>
    </w:rPr>
  </w:style>
  <w:style w:type="character" w:customStyle="1" w:styleId="ObjetducommentaireCar">
    <w:name w:val="Objet du commentaire Car"/>
    <w:link w:val="Objetducommentaire"/>
    <w:rsid w:val="00C505BB"/>
    <w:rPr>
      <w:b/>
      <w:bCs/>
      <w:color w:val="000000"/>
      <w:lang w:val="en-GB" w:eastAsia="ja-JP"/>
    </w:rPr>
  </w:style>
  <w:style w:type="character" w:styleId="Accentuation">
    <w:name w:val="Emphasis"/>
    <w:uiPriority w:val="20"/>
    <w:qFormat/>
    <w:rsid w:val="007E5548"/>
    <w:rPr>
      <w:i/>
      <w:iCs/>
    </w:rPr>
  </w:style>
  <w:style w:type="paragraph" w:styleId="Notedebasdepage">
    <w:name w:val="footnote text"/>
    <w:basedOn w:val="Normal"/>
    <w:link w:val="NotedebasdepageCar"/>
    <w:rsid w:val="00B349A8"/>
  </w:style>
  <w:style w:type="character" w:customStyle="1" w:styleId="NotedebasdepageCar">
    <w:name w:val="Note de bas de page Car"/>
    <w:link w:val="Notedebasdepage"/>
    <w:rsid w:val="00B349A8"/>
    <w:rPr>
      <w:color w:val="000000"/>
      <w:lang w:val="en-GB" w:eastAsia="ja-JP"/>
    </w:rPr>
  </w:style>
  <w:style w:type="paragraph" w:styleId="Paragraphedeliste">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Titredulivre">
    <w:name w:val="Book Title"/>
    <w:uiPriority w:val="33"/>
    <w:qFormat/>
    <w:rsid w:val="00C15FFF"/>
    <w:rPr>
      <w:b/>
      <w:bCs/>
      <w:smallCaps/>
      <w:spacing w:val="5"/>
    </w:rPr>
  </w:style>
  <w:style w:type="paragraph" w:styleId="Corpsdetexte">
    <w:name w:val="Body Text"/>
    <w:basedOn w:val="Normal"/>
    <w:link w:val="CorpsdetexteCar"/>
    <w:rsid w:val="00C15FFF"/>
    <w:pPr>
      <w:spacing w:after="120"/>
    </w:pPr>
  </w:style>
  <w:style w:type="character" w:customStyle="1" w:styleId="CorpsdetexteCar">
    <w:name w:val="Corps de texte Car"/>
    <w:link w:val="Corpsdetexte"/>
    <w:rsid w:val="00C15FFF"/>
    <w:rPr>
      <w:color w:val="000000"/>
      <w:lang w:val="en-GB" w:eastAsia="ja-JP"/>
    </w:rPr>
  </w:style>
  <w:style w:type="character" w:styleId="lev">
    <w:name w:val="Strong"/>
    <w:qFormat/>
    <w:rsid w:val="00BC29B4"/>
    <w:rPr>
      <w:b/>
      <w:bCs/>
    </w:rPr>
  </w:style>
  <w:style w:type="paragraph" w:styleId="Textebrut">
    <w:name w:val="Plain Text"/>
    <w:basedOn w:val="Normal"/>
    <w:link w:val="TextebrutCar"/>
    <w:rsid w:val="00C96C41"/>
    <w:pPr>
      <w:overflowPunct/>
      <w:autoSpaceDE/>
      <w:autoSpaceDN/>
      <w:adjustRightInd/>
      <w:textAlignment w:val="auto"/>
    </w:pPr>
    <w:rPr>
      <w:rFonts w:ascii="Courier New" w:hAnsi="Courier New"/>
      <w:color w:val="auto"/>
      <w:lang w:val="nb-NO" w:eastAsia="x-none"/>
    </w:rPr>
  </w:style>
  <w:style w:type="character" w:customStyle="1" w:styleId="TextebrutCar">
    <w:name w:val="Texte brut Car"/>
    <w:link w:val="Textebrut"/>
    <w:rsid w:val="00C96C41"/>
    <w:rPr>
      <w:rFonts w:ascii="Courier New" w:hAnsi="Courier New"/>
      <w:lang w:val="nb-NO"/>
    </w:rPr>
  </w:style>
  <w:style w:type="character" w:styleId="Mentionnonrsolue">
    <w:name w:val="Unresolved Mention"/>
    <w:uiPriority w:val="99"/>
    <w:semiHidden/>
    <w:unhideWhenUsed/>
    <w:rsid w:val="004C0033"/>
    <w:rPr>
      <w:color w:val="808080"/>
      <w:shd w:val="clear" w:color="auto" w:fill="E6E6E6"/>
    </w:rPr>
  </w:style>
  <w:style w:type="paragraph" w:styleId="Lgende">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paragraph" w:customStyle="1" w:styleId="Guidance">
    <w:name w:val="Guidance"/>
    <w:basedOn w:val="Normal"/>
    <w:rsid w:val="002F51F0"/>
    <w:pPr>
      <w:overflowPunct/>
      <w:autoSpaceDE/>
      <w:autoSpaceDN/>
      <w:adjustRightInd/>
      <w:textAlignment w:val="auto"/>
    </w:pPr>
    <w:rPr>
      <w:i/>
      <w:color w:val="0000FF"/>
      <w:lang w:eastAsia="en-US"/>
    </w:rPr>
  </w:style>
  <w:style w:type="character" w:customStyle="1" w:styleId="B2Char">
    <w:name w:val="B2 Char"/>
    <w:link w:val="B2"/>
    <w:rsid w:val="00D201D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1_Serv/TSGS1_97e_EM_Feb2022/Docs/S1-220219.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Grace Wang</DisplayName>
        <AccountId>146</AccountId>
        <AccountType/>
      </UserInfo>
      <UserInfo>
        <DisplayName>Peter Hedman</DisplayName>
        <AccountId>6</AccountId>
        <AccountType/>
      </UserInfo>
      <UserInfo>
        <DisplayName>Jinyao Cao</DisplayName>
        <AccountId>51</AccountId>
        <AccountType/>
      </UserInfo>
      <UserInfo>
        <DisplayName>Divya Peddireddy</DisplayName>
        <AccountId>80</AccountId>
        <AccountType/>
      </UserInfo>
    </SharedWithUsers>
  </documentManagement>
</p:properties>
</file>

<file path=customXml/itemProps1.xml><?xml version="1.0" encoding="utf-8"?>
<ds:datastoreItem xmlns:ds="http://schemas.openxmlformats.org/officeDocument/2006/customXml" ds:itemID="{F0E2587C-661C-46A5-81F4-A86BEB6239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4.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 ds:uri="09cef1fd-e61b-4dbf-b745-21988b13f978"/>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1296</Words>
  <Characters>7184</Characters>
  <Application>Microsoft Office Word</Application>
  <DocSecurity>4</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8464</CharactersWithSpaces>
  <SharedDoc>false</SharedDoc>
  <HLinks>
    <vt:vector size="6" baseType="variant">
      <vt:variant>
        <vt:i4>5898303</vt:i4>
      </vt:variant>
      <vt:variant>
        <vt:i4>0</vt:i4>
      </vt:variant>
      <vt:variant>
        <vt:i4>0</vt:i4>
      </vt:variant>
      <vt:variant>
        <vt:i4>5</vt:i4>
      </vt:variant>
      <vt:variant>
        <vt:lpwstr>https://www.3gpp.org/ftp/tsg_sa/WG1_Serv/TSGS1_97e_EM_Feb2022/Docs/S1-220219.zip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Antoine Mouquet (Orange)</cp:lastModifiedBy>
  <cp:revision>2</cp:revision>
  <cp:lastPrinted>2014-09-11T03:04:00Z</cp:lastPrinted>
  <dcterms:created xsi:type="dcterms:W3CDTF">2022-04-08T08:26:00Z</dcterms:created>
  <dcterms:modified xsi:type="dcterms:W3CDTF">2022-04-08T08:26:00Z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MSIP_Label_07222825-62ea-40f3-96b5-5375c07996e2_Enabled">
    <vt:lpwstr>true</vt:lpwstr>
  </property>
  <property fmtid="{D5CDD505-2E9C-101B-9397-08002B2CF9AE}" pid="4" name="MSIP_Label_07222825-62ea-40f3-96b5-5375c07996e2_SetDate">
    <vt:lpwstr>2022-04-08T08:25:49Z</vt:lpwstr>
  </property>
  <property fmtid="{D5CDD505-2E9C-101B-9397-08002B2CF9AE}" pid="5" name="MSIP_Label_07222825-62ea-40f3-96b5-5375c07996e2_Method">
    <vt:lpwstr>Privileged</vt:lpwstr>
  </property>
  <property fmtid="{D5CDD505-2E9C-101B-9397-08002B2CF9AE}" pid="6" name="MSIP_Label_07222825-62ea-40f3-96b5-5375c07996e2_Name">
    <vt:lpwstr>unrestricted_parent.2</vt:lpwstr>
  </property>
  <property fmtid="{D5CDD505-2E9C-101B-9397-08002B2CF9AE}" pid="7" name="MSIP_Label_07222825-62ea-40f3-96b5-5375c07996e2_SiteId">
    <vt:lpwstr>90c7a20a-f34b-40bf-bc48-b9253b6f5d20</vt:lpwstr>
  </property>
  <property fmtid="{D5CDD505-2E9C-101B-9397-08002B2CF9AE}" pid="8" name="MSIP_Label_07222825-62ea-40f3-96b5-5375c07996e2_ActionId">
    <vt:lpwstr>a43fa998-8b7f-4f51-a4df-6a5a6069ec05</vt:lpwstr>
  </property>
  <property fmtid="{D5CDD505-2E9C-101B-9397-08002B2CF9AE}" pid="9" name="MSIP_Label_07222825-62ea-40f3-96b5-5375c07996e2_ContentBits">
    <vt:lpwstr>0</vt:lpwstr>
  </property>
</Properties>
</file>