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748AA" w14:textId="79C5A070" w:rsidR="0009707D" w:rsidRPr="00AD5B89" w:rsidRDefault="0009707D" w:rsidP="0009707D">
      <w:pPr>
        <w:pStyle w:val="CRCoverPage"/>
        <w:tabs>
          <w:tab w:val="right" w:pos="9639"/>
        </w:tabs>
        <w:spacing w:after="0"/>
        <w:rPr>
          <w:bCs/>
          <w:iCs/>
          <w:noProof/>
          <w:sz w:val="28"/>
        </w:rPr>
      </w:pPr>
      <w:r>
        <w:rPr>
          <w:b/>
          <w:noProof/>
          <w:sz w:val="24"/>
        </w:rPr>
        <w:t>3GPP TSG-SA WG2 Meeting #150E</w:t>
      </w:r>
      <w:r>
        <w:rPr>
          <w:b/>
          <w:i/>
          <w:noProof/>
          <w:sz w:val="28"/>
        </w:rPr>
        <w:tab/>
      </w:r>
      <w:r w:rsidR="00445096" w:rsidRPr="00445096">
        <w:rPr>
          <w:b/>
          <w:iCs/>
          <w:noProof/>
          <w:sz w:val="28"/>
        </w:rPr>
        <w:t>S2-2202157</w:t>
      </w:r>
    </w:p>
    <w:p w14:paraId="086B9F1E" w14:textId="77777777" w:rsidR="0009707D" w:rsidRPr="002E3DF8" w:rsidRDefault="0009707D" w:rsidP="0009707D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2E3DF8">
        <w:rPr>
          <w:b/>
          <w:noProof/>
          <w:sz w:val="24"/>
        </w:rPr>
        <w:t xml:space="preserve">E-meeting, </w:t>
      </w:r>
      <w:r>
        <w:rPr>
          <w:b/>
          <w:noProof/>
          <w:sz w:val="24"/>
          <w:lang w:eastAsia="zh-CN"/>
        </w:rPr>
        <w:t>April 06 - 12</w:t>
      </w:r>
      <w:r w:rsidRPr="002E3DF8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</w:p>
    <w:p w14:paraId="2DFCD361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7460116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23274" w:rsidRPr="00C62F90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D23274">
        <w:rPr>
          <w:rFonts w:ascii="Arial" w:hAnsi="Arial" w:cs="Arial"/>
          <w:b/>
          <w:sz w:val="22"/>
          <w:szCs w:val="22"/>
        </w:rPr>
        <w:t xml:space="preserve"> </w:t>
      </w:r>
      <w:r w:rsidR="00BF6BFD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3034D3" w:rsidRPr="0017146B">
        <w:rPr>
          <w:rFonts w:ascii="Arial" w:hAnsi="Arial" w:cs="Arial"/>
          <w:b/>
          <w:sz w:val="22"/>
          <w:szCs w:val="22"/>
        </w:rPr>
        <w:t xml:space="preserve">the </w:t>
      </w:r>
      <w:r w:rsidR="003034D3">
        <w:rPr>
          <w:rFonts w:ascii="Arial" w:hAnsi="Arial" w:cs="Arial" w:hint="eastAsia"/>
          <w:b/>
          <w:sz w:val="22"/>
          <w:szCs w:val="22"/>
          <w:lang w:eastAsia="zh-CN"/>
        </w:rPr>
        <w:t>scope of</w:t>
      </w:r>
      <w:r w:rsidR="003034D3" w:rsidRPr="0017146B">
        <w:rPr>
          <w:rFonts w:ascii="Arial" w:hAnsi="Arial" w:cs="Arial"/>
          <w:b/>
          <w:sz w:val="22"/>
          <w:szCs w:val="22"/>
        </w:rPr>
        <w:t xml:space="preserve"> </w:t>
      </w:r>
      <w:r w:rsidR="003034D3">
        <w:rPr>
          <w:rFonts w:ascii="Arial" w:hAnsi="Arial" w:cs="Arial" w:hint="eastAsia"/>
          <w:b/>
          <w:sz w:val="22"/>
          <w:szCs w:val="22"/>
          <w:lang w:eastAsia="zh-CN"/>
        </w:rPr>
        <w:t>applying Network Slicing feature in Rel-17</w:t>
      </w:r>
      <w:r w:rsidR="003034D3" w:rsidRPr="00C068C5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="003034D3">
        <w:rPr>
          <w:rFonts w:ascii="Arial" w:hAnsi="Arial" w:cs="Arial" w:hint="eastAsia"/>
          <w:b/>
          <w:sz w:val="22"/>
          <w:szCs w:val="22"/>
          <w:lang w:eastAsia="zh-CN"/>
        </w:rPr>
        <w:t>and Rel-16</w:t>
      </w:r>
    </w:p>
    <w:p w14:paraId="33A48275" w14:textId="2A8200A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2F90" w:rsidRPr="00C62F90">
        <w:rPr>
          <w:rFonts w:ascii="Arial" w:hAnsi="Arial" w:cs="Arial"/>
          <w:b/>
          <w:bCs/>
          <w:sz w:val="22"/>
          <w:szCs w:val="22"/>
        </w:rPr>
        <w:t>S2-2200007</w:t>
      </w:r>
      <w:r w:rsidR="00C62F90">
        <w:rPr>
          <w:rFonts w:ascii="Arial" w:hAnsi="Arial" w:cs="Arial"/>
          <w:b/>
          <w:bCs/>
          <w:sz w:val="22"/>
          <w:szCs w:val="22"/>
        </w:rPr>
        <w:t>/</w:t>
      </w:r>
      <w:r w:rsidR="009F56E6">
        <w:rPr>
          <w:rFonts w:ascii="Arial" w:hAnsi="Arial" w:cs="Arial"/>
          <w:b/>
          <w:bCs/>
          <w:sz w:val="22"/>
          <w:szCs w:val="22"/>
        </w:rPr>
        <w:t>C1-215137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C62F90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</w:rPr>
        <w:t>on</w:t>
      </w:r>
      <w:r w:rsidR="003034D3">
        <w:rPr>
          <w:rFonts w:ascii="Arial" w:hAnsi="Arial" w:cs="Arial"/>
          <w:b/>
          <w:bCs/>
          <w:sz w:val="22"/>
          <w:szCs w:val="22"/>
        </w:rPr>
        <w:t xml:space="preserve"> </w:t>
      </w:r>
      <w:r w:rsidR="003034D3" w:rsidRPr="0017146B">
        <w:rPr>
          <w:rFonts w:ascii="Arial" w:hAnsi="Arial" w:cs="Arial"/>
          <w:b/>
          <w:sz w:val="22"/>
          <w:szCs w:val="22"/>
        </w:rPr>
        <w:t xml:space="preserve">the </w:t>
      </w:r>
      <w:r w:rsidR="003034D3">
        <w:rPr>
          <w:rFonts w:ascii="Arial" w:hAnsi="Arial" w:cs="Arial" w:hint="eastAsia"/>
          <w:b/>
          <w:sz w:val="22"/>
          <w:szCs w:val="22"/>
          <w:lang w:eastAsia="zh-CN"/>
        </w:rPr>
        <w:t>scope of</w:t>
      </w:r>
      <w:r w:rsidR="003034D3" w:rsidRPr="0017146B">
        <w:rPr>
          <w:rFonts w:ascii="Arial" w:hAnsi="Arial" w:cs="Arial"/>
          <w:b/>
          <w:sz w:val="22"/>
          <w:szCs w:val="22"/>
        </w:rPr>
        <w:t xml:space="preserve"> </w:t>
      </w:r>
      <w:r w:rsidR="003034D3">
        <w:rPr>
          <w:rFonts w:ascii="Arial" w:hAnsi="Arial" w:cs="Arial" w:hint="eastAsia"/>
          <w:b/>
          <w:sz w:val="22"/>
          <w:szCs w:val="22"/>
          <w:lang w:eastAsia="zh-CN"/>
        </w:rPr>
        <w:t>applying Network Slicing feature in Rel-17</w:t>
      </w:r>
      <w:r w:rsidR="003034D3" w:rsidRPr="00C068C5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="003034D3">
        <w:rPr>
          <w:rFonts w:ascii="Arial" w:hAnsi="Arial" w:cs="Arial" w:hint="eastAsia"/>
          <w:b/>
          <w:sz w:val="22"/>
          <w:szCs w:val="22"/>
          <w:lang w:eastAsia="zh-CN"/>
        </w:rPr>
        <w:t>and Rel-16</w:t>
      </w:r>
    </w:p>
    <w:p w14:paraId="492D97B2" w14:textId="3D20AFC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59DA">
        <w:rPr>
          <w:rFonts w:ascii="Arial" w:hAnsi="Arial" w:cs="Arial"/>
          <w:b/>
          <w:bCs/>
          <w:sz w:val="22"/>
          <w:szCs w:val="22"/>
        </w:rPr>
        <w:t>Rel-1</w:t>
      </w:r>
      <w:r w:rsidR="00B04AC8">
        <w:rPr>
          <w:rFonts w:ascii="Arial" w:hAnsi="Arial" w:cs="Arial"/>
          <w:b/>
          <w:bCs/>
          <w:sz w:val="22"/>
          <w:szCs w:val="22"/>
        </w:rPr>
        <w:t>6</w:t>
      </w:r>
      <w:r w:rsidR="00C62F90">
        <w:rPr>
          <w:rFonts w:ascii="Arial" w:hAnsi="Arial" w:cs="Arial"/>
          <w:b/>
          <w:bCs/>
          <w:sz w:val="22"/>
          <w:szCs w:val="22"/>
        </w:rPr>
        <w:t>, Rel-1</w:t>
      </w:r>
      <w:r w:rsidR="00B04AC8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752175A8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F56E6" w:rsidRPr="006260D4">
        <w:rPr>
          <w:rFonts w:ascii="Arial" w:hAnsi="Arial" w:cs="Arial"/>
          <w:b/>
          <w:bCs/>
          <w:sz w:val="22"/>
          <w:szCs w:val="22"/>
        </w:rPr>
        <w:t>eNS_Ph2</w:t>
      </w:r>
      <w:r w:rsidR="009F56E6" w:rsidRPr="006260D4">
        <w:rPr>
          <w:rFonts w:ascii="Arial" w:hAnsi="Arial" w:cs="Arial" w:hint="eastAsia"/>
          <w:b/>
          <w:bCs/>
          <w:sz w:val="22"/>
          <w:szCs w:val="22"/>
        </w:rPr>
        <w:t>,</w:t>
      </w:r>
      <w:r w:rsidR="009F56E6" w:rsidRPr="00BB2810">
        <w:rPr>
          <w:rFonts w:ascii="Arial" w:hAnsi="Arial" w:cs="Arial"/>
          <w:b/>
          <w:bCs/>
          <w:sz w:val="22"/>
          <w:szCs w:val="22"/>
        </w:rPr>
        <w:t xml:space="preserve"> </w:t>
      </w:r>
      <w:r w:rsidR="009F56E6" w:rsidRPr="006260D4">
        <w:rPr>
          <w:rFonts w:ascii="Arial" w:hAnsi="Arial" w:cs="Arial"/>
          <w:b/>
          <w:bCs/>
          <w:sz w:val="22"/>
          <w:szCs w:val="22"/>
        </w:rPr>
        <w:t>eNPN</w:t>
      </w:r>
      <w:r w:rsidR="009F56E6">
        <w:rPr>
          <w:rFonts w:ascii="Arial" w:hAnsi="Arial" w:cs="Arial" w:hint="eastAsia"/>
          <w:b/>
          <w:bCs/>
          <w:sz w:val="22"/>
          <w:szCs w:val="22"/>
          <w:lang w:eastAsia="zh-CN"/>
        </w:rPr>
        <w:t>, eNS, Vertical_LAN</w:t>
      </w:r>
    </w:p>
    <w:p w14:paraId="1FABA0C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6429CD3" w14:textId="77777777" w:rsidR="00B97703" w:rsidRPr="0021360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213603">
        <w:rPr>
          <w:rFonts w:ascii="Arial" w:hAnsi="Arial" w:cs="Arial"/>
          <w:b/>
          <w:sz w:val="22"/>
          <w:szCs w:val="22"/>
          <w:lang w:val="fr-FR"/>
        </w:rPr>
        <w:t>Source:</w:t>
      </w:r>
      <w:r w:rsidRPr="00213603">
        <w:rPr>
          <w:rFonts w:ascii="Arial" w:hAnsi="Arial" w:cs="Arial"/>
          <w:b/>
          <w:sz w:val="22"/>
          <w:szCs w:val="22"/>
          <w:lang w:val="fr-FR"/>
        </w:rPr>
        <w:tab/>
      </w:r>
      <w:r w:rsidR="009D2EFD" w:rsidRPr="00213603">
        <w:rPr>
          <w:rFonts w:ascii="Arial" w:hAnsi="Arial" w:cs="Arial"/>
          <w:b/>
          <w:sz w:val="22"/>
          <w:szCs w:val="22"/>
          <w:lang w:val="fr-FR"/>
        </w:rPr>
        <w:t>SA2</w:t>
      </w:r>
    </w:p>
    <w:p w14:paraId="1487118A" w14:textId="4999F7C2" w:rsidR="00B97703" w:rsidRPr="002136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13603">
        <w:rPr>
          <w:rFonts w:ascii="Arial" w:hAnsi="Arial" w:cs="Arial"/>
          <w:b/>
          <w:sz w:val="22"/>
          <w:szCs w:val="22"/>
          <w:lang w:val="fr-FR"/>
        </w:rPr>
        <w:t>To:</w:t>
      </w:r>
      <w:r w:rsidRPr="0021360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E47CD" w:rsidRPr="00213603">
        <w:rPr>
          <w:rFonts w:ascii="Arial" w:hAnsi="Arial" w:cs="Arial"/>
          <w:b/>
          <w:bCs/>
          <w:sz w:val="22"/>
          <w:szCs w:val="22"/>
          <w:lang w:val="fr-FR"/>
        </w:rPr>
        <w:t>CT1</w:t>
      </w:r>
    </w:p>
    <w:p w14:paraId="1CB8882B" w14:textId="5A9FF535" w:rsidR="00B97703" w:rsidRPr="002136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213603">
        <w:rPr>
          <w:rFonts w:ascii="Arial" w:hAnsi="Arial" w:cs="Arial"/>
          <w:b/>
          <w:sz w:val="22"/>
          <w:szCs w:val="22"/>
          <w:lang w:val="fr-FR"/>
        </w:rPr>
        <w:t>Cc:</w:t>
      </w:r>
      <w:r w:rsidRPr="0021360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62F90" w:rsidRPr="00213603">
        <w:rPr>
          <w:rFonts w:ascii="Arial" w:hAnsi="Arial" w:cs="Arial"/>
          <w:b/>
          <w:bCs/>
          <w:sz w:val="22"/>
          <w:szCs w:val="22"/>
          <w:lang w:val="fr-FR"/>
        </w:rPr>
        <w:t>SA1</w:t>
      </w:r>
    </w:p>
    <w:bookmarkEnd w:id="5"/>
    <w:bookmarkEnd w:id="6"/>
    <w:p w14:paraId="6E4C9377" w14:textId="77777777" w:rsidR="00B97703" w:rsidRPr="00213603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AC21EC4" w14:textId="749EDCB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2F90">
        <w:rPr>
          <w:rFonts w:ascii="Arial" w:hAnsi="Arial" w:cs="Arial"/>
          <w:b/>
          <w:bCs/>
          <w:sz w:val="22"/>
          <w:szCs w:val="22"/>
        </w:rPr>
        <w:t>Peter Hedman</w:t>
      </w:r>
    </w:p>
    <w:p w14:paraId="5422F348" w14:textId="7CCFF4C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62F90">
        <w:rPr>
          <w:rFonts w:ascii="Arial" w:hAnsi="Arial" w:cs="Arial"/>
          <w:b/>
          <w:bCs/>
          <w:sz w:val="22"/>
          <w:szCs w:val="22"/>
        </w:rPr>
        <w:t>Peter (dot) hedman (at) ericsson (dot) com</w:t>
      </w:r>
    </w:p>
    <w:p w14:paraId="5BDC0631" w14:textId="77777777" w:rsidR="009D30E0" w:rsidRDefault="009D30E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2E67B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F177865" w14:textId="77777777" w:rsidR="006C14F0" w:rsidRDefault="006C14F0">
      <w:pPr>
        <w:spacing w:after="60"/>
        <w:ind w:left="1985" w:hanging="1985"/>
        <w:rPr>
          <w:rFonts w:ascii="Arial" w:hAnsi="Arial" w:cs="Arial"/>
          <w:b/>
        </w:rPr>
      </w:pPr>
    </w:p>
    <w:p w14:paraId="4272C42F" w14:textId="071C6D03" w:rsidR="00383545" w:rsidRDefault="006C14F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="00A76E12">
        <w:rPr>
          <w:rFonts w:ascii="Arial" w:hAnsi="Arial" w:cs="Arial" w:hint="eastAsia"/>
          <w:b/>
        </w:rPr>
        <w:t xml:space="preserve"> </w:t>
      </w:r>
      <w:r w:rsidR="00AA5B48">
        <w:rPr>
          <w:rFonts w:ascii="Arial" w:hAnsi="Arial" w:cs="Arial"/>
          <w:b/>
        </w:rPr>
        <w:t xml:space="preserve"> </w:t>
      </w:r>
      <w:r w:rsidR="007B5FEC">
        <w:rPr>
          <w:rFonts w:ascii="Arial" w:hAnsi="Arial" w:cs="Arial"/>
          <w:b/>
        </w:rPr>
        <w:t>TS 23.501 CR#3589</w:t>
      </w:r>
    </w:p>
    <w:p w14:paraId="47DD24E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9DD85FE" w14:textId="701904E0" w:rsidR="00921AFC" w:rsidRDefault="00921AFC" w:rsidP="00921AFC">
      <w:r>
        <w:t>SA2 would like to</w:t>
      </w:r>
      <w:r w:rsidR="002D3324">
        <w:t xml:space="preserve"> thank CT1 for the</w:t>
      </w:r>
      <w:r w:rsidR="00B1295B">
        <w:t>ir</w:t>
      </w:r>
      <w:r w:rsidR="002D3324">
        <w:t xml:space="preserve"> LS </w:t>
      </w:r>
      <w:r w:rsidR="00C62F90" w:rsidRPr="00C62F90">
        <w:t>S2-2200007</w:t>
      </w:r>
      <w:r>
        <w:t xml:space="preserve"> (C1-215137)</w:t>
      </w:r>
      <w:r w:rsidRPr="004C59A9">
        <w:t xml:space="preserve"> </w:t>
      </w:r>
      <w:r>
        <w:t xml:space="preserve">on </w:t>
      </w:r>
      <w:r w:rsidRPr="009F56E6">
        <w:t>the scope of applying Network Slicing feature in Rel-17 and Rel-16</w:t>
      </w:r>
    </w:p>
    <w:p w14:paraId="126A0D1C" w14:textId="77777777" w:rsidR="00921AFC" w:rsidRDefault="00921AFC" w:rsidP="00921AFC">
      <w:r>
        <w:rPr>
          <w:rFonts w:hint="eastAsia"/>
        </w:rPr>
        <w:t>SA2 ha</w:t>
      </w:r>
      <w:r>
        <w:t xml:space="preserve">s discussed the question quoted below and </w:t>
      </w:r>
      <w:r w:rsidR="00B1295B">
        <w:t xml:space="preserve">would like to </w:t>
      </w:r>
      <w:r>
        <w:t>provide the following answers:</w:t>
      </w:r>
    </w:p>
    <w:p w14:paraId="0985A89E" w14:textId="4BBF6431" w:rsidR="00921AFC" w:rsidRDefault="00921AFC" w:rsidP="00921AFC">
      <w:r>
        <w:t>"</w:t>
      </w:r>
      <w:r>
        <w:rPr>
          <w:rFonts w:hint="eastAsia"/>
          <w:lang w:eastAsia="zh-CN"/>
        </w:rPr>
        <w:t>CT1</w:t>
      </w:r>
      <w:r w:rsidRPr="004E4355">
        <w:t xml:space="preserve"> </w:t>
      </w:r>
      <w:r>
        <w:t>kindly asks SA2</w:t>
      </w:r>
      <w:r>
        <w:rPr>
          <w:rFonts w:hint="eastAsia"/>
          <w:lang w:eastAsia="zh-CN"/>
        </w:rPr>
        <w:t xml:space="preserve"> to confirm whether NSAC and NSSRG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are</w:t>
      </w:r>
      <w:r>
        <w:rPr>
          <w:lang w:eastAsia="zh-CN"/>
        </w:rPr>
        <w:t xml:space="preserve"> applicable</w:t>
      </w:r>
      <w:r>
        <w:rPr>
          <w:rFonts w:hint="eastAsia"/>
          <w:lang w:eastAsia="zh-CN"/>
        </w:rPr>
        <w:t xml:space="preserve"> to SNPN in Rel-17</w:t>
      </w:r>
      <w:r>
        <w:rPr>
          <w:lang w:eastAsia="zh-CN"/>
        </w:rPr>
        <w:t xml:space="preserve"> or not</w:t>
      </w:r>
      <w:r w:rsidR="00C62F90">
        <w:rPr>
          <w:lang w:eastAsia="zh-CN"/>
        </w:rPr>
        <w:t>" and "</w:t>
      </w:r>
      <w:r w:rsidR="00C62F90">
        <w:rPr>
          <w:lang w:val="en-US"/>
        </w:rPr>
        <w:t xml:space="preserve"> whether NSSAA can be performed in an SNPN</w:t>
      </w:r>
      <w:r w:rsidR="00C62F90">
        <w:rPr>
          <w:lang w:eastAsia="zh-CN"/>
        </w:rPr>
        <w:t>"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67A266C6" w14:textId="77777777" w:rsidR="00921AFC" w:rsidRDefault="00921AFC" w:rsidP="007167AB">
      <w:pPr>
        <w:rPr>
          <w:lang w:val="en-US"/>
        </w:rPr>
      </w:pPr>
      <w:r w:rsidRPr="00F84764">
        <w:rPr>
          <w:rFonts w:hint="eastAsia"/>
          <w:b/>
        </w:rPr>
        <w:t>SA2</w:t>
      </w:r>
      <w:r w:rsidRPr="00F84764">
        <w:rPr>
          <w:b/>
        </w:rPr>
        <w:t xml:space="preserve"> answer: </w:t>
      </w:r>
    </w:p>
    <w:p w14:paraId="5C4DAEAB" w14:textId="0E15D30D" w:rsidR="007167AB" w:rsidRDefault="007167AB" w:rsidP="007167AB">
      <w:r>
        <w:rPr>
          <w:lang w:val="en-US"/>
        </w:rPr>
        <w:t xml:space="preserve">NSAC, NSSRG and NSSAA in 5GS </w:t>
      </w:r>
      <w:r w:rsidR="00C62F90">
        <w:rPr>
          <w:lang w:val="en-US"/>
        </w:rPr>
        <w:t>may be supported</w:t>
      </w:r>
      <w:r w:rsidR="00932ACA">
        <w:rPr>
          <w:lang w:val="en-US"/>
        </w:rPr>
        <w:t xml:space="preserve"> </w:t>
      </w:r>
      <w:r w:rsidR="008001D2">
        <w:rPr>
          <w:lang w:val="en-US"/>
        </w:rPr>
        <w:t xml:space="preserve">by </w:t>
      </w:r>
      <w:r w:rsidR="00932ACA">
        <w:rPr>
          <w:lang w:val="en-US"/>
        </w:rPr>
        <w:t>SNPN</w:t>
      </w:r>
      <w:r w:rsidR="00D2164E">
        <w:rPr>
          <w:lang w:val="en-US"/>
        </w:rPr>
        <w:t xml:space="preserve"> following the archit</w:t>
      </w:r>
      <w:r w:rsidR="00262B7A">
        <w:rPr>
          <w:lang w:val="en-US"/>
        </w:rPr>
        <w:t>ecture depicted in Figure</w:t>
      </w:r>
      <w:r w:rsidR="00996087">
        <w:rPr>
          <w:lang w:val="en-US"/>
        </w:rPr>
        <w:t>s 4.2.3-1 (SBA representation) and 4.2.3-2 (reference point representation)</w:t>
      </w:r>
      <w:r w:rsidR="00631586">
        <w:t>.</w:t>
      </w:r>
    </w:p>
    <w:p w14:paraId="394DB9B8" w14:textId="5F5DF556" w:rsidR="00265C3D" w:rsidRDefault="00265C3D" w:rsidP="00213603">
      <w:r>
        <w:t xml:space="preserve">On the scenario when an SNPN is supporting a CH as per </w:t>
      </w:r>
      <w:r w:rsidRPr="00AA5B48">
        <w:t>Figure 5.30.2.9.3-1</w:t>
      </w:r>
      <w:r>
        <w:t xml:space="preserve"> (i.e. CH hosts AUSF/UDM), the </w:t>
      </w:r>
      <w:r w:rsidR="0000146F">
        <w:t>SNPN retrieves NSSAA and NSSRG information from the UDM in the Credentials Holder</w:t>
      </w:r>
      <w:r w:rsidR="00025018">
        <w:t xml:space="preserve"> and </w:t>
      </w:r>
      <w:r w:rsidR="00ED74D0">
        <w:t>executes</w:t>
      </w:r>
      <w:r w:rsidR="00025018">
        <w:t xml:space="preserve"> NSSAA and NSSRG </w:t>
      </w:r>
      <w:r w:rsidR="00ED74D0">
        <w:t>as applicable</w:t>
      </w:r>
      <w:r>
        <w:t xml:space="preserve">. </w:t>
      </w:r>
      <w:r w:rsidR="006C6451">
        <w:t>When NSSAA is executed, the NSSAAF is located at the CH</w:t>
      </w:r>
      <w:r w:rsidR="00BA1567">
        <w:t xml:space="preserve">. </w:t>
      </w:r>
      <w:r w:rsidR="00F52E4A">
        <w:t>NSAC</w:t>
      </w:r>
      <w:r w:rsidR="00E83FA7">
        <w:t xml:space="preserve"> is supported using</w:t>
      </w:r>
      <w:r w:rsidR="00F52E4A">
        <w:t xml:space="preserve"> NSACF </w:t>
      </w:r>
      <w:r w:rsidR="00691B9E">
        <w:t xml:space="preserve">at </w:t>
      </w:r>
      <w:del w:id="7" w:author="Colom Ikuno, Josep" w:date="2022-04-06T08:20:00Z">
        <w:r w:rsidR="00691B9E" w:rsidDel="00876B3D">
          <w:delText xml:space="preserve">both </w:delText>
        </w:r>
      </w:del>
      <w:r w:rsidR="00691B9E">
        <w:t>the SNPN</w:t>
      </w:r>
      <w:del w:id="8" w:author="Colom Ikuno, Josep" w:date="2022-04-06T08:20:00Z">
        <w:r w:rsidR="00691B9E" w:rsidDel="00876B3D">
          <w:delText xml:space="preserve"> and the CH</w:delText>
        </w:r>
      </w:del>
      <w:r w:rsidR="00691B9E">
        <w:t xml:space="preserve">. </w:t>
      </w:r>
    </w:p>
    <w:p w14:paraId="71F16877" w14:textId="502E6447" w:rsidR="00AF5EB1" w:rsidRDefault="00AF5EB1" w:rsidP="00AF5EB1">
      <w:pPr>
        <w:rPr>
          <w:lang w:eastAsia="en-US"/>
        </w:rPr>
      </w:pPr>
      <w:r>
        <w:t>On the scenario when an SNPN is supporting a CH as per Figure 5.30.2.9.3-2 (i.e. CH hosts AAA-S), the Network Slicing features are supported in the same way as for an SNPN.</w:t>
      </w:r>
    </w:p>
    <w:p w14:paraId="1B39D0ED" w14:textId="1C484F3C" w:rsidR="00AA5B48" w:rsidRPr="00631586" w:rsidRDefault="00AA5B48" w:rsidP="00AA5B48">
      <w:r>
        <w:t xml:space="preserve">The support for NSSAA for SNPNs </w:t>
      </w:r>
      <w:r w:rsidR="00EB0992">
        <w:t>has been</w:t>
      </w:r>
      <w:r>
        <w:t xml:space="preserve"> clarified in </w:t>
      </w:r>
      <w:r w:rsidR="00EB0992">
        <w:t xml:space="preserve">latest available version of TS 23.501. The support for NSAC and NSSRG has been further clarified in the </w:t>
      </w:r>
      <w:r>
        <w:t>attached CR.</w:t>
      </w:r>
    </w:p>
    <w:p w14:paraId="2B32AFD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28F824C" w14:textId="77777777" w:rsidR="00AD3AE6" w:rsidRDefault="00B178E9" w:rsidP="00AD3AE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CT1:</w:t>
      </w:r>
    </w:p>
    <w:p w14:paraId="66867F3D" w14:textId="77777777" w:rsidR="00AD3AE6" w:rsidRPr="00BE2AA2" w:rsidRDefault="00AD3AE6" w:rsidP="006133BC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Pr="004C59A9">
        <w:t xml:space="preserve"> </w:t>
      </w:r>
      <w:r w:rsidR="006C14F0">
        <w:t>SA2</w:t>
      </w:r>
      <w:r w:rsidRPr="004C59A9">
        <w:t xml:space="preserve"> would like to ask </w:t>
      </w:r>
      <w:r w:rsidR="00F84764">
        <w:t>CT1</w:t>
      </w:r>
      <w:r w:rsidR="00520DB5">
        <w:t xml:space="preserve"> </w:t>
      </w:r>
      <w:r w:rsidRPr="004C59A9">
        <w:t>to take the above into consideration.</w:t>
      </w:r>
    </w:p>
    <w:p w14:paraId="50CC3B00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F570A60" w14:textId="1367D76D" w:rsidR="00AA5B48" w:rsidRDefault="00AA5B48" w:rsidP="00EC19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WG2 Meeting 15</w:t>
      </w:r>
      <w:r w:rsidR="009B2B9C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9B2B9C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6 – 2</w:t>
      </w:r>
      <w:r w:rsidR="009B2B9C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 xml:space="preserve"> </w:t>
      </w:r>
      <w:r w:rsidR="009B2B9C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2022</w:t>
      </w:r>
      <w:r w:rsidR="009B2B9C">
        <w:rPr>
          <w:rFonts w:ascii="Arial" w:hAnsi="Arial" w:cs="Arial"/>
          <w:bCs/>
        </w:rPr>
        <w:t>, E-meeting</w:t>
      </w:r>
    </w:p>
    <w:sectPr w:rsidR="00AA5B48">
      <w:footerReference w:type="defaul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E5187A" w14:textId="77777777" w:rsidR="00FE235E" w:rsidRDefault="00FE235E">
      <w:pPr>
        <w:spacing w:after="0"/>
      </w:pPr>
      <w:r>
        <w:separator/>
      </w:r>
    </w:p>
  </w:endnote>
  <w:endnote w:type="continuationSeparator" w:id="0">
    <w:p w14:paraId="5FD90430" w14:textId="77777777" w:rsidR="00FE235E" w:rsidRDefault="00FE235E">
      <w:pPr>
        <w:spacing w:after="0"/>
      </w:pPr>
      <w:r>
        <w:continuationSeparator/>
      </w:r>
    </w:p>
  </w:endnote>
  <w:endnote w:type="continuationNotice" w:id="1">
    <w:p w14:paraId="60FA9139" w14:textId="77777777" w:rsidR="00FE235E" w:rsidRDefault="00FE23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DBF1C" w14:textId="507234D8" w:rsidR="00213603" w:rsidRDefault="00213603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486221B4" wp14:editId="7DAF524E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1" name="MSIPCM0e064b5195cf242b1aad5d4a" descr="{&quot;HashCode&quot;:-309203560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870A6A2" w14:textId="4728B09B" w:rsidR="00213603" w:rsidRPr="00213603" w:rsidRDefault="00213603" w:rsidP="00213603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213603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6221B4" id="_x0000_t202" coordsize="21600,21600" o:spt="202" path="m,l,21600r21600,l21600,xe">
              <v:stroke joinstyle="miter"/>
              <v:path gradientshapeok="t" o:connecttype="rect"/>
            </v:shapetype>
            <v:shape id="MSIPCM0e064b5195cf242b1aad5d4a" o:spid="_x0000_s1026" type="#_x0000_t202" alt="{&quot;HashCode&quot;:-309203560,&quot;Height&quot;:842.0,&quot;Width&quot;:595.0,&quot;Placement&quot;:&quot;Footer&quot;,&quot;Index&quot;:&quot;Primary&quot;,&quot;Section&quot;:1,&quot;Top&quot;:0.0,&quot;Left&quot;:0.0}" style="position:absolute;left:0;text-align:left;margin-left:0;margin-top:809pt;width:595.35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" o:allowincell="f" filled="f" stroked="f" strokeweight=".5pt">
              <v:textbox inset=",0,,0">
                <w:txbxContent>
                  <w:p w14:paraId="2870A6A2" w14:textId="4728B09B" w:rsidR="00213603" w:rsidRPr="00213603" w:rsidRDefault="00213603" w:rsidP="00213603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213603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C5924" w14:textId="6B33DD64" w:rsidR="00213603" w:rsidRDefault="00213603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3FC12995" wp14:editId="72E14180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2" name="MSIPCM442d424cb51b609fa8924141" descr="{&quot;HashCode&quot;:-309203560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0B9CF8E" w14:textId="67242907" w:rsidR="00213603" w:rsidRPr="00213603" w:rsidRDefault="00213603" w:rsidP="00213603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C12995" id="_x0000_t202" coordsize="21600,21600" o:spt="202" path="m,l,21600r21600,l21600,xe">
              <v:stroke joinstyle="miter"/>
              <v:path gradientshapeok="t" o:connecttype="rect"/>
            </v:shapetype>
            <v:shape id="MSIPCM442d424cb51b609fa8924141" o:spid="_x0000_s1027" type="#_x0000_t202" alt="{&quot;HashCode&quot;:-309203560,&quot;Height&quot;:842.0,&quot;Width&quot;:595.0,&quot;Placement&quot;:&quot;Footer&quot;,&quot;Index&quot;:&quot;FirstPage&quot;,&quot;Section&quot;:1,&quot;Top&quot;:0.0,&quot;Left&quot;:0.0}" style="position:absolute;left:0;text-align:left;margin-left:0;margin-top:809pt;width:595.35pt;height:18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" o:allowincell="f" filled="f" stroked="f" strokeweight=".5pt">
              <v:textbox inset=",0,,0">
                <w:txbxContent>
                  <w:p w14:paraId="50B9CF8E" w14:textId="67242907" w:rsidR="00213603" w:rsidRPr="00213603" w:rsidRDefault="00213603" w:rsidP="00213603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364D1" w14:textId="77777777" w:rsidR="00FE235E" w:rsidRDefault="00FE235E">
      <w:pPr>
        <w:spacing w:after="0"/>
      </w:pPr>
      <w:r>
        <w:separator/>
      </w:r>
    </w:p>
  </w:footnote>
  <w:footnote w:type="continuationSeparator" w:id="0">
    <w:p w14:paraId="5757CC52" w14:textId="77777777" w:rsidR="00FE235E" w:rsidRDefault="00FE235E">
      <w:pPr>
        <w:spacing w:after="0"/>
      </w:pPr>
      <w:r>
        <w:continuationSeparator/>
      </w:r>
    </w:p>
  </w:footnote>
  <w:footnote w:type="continuationNotice" w:id="1">
    <w:p w14:paraId="4A28DC75" w14:textId="77777777" w:rsidR="00FE235E" w:rsidRDefault="00FE235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lom Ikuno, Josep">
    <w15:presenceInfo w15:providerId="AD" w15:userId="S::josep.colomikuno@magenta.at::a3762de5-7e49-41c8-9870-d896301d2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46F"/>
    <w:rsid w:val="000015BA"/>
    <w:rsid w:val="00001D21"/>
    <w:rsid w:val="0001543E"/>
    <w:rsid w:val="00017F23"/>
    <w:rsid w:val="00025018"/>
    <w:rsid w:val="00032929"/>
    <w:rsid w:val="000352E6"/>
    <w:rsid w:val="0003717C"/>
    <w:rsid w:val="00052481"/>
    <w:rsid w:val="000527B9"/>
    <w:rsid w:val="000654A2"/>
    <w:rsid w:val="000929EA"/>
    <w:rsid w:val="00095C99"/>
    <w:rsid w:val="0009707D"/>
    <w:rsid w:val="000A32C3"/>
    <w:rsid w:val="000C14D6"/>
    <w:rsid w:val="000D1457"/>
    <w:rsid w:val="000D5EE9"/>
    <w:rsid w:val="000E5B76"/>
    <w:rsid w:val="000F0B39"/>
    <w:rsid w:val="000F6242"/>
    <w:rsid w:val="000F6A40"/>
    <w:rsid w:val="000F6B09"/>
    <w:rsid w:val="00115A30"/>
    <w:rsid w:val="001165D4"/>
    <w:rsid w:val="00123831"/>
    <w:rsid w:val="001242ED"/>
    <w:rsid w:val="00135076"/>
    <w:rsid w:val="0014514C"/>
    <w:rsid w:val="00150A24"/>
    <w:rsid w:val="00150D3B"/>
    <w:rsid w:val="0016083D"/>
    <w:rsid w:val="0016312A"/>
    <w:rsid w:val="00185F6E"/>
    <w:rsid w:val="00191920"/>
    <w:rsid w:val="001A32B5"/>
    <w:rsid w:val="001C1483"/>
    <w:rsid w:val="001C3CC1"/>
    <w:rsid w:val="001C726D"/>
    <w:rsid w:val="001F5E2E"/>
    <w:rsid w:val="001F62DA"/>
    <w:rsid w:val="00206BAD"/>
    <w:rsid w:val="00213603"/>
    <w:rsid w:val="00213A3B"/>
    <w:rsid w:val="00213F4B"/>
    <w:rsid w:val="0022282F"/>
    <w:rsid w:val="00240AD6"/>
    <w:rsid w:val="0025450E"/>
    <w:rsid w:val="00262B7A"/>
    <w:rsid w:val="00264522"/>
    <w:rsid w:val="00265C3D"/>
    <w:rsid w:val="00266E0A"/>
    <w:rsid w:val="0027240E"/>
    <w:rsid w:val="00276883"/>
    <w:rsid w:val="00294076"/>
    <w:rsid w:val="002A6E64"/>
    <w:rsid w:val="002C5998"/>
    <w:rsid w:val="002D3324"/>
    <w:rsid w:val="002F1940"/>
    <w:rsid w:val="002F4426"/>
    <w:rsid w:val="003034D3"/>
    <w:rsid w:val="00303A37"/>
    <w:rsid w:val="0031608D"/>
    <w:rsid w:val="00344CD0"/>
    <w:rsid w:val="00353377"/>
    <w:rsid w:val="00361DBD"/>
    <w:rsid w:val="00367649"/>
    <w:rsid w:val="0037002F"/>
    <w:rsid w:val="00373E63"/>
    <w:rsid w:val="00383545"/>
    <w:rsid w:val="0039779E"/>
    <w:rsid w:val="003A26F8"/>
    <w:rsid w:val="003B26E4"/>
    <w:rsid w:val="003C6F36"/>
    <w:rsid w:val="003D6B17"/>
    <w:rsid w:val="003E43CD"/>
    <w:rsid w:val="00405930"/>
    <w:rsid w:val="004168B0"/>
    <w:rsid w:val="004259DA"/>
    <w:rsid w:val="0042798B"/>
    <w:rsid w:val="00433500"/>
    <w:rsid w:val="00433F71"/>
    <w:rsid w:val="00437A5D"/>
    <w:rsid w:val="00437B43"/>
    <w:rsid w:val="00441D36"/>
    <w:rsid w:val="00442730"/>
    <w:rsid w:val="00445096"/>
    <w:rsid w:val="00452F9F"/>
    <w:rsid w:val="00456F13"/>
    <w:rsid w:val="0046511B"/>
    <w:rsid w:val="004671EB"/>
    <w:rsid w:val="00467F13"/>
    <w:rsid w:val="00484D73"/>
    <w:rsid w:val="0048702A"/>
    <w:rsid w:val="004A1695"/>
    <w:rsid w:val="004C15D3"/>
    <w:rsid w:val="004C59A9"/>
    <w:rsid w:val="004C5EE3"/>
    <w:rsid w:val="004D3726"/>
    <w:rsid w:val="004D41FC"/>
    <w:rsid w:val="004E3939"/>
    <w:rsid w:val="004F560F"/>
    <w:rsid w:val="00520DB5"/>
    <w:rsid w:val="005254C6"/>
    <w:rsid w:val="005316DF"/>
    <w:rsid w:val="00536350"/>
    <w:rsid w:val="00550DF5"/>
    <w:rsid w:val="00574C5C"/>
    <w:rsid w:val="00584B25"/>
    <w:rsid w:val="005A610E"/>
    <w:rsid w:val="005A6651"/>
    <w:rsid w:val="005B229B"/>
    <w:rsid w:val="005C6CCF"/>
    <w:rsid w:val="005D0DA6"/>
    <w:rsid w:val="005E4684"/>
    <w:rsid w:val="005F43B8"/>
    <w:rsid w:val="005F4876"/>
    <w:rsid w:val="006113C1"/>
    <w:rsid w:val="006133BC"/>
    <w:rsid w:val="0062790C"/>
    <w:rsid w:val="00631586"/>
    <w:rsid w:val="006319E3"/>
    <w:rsid w:val="0064634E"/>
    <w:rsid w:val="00654C2A"/>
    <w:rsid w:val="00661DF1"/>
    <w:rsid w:val="00664AE0"/>
    <w:rsid w:val="00672309"/>
    <w:rsid w:val="00691B9E"/>
    <w:rsid w:val="006A0B0A"/>
    <w:rsid w:val="006A53B9"/>
    <w:rsid w:val="006C14F0"/>
    <w:rsid w:val="006C5DB1"/>
    <w:rsid w:val="006C6451"/>
    <w:rsid w:val="006C7CF9"/>
    <w:rsid w:val="006D226F"/>
    <w:rsid w:val="006E18DE"/>
    <w:rsid w:val="006E2AFB"/>
    <w:rsid w:val="006E47CD"/>
    <w:rsid w:val="006F0D1E"/>
    <w:rsid w:val="006F2359"/>
    <w:rsid w:val="007040FF"/>
    <w:rsid w:val="00704E8C"/>
    <w:rsid w:val="007113B0"/>
    <w:rsid w:val="007167AB"/>
    <w:rsid w:val="00717A41"/>
    <w:rsid w:val="00735383"/>
    <w:rsid w:val="00737BA5"/>
    <w:rsid w:val="007415CF"/>
    <w:rsid w:val="00741EEF"/>
    <w:rsid w:val="00744A2E"/>
    <w:rsid w:val="0074793C"/>
    <w:rsid w:val="007531DC"/>
    <w:rsid w:val="00753F87"/>
    <w:rsid w:val="00760024"/>
    <w:rsid w:val="007627BF"/>
    <w:rsid w:val="00774563"/>
    <w:rsid w:val="00777895"/>
    <w:rsid w:val="007827B8"/>
    <w:rsid w:val="00785311"/>
    <w:rsid w:val="00790187"/>
    <w:rsid w:val="007917DB"/>
    <w:rsid w:val="00791FAD"/>
    <w:rsid w:val="00795D84"/>
    <w:rsid w:val="007A3FEC"/>
    <w:rsid w:val="007B02DD"/>
    <w:rsid w:val="007B5FEC"/>
    <w:rsid w:val="007D0284"/>
    <w:rsid w:val="007D2DA5"/>
    <w:rsid w:val="007D3506"/>
    <w:rsid w:val="007E3798"/>
    <w:rsid w:val="007F4F92"/>
    <w:rsid w:val="008001D2"/>
    <w:rsid w:val="00800891"/>
    <w:rsid w:val="00802579"/>
    <w:rsid w:val="00817208"/>
    <w:rsid w:val="008219B5"/>
    <w:rsid w:val="00822A64"/>
    <w:rsid w:val="00823C41"/>
    <w:rsid w:val="00841C28"/>
    <w:rsid w:val="00855C94"/>
    <w:rsid w:val="008577B4"/>
    <w:rsid w:val="0087179E"/>
    <w:rsid w:val="008736EA"/>
    <w:rsid w:val="00873840"/>
    <w:rsid w:val="00876B3D"/>
    <w:rsid w:val="00887168"/>
    <w:rsid w:val="008C4805"/>
    <w:rsid w:val="008C5CB7"/>
    <w:rsid w:val="008D772F"/>
    <w:rsid w:val="008E09C7"/>
    <w:rsid w:val="008E6E98"/>
    <w:rsid w:val="008F3038"/>
    <w:rsid w:val="008F504C"/>
    <w:rsid w:val="009016FE"/>
    <w:rsid w:val="00921AFC"/>
    <w:rsid w:val="009260C9"/>
    <w:rsid w:val="00931729"/>
    <w:rsid w:val="00932ACA"/>
    <w:rsid w:val="00937EA6"/>
    <w:rsid w:val="0095445F"/>
    <w:rsid w:val="00957B03"/>
    <w:rsid w:val="00961EA8"/>
    <w:rsid w:val="00966940"/>
    <w:rsid w:val="00967415"/>
    <w:rsid w:val="009778D9"/>
    <w:rsid w:val="00983EF9"/>
    <w:rsid w:val="00996087"/>
    <w:rsid w:val="0099764C"/>
    <w:rsid w:val="009B2B9C"/>
    <w:rsid w:val="009B2BCC"/>
    <w:rsid w:val="009C542E"/>
    <w:rsid w:val="009D2EFD"/>
    <w:rsid w:val="009D30E0"/>
    <w:rsid w:val="009D555A"/>
    <w:rsid w:val="009E4EF0"/>
    <w:rsid w:val="009E4F07"/>
    <w:rsid w:val="009F212E"/>
    <w:rsid w:val="009F56E6"/>
    <w:rsid w:val="00A01538"/>
    <w:rsid w:val="00A13057"/>
    <w:rsid w:val="00A14EB7"/>
    <w:rsid w:val="00A20C99"/>
    <w:rsid w:val="00A275E6"/>
    <w:rsid w:val="00A31005"/>
    <w:rsid w:val="00A36534"/>
    <w:rsid w:val="00A534B3"/>
    <w:rsid w:val="00A65AEA"/>
    <w:rsid w:val="00A72A2E"/>
    <w:rsid w:val="00A76E12"/>
    <w:rsid w:val="00A855E8"/>
    <w:rsid w:val="00A92389"/>
    <w:rsid w:val="00AA5B48"/>
    <w:rsid w:val="00AB1964"/>
    <w:rsid w:val="00AB3628"/>
    <w:rsid w:val="00AC7EC1"/>
    <w:rsid w:val="00AD3AE6"/>
    <w:rsid w:val="00AF4BD7"/>
    <w:rsid w:val="00AF5EB1"/>
    <w:rsid w:val="00B04AC8"/>
    <w:rsid w:val="00B1295B"/>
    <w:rsid w:val="00B178E9"/>
    <w:rsid w:val="00B4232B"/>
    <w:rsid w:val="00B42B40"/>
    <w:rsid w:val="00B51116"/>
    <w:rsid w:val="00B61655"/>
    <w:rsid w:val="00B6277C"/>
    <w:rsid w:val="00B97703"/>
    <w:rsid w:val="00BA1567"/>
    <w:rsid w:val="00BB0E11"/>
    <w:rsid w:val="00BB317F"/>
    <w:rsid w:val="00BC356A"/>
    <w:rsid w:val="00BE2AA2"/>
    <w:rsid w:val="00BF2585"/>
    <w:rsid w:val="00BF691D"/>
    <w:rsid w:val="00BF6BFD"/>
    <w:rsid w:val="00C0315F"/>
    <w:rsid w:val="00C15D8F"/>
    <w:rsid w:val="00C30BD3"/>
    <w:rsid w:val="00C32213"/>
    <w:rsid w:val="00C37B28"/>
    <w:rsid w:val="00C43676"/>
    <w:rsid w:val="00C54726"/>
    <w:rsid w:val="00C62F90"/>
    <w:rsid w:val="00C64808"/>
    <w:rsid w:val="00C732A8"/>
    <w:rsid w:val="00C75DAF"/>
    <w:rsid w:val="00C82985"/>
    <w:rsid w:val="00C834AD"/>
    <w:rsid w:val="00C914A2"/>
    <w:rsid w:val="00C9494D"/>
    <w:rsid w:val="00C96E7D"/>
    <w:rsid w:val="00CC189D"/>
    <w:rsid w:val="00CC23E4"/>
    <w:rsid w:val="00CD5652"/>
    <w:rsid w:val="00CE47D5"/>
    <w:rsid w:val="00CF1818"/>
    <w:rsid w:val="00D1383E"/>
    <w:rsid w:val="00D154CC"/>
    <w:rsid w:val="00D2164E"/>
    <w:rsid w:val="00D22E1E"/>
    <w:rsid w:val="00D23274"/>
    <w:rsid w:val="00D30335"/>
    <w:rsid w:val="00D410A4"/>
    <w:rsid w:val="00D61FEE"/>
    <w:rsid w:val="00D7051A"/>
    <w:rsid w:val="00D80EC1"/>
    <w:rsid w:val="00D81181"/>
    <w:rsid w:val="00D81E2C"/>
    <w:rsid w:val="00DA40D6"/>
    <w:rsid w:val="00DA6369"/>
    <w:rsid w:val="00DB6CB5"/>
    <w:rsid w:val="00DC579F"/>
    <w:rsid w:val="00DC57D9"/>
    <w:rsid w:val="00DC7752"/>
    <w:rsid w:val="00DC7AFB"/>
    <w:rsid w:val="00DD077D"/>
    <w:rsid w:val="00DD0DA8"/>
    <w:rsid w:val="00DD466D"/>
    <w:rsid w:val="00DE4EDB"/>
    <w:rsid w:val="00DF3EE2"/>
    <w:rsid w:val="00E15E76"/>
    <w:rsid w:val="00E272D5"/>
    <w:rsid w:val="00E37194"/>
    <w:rsid w:val="00E41296"/>
    <w:rsid w:val="00E46ADC"/>
    <w:rsid w:val="00E5208D"/>
    <w:rsid w:val="00E558E4"/>
    <w:rsid w:val="00E6399F"/>
    <w:rsid w:val="00E64238"/>
    <w:rsid w:val="00E70734"/>
    <w:rsid w:val="00E70C81"/>
    <w:rsid w:val="00E80987"/>
    <w:rsid w:val="00E83FA7"/>
    <w:rsid w:val="00EA1612"/>
    <w:rsid w:val="00EA1FC2"/>
    <w:rsid w:val="00EB0992"/>
    <w:rsid w:val="00EC19B9"/>
    <w:rsid w:val="00EC7F43"/>
    <w:rsid w:val="00ED74D0"/>
    <w:rsid w:val="00EE227B"/>
    <w:rsid w:val="00EE2F4E"/>
    <w:rsid w:val="00EF4E71"/>
    <w:rsid w:val="00F12F57"/>
    <w:rsid w:val="00F14FF9"/>
    <w:rsid w:val="00F32239"/>
    <w:rsid w:val="00F40B8A"/>
    <w:rsid w:val="00F41B40"/>
    <w:rsid w:val="00F43DBB"/>
    <w:rsid w:val="00F44AE3"/>
    <w:rsid w:val="00F473CC"/>
    <w:rsid w:val="00F50967"/>
    <w:rsid w:val="00F5106F"/>
    <w:rsid w:val="00F5148E"/>
    <w:rsid w:val="00F52E4A"/>
    <w:rsid w:val="00F66AEA"/>
    <w:rsid w:val="00F762A2"/>
    <w:rsid w:val="00F7631B"/>
    <w:rsid w:val="00F77596"/>
    <w:rsid w:val="00F84764"/>
    <w:rsid w:val="00F90E11"/>
    <w:rsid w:val="00FA6E70"/>
    <w:rsid w:val="00FB1F8E"/>
    <w:rsid w:val="00FC4E1A"/>
    <w:rsid w:val="00FD062F"/>
    <w:rsid w:val="00FE235E"/>
    <w:rsid w:val="00FE41AB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D3FE84"/>
  <w15:chartTrackingRefBased/>
  <w15:docId w15:val="{05C248E4-D677-4AB6-97A8-D2C7F81E6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161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TW"/>
    </w:rPr>
  </w:style>
  <w:style w:type="paragraph" w:styleId="Heading1">
    <w:name w:val="heading 1"/>
    <w:aliases w:val="H1,h1"/>
    <w:next w:val="Normal"/>
    <w:qFormat/>
    <w:rsid w:val="00EA161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TW"/>
    </w:rPr>
  </w:style>
  <w:style w:type="paragraph" w:styleId="Heading2">
    <w:name w:val="heading 2"/>
    <w:aliases w:val="H2,h2"/>
    <w:basedOn w:val="Heading1"/>
    <w:next w:val="Normal"/>
    <w:qFormat/>
    <w:rsid w:val="00EA16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A161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A161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A161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A1612"/>
    <w:pPr>
      <w:outlineLvl w:val="5"/>
    </w:pPr>
  </w:style>
  <w:style w:type="paragraph" w:styleId="Heading7">
    <w:name w:val="heading 7"/>
    <w:basedOn w:val="H6"/>
    <w:next w:val="Normal"/>
    <w:qFormat/>
    <w:rsid w:val="00EA1612"/>
    <w:pPr>
      <w:outlineLvl w:val="6"/>
    </w:pPr>
  </w:style>
  <w:style w:type="paragraph" w:styleId="Heading8">
    <w:name w:val="heading 8"/>
    <w:basedOn w:val="Heading1"/>
    <w:next w:val="Normal"/>
    <w:qFormat/>
    <w:rsid w:val="00EA161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161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A16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TW"/>
    </w:rPr>
  </w:style>
  <w:style w:type="paragraph" w:styleId="Footer">
    <w:name w:val="footer"/>
    <w:basedOn w:val="Header"/>
    <w:semiHidden/>
    <w:rsid w:val="00EA161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EA161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EA1612"/>
    <w:pPr>
      <w:spacing w:before="180"/>
      <w:ind w:left="2693" w:hanging="2693"/>
    </w:pPr>
    <w:rPr>
      <w:b/>
    </w:rPr>
  </w:style>
  <w:style w:type="paragraph" w:styleId="TOC1">
    <w:name w:val="toc 1"/>
    <w:semiHidden/>
    <w:rsid w:val="00EA161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TW"/>
    </w:rPr>
  </w:style>
  <w:style w:type="paragraph" w:customStyle="1" w:styleId="ZT">
    <w:name w:val="ZT"/>
    <w:rsid w:val="00EA161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TW"/>
    </w:rPr>
  </w:style>
  <w:style w:type="paragraph" w:styleId="TOC5">
    <w:name w:val="toc 5"/>
    <w:basedOn w:val="TOC4"/>
    <w:semiHidden/>
    <w:rsid w:val="00EA1612"/>
    <w:pPr>
      <w:ind w:left="1701" w:hanging="1701"/>
    </w:pPr>
  </w:style>
  <w:style w:type="paragraph" w:styleId="TOC4">
    <w:name w:val="toc 4"/>
    <w:basedOn w:val="TOC3"/>
    <w:semiHidden/>
    <w:rsid w:val="00EA1612"/>
    <w:pPr>
      <w:ind w:left="1418" w:hanging="1418"/>
    </w:pPr>
  </w:style>
  <w:style w:type="paragraph" w:styleId="TOC3">
    <w:name w:val="toc 3"/>
    <w:basedOn w:val="TOC2"/>
    <w:semiHidden/>
    <w:rsid w:val="00EA1612"/>
    <w:pPr>
      <w:ind w:left="1134" w:hanging="1134"/>
    </w:pPr>
  </w:style>
  <w:style w:type="paragraph" w:styleId="TOC2">
    <w:name w:val="toc 2"/>
    <w:basedOn w:val="TOC1"/>
    <w:semiHidden/>
    <w:rsid w:val="00EA161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1612"/>
    <w:pPr>
      <w:ind w:left="284"/>
    </w:pPr>
  </w:style>
  <w:style w:type="paragraph" w:styleId="Index1">
    <w:name w:val="index 1"/>
    <w:basedOn w:val="Normal"/>
    <w:semiHidden/>
    <w:rsid w:val="00EA1612"/>
    <w:pPr>
      <w:keepLines/>
      <w:spacing w:after="0"/>
    </w:pPr>
  </w:style>
  <w:style w:type="paragraph" w:customStyle="1" w:styleId="ZH">
    <w:name w:val="ZH"/>
    <w:rsid w:val="00EA161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EA1612"/>
    <w:pPr>
      <w:outlineLvl w:val="9"/>
    </w:pPr>
  </w:style>
  <w:style w:type="paragraph" w:styleId="ListNumber2">
    <w:name w:val="List Number 2"/>
    <w:basedOn w:val="ListNumber"/>
    <w:semiHidden/>
    <w:rsid w:val="00EA1612"/>
    <w:pPr>
      <w:ind w:left="851"/>
    </w:pPr>
  </w:style>
  <w:style w:type="character" w:styleId="FootnoteReference">
    <w:name w:val="footnote reference"/>
    <w:semiHidden/>
    <w:rsid w:val="00EA161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A161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EA1612"/>
    <w:rPr>
      <w:b/>
    </w:rPr>
  </w:style>
  <w:style w:type="paragraph" w:customStyle="1" w:styleId="TAC">
    <w:name w:val="TAC"/>
    <w:basedOn w:val="TAL"/>
    <w:rsid w:val="00EA1612"/>
    <w:pPr>
      <w:jc w:val="center"/>
    </w:pPr>
  </w:style>
  <w:style w:type="paragraph" w:customStyle="1" w:styleId="TF">
    <w:name w:val="TF"/>
    <w:basedOn w:val="TH"/>
    <w:rsid w:val="00EA1612"/>
    <w:pPr>
      <w:keepNext w:val="0"/>
      <w:spacing w:before="0" w:after="240"/>
    </w:pPr>
  </w:style>
  <w:style w:type="paragraph" w:customStyle="1" w:styleId="NO">
    <w:name w:val="NO"/>
    <w:basedOn w:val="Normal"/>
    <w:rsid w:val="00EA1612"/>
    <w:pPr>
      <w:keepLines/>
      <w:ind w:left="1135" w:hanging="851"/>
    </w:pPr>
  </w:style>
  <w:style w:type="paragraph" w:styleId="TOC9">
    <w:name w:val="toc 9"/>
    <w:basedOn w:val="TOC8"/>
    <w:semiHidden/>
    <w:rsid w:val="00EA1612"/>
    <w:pPr>
      <w:ind w:left="1418" w:hanging="1418"/>
    </w:pPr>
  </w:style>
  <w:style w:type="paragraph" w:customStyle="1" w:styleId="EX">
    <w:name w:val="EX"/>
    <w:basedOn w:val="Normal"/>
    <w:rsid w:val="00EA1612"/>
    <w:pPr>
      <w:keepLines/>
      <w:ind w:left="1702" w:hanging="1418"/>
    </w:pPr>
  </w:style>
  <w:style w:type="paragraph" w:customStyle="1" w:styleId="FP">
    <w:name w:val="FP"/>
    <w:basedOn w:val="Normal"/>
    <w:rsid w:val="00EA1612"/>
    <w:pPr>
      <w:spacing w:after="0"/>
    </w:pPr>
  </w:style>
  <w:style w:type="paragraph" w:customStyle="1" w:styleId="LD">
    <w:name w:val="LD"/>
    <w:rsid w:val="00EA161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TW"/>
    </w:rPr>
  </w:style>
  <w:style w:type="paragraph" w:customStyle="1" w:styleId="NW">
    <w:name w:val="NW"/>
    <w:basedOn w:val="NO"/>
    <w:rsid w:val="00EA1612"/>
    <w:pPr>
      <w:spacing w:after="0"/>
    </w:pPr>
  </w:style>
  <w:style w:type="paragraph" w:customStyle="1" w:styleId="EW">
    <w:name w:val="EW"/>
    <w:basedOn w:val="EX"/>
    <w:rsid w:val="00EA1612"/>
    <w:pPr>
      <w:spacing w:after="0"/>
    </w:pPr>
  </w:style>
  <w:style w:type="paragraph" w:styleId="TOC6">
    <w:name w:val="toc 6"/>
    <w:basedOn w:val="TOC5"/>
    <w:next w:val="Normal"/>
    <w:semiHidden/>
    <w:rsid w:val="00EA1612"/>
    <w:pPr>
      <w:ind w:left="1985" w:hanging="1985"/>
    </w:pPr>
  </w:style>
  <w:style w:type="paragraph" w:styleId="TOC7">
    <w:name w:val="toc 7"/>
    <w:basedOn w:val="TOC6"/>
    <w:next w:val="Normal"/>
    <w:semiHidden/>
    <w:rsid w:val="00EA1612"/>
    <w:pPr>
      <w:ind w:left="2268" w:hanging="2268"/>
    </w:pPr>
  </w:style>
  <w:style w:type="paragraph" w:styleId="ListBullet2">
    <w:name w:val="List Bullet 2"/>
    <w:basedOn w:val="ListBullet"/>
    <w:semiHidden/>
    <w:rsid w:val="00EA1612"/>
    <w:pPr>
      <w:ind w:left="851"/>
    </w:pPr>
  </w:style>
  <w:style w:type="paragraph" w:styleId="ListBullet3">
    <w:name w:val="List Bullet 3"/>
    <w:basedOn w:val="ListBullet2"/>
    <w:semiHidden/>
    <w:rsid w:val="00EA1612"/>
    <w:pPr>
      <w:ind w:left="1135"/>
    </w:pPr>
  </w:style>
  <w:style w:type="paragraph" w:styleId="ListNumber">
    <w:name w:val="List Number"/>
    <w:basedOn w:val="List"/>
    <w:semiHidden/>
    <w:rsid w:val="00EA1612"/>
  </w:style>
  <w:style w:type="paragraph" w:customStyle="1" w:styleId="EQ">
    <w:name w:val="EQ"/>
    <w:basedOn w:val="Normal"/>
    <w:next w:val="Normal"/>
    <w:rsid w:val="00EA161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A16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161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16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EA1612"/>
    <w:pPr>
      <w:jc w:val="right"/>
    </w:pPr>
  </w:style>
  <w:style w:type="paragraph" w:customStyle="1" w:styleId="H6">
    <w:name w:val="H6"/>
    <w:basedOn w:val="Heading5"/>
    <w:next w:val="Normal"/>
    <w:rsid w:val="00EA161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1612"/>
    <w:pPr>
      <w:ind w:left="851" w:hanging="851"/>
    </w:pPr>
  </w:style>
  <w:style w:type="paragraph" w:customStyle="1" w:styleId="TAL">
    <w:name w:val="TAL"/>
    <w:basedOn w:val="Normal"/>
    <w:rsid w:val="00EA161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A16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TW"/>
    </w:rPr>
  </w:style>
  <w:style w:type="paragraph" w:customStyle="1" w:styleId="ZB">
    <w:name w:val="ZB"/>
    <w:rsid w:val="00EA161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TW"/>
    </w:rPr>
  </w:style>
  <w:style w:type="paragraph" w:customStyle="1" w:styleId="ZD">
    <w:name w:val="ZD"/>
    <w:rsid w:val="00EA161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TW"/>
    </w:rPr>
  </w:style>
  <w:style w:type="paragraph" w:customStyle="1" w:styleId="ZU">
    <w:name w:val="ZU"/>
    <w:rsid w:val="00EA161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ZV">
    <w:name w:val="ZV"/>
    <w:basedOn w:val="ZU"/>
    <w:rsid w:val="00EA1612"/>
    <w:pPr>
      <w:framePr w:wrap="notBeside" w:y="16161"/>
    </w:pPr>
  </w:style>
  <w:style w:type="character" w:customStyle="1" w:styleId="ZGSM">
    <w:name w:val="ZGSM"/>
    <w:rsid w:val="00EA1612"/>
  </w:style>
  <w:style w:type="paragraph" w:styleId="List2">
    <w:name w:val="List 2"/>
    <w:basedOn w:val="List"/>
    <w:semiHidden/>
    <w:rsid w:val="00EA1612"/>
    <w:pPr>
      <w:ind w:left="851"/>
    </w:pPr>
  </w:style>
  <w:style w:type="paragraph" w:customStyle="1" w:styleId="ZG">
    <w:name w:val="ZG"/>
    <w:rsid w:val="00EA161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styleId="List3">
    <w:name w:val="List 3"/>
    <w:basedOn w:val="List2"/>
    <w:semiHidden/>
    <w:rsid w:val="00EA1612"/>
    <w:pPr>
      <w:ind w:left="1135"/>
    </w:pPr>
  </w:style>
  <w:style w:type="paragraph" w:styleId="List4">
    <w:name w:val="List 4"/>
    <w:basedOn w:val="List3"/>
    <w:semiHidden/>
    <w:rsid w:val="00EA1612"/>
    <w:pPr>
      <w:ind w:left="1418"/>
    </w:pPr>
  </w:style>
  <w:style w:type="paragraph" w:styleId="List5">
    <w:name w:val="List 5"/>
    <w:basedOn w:val="List4"/>
    <w:semiHidden/>
    <w:rsid w:val="00EA1612"/>
    <w:pPr>
      <w:ind w:left="1702"/>
    </w:pPr>
  </w:style>
  <w:style w:type="paragraph" w:customStyle="1" w:styleId="EditorsNote">
    <w:name w:val="Editor's Note"/>
    <w:basedOn w:val="NO"/>
    <w:rsid w:val="00EA1612"/>
    <w:rPr>
      <w:color w:val="FF0000"/>
    </w:rPr>
  </w:style>
  <w:style w:type="paragraph" w:styleId="List">
    <w:name w:val="List"/>
    <w:basedOn w:val="Normal"/>
    <w:semiHidden/>
    <w:rsid w:val="00EA1612"/>
    <w:pPr>
      <w:ind w:left="568" w:hanging="284"/>
    </w:pPr>
  </w:style>
  <w:style w:type="paragraph" w:styleId="ListBullet">
    <w:name w:val="List Bullet"/>
    <w:basedOn w:val="List"/>
    <w:semiHidden/>
    <w:rsid w:val="00EA1612"/>
  </w:style>
  <w:style w:type="paragraph" w:styleId="ListBullet4">
    <w:name w:val="List Bullet 4"/>
    <w:basedOn w:val="ListBullet3"/>
    <w:semiHidden/>
    <w:rsid w:val="00EA1612"/>
    <w:pPr>
      <w:ind w:left="1418"/>
    </w:pPr>
  </w:style>
  <w:style w:type="paragraph" w:styleId="ListBullet5">
    <w:name w:val="List Bullet 5"/>
    <w:basedOn w:val="ListBullet4"/>
    <w:semiHidden/>
    <w:rsid w:val="00EA1612"/>
    <w:pPr>
      <w:ind w:left="1702"/>
    </w:pPr>
  </w:style>
  <w:style w:type="paragraph" w:customStyle="1" w:styleId="B2">
    <w:name w:val="B2"/>
    <w:basedOn w:val="List2"/>
    <w:link w:val="B2Char"/>
    <w:rsid w:val="00EA1612"/>
  </w:style>
  <w:style w:type="paragraph" w:customStyle="1" w:styleId="B3">
    <w:name w:val="B3"/>
    <w:basedOn w:val="List3"/>
    <w:rsid w:val="00EA1612"/>
  </w:style>
  <w:style w:type="paragraph" w:customStyle="1" w:styleId="B4">
    <w:name w:val="B4"/>
    <w:basedOn w:val="List4"/>
    <w:rsid w:val="00EA1612"/>
  </w:style>
  <w:style w:type="paragraph" w:customStyle="1" w:styleId="B5">
    <w:name w:val="B5"/>
    <w:basedOn w:val="List5"/>
    <w:rsid w:val="00EA1612"/>
  </w:style>
  <w:style w:type="paragraph" w:customStyle="1" w:styleId="ZTD">
    <w:name w:val="ZTD"/>
    <w:basedOn w:val="ZB"/>
    <w:rsid w:val="00EA161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D1383E"/>
    <w:rPr>
      <w:rFonts w:eastAsia="Times New Roman"/>
      <w:lang w:val="en-GB"/>
    </w:rPr>
  </w:style>
  <w:style w:type="character" w:customStyle="1" w:styleId="B1Char">
    <w:name w:val="B1 Char"/>
    <w:link w:val="B1"/>
    <w:rsid w:val="00D1383E"/>
    <w:rPr>
      <w:rFonts w:eastAsia="Times New Roman"/>
      <w:lang w:val="en-GB"/>
    </w:rPr>
  </w:style>
  <w:style w:type="character" w:customStyle="1" w:styleId="CRCoverPageZchn">
    <w:name w:val="CR Cover Page Zchn"/>
    <w:link w:val="CRCoverPage"/>
    <w:locked/>
    <w:rsid w:val="0009707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9cef1fd-e61b-4dbf-b745-21988b13f978">
      <UserInfo>
        <DisplayName>Grace Wang</DisplayName>
        <AccountId>146</AccountId>
        <AccountType/>
      </UserInfo>
      <UserInfo>
        <DisplayName>Peter Hedman</DisplayName>
        <AccountId>6</AccountId>
        <AccountType/>
      </UserInfo>
      <UserInfo>
        <DisplayName>Jinyao Cao</DisplayName>
        <AccountId>51</AccountId>
        <AccountType/>
      </UserInfo>
      <UserInfo>
        <DisplayName>Divya Peddireddy</DisplayName>
        <AccountId>80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CFD318-DA1F-4940-BF93-B44EC62819CE}">
  <ds:schemaRefs>
    <ds:schemaRef ds:uri="http://schemas.microsoft.com/office/2006/metadata/properties"/>
    <ds:schemaRef ds:uri="http://schemas.microsoft.com/office/infopath/2007/PartnerControls"/>
    <ds:schemaRef ds:uri="09cef1fd-e61b-4dbf-b745-21988b13f978"/>
  </ds:schemaRefs>
</ds:datastoreItem>
</file>

<file path=customXml/itemProps2.xml><?xml version="1.0" encoding="utf-8"?>
<ds:datastoreItem xmlns:ds="http://schemas.openxmlformats.org/officeDocument/2006/customXml" ds:itemID="{ED1C00AA-7B1B-405C-AC5A-6CBE9B6DEF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84A1F7-6125-464C-BFD2-B8165073DF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281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Colom Ikuno, Josep</cp:lastModifiedBy>
  <cp:revision>3</cp:revision>
  <cp:lastPrinted>2002-04-23T16:10:00Z</cp:lastPrinted>
  <dcterms:created xsi:type="dcterms:W3CDTF">2022-04-06T06:19:00Z</dcterms:created>
  <dcterms:modified xsi:type="dcterms:W3CDTF">2022-04-06T06:20:00Z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2022-02-07T12:08:32Z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f2773e16-eaa8-4d76-8083-4c923f7993ea</vt:lpwstr>
  </property>
  <property fmtid="{D5CDD505-2E9C-101B-9397-08002B2CF9AE}" pid="9" name="MSIP_Label_e6c818a6-e1a0-4a6e-a969-20d857c5dc62_ContentBits">
    <vt:lpwstr>2</vt:lpwstr>
  </property>
</Properties>
</file>