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402D" w14:textId="45C5D98C" w:rsidR="0046289C" w:rsidRPr="00DE119D"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CB55BF">
        <w:rPr>
          <w:rFonts w:ascii="Arial" w:eastAsia="Arial Unicode MS" w:hAnsi="Arial" w:cs="Arial"/>
          <w:b/>
          <w:bCs/>
          <w:i/>
          <w:sz w:val="28"/>
        </w:rPr>
        <w:t>2153</w:t>
      </w:r>
    </w:p>
    <w:p w14:paraId="1AF1E6CD" w14:textId="2CF52E65"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78FB061"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A0FEE" w:rsidRPr="00DA0FEE">
        <w:rPr>
          <w:rFonts w:ascii="Arial" w:hAnsi="Arial" w:cs="Arial"/>
          <w:b/>
        </w:rPr>
        <w:t>New Solution to new KI: Performance Improvement for Public Safety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B9B60D9"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w:t>
      </w:r>
      <w:r w:rsidR="00CB55BF" w:rsidRPr="00CB55BF">
        <w:rPr>
          <w:rFonts w:ascii="Arial" w:hAnsi="Arial" w:cs="Arial"/>
          <w:i/>
        </w:rPr>
        <w:t>Discuss and propose a solution on Key Issue related with WT#5 in SID</w:t>
      </w:r>
    </w:p>
    <w:p w14:paraId="0C1E9F0A" w14:textId="5FC5E295" w:rsidR="00A93620" w:rsidRDefault="00B3593E" w:rsidP="00B3593E">
      <w:pPr>
        <w:pStyle w:val="1"/>
      </w:pPr>
      <w:r w:rsidRPr="00927C1B">
        <w:t xml:space="preserve">1. </w:t>
      </w:r>
      <w:r w:rsidR="00F81675">
        <w:t>Discussion</w:t>
      </w:r>
    </w:p>
    <w:p w14:paraId="45644FFF" w14:textId="77777777" w:rsidR="00291429" w:rsidRPr="00DB16F2" w:rsidRDefault="00291429" w:rsidP="00291429">
      <w:pPr>
        <w:jc w:val="both"/>
        <w:rPr>
          <w:rFonts w:eastAsiaTheme="minorEastAsia"/>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5 approved in SA#94E) contains the following w</w:t>
      </w:r>
      <w:r w:rsidRPr="0045615A">
        <w:rPr>
          <w:lang w:val="en-US" w:eastAsia="zh-CN"/>
        </w:rPr>
        <w:t xml:space="preserve">orking </w:t>
      </w:r>
      <w:r>
        <w:rPr>
          <w:lang w:val="en-US" w:eastAsia="zh-CN"/>
        </w:rPr>
        <w:t>t</w:t>
      </w:r>
      <w:r w:rsidRPr="0045615A">
        <w:rPr>
          <w:lang w:val="en-US" w:eastAsia="zh-CN"/>
        </w:rPr>
        <w:t>ask:</w:t>
      </w:r>
    </w:p>
    <w:tbl>
      <w:tblPr>
        <w:tblStyle w:val="ae"/>
        <w:tblW w:w="0" w:type="auto"/>
        <w:tblLook w:val="04A0" w:firstRow="1" w:lastRow="0" w:firstColumn="1" w:lastColumn="0" w:noHBand="0" w:noVBand="1"/>
      </w:tblPr>
      <w:tblGrid>
        <w:gridCol w:w="9628"/>
      </w:tblGrid>
      <w:tr w:rsidR="00291429" w14:paraId="09AB6D51" w14:textId="77777777" w:rsidTr="00223B7A">
        <w:tc>
          <w:tcPr>
            <w:tcW w:w="9628" w:type="dxa"/>
          </w:tcPr>
          <w:p w14:paraId="345DB311" w14:textId="77777777" w:rsidR="00291429" w:rsidRPr="00626524" w:rsidRDefault="00291429" w:rsidP="00223B7A">
            <w:pPr>
              <w:jc w:val="both"/>
              <w:rPr>
                <w:rFonts w:eastAsia="MS Mincho"/>
                <w:lang w:val="en-US"/>
              </w:rPr>
            </w:pPr>
            <w:r w:rsidRPr="00626524">
              <w:rPr>
                <w:rFonts w:eastAsia="MS Mincho"/>
                <w:b/>
                <w:bCs/>
                <w:lang w:val="en-US"/>
              </w:rPr>
              <w:t>WT#5.</w:t>
            </w:r>
            <w:r w:rsidRPr="00626524">
              <w:rPr>
                <w:rFonts w:eastAsia="MS Mincho"/>
                <w:lang w:val="en-US"/>
              </w:rPr>
              <w:tab/>
              <w:t xml:space="preserve">Study whether there are any identified performance issues for high number of public </w:t>
            </w:r>
            <w:proofErr w:type="gramStart"/>
            <w:r w:rsidRPr="00626524">
              <w:rPr>
                <w:rFonts w:eastAsia="MS Mincho"/>
                <w:lang w:val="en-US"/>
              </w:rPr>
              <w:t>safety</w:t>
            </w:r>
            <w:proofErr w:type="gramEnd"/>
            <w:r w:rsidRPr="00626524">
              <w:rPr>
                <w:rFonts w:eastAsia="MS Mincho"/>
                <w:lang w:val="en-US"/>
              </w:rPr>
              <w:t xml:space="preserve"> UEs, and if yes study necessary enhancements to 5MBS for that scenario.</w:t>
            </w:r>
          </w:p>
        </w:tc>
      </w:tr>
    </w:tbl>
    <w:p w14:paraId="2E7F503A" w14:textId="29038380" w:rsidR="005E04F1" w:rsidRDefault="00291429" w:rsidP="00291429">
      <w:pPr>
        <w:spacing w:before="120"/>
        <w:jc w:val="both"/>
      </w:pPr>
      <w:r>
        <w:rPr>
          <w:rFonts w:eastAsiaTheme="minorEastAsia" w:hint="eastAsia"/>
          <w:lang w:val="en-US" w:eastAsia="zh-CN"/>
        </w:rPr>
        <w:t>I</w:t>
      </w:r>
      <w:r>
        <w:rPr>
          <w:rFonts w:eastAsiaTheme="minorEastAsia"/>
          <w:lang w:val="en-US" w:eastAsia="zh-CN"/>
        </w:rPr>
        <w:t xml:space="preserve">n </w:t>
      </w:r>
      <w:r w:rsidR="00DD0E4E">
        <w:rPr>
          <w:rFonts w:eastAsiaTheme="minorEastAsia"/>
          <w:lang w:val="en-US" w:eastAsia="zh-CN"/>
        </w:rPr>
        <w:t>TR 23.700-47 v0.1.0</w:t>
      </w:r>
      <w:r>
        <w:rPr>
          <w:rFonts w:eastAsiaTheme="minorEastAsia"/>
          <w:lang w:val="en-US" w:eastAsia="zh-CN"/>
        </w:rPr>
        <w:t xml:space="preserve">, </w:t>
      </w:r>
      <w:r w:rsidR="0070145A">
        <w:rPr>
          <w:rFonts w:eastAsiaTheme="minorEastAsia"/>
          <w:lang w:val="en-US" w:eastAsia="zh-CN"/>
        </w:rPr>
        <w:t>KI</w:t>
      </w:r>
      <w:r w:rsidR="003F3296">
        <w:rPr>
          <w:rFonts w:eastAsiaTheme="minorEastAsia"/>
          <w:lang w:val="en-US" w:eastAsia="zh-CN"/>
        </w:rPr>
        <w:t xml:space="preserve">#1 </w:t>
      </w:r>
      <w:r w:rsidR="00064DDA">
        <w:rPr>
          <w:rFonts w:eastAsiaTheme="minorEastAsia"/>
          <w:lang w:val="en-US" w:eastAsia="zh-CN"/>
        </w:rPr>
        <w:t xml:space="preserve">allows </w:t>
      </w:r>
      <w:r w:rsidR="00064DDA">
        <w:t xml:space="preserve">UEs </w:t>
      </w:r>
      <w:r w:rsidR="00297382" w:rsidRPr="00BA35B9">
        <w:t xml:space="preserve">in CM-CONNECTED with </w:t>
      </w:r>
      <w:r w:rsidR="001F249E">
        <w:t>RRC_INACTIVE state</w:t>
      </w:r>
      <w:r w:rsidR="00064DDA">
        <w:t xml:space="preserve"> to receive multicast MBS session data</w:t>
      </w:r>
      <w:r w:rsidR="00A40357">
        <w:t>, which will also benefit public safety UEs</w:t>
      </w:r>
      <w:r w:rsidR="00B25AD3">
        <w:t xml:space="preserve"> to </w:t>
      </w:r>
      <w:r w:rsidR="00252941">
        <w:t>improve the capacity</w:t>
      </w:r>
      <w:r w:rsidR="008F3D09">
        <w:t xml:space="preserve"> of the number of UEs a cell can serve. </w:t>
      </w:r>
      <w:r w:rsidR="005D3355">
        <w:t>This paper discuss</w:t>
      </w:r>
      <w:r w:rsidR="005B4C5C">
        <w:t>es</w:t>
      </w:r>
      <w:r w:rsidR="005D3355">
        <w:t xml:space="preserve"> and propose</w:t>
      </w:r>
      <w:r w:rsidR="005B4C5C">
        <w:t>s</w:t>
      </w:r>
      <w:r w:rsidR="005D3355">
        <w:t xml:space="preserve"> a solution</w:t>
      </w:r>
      <w:r w:rsidR="00AB5BF9">
        <w:t xml:space="preserve"> which leverage</w:t>
      </w:r>
      <w:r w:rsidR="0057698D">
        <w:t>s</w:t>
      </w:r>
      <w:r w:rsidR="00AB5BF9">
        <w:t xml:space="preserve"> </w:t>
      </w:r>
      <w:r w:rsidR="0057698D">
        <w:t>the improvements in KI#1 and further improves</w:t>
      </w:r>
      <w:r w:rsidR="005D3355">
        <w:t xml:space="preserve"> </w:t>
      </w:r>
      <w:r w:rsidR="00855BEA">
        <w:t xml:space="preserve">the call setup time for </w:t>
      </w:r>
      <w:r w:rsidR="004008D2">
        <w:t xml:space="preserve">high number of </w:t>
      </w:r>
      <w:r w:rsidR="00855BEA">
        <w:t xml:space="preserve">public </w:t>
      </w:r>
      <w:proofErr w:type="gramStart"/>
      <w:r w:rsidR="00855BEA">
        <w:t>safety</w:t>
      </w:r>
      <w:proofErr w:type="gramEnd"/>
      <w:r w:rsidR="004008D2">
        <w:t xml:space="preserve"> UEs</w:t>
      </w:r>
      <w:r w:rsidR="005E04F1">
        <w:t>.</w:t>
      </w:r>
    </w:p>
    <w:p w14:paraId="1DB3444E" w14:textId="2E4730DF" w:rsidR="00245541" w:rsidRDefault="00245541" w:rsidP="00291429">
      <w:pPr>
        <w:spacing w:before="120"/>
        <w:jc w:val="both"/>
        <w:rPr>
          <w:rFonts w:eastAsia="MS Mincho"/>
        </w:rPr>
      </w:pPr>
      <w:r>
        <w:rPr>
          <w:rFonts w:eastAsia="MS Mincho" w:hint="eastAsia"/>
        </w:rPr>
        <w:t>I</w:t>
      </w:r>
      <w:r>
        <w:rPr>
          <w:rFonts w:eastAsia="MS Mincho"/>
        </w:rPr>
        <w:t xml:space="preserve">n SA2#149E, there are some comments that </w:t>
      </w:r>
      <w:r w:rsidR="00622B31">
        <w:rPr>
          <w:rFonts w:eastAsia="MS Mincho"/>
        </w:rPr>
        <w:t xml:space="preserve">public safety UEs should stay in </w:t>
      </w:r>
      <w:r w:rsidR="00921D98">
        <w:rPr>
          <w:rFonts w:eastAsia="MS Mincho"/>
        </w:rPr>
        <w:t>CM-CONNECTED</w:t>
      </w:r>
      <w:r w:rsidR="005E04F1">
        <w:rPr>
          <w:rFonts w:eastAsia="MS Mincho"/>
        </w:rPr>
        <w:t xml:space="preserve"> and multicast MBS sessions for public safety shouldn’t be deactivated.</w:t>
      </w:r>
      <w:r w:rsidR="004008D2">
        <w:rPr>
          <w:rFonts w:eastAsia="MS Mincho"/>
        </w:rPr>
        <w:t xml:space="preserve"> </w:t>
      </w:r>
    </w:p>
    <w:p w14:paraId="7E290906" w14:textId="46D98A99" w:rsidR="00CC593C" w:rsidRPr="00CC593C" w:rsidRDefault="00CC593C" w:rsidP="00291429">
      <w:pPr>
        <w:spacing w:before="120"/>
        <w:jc w:val="both"/>
        <w:rPr>
          <w:rFonts w:eastAsiaTheme="minorEastAsia"/>
          <w:lang w:val="en-US" w:eastAsia="zh-CN"/>
        </w:rPr>
      </w:pPr>
      <w:r>
        <w:rPr>
          <w:rFonts w:eastAsiaTheme="minorEastAsia"/>
          <w:lang w:eastAsia="zh-CN"/>
        </w:rPr>
        <w:t xml:space="preserve">In fact, </w:t>
      </w:r>
      <w:r w:rsidRPr="004F4C34">
        <w:rPr>
          <w:rFonts w:eastAsiaTheme="minorEastAsia" w:hint="eastAsia"/>
          <w:lang w:eastAsia="zh-CN"/>
        </w:rPr>
        <w:t>S</w:t>
      </w:r>
      <w:r w:rsidRPr="004F4C34">
        <w:rPr>
          <w:rFonts w:eastAsiaTheme="minorEastAsia"/>
          <w:lang w:eastAsia="zh-CN"/>
        </w:rPr>
        <w:t>A2</w:t>
      </w:r>
      <w:r w:rsidRPr="004F4C34">
        <w:rPr>
          <w:rFonts w:asciiTheme="minorHAnsi" w:eastAsia="宋体" w:hAnsi="Ericsson Hilda" w:cs="宋体"/>
          <w:b/>
          <w:color w:val="000000" w:themeColor="text1"/>
          <w:spacing w:val="-6"/>
          <w:kern w:val="20"/>
          <w:sz w:val="32"/>
          <w:szCs w:val="32"/>
          <w:lang w:val="en-US" w:eastAsia="zh-CN"/>
        </w:rPr>
        <w:t xml:space="preserve"> </w:t>
      </w:r>
      <w:r w:rsidRPr="004F4C34">
        <w:rPr>
          <w:rFonts w:eastAsiaTheme="minorEastAsia"/>
          <w:lang w:val="en-US" w:eastAsia="zh-CN"/>
        </w:rPr>
        <w:t>has never agreed nor informed SA6 that session activation/deactivation shouldn’t be used in public safety use case.</w:t>
      </w:r>
      <w:r>
        <w:rPr>
          <w:rFonts w:eastAsiaTheme="minorEastAsia"/>
          <w:lang w:val="en-US" w:eastAsia="zh-CN"/>
        </w:rPr>
        <w:t xml:space="preserve"> And it is well-know that k</w:t>
      </w:r>
      <w:r w:rsidRPr="004F4C34">
        <w:rPr>
          <w:rFonts w:eastAsiaTheme="minorEastAsia"/>
          <w:lang w:val="en-US" w:eastAsia="zh-CN"/>
        </w:rPr>
        <w:t xml:space="preserve">eeping all UEs in CM-CONNECTED limits the number of UEs that can be served in a cell, which is </w:t>
      </w:r>
      <w:r>
        <w:rPr>
          <w:rFonts w:eastAsiaTheme="minorEastAsia"/>
          <w:lang w:val="en-US" w:eastAsia="zh-CN"/>
        </w:rPr>
        <w:t>a serious</w:t>
      </w:r>
      <w:r w:rsidRPr="004F4C34">
        <w:rPr>
          <w:rFonts w:eastAsiaTheme="minorEastAsia"/>
          <w:lang w:val="en-US" w:eastAsia="zh-CN"/>
        </w:rPr>
        <w:t xml:space="preserve"> issue for public safety.</w:t>
      </w:r>
    </w:p>
    <w:p w14:paraId="2E0187E3" w14:textId="3ED32D2E" w:rsidR="00340162" w:rsidRDefault="004F4C34" w:rsidP="00181115">
      <w:pPr>
        <w:spacing w:before="120"/>
        <w:ind w:leftChars="100" w:left="200"/>
        <w:jc w:val="both"/>
        <w:rPr>
          <w:rFonts w:eastAsiaTheme="minorEastAsia"/>
          <w:lang w:val="en-US" w:eastAsia="zh-CN"/>
        </w:rPr>
      </w:pPr>
      <w:r w:rsidRPr="00D379FF">
        <w:rPr>
          <w:rFonts w:eastAsiaTheme="minorEastAsia" w:hint="eastAsia"/>
          <w:b/>
          <w:bCs/>
          <w:lang w:eastAsia="zh-CN"/>
        </w:rPr>
        <w:t>[</w:t>
      </w:r>
      <w:r>
        <w:rPr>
          <w:rFonts w:eastAsiaTheme="minorEastAsia"/>
          <w:b/>
          <w:bCs/>
          <w:lang w:eastAsia="zh-CN"/>
        </w:rPr>
        <w:t>Observation</w:t>
      </w:r>
      <w:r w:rsidRPr="00D379FF">
        <w:rPr>
          <w:rFonts w:eastAsiaTheme="minorEastAsia"/>
          <w:b/>
          <w:bCs/>
          <w:lang w:eastAsia="zh-CN"/>
        </w:rPr>
        <w:t>-1]</w:t>
      </w:r>
      <w:r w:rsidR="009C7E2C">
        <w:rPr>
          <w:rFonts w:eastAsiaTheme="minorEastAsia"/>
          <w:b/>
          <w:bCs/>
          <w:lang w:eastAsia="zh-CN"/>
        </w:rPr>
        <w:t xml:space="preserve"> </w:t>
      </w:r>
      <w:r w:rsidR="009C7E2C" w:rsidRPr="009C7E2C">
        <w:rPr>
          <w:rFonts w:eastAsiaTheme="minorEastAsia" w:hint="eastAsia"/>
          <w:lang w:eastAsia="zh-CN"/>
        </w:rPr>
        <w:t>I</w:t>
      </w:r>
      <w:r w:rsidR="001F6445">
        <w:rPr>
          <w:rFonts w:eastAsiaTheme="minorEastAsia"/>
          <w:lang w:val="en-US" w:eastAsia="zh-CN"/>
        </w:rPr>
        <w:t xml:space="preserve">n </w:t>
      </w:r>
      <w:r w:rsidR="004B05B8">
        <w:rPr>
          <w:rFonts w:eastAsiaTheme="minorEastAsia"/>
          <w:lang w:val="en-US" w:eastAsia="zh-CN"/>
        </w:rPr>
        <w:t>T</w:t>
      </w:r>
      <w:r w:rsidR="00A215E8">
        <w:rPr>
          <w:rFonts w:eastAsiaTheme="minorEastAsia"/>
          <w:lang w:val="en-US" w:eastAsia="zh-CN"/>
        </w:rPr>
        <w:t>S</w:t>
      </w:r>
      <w:r w:rsidR="004B05B8">
        <w:rPr>
          <w:rFonts w:eastAsiaTheme="minorEastAsia"/>
          <w:lang w:val="en-US" w:eastAsia="zh-CN"/>
        </w:rPr>
        <w:t xml:space="preserve"> </w:t>
      </w:r>
      <w:r w:rsidR="003911FE">
        <w:rPr>
          <w:rFonts w:eastAsiaTheme="minorEastAsia"/>
          <w:lang w:val="en-US" w:eastAsia="zh-CN"/>
        </w:rPr>
        <w:t>23.</w:t>
      </w:r>
      <w:r w:rsidR="00A215E8">
        <w:rPr>
          <w:rFonts w:eastAsiaTheme="minorEastAsia"/>
          <w:lang w:val="en-US" w:eastAsia="zh-CN"/>
        </w:rPr>
        <w:t>289 “</w:t>
      </w:r>
      <w:r w:rsidR="001F6445">
        <w:rPr>
          <w:rFonts w:eastAsiaTheme="minorEastAsia"/>
          <w:lang w:val="en-US" w:eastAsia="zh-CN"/>
        </w:rPr>
        <w:t xml:space="preserve">Mission Critical services over 5G System”, </w:t>
      </w:r>
      <w:r w:rsidR="00127887">
        <w:rPr>
          <w:rFonts w:eastAsiaTheme="minorEastAsia"/>
          <w:lang w:val="en-US" w:eastAsia="zh-CN"/>
        </w:rPr>
        <w:t>clause 7.3.3.4 “Request to activate/de</w:t>
      </w:r>
      <w:r w:rsidR="009D7A6F">
        <w:rPr>
          <w:rFonts w:eastAsiaTheme="minorEastAsia"/>
          <w:lang w:val="en-US" w:eastAsia="zh-CN"/>
        </w:rPr>
        <w:t xml:space="preserve">-activate multicast </w:t>
      </w:r>
      <w:r w:rsidR="00340162">
        <w:rPr>
          <w:rFonts w:eastAsiaTheme="minorEastAsia"/>
          <w:lang w:val="en-US" w:eastAsia="zh-CN"/>
        </w:rPr>
        <w:t>MBS sessions”</w:t>
      </w:r>
      <w:r w:rsidR="007419C2">
        <w:rPr>
          <w:rFonts w:eastAsiaTheme="minorEastAsia"/>
          <w:lang w:val="en-US" w:eastAsia="zh-CN"/>
        </w:rPr>
        <w:t xml:space="preserve"> describes how </w:t>
      </w:r>
      <w:r w:rsidR="0030393E">
        <w:rPr>
          <w:rFonts w:eastAsiaTheme="minorEastAsia"/>
          <w:lang w:val="en-US" w:eastAsia="zh-CN"/>
        </w:rPr>
        <w:t>MC service server</w:t>
      </w:r>
      <w:r w:rsidR="00F22EB5">
        <w:rPr>
          <w:rFonts w:eastAsiaTheme="minorEastAsia"/>
          <w:lang w:val="en-US" w:eastAsia="zh-CN"/>
        </w:rPr>
        <w:t xml:space="preserve"> utilize and benefit from multicast MBS session activation/deactivation procedures</w:t>
      </w:r>
      <w:r w:rsidR="00CD762C">
        <w:rPr>
          <w:rFonts w:eastAsiaTheme="minorEastAsia"/>
          <w:lang w:val="en-US" w:eastAsia="zh-CN"/>
        </w:rPr>
        <w:t>.</w:t>
      </w:r>
      <w:r w:rsidR="006B66C7">
        <w:rPr>
          <w:rFonts w:eastAsiaTheme="minorEastAsia"/>
          <w:lang w:val="en-US" w:eastAsia="zh-CN"/>
        </w:rPr>
        <w:t xml:space="preserve"> Therefore, the comment that multicast MBS session for public safety shouldn’t be deactivated is not valid.</w:t>
      </w:r>
    </w:p>
    <w:p w14:paraId="1C1ADF72" w14:textId="07618F88" w:rsidR="00CF6DEF" w:rsidRDefault="00CE058B" w:rsidP="00181115">
      <w:pPr>
        <w:spacing w:before="120"/>
        <w:ind w:leftChars="100" w:left="200"/>
        <w:jc w:val="both"/>
        <w:rPr>
          <w:rFonts w:eastAsiaTheme="minorEastAsia"/>
          <w:lang w:eastAsia="zh-CN"/>
        </w:rPr>
      </w:pPr>
      <w:r w:rsidRPr="00D379FF">
        <w:rPr>
          <w:rFonts w:eastAsiaTheme="minorEastAsia" w:hint="eastAsia"/>
          <w:b/>
          <w:bCs/>
          <w:lang w:eastAsia="zh-CN"/>
        </w:rPr>
        <w:t>[</w:t>
      </w:r>
      <w:r w:rsidR="00FD3AD7">
        <w:rPr>
          <w:rFonts w:eastAsiaTheme="minorEastAsia"/>
          <w:b/>
          <w:bCs/>
          <w:lang w:eastAsia="zh-CN"/>
        </w:rPr>
        <w:t>Conclusion</w:t>
      </w:r>
      <w:r w:rsidRPr="00D379FF">
        <w:rPr>
          <w:rFonts w:eastAsiaTheme="minorEastAsia"/>
          <w:b/>
          <w:bCs/>
          <w:lang w:eastAsia="zh-CN"/>
        </w:rPr>
        <w:t>-1]</w:t>
      </w:r>
      <w:r>
        <w:rPr>
          <w:rFonts w:eastAsiaTheme="minorEastAsia"/>
          <w:lang w:eastAsia="zh-CN"/>
        </w:rPr>
        <w:t xml:space="preserve"> </w:t>
      </w:r>
      <w:r w:rsidR="00FD3AD7">
        <w:rPr>
          <w:rFonts w:eastAsiaTheme="minorEastAsia"/>
          <w:lang w:eastAsia="zh-CN"/>
        </w:rPr>
        <w:t>P</w:t>
      </w:r>
      <w:r w:rsidR="006B66C7">
        <w:rPr>
          <w:rFonts w:eastAsiaTheme="minorEastAsia"/>
          <w:lang w:eastAsia="zh-CN"/>
        </w:rPr>
        <w:t xml:space="preserve">ublic safety use case </w:t>
      </w:r>
      <w:r w:rsidR="00C43851">
        <w:rPr>
          <w:rFonts w:eastAsiaTheme="minorEastAsia"/>
          <w:lang w:eastAsia="zh-CN"/>
        </w:rPr>
        <w:t xml:space="preserve">in </w:t>
      </w:r>
      <w:r w:rsidR="00CF6DEF">
        <w:rPr>
          <w:rFonts w:eastAsiaTheme="minorEastAsia"/>
          <w:lang w:eastAsia="zh-CN"/>
        </w:rPr>
        <w:t>multicast MBS session deactivation</w:t>
      </w:r>
      <w:r w:rsidR="00FD3AD7">
        <w:rPr>
          <w:rFonts w:eastAsiaTheme="minorEastAsia"/>
          <w:lang w:eastAsia="zh-CN"/>
        </w:rPr>
        <w:t xml:space="preserve"> should not be excluded.</w:t>
      </w:r>
    </w:p>
    <w:p w14:paraId="03140F7F" w14:textId="49632EF5" w:rsidR="00DD3C4F" w:rsidRPr="00902F65" w:rsidRDefault="00FE2475" w:rsidP="00902F65">
      <w:pPr>
        <w:spacing w:before="120"/>
        <w:ind w:leftChars="100" w:left="200"/>
        <w:jc w:val="both"/>
        <w:rPr>
          <w:rFonts w:eastAsiaTheme="minorEastAsia"/>
          <w:lang w:val="en-US" w:eastAsia="zh-CN"/>
        </w:rPr>
      </w:pPr>
      <w:r w:rsidRPr="00D379FF">
        <w:rPr>
          <w:rFonts w:eastAsiaTheme="minorEastAsia" w:hint="eastAsia"/>
          <w:b/>
          <w:bCs/>
          <w:lang w:eastAsia="zh-CN"/>
        </w:rPr>
        <w:t>[</w:t>
      </w:r>
      <w:r>
        <w:rPr>
          <w:rFonts w:eastAsiaTheme="minorEastAsia"/>
          <w:b/>
          <w:bCs/>
          <w:lang w:eastAsia="zh-CN"/>
        </w:rPr>
        <w:t>Observation</w:t>
      </w:r>
      <w:r w:rsidRPr="00D379FF">
        <w:rPr>
          <w:rFonts w:eastAsiaTheme="minorEastAsia"/>
          <w:b/>
          <w:bCs/>
          <w:lang w:eastAsia="zh-CN"/>
        </w:rPr>
        <w:t>-</w:t>
      </w:r>
      <w:r>
        <w:rPr>
          <w:rFonts w:eastAsiaTheme="minorEastAsia"/>
          <w:b/>
          <w:bCs/>
          <w:lang w:eastAsia="zh-CN"/>
        </w:rPr>
        <w:t>2</w:t>
      </w:r>
      <w:r w:rsidRPr="00D379FF">
        <w:rPr>
          <w:rFonts w:eastAsiaTheme="minorEastAsia"/>
          <w:b/>
          <w:bCs/>
          <w:lang w:eastAsia="zh-CN"/>
        </w:rPr>
        <w:t>]</w:t>
      </w:r>
      <w:r>
        <w:rPr>
          <w:rFonts w:eastAsiaTheme="minorEastAsia"/>
          <w:b/>
          <w:bCs/>
          <w:lang w:eastAsia="zh-CN"/>
        </w:rPr>
        <w:t xml:space="preserve"> </w:t>
      </w:r>
      <w:r w:rsidRPr="009C7E2C">
        <w:rPr>
          <w:rFonts w:eastAsiaTheme="minorEastAsia" w:hint="eastAsia"/>
          <w:lang w:eastAsia="zh-CN"/>
        </w:rPr>
        <w:t>I</w:t>
      </w:r>
      <w:r>
        <w:rPr>
          <w:rFonts w:eastAsiaTheme="minorEastAsia"/>
          <w:lang w:val="en-US" w:eastAsia="zh-CN"/>
        </w:rPr>
        <w:t xml:space="preserve">n TS 23.247, </w:t>
      </w:r>
      <w:r w:rsidR="001A5893">
        <w:rPr>
          <w:rFonts w:eastAsiaTheme="minorEastAsia"/>
          <w:lang w:val="en-US" w:eastAsia="zh-CN"/>
        </w:rPr>
        <w:t xml:space="preserve">clause </w:t>
      </w:r>
      <w:r w:rsidR="003B430F">
        <w:rPr>
          <w:rFonts w:eastAsiaTheme="minorEastAsia"/>
          <w:lang w:val="en-US" w:eastAsia="zh-CN"/>
        </w:rPr>
        <w:t>7.2.8 states “</w:t>
      </w:r>
      <w:r w:rsidR="003B430F" w:rsidRPr="003B430F">
        <w:rPr>
          <w:i/>
          <w:iCs/>
        </w:rPr>
        <w:t>If the MBS session is inactive state, the UE can go to CM-IDLE state or the user plane of the associated PDU Session may be deactivated even when the UE is in CM-CONNECTED state.</w:t>
      </w:r>
      <w:r w:rsidR="003B430F">
        <w:rPr>
          <w:rFonts w:eastAsiaTheme="minorEastAsia"/>
          <w:lang w:val="en-US" w:eastAsia="zh-CN"/>
        </w:rPr>
        <w:t xml:space="preserve">” </w:t>
      </w:r>
      <w:r w:rsidR="003B430F">
        <w:rPr>
          <w:rFonts w:eastAsiaTheme="minorEastAsia" w:hint="eastAsia"/>
          <w:lang w:val="en-US" w:eastAsia="zh-CN"/>
        </w:rPr>
        <w:t>Als</w:t>
      </w:r>
      <w:r w:rsidR="003B430F">
        <w:rPr>
          <w:rFonts w:eastAsiaTheme="minorEastAsia"/>
          <w:lang w:val="en-US" w:eastAsia="zh-CN"/>
        </w:rPr>
        <w:t xml:space="preserve">o, in clause </w:t>
      </w:r>
      <w:r w:rsidR="00031087">
        <w:rPr>
          <w:rFonts w:eastAsiaTheme="minorEastAsia"/>
          <w:lang w:val="en-US" w:eastAsia="zh-CN"/>
        </w:rPr>
        <w:t xml:space="preserve">7.2.5.2, when a multicast MBS session is activated, AMF </w:t>
      </w:r>
      <w:r w:rsidR="008614BD">
        <w:rPr>
          <w:rFonts w:eastAsiaTheme="minorEastAsia"/>
          <w:lang w:val="en-US" w:eastAsia="zh-CN"/>
        </w:rPr>
        <w:t>may need to page CM-IDLE UEs</w:t>
      </w:r>
      <w:r w:rsidR="00C47163">
        <w:rPr>
          <w:rFonts w:eastAsiaTheme="minorEastAsia"/>
          <w:lang w:val="en-US" w:eastAsia="zh-CN"/>
        </w:rPr>
        <w:t xml:space="preserve"> in step 5.</w:t>
      </w:r>
      <w:r w:rsidR="00A95144">
        <w:rPr>
          <w:rFonts w:eastAsiaTheme="minorEastAsia"/>
          <w:lang w:val="en-US" w:eastAsia="zh-CN"/>
        </w:rPr>
        <w:t xml:space="preserve"> Therefore, public safety UEs can also </w:t>
      </w:r>
      <w:r w:rsidR="00312255">
        <w:rPr>
          <w:rFonts w:eastAsiaTheme="minorEastAsia"/>
          <w:lang w:val="en-US" w:eastAsia="zh-CN"/>
        </w:rPr>
        <w:t xml:space="preserve">go to </w:t>
      </w:r>
      <w:r w:rsidR="00312255">
        <w:rPr>
          <w:rFonts w:eastAsiaTheme="minorEastAsia"/>
          <w:lang w:eastAsia="zh-CN"/>
        </w:rPr>
        <w:t>CM-IDLE or CM-</w:t>
      </w:r>
      <w:r w:rsidR="00312255">
        <w:rPr>
          <w:rFonts w:eastAsiaTheme="minorEastAsia" w:hint="eastAsia"/>
          <w:lang w:eastAsia="zh-CN"/>
        </w:rPr>
        <w:t>CON</w:t>
      </w:r>
      <w:r w:rsidR="00312255">
        <w:rPr>
          <w:rFonts w:eastAsiaTheme="minorEastAsia"/>
          <w:lang w:eastAsia="zh-CN"/>
        </w:rPr>
        <w:t xml:space="preserve">NECTED with RRC_INACTIVE </w:t>
      </w:r>
      <w:r w:rsidR="00FA204E">
        <w:rPr>
          <w:rFonts w:eastAsiaTheme="minorEastAsia"/>
          <w:lang w:eastAsia="zh-CN"/>
        </w:rPr>
        <w:t>state if</w:t>
      </w:r>
      <w:r w:rsidR="00312255">
        <w:rPr>
          <w:rFonts w:eastAsiaTheme="minorEastAsia"/>
          <w:lang w:eastAsia="zh-CN"/>
        </w:rPr>
        <w:t xml:space="preserve"> multicast MBS session is </w:t>
      </w:r>
      <w:r w:rsidR="00C675A6">
        <w:rPr>
          <w:rFonts w:eastAsiaTheme="minorEastAsia"/>
          <w:lang w:eastAsia="zh-CN"/>
        </w:rPr>
        <w:t>inactive</w:t>
      </w:r>
      <w:r w:rsidR="00312255">
        <w:rPr>
          <w:rFonts w:eastAsiaTheme="minorEastAsia"/>
          <w:lang w:eastAsia="zh-CN"/>
        </w:rPr>
        <w:t>.</w:t>
      </w:r>
    </w:p>
    <w:p w14:paraId="10C4E21D" w14:textId="6243AEB8" w:rsidR="004008D2" w:rsidRPr="005805CA" w:rsidRDefault="00CE058B" w:rsidP="00CE058B">
      <w:pPr>
        <w:spacing w:before="120"/>
        <w:ind w:leftChars="100" w:left="200"/>
        <w:jc w:val="both"/>
        <w:rPr>
          <w:rFonts w:eastAsiaTheme="minorEastAsia"/>
          <w:lang w:eastAsia="zh-CN"/>
        </w:rPr>
      </w:pPr>
      <w:r w:rsidRPr="00D379FF">
        <w:rPr>
          <w:rFonts w:eastAsiaTheme="minorEastAsia" w:hint="eastAsia"/>
          <w:b/>
          <w:bCs/>
          <w:lang w:eastAsia="zh-CN"/>
        </w:rPr>
        <w:t>[</w:t>
      </w:r>
      <w:r w:rsidR="00A95144">
        <w:rPr>
          <w:rFonts w:eastAsiaTheme="minorEastAsia"/>
          <w:b/>
          <w:bCs/>
          <w:lang w:eastAsia="zh-CN"/>
        </w:rPr>
        <w:t>Conclusion</w:t>
      </w:r>
      <w:r w:rsidRPr="00D379FF">
        <w:rPr>
          <w:rFonts w:eastAsiaTheme="minorEastAsia"/>
          <w:b/>
          <w:bCs/>
          <w:lang w:eastAsia="zh-CN"/>
        </w:rPr>
        <w:t>-</w:t>
      </w:r>
      <w:r>
        <w:rPr>
          <w:rFonts w:eastAsiaTheme="minorEastAsia"/>
          <w:b/>
          <w:bCs/>
          <w:lang w:eastAsia="zh-CN"/>
        </w:rPr>
        <w:t>2</w:t>
      </w:r>
      <w:r w:rsidRPr="00D379FF">
        <w:rPr>
          <w:rFonts w:eastAsiaTheme="minorEastAsia"/>
          <w:b/>
          <w:bCs/>
          <w:lang w:eastAsia="zh-CN"/>
        </w:rPr>
        <w:t>]</w:t>
      </w:r>
      <w:r>
        <w:rPr>
          <w:rFonts w:eastAsiaTheme="minorEastAsia"/>
          <w:lang w:eastAsia="zh-CN"/>
        </w:rPr>
        <w:t xml:space="preserve"> </w:t>
      </w:r>
      <w:r w:rsidR="00C675A6">
        <w:rPr>
          <w:rFonts w:eastAsiaTheme="minorEastAsia"/>
          <w:lang w:eastAsia="zh-CN"/>
        </w:rPr>
        <w:t>P</w:t>
      </w:r>
      <w:proofErr w:type="spellStart"/>
      <w:r w:rsidR="00C675A6">
        <w:rPr>
          <w:rFonts w:eastAsiaTheme="minorEastAsia"/>
          <w:lang w:val="en-US" w:eastAsia="zh-CN"/>
        </w:rPr>
        <w:t>ublic</w:t>
      </w:r>
      <w:proofErr w:type="spellEnd"/>
      <w:r w:rsidR="00C675A6">
        <w:rPr>
          <w:rFonts w:eastAsiaTheme="minorEastAsia"/>
          <w:lang w:val="en-US" w:eastAsia="zh-CN"/>
        </w:rPr>
        <w:t xml:space="preserve"> safety UEs can also go to </w:t>
      </w:r>
      <w:r w:rsidR="00C675A6">
        <w:rPr>
          <w:rFonts w:eastAsiaTheme="minorEastAsia"/>
          <w:lang w:eastAsia="zh-CN"/>
        </w:rPr>
        <w:t>CM-IDLE or CM-</w:t>
      </w:r>
      <w:r w:rsidR="00C675A6">
        <w:rPr>
          <w:rFonts w:eastAsiaTheme="minorEastAsia" w:hint="eastAsia"/>
          <w:lang w:eastAsia="zh-CN"/>
        </w:rPr>
        <w:t>CON</w:t>
      </w:r>
      <w:r w:rsidR="00C675A6">
        <w:rPr>
          <w:rFonts w:eastAsiaTheme="minorEastAsia"/>
          <w:lang w:eastAsia="zh-CN"/>
        </w:rPr>
        <w:t>NECTED with RRC_INACTIVE state if multicast MBS session is inactive.</w:t>
      </w:r>
    </w:p>
    <w:p w14:paraId="433D4699" w14:textId="3FBDE8B0" w:rsidR="00A20EF7" w:rsidRDefault="00A20EF7" w:rsidP="00291429">
      <w:pPr>
        <w:spacing w:before="120"/>
        <w:jc w:val="both"/>
        <w:rPr>
          <w:rFonts w:eastAsia="MS Mincho"/>
        </w:rPr>
      </w:pPr>
    </w:p>
    <w:p w14:paraId="3B3DEBFF" w14:textId="7837313B" w:rsidR="00431815" w:rsidRDefault="00D04CD7" w:rsidP="00291429">
      <w:pPr>
        <w:spacing w:before="120"/>
        <w:jc w:val="both"/>
        <w:rPr>
          <w:rFonts w:eastAsia="MS Mincho"/>
        </w:rPr>
      </w:pPr>
      <w:r>
        <w:t>In TS 23.389, it states: “</w:t>
      </w:r>
      <w:r w:rsidR="00431815" w:rsidRPr="00695C8C">
        <w:rPr>
          <w:i/>
          <w:iCs/>
        </w:rPr>
        <w:t>In this manner, the MC service server can activate the associated multicast session once an MC group call takes place, then deactivate it once the MC group call is over.</w:t>
      </w:r>
      <w:r w:rsidR="00695C8C">
        <w:t>”</w:t>
      </w:r>
      <w:r w:rsidR="006C56B0">
        <w:t xml:space="preserve"> It is important to </w:t>
      </w:r>
      <w:r w:rsidR="00A16546">
        <w:t xml:space="preserve">shorten the </w:t>
      </w:r>
      <w:r w:rsidR="00D45D70">
        <w:t xml:space="preserve">MC </w:t>
      </w:r>
      <w:r w:rsidR="00A16546">
        <w:t>group call setup time as much as possible.</w:t>
      </w:r>
    </w:p>
    <w:p w14:paraId="0150E185" w14:textId="765015BB" w:rsidR="00AF79BC" w:rsidRDefault="00AF79BC" w:rsidP="00291429">
      <w:pPr>
        <w:spacing w:before="120"/>
        <w:jc w:val="both"/>
        <w:rPr>
          <w:rFonts w:eastAsiaTheme="minorEastAsia"/>
          <w:lang w:eastAsia="zh-CN"/>
        </w:rPr>
      </w:pPr>
      <w:r>
        <w:rPr>
          <w:rFonts w:eastAsiaTheme="minorEastAsia" w:hint="eastAsia"/>
          <w:lang w:eastAsia="zh-CN"/>
        </w:rPr>
        <w:t>W</w:t>
      </w:r>
      <w:r>
        <w:rPr>
          <w:rFonts w:eastAsiaTheme="minorEastAsia"/>
          <w:lang w:eastAsia="zh-CN"/>
        </w:rPr>
        <w:t xml:space="preserve">hen </w:t>
      </w:r>
      <w:r w:rsidR="000367FA">
        <w:rPr>
          <w:rFonts w:eastAsiaTheme="minorEastAsia"/>
          <w:lang w:eastAsia="zh-CN"/>
        </w:rPr>
        <w:t xml:space="preserve">multicast MBS session is activated, </w:t>
      </w:r>
      <w:r w:rsidR="00BC4709">
        <w:rPr>
          <w:rFonts w:eastAsiaTheme="minorEastAsia"/>
          <w:lang w:eastAsia="zh-CN"/>
        </w:rPr>
        <w:t xml:space="preserve">network needs to bring CM-IDLE UEs back via CN-Paging and CM-CONNECTED UEs with </w:t>
      </w:r>
      <w:r w:rsidR="001F249E">
        <w:rPr>
          <w:rFonts w:eastAsiaTheme="minorEastAsia"/>
          <w:lang w:eastAsia="zh-CN"/>
        </w:rPr>
        <w:t>RRC_INACTIVE state</w:t>
      </w:r>
      <w:r w:rsidR="00BC4709">
        <w:rPr>
          <w:rFonts w:eastAsiaTheme="minorEastAsia"/>
          <w:lang w:eastAsia="zh-CN"/>
        </w:rPr>
        <w:t xml:space="preserve"> via RAN-Paging.</w:t>
      </w:r>
    </w:p>
    <w:p w14:paraId="31EBDFCD" w14:textId="4C8DAB3D" w:rsidR="000F3C50" w:rsidRDefault="000F3C50" w:rsidP="00291429">
      <w:pPr>
        <w:spacing w:before="120"/>
        <w:jc w:val="both"/>
        <w:rPr>
          <w:rFonts w:eastAsiaTheme="minorEastAsia"/>
          <w:lang w:eastAsia="zh-CN"/>
        </w:rPr>
      </w:pPr>
      <w:r>
        <w:rPr>
          <w:rFonts w:eastAsiaTheme="minorEastAsia" w:hint="eastAsia"/>
          <w:lang w:eastAsia="zh-CN"/>
        </w:rPr>
        <w:lastRenderedPageBreak/>
        <w:t>T</w:t>
      </w:r>
      <w:r>
        <w:rPr>
          <w:rFonts w:eastAsiaTheme="minorEastAsia"/>
          <w:lang w:eastAsia="zh-CN"/>
        </w:rPr>
        <w:t>he current CN-Paging is triggered</w:t>
      </w:r>
      <w:r w:rsidR="000A4884">
        <w:rPr>
          <w:rFonts w:eastAsiaTheme="minorEastAsia"/>
          <w:lang w:eastAsia="zh-CN"/>
        </w:rPr>
        <w:t xml:space="preserve"> in a</w:t>
      </w:r>
      <w:r>
        <w:rPr>
          <w:rFonts w:eastAsiaTheme="minorEastAsia"/>
          <w:lang w:eastAsia="zh-CN"/>
        </w:rPr>
        <w:t xml:space="preserve"> per SMF</w:t>
      </w:r>
      <w:r w:rsidR="000A4884">
        <w:rPr>
          <w:rFonts w:eastAsiaTheme="minorEastAsia"/>
          <w:lang w:eastAsia="zh-CN"/>
        </w:rPr>
        <w:t xml:space="preserve"> manner</w:t>
      </w:r>
      <w:r>
        <w:rPr>
          <w:rFonts w:eastAsiaTheme="minorEastAsia"/>
          <w:lang w:eastAsia="zh-CN"/>
        </w:rPr>
        <w:t xml:space="preserve">, which is </w:t>
      </w:r>
      <w:r w:rsidR="000A4884">
        <w:rPr>
          <w:rFonts w:eastAsiaTheme="minorEastAsia"/>
          <w:lang w:eastAsia="zh-CN"/>
        </w:rPr>
        <w:t>less</w:t>
      </w:r>
      <w:r>
        <w:rPr>
          <w:rFonts w:eastAsiaTheme="minorEastAsia"/>
          <w:lang w:eastAsia="zh-CN"/>
        </w:rPr>
        <w:t xml:space="preserve"> optimal.</w:t>
      </w:r>
      <w:r w:rsidR="00D101F7">
        <w:rPr>
          <w:rFonts w:eastAsiaTheme="minorEastAsia"/>
          <w:lang w:eastAsia="zh-CN"/>
        </w:rPr>
        <w:t xml:space="preserve"> When receiving </w:t>
      </w:r>
      <w:proofErr w:type="spellStart"/>
      <w:r w:rsidR="00D101F7">
        <w:rPr>
          <w:rFonts w:eastAsiaTheme="minorEastAsia"/>
          <w:lang w:eastAsia="zh-CN"/>
        </w:rPr>
        <w:t>enableGroupReachability</w:t>
      </w:r>
      <w:proofErr w:type="spellEnd"/>
      <w:r w:rsidR="00D101F7">
        <w:rPr>
          <w:rFonts w:eastAsiaTheme="minorEastAsia"/>
          <w:lang w:eastAsia="zh-CN"/>
        </w:rPr>
        <w:t xml:space="preserve"> request from a SMF, AMF will only perform paging for the </w:t>
      </w:r>
      <w:r w:rsidR="00FC690C">
        <w:rPr>
          <w:rFonts w:eastAsiaTheme="minorEastAsia"/>
          <w:lang w:eastAsia="zh-CN"/>
        </w:rPr>
        <w:t xml:space="preserve">CM-IDLE </w:t>
      </w:r>
      <w:r w:rsidR="00D101F7">
        <w:rPr>
          <w:rFonts w:eastAsiaTheme="minorEastAsia"/>
          <w:lang w:eastAsia="zh-CN"/>
        </w:rPr>
        <w:t xml:space="preserve">UEs within the </w:t>
      </w:r>
      <w:r w:rsidR="006523E7">
        <w:rPr>
          <w:rFonts w:eastAsiaTheme="minorEastAsia"/>
          <w:lang w:eastAsia="zh-CN"/>
        </w:rPr>
        <w:t xml:space="preserve">UE list provided by the SMF. Even though there are other </w:t>
      </w:r>
      <w:r w:rsidR="00FC690C">
        <w:rPr>
          <w:rFonts w:eastAsiaTheme="minorEastAsia"/>
          <w:lang w:eastAsia="zh-CN"/>
        </w:rPr>
        <w:t xml:space="preserve">CM-IDLE </w:t>
      </w:r>
      <w:r w:rsidR="006523E7">
        <w:rPr>
          <w:rFonts w:eastAsiaTheme="minorEastAsia"/>
          <w:lang w:eastAsia="zh-CN"/>
        </w:rPr>
        <w:t xml:space="preserve">UEs in the AMF joined the MBS session, </w:t>
      </w:r>
      <w:r w:rsidR="00447C42">
        <w:rPr>
          <w:rFonts w:eastAsiaTheme="minorEastAsia"/>
          <w:lang w:eastAsia="zh-CN"/>
        </w:rPr>
        <w:t xml:space="preserve">the </w:t>
      </w:r>
      <w:r w:rsidR="006523E7">
        <w:rPr>
          <w:rFonts w:eastAsiaTheme="minorEastAsia"/>
          <w:lang w:eastAsia="zh-CN"/>
        </w:rPr>
        <w:t xml:space="preserve">AMF </w:t>
      </w:r>
      <w:r w:rsidR="00447C42">
        <w:rPr>
          <w:rFonts w:eastAsiaTheme="minorEastAsia"/>
          <w:lang w:eastAsia="zh-CN"/>
        </w:rPr>
        <w:t xml:space="preserve">will not page them and </w:t>
      </w:r>
      <w:r w:rsidR="00924010">
        <w:rPr>
          <w:rFonts w:eastAsiaTheme="minorEastAsia"/>
          <w:lang w:eastAsia="zh-CN"/>
        </w:rPr>
        <w:t>must</w:t>
      </w:r>
      <w:r w:rsidR="00447C42">
        <w:rPr>
          <w:rFonts w:eastAsiaTheme="minorEastAsia"/>
          <w:lang w:eastAsia="zh-CN"/>
        </w:rPr>
        <w:t xml:space="preserve"> w</w:t>
      </w:r>
      <w:r w:rsidR="006523E7">
        <w:rPr>
          <w:rFonts w:eastAsiaTheme="minorEastAsia"/>
          <w:lang w:eastAsia="zh-CN"/>
        </w:rPr>
        <w:t xml:space="preserve">ait the </w:t>
      </w:r>
      <w:proofErr w:type="spellStart"/>
      <w:r w:rsidR="00447C42">
        <w:rPr>
          <w:rFonts w:eastAsiaTheme="minorEastAsia"/>
          <w:lang w:eastAsia="zh-CN"/>
        </w:rPr>
        <w:t>enableGroupReachability</w:t>
      </w:r>
      <w:proofErr w:type="spellEnd"/>
      <w:r w:rsidR="00447C42">
        <w:rPr>
          <w:rFonts w:eastAsiaTheme="minorEastAsia"/>
          <w:lang w:eastAsia="zh-CN"/>
        </w:rPr>
        <w:t xml:space="preserve"> request</w:t>
      </w:r>
      <w:r w:rsidR="00FC690C">
        <w:rPr>
          <w:rFonts w:eastAsiaTheme="minorEastAsia"/>
          <w:lang w:eastAsia="zh-CN"/>
        </w:rPr>
        <w:t>s</w:t>
      </w:r>
      <w:r w:rsidR="00447C42">
        <w:rPr>
          <w:rFonts w:eastAsiaTheme="minorEastAsia"/>
          <w:lang w:eastAsia="zh-CN"/>
        </w:rPr>
        <w:t xml:space="preserve"> from other SMFs</w:t>
      </w:r>
      <w:r w:rsidR="00281468">
        <w:rPr>
          <w:rFonts w:eastAsiaTheme="minorEastAsia"/>
          <w:lang w:eastAsia="zh-CN"/>
        </w:rPr>
        <w:t xml:space="preserve">. </w:t>
      </w:r>
      <w:r w:rsidR="00C73E8F">
        <w:rPr>
          <w:rFonts w:eastAsiaTheme="minorEastAsia"/>
          <w:lang w:eastAsia="zh-CN"/>
        </w:rPr>
        <w:t xml:space="preserve">It results in that </w:t>
      </w:r>
      <w:r w:rsidR="00281468">
        <w:rPr>
          <w:rFonts w:eastAsiaTheme="minorEastAsia"/>
          <w:lang w:eastAsia="zh-CN"/>
        </w:rPr>
        <w:t xml:space="preserve">the </w:t>
      </w:r>
      <w:r w:rsidR="001E2AD0">
        <w:rPr>
          <w:rFonts w:eastAsiaTheme="minorEastAsia"/>
          <w:lang w:eastAsia="zh-CN"/>
        </w:rPr>
        <w:t>CN-Paging</w:t>
      </w:r>
      <w:r w:rsidR="00924010">
        <w:rPr>
          <w:rFonts w:eastAsiaTheme="minorEastAsia"/>
          <w:lang w:eastAsia="zh-CN"/>
        </w:rPr>
        <w:t xml:space="preserve"> for some UEs cannot be performed at the first time</w:t>
      </w:r>
      <w:r w:rsidR="006D2824">
        <w:rPr>
          <w:rFonts w:eastAsiaTheme="minorEastAsia"/>
          <w:lang w:eastAsia="zh-CN"/>
        </w:rPr>
        <w:t xml:space="preserve"> (i.e. longer delay in the CN-Paging)</w:t>
      </w:r>
      <w:r w:rsidR="00924010">
        <w:rPr>
          <w:rFonts w:eastAsiaTheme="minorEastAsia"/>
          <w:lang w:eastAsia="zh-CN"/>
        </w:rPr>
        <w:t>.</w:t>
      </w:r>
    </w:p>
    <w:p w14:paraId="1A6FF6E4" w14:textId="74E432DA" w:rsidR="004A3E26" w:rsidRDefault="004A3E26" w:rsidP="00291429">
      <w:pPr>
        <w:spacing w:before="120"/>
        <w:jc w:val="both"/>
        <w:rPr>
          <w:rFonts w:eastAsiaTheme="minorEastAsia"/>
          <w:lang w:eastAsia="zh-CN"/>
        </w:rPr>
      </w:pPr>
      <w:r>
        <w:rPr>
          <w:rFonts w:eastAsiaTheme="minorEastAsia" w:hint="eastAsia"/>
          <w:lang w:eastAsia="zh-CN"/>
        </w:rPr>
        <w:t>I</w:t>
      </w:r>
      <w:r w:rsidR="008A4F1D">
        <w:rPr>
          <w:rFonts w:eastAsiaTheme="minorEastAsia"/>
          <w:lang w:eastAsia="zh-CN"/>
        </w:rPr>
        <w:t>n case</w:t>
      </w:r>
      <w:r>
        <w:rPr>
          <w:rFonts w:eastAsiaTheme="minorEastAsia"/>
          <w:lang w:eastAsia="zh-CN"/>
        </w:rPr>
        <w:t xml:space="preserve"> </w:t>
      </w:r>
      <w:r w:rsidR="005732FC">
        <w:rPr>
          <w:rFonts w:eastAsiaTheme="minorEastAsia"/>
          <w:lang w:eastAsia="zh-CN"/>
        </w:rPr>
        <w:t xml:space="preserve">CM-IDLE </w:t>
      </w:r>
      <w:r>
        <w:rPr>
          <w:rFonts w:eastAsiaTheme="minorEastAsia"/>
          <w:lang w:eastAsia="zh-CN"/>
        </w:rPr>
        <w:t xml:space="preserve">UEs </w:t>
      </w:r>
      <w:r w:rsidR="005732FC">
        <w:rPr>
          <w:rFonts w:eastAsiaTheme="minorEastAsia"/>
          <w:lang w:eastAsia="zh-CN"/>
        </w:rPr>
        <w:t>within the same cells are served by different SMFs (e.g. for load balancing reason),</w:t>
      </w:r>
      <w:r w:rsidR="008A4F1D">
        <w:rPr>
          <w:rFonts w:eastAsiaTheme="minorEastAsia"/>
          <w:lang w:eastAsia="zh-CN"/>
        </w:rPr>
        <w:t xml:space="preserve"> based on the current mechanism, AMF will trigger the CN-Paging towards the same NG-RAN for multiple times, which is also less efficient.</w:t>
      </w:r>
    </w:p>
    <w:p w14:paraId="11792274" w14:textId="1D28EEC1" w:rsidR="001E2AD0" w:rsidRDefault="006D2824" w:rsidP="00291429">
      <w:pPr>
        <w:spacing w:before="120"/>
        <w:jc w:val="both"/>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w:t>
      </w:r>
      <w:r w:rsidR="0008533E">
        <w:rPr>
          <w:rFonts w:eastAsiaTheme="minorEastAsia"/>
          <w:b/>
          <w:bCs/>
          <w:lang w:eastAsia="zh-CN"/>
        </w:rPr>
        <w:t>1</w:t>
      </w:r>
      <w:r w:rsidRPr="00D379FF">
        <w:rPr>
          <w:rFonts w:eastAsiaTheme="minorEastAsia"/>
          <w:b/>
          <w:bCs/>
          <w:lang w:eastAsia="zh-CN"/>
        </w:rPr>
        <w:t>]</w:t>
      </w:r>
      <w:r w:rsidRPr="00FE79C5">
        <w:rPr>
          <w:rFonts w:eastAsiaTheme="minorEastAsia"/>
          <w:lang w:eastAsia="zh-CN"/>
        </w:rPr>
        <w:t xml:space="preserve"> Improve the CN-Paging mechanism </w:t>
      </w:r>
      <w:r w:rsidR="00DE77F2" w:rsidRPr="00FE79C5">
        <w:rPr>
          <w:rFonts w:eastAsiaTheme="minorEastAsia"/>
          <w:lang w:eastAsia="zh-CN"/>
        </w:rPr>
        <w:t>to allow CM-IDLE UEs can be notified as</w:t>
      </w:r>
      <w:r w:rsidR="004C25B1" w:rsidRPr="00FE79C5">
        <w:rPr>
          <w:rFonts w:eastAsiaTheme="minorEastAsia"/>
          <w:lang w:eastAsia="zh-CN"/>
        </w:rPr>
        <w:t xml:space="preserve"> early as possible</w:t>
      </w:r>
      <w:r w:rsidR="006C56B0">
        <w:rPr>
          <w:rFonts w:eastAsiaTheme="minorEastAsia"/>
          <w:lang w:eastAsia="zh-CN"/>
        </w:rPr>
        <w:t>.</w:t>
      </w:r>
    </w:p>
    <w:p w14:paraId="0F843C04" w14:textId="77777777" w:rsidR="001407C4" w:rsidRPr="001E2AD0" w:rsidRDefault="001407C4" w:rsidP="00291429">
      <w:pPr>
        <w:spacing w:before="120"/>
        <w:jc w:val="both"/>
        <w:rPr>
          <w:rFonts w:eastAsiaTheme="minorEastAsia"/>
          <w:lang w:eastAsia="zh-CN"/>
        </w:rPr>
      </w:pPr>
    </w:p>
    <w:p w14:paraId="7B93B70D" w14:textId="4A5E1278" w:rsidR="00ED2DFD" w:rsidRPr="004B705A" w:rsidDel="00EE3392" w:rsidRDefault="004C25B1" w:rsidP="00291429">
      <w:pPr>
        <w:spacing w:before="120"/>
        <w:jc w:val="both"/>
        <w:rPr>
          <w:del w:id="0" w:author="Ericsson r03" w:date="2022-04-08T01:19:00Z"/>
        </w:rPr>
      </w:pPr>
      <w:del w:id="1" w:author="Ericsson r03" w:date="2022-04-08T01:19:00Z">
        <w:r w:rsidDel="00EE3392">
          <w:delText xml:space="preserve">When CM-IDLE UEs are paged, they will </w:delText>
        </w:r>
        <w:r w:rsidR="00ED2DFD" w:rsidDel="00EE3392">
          <w:delText>send</w:delText>
        </w:r>
        <w:r w:rsidDel="00EE3392">
          <w:delText xml:space="preserve"> the Service Request towards </w:delText>
        </w:r>
        <w:r w:rsidR="0070604C" w:rsidDel="00EE3392">
          <w:delText>network.</w:delText>
        </w:r>
        <w:r w:rsidR="00ED2DFD" w:rsidDel="00EE3392">
          <w:delText xml:space="preserve"> In case of high load, it is highly possible there </w:delText>
        </w:r>
        <w:r w:rsidR="00C555D9" w:rsidDel="00EE3392">
          <w:delText>is</w:delText>
        </w:r>
        <w:r w:rsidR="00ED2DFD" w:rsidDel="00EE3392">
          <w:delText xml:space="preserve"> </w:delText>
        </w:r>
        <w:r w:rsidR="0092572A" w:rsidDel="00EE3392">
          <w:delText xml:space="preserve">radio access </w:delText>
        </w:r>
        <w:r w:rsidR="00ED2DFD" w:rsidDel="00EE3392">
          <w:delText>congestion in RAN</w:delText>
        </w:r>
        <w:r w:rsidR="00A46E22" w:rsidDel="00EE3392">
          <w:delText>, and it will cause longer time to bring those UEs back to CM-CONNECTED and add those UEs in the NG-RAN f</w:delText>
        </w:r>
        <w:r w:rsidR="00A50FFA" w:rsidDel="00EE3392">
          <w:delText xml:space="preserve">or multicast MBS session delivery. </w:delText>
        </w:r>
        <w:r w:rsidR="00C73E8F" w:rsidDel="00EE3392">
          <w:delText xml:space="preserve">Those UEs are not able to </w:delText>
        </w:r>
        <w:r w:rsidR="00C03D3B" w:rsidDel="00EE3392">
          <w:delText>receive</w:delText>
        </w:r>
        <w:r w:rsidR="00C73E8F" w:rsidDel="00EE3392">
          <w:delText xml:space="preserve"> MBS session data</w:delText>
        </w:r>
        <w:r w:rsidR="00C03D3B" w:rsidRPr="004B705A" w:rsidDel="00EE3392">
          <w:rPr>
            <w:rFonts w:eastAsiaTheme="minorEastAsia"/>
            <w:lang w:eastAsia="zh-CN"/>
          </w:rPr>
          <w:delText xml:space="preserve"> during this period.</w:delText>
        </w:r>
      </w:del>
    </w:p>
    <w:p w14:paraId="1ECD7817" w14:textId="3B6A87A3" w:rsidR="0025287A" w:rsidRDefault="0070604C" w:rsidP="00291429">
      <w:pPr>
        <w:spacing w:before="120"/>
        <w:jc w:val="both"/>
      </w:pPr>
      <w:r>
        <w:t xml:space="preserve">When CM-CONNECTED UEs with </w:t>
      </w:r>
      <w:r w:rsidR="001F249E">
        <w:t>RRC_INACTIVE state</w:t>
      </w:r>
      <w:r>
        <w:t xml:space="preserve"> </w:t>
      </w:r>
      <w:proofErr w:type="gramStart"/>
      <w:r>
        <w:t>are</w:t>
      </w:r>
      <w:proofErr w:type="gramEnd"/>
      <w:r>
        <w:t xml:space="preserve"> paged, they will trigger </w:t>
      </w:r>
      <w:r w:rsidR="00ED2DFD">
        <w:t>send</w:t>
      </w:r>
      <w:r>
        <w:t xml:space="preserve"> </w:t>
      </w:r>
      <w:r w:rsidR="00A37624">
        <w:t xml:space="preserve">RRC </w:t>
      </w:r>
      <w:r>
        <w:t>RESUME tow</w:t>
      </w:r>
      <w:r w:rsidR="005B4C5C">
        <w:t>a</w:t>
      </w:r>
      <w:r w:rsidR="00ED2DFD">
        <w:t>rds NG-RAN.</w:t>
      </w:r>
      <w:r w:rsidR="00910867">
        <w:t xml:space="preserve"> When </w:t>
      </w:r>
      <w:r w:rsidR="0092572A">
        <w:t>radio access</w:t>
      </w:r>
      <w:r w:rsidR="00910867">
        <w:t xml:space="preserve"> congestion takes place, they cannot </w:t>
      </w:r>
      <w:r w:rsidR="00573857">
        <w:t>send RRC</w:t>
      </w:r>
      <w:r w:rsidR="00A37624">
        <w:t xml:space="preserve"> request successfully</w:t>
      </w:r>
      <w:r w:rsidR="001728EA">
        <w:t xml:space="preserve"> immediately. Those UEs are not able to receive MBS session data until </w:t>
      </w:r>
      <w:r w:rsidR="00D924E9">
        <w:t xml:space="preserve">RAN processes RRC RESUME and re-configure </w:t>
      </w:r>
      <w:r w:rsidR="00203A9A">
        <w:t>those UEs.</w:t>
      </w:r>
    </w:p>
    <w:p w14:paraId="57F88163" w14:textId="11294E95" w:rsidR="00203A9A" w:rsidRDefault="009F0E32" w:rsidP="00291429">
      <w:pPr>
        <w:spacing w:before="120"/>
        <w:jc w:val="both"/>
      </w:pPr>
      <w:r w:rsidRPr="00D379FF">
        <w:rPr>
          <w:rFonts w:eastAsiaTheme="minorEastAsia" w:hint="eastAsia"/>
          <w:b/>
          <w:bCs/>
          <w:lang w:eastAsia="zh-CN"/>
        </w:rPr>
        <w:t>[</w:t>
      </w:r>
      <w:r w:rsidRPr="00D379FF">
        <w:rPr>
          <w:rFonts w:eastAsiaTheme="minorEastAsia"/>
          <w:b/>
          <w:bCs/>
          <w:lang w:eastAsia="zh-CN"/>
        </w:rPr>
        <w:t>Proposal-</w:t>
      </w:r>
      <w:r w:rsidR="0008533E">
        <w:rPr>
          <w:rFonts w:eastAsiaTheme="minorEastAsia"/>
          <w:b/>
          <w:bCs/>
          <w:lang w:eastAsia="zh-CN"/>
        </w:rPr>
        <w:t>2</w:t>
      </w:r>
      <w:r w:rsidRPr="00D379FF">
        <w:rPr>
          <w:rFonts w:eastAsiaTheme="minorEastAsia"/>
          <w:b/>
          <w:bCs/>
          <w:lang w:eastAsia="zh-CN"/>
        </w:rPr>
        <w:t>]</w:t>
      </w:r>
      <w:r w:rsidR="00C56B1A">
        <w:rPr>
          <w:rFonts w:eastAsiaTheme="minorEastAsia"/>
          <w:b/>
          <w:bCs/>
          <w:lang w:eastAsia="zh-CN"/>
        </w:rPr>
        <w:t xml:space="preserve"> </w:t>
      </w:r>
      <w:r w:rsidR="0062292A" w:rsidRPr="00C56B1A">
        <w:rPr>
          <w:rFonts w:eastAsiaTheme="minorEastAsia"/>
          <w:lang w:eastAsia="zh-CN"/>
        </w:rPr>
        <w:t xml:space="preserve">Develop a solution to allow </w:t>
      </w:r>
      <w:del w:id="2" w:author="Ericsson r03" w:date="2022-04-08T01:19:00Z">
        <w:r w:rsidR="0062292A" w:rsidRPr="00C56B1A" w:rsidDel="00EE3392">
          <w:rPr>
            <w:rFonts w:eastAsiaTheme="minorEastAsia"/>
            <w:lang w:eastAsia="zh-CN"/>
          </w:rPr>
          <w:delText>CM-IDLE UEs</w:delText>
        </w:r>
        <w:r w:rsidR="00C56B1A" w:rsidDel="00EE3392">
          <w:rPr>
            <w:rFonts w:eastAsiaTheme="minorEastAsia"/>
            <w:lang w:eastAsia="zh-CN"/>
          </w:rPr>
          <w:delText xml:space="preserve"> and </w:delText>
        </w:r>
      </w:del>
      <w:r w:rsidR="00C56B1A">
        <w:rPr>
          <w:rFonts w:eastAsiaTheme="minorEastAsia"/>
          <w:lang w:eastAsia="zh-CN"/>
        </w:rPr>
        <w:t xml:space="preserve">CM-CONNECTED UEs with </w:t>
      </w:r>
      <w:r w:rsidR="001F249E">
        <w:rPr>
          <w:rFonts w:eastAsiaTheme="minorEastAsia"/>
          <w:lang w:eastAsia="zh-CN"/>
        </w:rPr>
        <w:t>RRC_INACTIVE state</w:t>
      </w:r>
      <w:r w:rsidR="00C56B1A">
        <w:rPr>
          <w:rFonts w:eastAsiaTheme="minorEastAsia"/>
          <w:lang w:eastAsia="zh-CN"/>
        </w:rPr>
        <w:t xml:space="preserve"> </w:t>
      </w:r>
      <w:r w:rsidR="000B0A96">
        <w:rPr>
          <w:rFonts w:eastAsiaTheme="minorEastAsia"/>
          <w:lang w:eastAsia="zh-CN"/>
        </w:rPr>
        <w:t xml:space="preserve">to receive </w:t>
      </w:r>
      <w:r w:rsidR="0096787C" w:rsidRPr="00C56B1A">
        <w:rPr>
          <w:rFonts w:eastAsiaTheme="minorEastAsia"/>
          <w:lang w:eastAsia="zh-CN"/>
        </w:rPr>
        <w:t>multicast MBS session da</w:t>
      </w:r>
      <w:r w:rsidR="0096787C" w:rsidRPr="00FF4A71">
        <w:rPr>
          <w:rFonts w:eastAsiaTheme="minorEastAsia"/>
          <w:color w:val="auto"/>
          <w:lang w:eastAsia="zh-CN"/>
        </w:rPr>
        <w:t xml:space="preserve">ta </w:t>
      </w:r>
      <w:r w:rsidR="00FF4A71" w:rsidRPr="00FF4A71">
        <w:rPr>
          <w:rFonts w:eastAsiaTheme="minorEastAsia"/>
          <w:color w:val="auto"/>
          <w:lang w:eastAsia="zh-CN"/>
        </w:rPr>
        <w:t xml:space="preserve">without being </w:t>
      </w:r>
      <w:r w:rsidR="00FF4A71">
        <w:rPr>
          <w:rFonts w:eastAsiaTheme="minorEastAsia"/>
          <w:color w:val="auto"/>
          <w:lang w:eastAsia="zh-CN"/>
        </w:rPr>
        <w:t>RRC</w:t>
      </w:r>
      <w:r w:rsidR="00C15E18">
        <w:rPr>
          <w:rFonts w:eastAsiaTheme="minorEastAsia"/>
          <w:color w:val="auto"/>
          <w:lang w:eastAsia="zh-CN"/>
        </w:rPr>
        <w:t>-</w:t>
      </w:r>
      <w:r w:rsidR="00027825">
        <w:rPr>
          <w:rFonts w:eastAsiaTheme="minorEastAsia"/>
          <w:color w:val="auto"/>
          <w:lang w:eastAsia="zh-CN"/>
        </w:rPr>
        <w:t>CONNECTED</w:t>
      </w:r>
      <w:r w:rsidR="00FF4A71" w:rsidRPr="00FF4A71">
        <w:rPr>
          <w:rFonts w:eastAsiaTheme="minorEastAsia"/>
          <w:color w:val="auto"/>
          <w:lang w:eastAsia="zh-CN"/>
        </w:rPr>
        <w:t xml:space="preserve"> </w:t>
      </w:r>
      <w:r w:rsidR="000B0A96" w:rsidRPr="00FF4A71">
        <w:rPr>
          <w:rFonts w:eastAsiaTheme="minorEastAsia"/>
          <w:color w:val="auto"/>
          <w:lang w:eastAsia="zh-CN"/>
        </w:rPr>
        <w:t>when M</w:t>
      </w:r>
      <w:r w:rsidR="000B0A96">
        <w:rPr>
          <w:rFonts w:eastAsiaTheme="minorEastAsia"/>
          <w:lang w:eastAsia="zh-CN"/>
        </w:rPr>
        <w:t>BS session is activated.</w:t>
      </w:r>
    </w:p>
    <w:p w14:paraId="1EB3DC3F" w14:textId="430FF2BC" w:rsidR="0076782A" w:rsidRPr="007F06DE" w:rsidRDefault="00F261CF" w:rsidP="00F261CF">
      <w:pPr>
        <w:pStyle w:val="1"/>
        <w:rPr>
          <w:rFonts w:eastAsiaTheme="minorEastAsia"/>
          <w:lang w:eastAsia="zh-CN"/>
        </w:rPr>
      </w:pPr>
      <w:r>
        <w:rPr>
          <w:lang w:eastAsia="zh-CN"/>
        </w:rPr>
        <w:t xml:space="preserve">2. </w:t>
      </w:r>
      <w:r w:rsidR="00D95060">
        <w:rPr>
          <w:lang w:eastAsia="zh-CN"/>
        </w:rPr>
        <w:t>Proposal</w:t>
      </w:r>
    </w:p>
    <w:p w14:paraId="2C7D673C" w14:textId="4B504A15" w:rsidR="00880316" w:rsidRDefault="00880316" w:rsidP="00880316">
      <w:pPr>
        <w:jc w:val="both"/>
        <w:rPr>
          <w:lang w:eastAsia="zh-CN"/>
        </w:rPr>
      </w:pPr>
      <w:r>
        <w:rPr>
          <w:lang w:eastAsia="zh-CN"/>
        </w:rPr>
        <w:t>It is proposed to capture the following changes in TR 23.700-47.</w:t>
      </w:r>
    </w:p>
    <w:p w14:paraId="28E02B43" w14:textId="1BD33CFF" w:rsidR="001424B5" w:rsidRPr="0042466D" w:rsidRDefault="001424B5" w:rsidP="001424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(ALL TEXT ARE NEW)</w:t>
      </w:r>
      <w:r w:rsidRPr="0042466D">
        <w:rPr>
          <w:rFonts w:ascii="Arial" w:hAnsi="Arial" w:cs="Arial"/>
          <w:color w:val="FF0000"/>
          <w:sz w:val="28"/>
          <w:szCs w:val="28"/>
          <w:lang w:val="en-US"/>
        </w:rPr>
        <w:t xml:space="preserve"> * * * *</w:t>
      </w:r>
    </w:p>
    <w:p w14:paraId="5A19BFCE" w14:textId="77777777" w:rsidR="001424B5" w:rsidRDefault="001424B5" w:rsidP="00880316">
      <w:pPr>
        <w:jc w:val="both"/>
        <w:rPr>
          <w:lang w:eastAsia="zh-CN"/>
        </w:rPr>
      </w:pPr>
    </w:p>
    <w:p w14:paraId="5807EF9C" w14:textId="131D87BC"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86BF2">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p>
    <w:p w14:paraId="6CEAF8B8" w14:textId="11A0426D" w:rsidR="009E42E8" w:rsidRPr="005A2371" w:rsidRDefault="009E42E8" w:rsidP="009E42E8">
      <w:pPr>
        <w:pStyle w:val="2"/>
      </w:pPr>
      <w:bookmarkStart w:id="3" w:name="_Toc500949097"/>
      <w:bookmarkStart w:id="4" w:name="_Toc22214908"/>
      <w:bookmarkStart w:id="5" w:name="_Toc23254041"/>
      <w:bookmarkStart w:id="6"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w:t>
      </w:r>
      <w:r w:rsidR="008A22E7">
        <w:t xml:space="preserve"> </w:t>
      </w:r>
      <w:r w:rsidR="00BF2F23">
        <w:t>Performance Improvements</w:t>
      </w:r>
      <w:r w:rsidRPr="005A2371">
        <w:t xml:space="preserve"> </w:t>
      </w:r>
      <w:bookmarkEnd w:id="3"/>
      <w:bookmarkEnd w:id="4"/>
      <w:bookmarkEnd w:id="5"/>
      <w:bookmarkEnd w:id="6"/>
      <w:r w:rsidR="00BF2F23">
        <w:t>for Public Safety</w:t>
      </w:r>
    </w:p>
    <w:p w14:paraId="0D548955" w14:textId="77777777" w:rsidR="009E42E8" w:rsidRPr="00E11ABE" w:rsidRDefault="009E42E8" w:rsidP="009E42E8">
      <w:pPr>
        <w:pStyle w:val="3"/>
        <w:rPr>
          <w:lang w:eastAsia="ko-KR"/>
        </w:rPr>
      </w:pPr>
      <w:bookmarkStart w:id="7" w:name="_Toc92370824"/>
      <w:bookmarkStart w:id="8" w:name="_Toc93582961"/>
      <w:bookmarkStart w:id="9" w:name="_Toc500949099"/>
      <w:bookmarkStart w:id="10" w:name="_Toc22214909"/>
      <w:bookmarkStart w:id="11" w:name="_Toc23254042"/>
      <w:r w:rsidRPr="00E11ABE">
        <w:rPr>
          <w:rFonts w:hint="eastAsia"/>
          <w:lang w:eastAsia="ko-KR"/>
        </w:rPr>
        <w:t>6.X.1</w:t>
      </w:r>
      <w:r w:rsidRPr="00E11ABE">
        <w:rPr>
          <w:rFonts w:hint="eastAsia"/>
          <w:lang w:eastAsia="ko-KR"/>
        </w:rPr>
        <w:tab/>
        <w:t>Introduction</w:t>
      </w:r>
      <w:bookmarkEnd w:id="7"/>
      <w:bookmarkEnd w:id="8"/>
    </w:p>
    <w:p w14:paraId="01BD929B" w14:textId="2AF42678" w:rsidR="005E38D7" w:rsidRDefault="009E42E8" w:rsidP="009E42E8">
      <w:pPr>
        <w:rPr>
          <w:lang w:eastAsia="ko-KR"/>
        </w:rPr>
      </w:pPr>
      <w:r>
        <w:rPr>
          <w:lang w:eastAsia="ko-KR"/>
        </w:rPr>
        <w:t>This solution addresses</w:t>
      </w:r>
      <w:r w:rsidR="00734426">
        <w:t xml:space="preserve"> leverages the improvements in KI#1 and further improves the call setup time for high number of public </w:t>
      </w:r>
      <w:proofErr w:type="gramStart"/>
      <w:r w:rsidR="00734426">
        <w:t>safety</w:t>
      </w:r>
      <w:proofErr w:type="gramEnd"/>
      <w:r w:rsidR="00734426">
        <w:t xml:space="preserve"> UEs for Key Issue #X.</w:t>
      </w:r>
    </w:p>
    <w:p w14:paraId="6B7B617A" w14:textId="77777777" w:rsidR="009E42E8" w:rsidRPr="005A2371" w:rsidRDefault="009E42E8" w:rsidP="009E42E8">
      <w:pPr>
        <w:pStyle w:val="3"/>
      </w:pPr>
      <w:bookmarkStart w:id="12"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9"/>
      <w:bookmarkEnd w:id="10"/>
      <w:bookmarkEnd w:id="11"/>
      <w:bookmarkEnd w:id="12"/>
    </w:p>
    <w:p w14:paraId="6D1C4AFE" w14:textId="7C29EC84" w:rsidR="003758DE" w:rsidRDefault="00445598" w:rsidP="009E42E8">
      <w:pPr>
        <w:rPr>
          <w:rFonts w:eastAsia="MS Mincho"/>
        </w:rPr>
      </w:pPr>
      <w:bookmarkStart w:id="13" w:name="_Toc500949101"/>
      <w:bookmarkStart w:id="14" w:name="_Toc22214910"/>
      <w:r>
        <w:rPr>
          <w:rFonts w:eastAsia="MS Mincho"/>
        </w:rPr>
        <w:t xml:space="preserve">This solution </w:t>
      </w:r>
      <w:r w:rsidR="00E641D7">
        <w:rPr>
          <w:rFonts w:eastAsia="MS Mincho"/>
        </w:rPr>
        <w:t xml:space="preserve">enables AMF to get </w:t>
      </w:r>
      <w:r w:rsidR="00177629">
        <w:rPr>
          <w:rFonts w:eastAsia="MS Mincho"/>
        </w:rPr>
        <w:t>UE join</w:t>
      </w:r>
      <w:r w:rsidR="00C662BA">
        <w:rPr>
          <w:rFonts w:eastAsia="MS Mincho"/>
        </w:rPr>
        <w:t>/leave</w:t>
      </w:r>
      <w:r w:rsidR="00177629">
        <w:rPr>
          <w:rFonts w:eastAsia="MS Mincho"/>
        </w:rPr>
        <w:t xml:space="preserve"> information of a multicast MBS session, so that AMF can</w:t>
      </w:r>
      <w:r w:rsidR="00C77AAA">
        <w:rPr>
          <w:rFonts w:eastAsia="MS Mincho"/>
        </w:rPr>
        <w:t xml:space="preserve"> </w:t>
      </w:r>
      <w:r w:rsidR="00C933D3">
        <w:rPr>
          <w:rFonts w:eastAsia="MS Mincho"/>
        </w:rPr>
        <w:t xml:space="preserve">maintain the </w:t>
      </w:r>
      <w:r w:rsidR="00184598">
        <w:rPr>
          <w:rFonts w:eastAsia="MS Mincho"/>
        </w:rPr>
        <w:t xml:space="preserve">complete </w:t>
      </w:r>
      <w:r w:rsidR="00C77AAA">
        <w:rPr>
          <w:rFonts w:eastAsia="MS Mincho"/>
        </w:rPr>
        <w:t xml:space="preserve">group paging information </w:t>
      </w:r>
      <w:r w:rsidR="00184598">
        <w:rPr>
          <w:rFonts w:eastAsia="MS Mincho"/>
        </w:rPr>
        <w:t xml:space="preserve">for the joined CM-IDLE UEs when multicast MBS session is </w:t>
      </w:r>
      <w:r w:rsidR="00C933D3">
        <w:rPr>
          <w:rFonts w:eastAsia="MS Mincho"/>
        </w:rPr>
        <w:t>inactive.</w:t>
      </w:r>
    </w:p>
    <w:p w14:paraId="44A7D6F6" w14:textId="619B6C5C" w:rsidR="00B225DA" w:rsidRDefault="008E3806" w:rsidP="009E42E8">
      <w:pPr>
        <w:rPr>
          <w:ins w:id="15" w:author="Nokia r01" w:date="2022-04-07T04:25:00Z"/>
          <w:lang w:eastAsia="ko-KR"/>
        </w:rPr>
      </w:pPr>
      <w:r>
        <w:rPr>
          <w:rFonts w:eastAsia="MS Mincho"/>
        </w:rPr>
        <w:t>When the MBS session activation request</w:t>
      </w:r>
      <w:r w:rsidR="0020454E">
        <w:rPr>
          <w:rFonts w:eastAsia="MS Mincho"/>
        </w:rPr>
        <w:t xml:space="preserve"> is received</w:t>
      </w:r>
      <w:r>
        <w:rPr>
          <w:rFonts w:eastAsia="MS Mincho"/>
        </w:rPr>
        <w:t xml:space="preserve">, AMF understands the multicast MBS session is activated. The AMF </w:t>
      </w:r>
      <w:r w:rsidR="00F71BCD">
        <w:rPr>
          <w:rFonts w:eastAsia="MS Mincho"/>
        </w:rPr>
        <w:t xml:space="preserve">sends group paging request to </w:t>
      </w:r>
      <w:r w:rsidR="005049F6">
        <w:rPr>
          <w:rFonts w:eastAsia="MS Mincho"/>
        </w:rPr>
        <w:t xml:space="preserve">MBS </w:t>
      </w:r>
      <w:r w:rsidR="000A794D">
        <w:rPr>
          <w:rFonts w:eastAsia="MS Mincho"/>
        </w:rPr>
        <w:t>supporting</w:t>
      </w:r>
      <w:r w:rsidR="005049F6">
        <w:rPr>
          <w:rFonts w:eastAsia="MS Mincho"/>
        </w:rPr>
        <w:t xml:space="preserve"> </w:t>
      </w:r>
      <w:r w:rsidR="00F71BCD">
        <w:rPr>
          <w:rFonts w:eastAsia="MS Mincho"/>
        </w:rPr>
        <w:t>NG-RAN nodes</w:t>
      </w:r>
      <w:r w:rsidR="000A794D">
        <w:rPr>
          <w:rFonts w:eastAsia="MS Mincho"/>
        </w:rPr>
        <w:t xml:space="preserve"> </w:t>
      </w:r>
      <w:r w:rsidR="00BB2103">
        <w:rPr>
          <w:rFonts w:eastAsia="MS Mincho"/>
        </w:rPr>
        <w:t>and individual paging request for</w:t>
      </w:r>
      <w:r w:rsidR="005049F6">
        <w:rPr>
          <w:rFonts w:eastAsia="MS Mincho"/>
        </w:rPr>
        <w:t xml:space="preserve"> non-MBS </w:t>
      </w:r>
      <w:r w:rsidR="000A794D">
        <w:rPr>
          <w:rFonts w:eastAsia="MS Mincho"/>
        </w:rPr>
        <w:t>supporting NG-RAN nodes for those joined CM-IDLE UEs in the AMF.</w:t>
      </w:r>
      <w:r w:rsidR="00214C47">
        <w:rPr>
          <w:rFonts w:eastAsia="MS Mincho"/>
        </w:rPr>
        <w:t xml:space="preserve"> </w:t>
      </w:r>
      <w:r w:rsidR="00B225DA">
        <w:rPr>
          <w:rFonts w:eastAsiaTheme="minorEastAsia" w:hint="eastAsia"/>
          <w:lang w:eastAsia="zh-CN"/>
        </w:rPr>
        <w:t>U</w:t>
      </w:r>
      <w:r w:rsidR="00B225DA">
        <w:rPr>
          <w:rFonts w:eastAsiaTheme="minorEastAsia"/>
          <w:lang w:eastAsia="zh-CN"/>
        </w:rPr>
        <w:t xml:space="preserve">sually, </w:t>
      </w:r>
      <w:r w:rsidR="00B225DA">
        <w:rPr>
          <w:rFonts w:eastAsia="MS Mincho"/>
        </w:rPr>
        <w:t xml:space="preserve">the MBS session activation request will reach </w:t>
      </w:r>
      <w:r w:rsidR="00024525">
        <w:rPr>
          <w:rFonts w:eastAsia="MS Mincho"/>
        </w:rPr>
        <w:t xml:space="preserve">the </w:t>
      </w:r>
      <w:r w:rsidR="00B225DA">
        <w:rPr>
          <w:rFonts w:eastAsia="MS Mincho"/>
        </w:rPr>
        <w:t xml:space="preserve">AMF prior to the enable group reachability request. In case the </w:t>
      </w:r>
      <w:r w:rsidR="00024525">
        <w:rPr>
          <w:rFonts w:eastAsia="MS Mincho"/>
        </w:rPr>
        <w:t xml:space="preserve">enable group reachability request reaches the AMF before the MBS session activation request, </w:t>
      </w:r>
      <w:r w:rsidR="003F0BCB">
        <w:rPr>
          <w:rFonts w:eastAsia="MS Mincho"/>
        </w:rPr>
        <w:t>AMF can also trigger the group paging and individual paging.</w:t>
      </w:r>
      <w:r w:rsidR="00214C47">
        <w:rPr>
          <w:rFonts w:eastAsia="MS Mincho"/>
        </w:rPr>
        <w:t xml:space="preserve"> The AMF triggers paging once for </w:t>
      </w:r>
      <w:r w:rsidR="003D2E51">
        <w:rPr>
          <w:rFonts w:eastAsia="MS Mincho"/>
        </w:rPr>
        <w:t>one multicast MBS session activation procedure.</w:t>
      </w:r>
      <w:r w:rsidR="00245747">
        <w:rPr>
          <w:rFonts w:eastAsia="MS Mincho"/>
        </w:rPr>
        <w:t xml:space="preserve"> </w:t>
      </w:r>
      <w:r w:rsidR="00245747">
        <w:rPr>
          <w:lang w:eastAsia="ko-KR"/>
        </w:rPr>
        <w:t>The enable group reachability request or MBS session activation request received afterwards will not trigger the paging again.</w:t>
      </w:r>
    </w:p>
    <w:p w14:paraId="62F8429D" w14:textId="02208CCF" w:rsidR="005F3EAB" w:rsidRPr="008F7780" w:rsidRDefault="005F3EAB" w:rsidP="005F3EAB">
      <w:pPr>
        <w:pStyle w:val="EditorsNote"/>
        <w:rPr>
          <w:ins w:id="16" w:author="Nokia r01" w:date="2022-04-07T04:25:00Z"/>
        </w:rPr>
      </w:pPr>
      <w:ins w:id="17" w:author="Nokia r01" w:date="2022-04-07T04:25:00Z">
        <w:r>
          <w:lastRenderedPageBreak/>
          <w:t>NOTE</w:t>
        </w:r>
        <w:r w:rsidRPr="008F7780">
          <w:t>:</w:t>
        </w:r>
        <w:r w:rsidRPr="008F7780">
          <w:tab/>
        </w:r>
        <w:proofErr w:type="spellStart"/>
        <w:r>
          <w:t>RRC_Inactive</w:t>
        </w:r>
        <w:proofErr w:type="spellEnd"/>
        <w:r>
          <w:t xml:space="preserve"> UEs </w:t>
        </w:r>
      </w:ins>
      <w:ins w:id="18" w:author="Nokia r01" w:date="2022-04-07T04:26:00Z">
        <w:r>
          <w:t xml:space="preserve">will be </w:t>
        </w:r>
      </w:ins>
      <w:ins w:id="19" w:author="Nokia r01" w:date="2022-04-07T04:27:00Z">
        <w:r>
          <w:t xml:space="preserve">paged using the typically quicker </w:t>
        </w:r>
        <w:r>
          <w:rPr>
            <w:rFonts w:eastAsia="MS Mincho"/>
          </w:rPr>
          <w:t>MBS session activation request</w:t>
        </w:r>
      </w:ins>
      <w:ins w:id="20" w:author="Nokia r01" w:date="2022-04-07T04:28:00Z">
        <w:r>
          <w:rPr>
            <w:rFonts w:eastAsia="MS Mincho"/>
          </w:rPr>
          <w:t>.</w:t>
        </w:r>
      </w:ins>
      <w:ins w:id="21" w:author="Nokia r01" w:date="2022-04-07T04:30:00Z">
        <w:r w:rsidR="00613A99">
          <w:rPr>
            <w:rFonts w:eastAsia="MS Mincho"/>
          </w:rPr>
          <w:t xml:space="preserve"> </w:t>
        </w:r>
      </w:ins>
      <w:ins w:id="22" w:author="Nokia r01" w:date="2022-04-07T04:29:00Z">
        <w:r w:rsidR="00613A99">
          <w:rPr>
            <w:rFonts w:eastAsia="MS Mincho"/>
          </w:rPr>
          <w:t>They will also not need to send a service request</w:t>
        </w:r>
      </w:ins>
      <w:ins w:id="23" w:author="Nokia r01" w:date="2022-04-07T04:30:00Z">
        <w:r w:rsidR="00613A99">
          <w:rPr>
            <w:rFonts w:eastAsia="MS Mincho"/>
          </w:rPr>
          <w:t xml:space="preserve"> and will thus </w:t>
        </w:r>
      </w:ins>
      <w:ins w:id="24" w:author="Nokia r01" w:date="2022-04-07T04:28:00Z">
        <w:r>
          <w:rPr>
            <w:rFonts w:eastAsia="MS Mincho"/>
          </w:rPr>
          <w:t>not benefit from this solution</w:t>
        </w:r>
      </w:ins>
      <w:ins w:id="25" w:author="Nokia r01" w:date="2022-04-07T04:30:00Z">
        <w:r w:rsidR="00613A99">
          <w:rPr>
            <w:rFonts w:eastAsia="MS Mincho"/>
          </w:rPr>
          <w:t xml:space="preserve"> in most cases</w:t>
        </w:r>
      </w:ins>
      <w:ins w:id="26" w:author="Nokia r01" w:date="2022-04-07T04:28:00Z">
        <w:r>
          <w:rPr>
            <w:rFonts w:eastAsia="MS Mincho"/>
          </w:rPr>
          <w:t>.</w:t>
        </w:r>
      </w:ins>
    </w:p>
    <w:p w14:paraId="22990241" w14:textId="77777777" w:rsidR="005F3EAB" w:rsidRDefault="005F3EAB" w:rsidP="009E42E8">
      <w:pPr>
        <w:rPr>
          <w:rFonts w:eastAsia="MS Mincho"/>
        </w:rPr>
      </w:pPr>
    </w:p>
    <w:p w14:paraId="243B9B6C" w14:textId="7F92DEBA" w:rsidR="00482640" w:rsidRDefault="00482640" w:rsidP="00482640">
      <w:pPr>
        <w:rPr>
          <w:rFonts w:eastAsia="MS Mincho"/>
        </w:rPr>
      </w:pPr>
      <w:r>
        <w:rPr>
          <w:rFonts w:eastAsia="MS Mincho" w:hint="eastAsia"/>
        </w:rPr>
        <w:t>N</w:t>
      </w:r>
      <w:r>
        <w:rPr>
          <w:rFonts w:eastAsia="MS Mincho"/>
        </w:rPr>
        <w:t xml:space="preserve">G-RAN </w:t>
      </w:r>
      <w:r w:rsidR="00827C61">
        <w:rPr>
          <w:rFonts w:eastAsia="MS Mincho"/>
        </w:rPr>
        <w:t>triggers RAN paging based on MBS session activation request</w:t>
      </w:r>
      <w:r w:rsidR="00435C2D">
        <w:rPr>
          <w:rFonts w:eastAsia="MS Mincho"/>
        </w:rPr>
        <w:t>, which is supported in Rel-17.</w:t>
      </w:r>
    </w:p>
    <w:p w14:paraId="78B150DA" w14:textId="12DEC843" w:rsidR="007874F3" w:rsidRDefault="007874F3" w:rsidP="007874F3">
      <w:pPr>
        <w:pStyle w:val="EditorsNote"/>
      </w:pPr>
      <w:r w:rsidRPr="00BA35B9">
        <w:t>Editor's note:</w:t>
      </w:r>
      <w:r w:rsidRPr="00BA35B9">
        <w:tab/>
      </w:r>
      <w:r>
        <w:t xml:space="preserve">It is up to RAN WG to determine whether RAN paging </w:t>
      </w:r>
      <w:r w:rsidR="003D2E51">
        <w:t>can</w:t>
      </w:r>
      <w:r>
        <w:t xml:space="preserve"> be performed upon receiving group paging request, if the </w:t>
      </w:r>
      <w:r w:rsidR="00260D50">
        <w:t>MBS session activation request has not been received.</w:t>
      </w:r>
    </w:p>
    <w:p w14:paraId="2C4C6EA3" w14:textId="59DB4FBF" w:rsidR="00033CD3" w:rsidRDefault="00033CD3" w:rsidP="009E42E8">
      <w:pPr>
        <w:rPr>
          <w:rFonts w:eastAsia="MS Mincho"/>
        </w:rPr>
      </w:pPr>
      <w:r>
        <w:rPr>
          <w:rFonts w:eastAsia="MS Mincho"/>
        </w:rPr>
        <w:t>In this way, CM-IDLE UEs</w:t>
      </w:r>
      <w:r w:rsidR="007874F3">
        <w:rPr>
          <w:rFonts w:eastAsia="MS Mincho"/>
        </w:rPr>
        <w:t xml:space="preserve"> and CM-CONNECTED UEs with </w:t>
      </w:r>
      <w:r w:rsidR="001F249E">
        <w:rPr>
          <w:rFonts w:eastAsia="MS Mincho"/>
        </w:rPr>
        <w:t>RRC_INACTIVE state</w:t>
      </w:r>
      <w:r>
        <w:rPr>
          <w:rFonts w:eastAsia="MS Mincho"/>
        </w:rPr>
        <w:t xml:space="preserve"> can be notified for the multicast MBS session activation</w:t>
      </w:r>
      <w:r w:rsidR="002E1E48">
        <w:rPr>
          <w:rFonts w:eastAsia="MS Mincho"/>
        </w:rPr>
        <w:t xml:space="preserve"> </w:t>
      </w:r>
      <w:r w:rsidR="003A6834">
        <w:rPr>
          <w:rFonts w:eastAsia="MS Mincho"/>
        </w:rPr>
        <w:t>as early as possible</w:t>
      </w:r>
      <w:r>
        <w:rPr>
          <w:rFonts w:eastAsia="MS Mincho"/>
        </w:rPr>
        <w:t>.</w:t>
      </w:r>
    </w:p>
    <w:p w14:paraId="2F8E4868" w14:textId="77777777" w:rsidR="003758DE" w:rsidRPr="004C0FD4" w:rsidRDefault="003758DE" w:rsidP="009E42E8">
      <w:pPr>
        <w:rPr>
          <w:rFonts w:eastAsia="MS Mincho"/>
          <w:lang w:val="en-US"/>
        </w:rPr>
      </w:pPr>
    </w:p>
    <w:p w14:paraId="015C403B" w14:textId="6EC8D0D2" w:rsidR="00DC2087" w:rsidRDefault="00227DC1" w:rsidP="009E42E8">
      <w:pPr>
        <w:rPr>
          <w:rFonts w:eastAsia="MS Mincho"/>
        </w:rPr>
      </w:pPr>
      <w:r>
        <w:rPr>
          <w:rFonts w:eastAsia="MS Mincho"/>
        </w:rPr>
        <w:t xml:space="preserve">When multicast MBS session is activated, </w:t>
      </w:r>
      <w:r w:rsidR="00743F0D">
        <w:rPr>
          <w:rFonts w:eastAsia="MS Mincho"/>
        </w:rPr>
        <w:t xml:space="preserve">NG-RAN </w:t>
      </w:r>
      <w:r w:rsidR="004C0FD4">
        <w:rPr>
          <w:rFonts w:eastAsia="MS Mincho"/>
        </w:rPr>
        <w:t xml:space="preserve">is expected to provide a </w:t>
      </w:r>
      <w:r w:rsidR="001A6717">
        <w:rPr>
          <w:rFonts w:eastAsia="MS Mincho"/>
        </w:rPr>
        <w:t xml:space="preserve">method </w:t>
      </w:r>
      <w:r w:rsidR="00B75D96">
        <w:rPr>
          <w:rFonts w:eastAsia="MS Mincho"/>
        </w:rPr>
        <w:t>for</w:t>
      </w:r>
      <w:r w:rsidR="001A6717">
        <w:rPr>
          <w:rFonts w:eastAsia="MS Mincho"/>
        </w:rPr>
        <w:t xml:space="preserve"> </w:t>
      </w:r>
      <w:r w:rsidR="004F1B27">
        <w:rPr>
          <w:rFonts w:eastAsia="MS Mincho"/>
        </w:rPr>
        <w:t>those</w:t>
      </w:r>
      <w:del w:id="27" w:author="Ericsson r03" w:date="2022-04-08T01:22:00Z">
        <w:r w:rsidR="004F1B27" w:rsidDel="005450C9">
          <w:rPr>
            <w:rFonts w:eastAsia="MS Mincho"/>
          </w:rPr>
          <w:delText xml:space="preserve"> CM-IDLE </w:delText>
        </w:r>
        <w:r w:rsidR="001A6717" w:rsidDel="005450C9">
          <w:rPr>
            <w:rFonts w:eastAsia="MS Mincho"/>
          </w:rPr>
          <w:delText xml:space="preserve">UEs </w:delText>
        </w:r>
        <w:r w:rsidR="004F1B27" w:rsidDel="005450C9">
          <w:rPr>
            <w:rFonts w:eastAsia="MS Mincho"/>
          </w:rPr>
          <w:delText>and</w:delText>
        </w:r>
      </w:del>
      <w:r w:rsidR="004F1B27">
        <w:rPr>
          <w:rFonts w:eastAsia="MS Mincho"/>
        </w:rPr>
        <w:t xml:space="preserve"> CM-CONNECTED UEs with </w:t>
      </w:r>
      <w:r w:rsidR="001F249E">
        <w:rPr>
          <w:rFonts w:eastAsia="MS Mincho"/>
        </w:rPr>
        <w:t>RRC_INACTIVE state</w:t>
      </w:r>
      <w:r w:rsidR="004F1B27">
        <w:rPr>
          <w:rFonts w:eastAsia="MS Mincho"/>
        </w:rPr>
        <w:t xml:space="preserve"> to </w:t>
      </w:r>
      <w:r w:rsidR="00DC2087">
        <w:rPr>
          <w:rFonts w:eastAsia="MS Mincho"/>
        </w:rPr>
        <w:t xml:space="preserve">enable </w:t>
      </w:r>
      <w:r w:rsidR="006D6FC6">
        <w:rPr>
          <w:rFonts w:eastAsia="MS Mincho"/>
        </w:rPr>
        <w:t>them</w:t>
      </w:r>
      <w:r w:rsidR="00DC2087">
        <w:rPr>
          <w:rFonts w:eastAsia="MS Mincho"/>
        </w:rPr>
        <w:t xml:space="preserve"> to receive multicast MBS session data without </w:t>
      </w:r>
      <w:r w:rsidR="00623C25">
        <w:rPr>
          <w:rFonts w:eastAsia="MS Mincho"/>
        </w:rPr>
        <w:t>being RRC-CONNECTED</w:t>
      </w:r>
      <w:r w:rsidR="00DC2087">
        <w:rPr>
          <w:rFonts w:eastAsia="MS Mincho"/>
        </w:rPr>
        <w:t>.</w:t>
      </w:r>
    </w:p>
    <w:p w14:paraId="3EBF8130" w14:textId="6E0CB293" w:rsidR="00E21C90" w:rsidRPr="008F7780" w:rsidRDefault="00E21C90" w:rsidP="00E21C90">
      <w:pPr>
        <w:pStyle w:val="EditorsNote"/>
        <w:rPr>
          <w:ins w:id="28" w:author="Nokia r01" w:date="2022-04-07T05:13:00Z"/>
        </w:rPr>
      </w:pPr>
      <w:commentRangeStart w:id="29"/>
      <w:ins w:id="30" w:author="Nokia r01" w:date="2022-04-07T05:13:00Z">
        <w:del w:id="31" w:author="Ericsson r03" w:date="2022-04-08T01:22:00Z">
          <w:r w:rsidRPr="008F7780" w:rsidDel="001F4813">
            <w:delText>Editor´s Note:</w:delText>
          </w:r>
          <w:r w:rsidRPr="008F7780" w:rsidDel="001F4813">
            <w:tab/>
            <w:delText>A C</w:delText>
          </w:r>
          <w:r w:rsidDel="001F4813">
            <w:delText>M</w:delText>
          </w:r>
        </w:del>
      </w:ins>
      <w:ins w:id="32" w:author="Nokia r01" w:date="2022-04-07T05:17:00Z">
        <w:del w:id="33" w:author="Ericsson r03" w:date="2022-04-08T01:22:00Z">
          <w:r w:rsidDel="001F4813">
            <w:delText>-</w:delText>
          </w:r>
        </w:del>
      </w:ins>
      <w:ins w:id="34" w:author="Nokia r01" w:date="2022-04-07T05:13:00Z">
        <w:del w:id="35" w:author="Ericsson r03" w:date="2022-04-08T01:22:00Z">
          <w:r w:rsidRPr="008F7780" w:rsidDel="001F4813">
            <w:delText xml:space="preserve">IDLE and RRC-INACTIVE state and state transitions from/to this state are so far not supported and would require careful study by SA2 and RAN. </w:delText>
          </w:r>
        </w:del>
      </w:ins>
      <w:ins w:id="36" w:author="Nokia r01" w:date="2022-04-07T05:15:00Z">
        <w:del w:id="37" w:author="Ericsson r03" w:date="2022-04-08T01:22:00Z">
          <w:r w:rsidDel="001F4813">
            <w:delText xml:space="preserve">Multicast reception in RRC-Idle </w:delText>
          </w:r>
        </w:del>
      </w:ins>
      <w:ins w:id="38" w:author="Nokia r01" w:date="2022-04-07T05:16:00Z">
        <w:del w:id="39" w:author="Ericsson r03" w:date="2022-04-08T01:22:00Z">
          <w:r w:rsidDel="001F4813">
            <w:delText>state is not in scope of this study</w:delText>
          </w:r>
        </w:del>
      </w:ins>
      <w:commentRangeEnd w:id="29"/>
      <w:r w:rsidR="00FD69D5">
        <w:rPr>
          <w:rStyle w:val="a8"/>
          <w:color w:val="000000"/>
        </w:rPr>
        <w:commentReference w:id="29"/>
      </w:r>
    </w:p>
    <w:p w14:paraId="213A09ED" w14:textId="1584CEAC" w:rsidR="00247434" w:rsidRDefault="00247434" w:rsidP="00247434">
      <w:pPr>
        <w:pStyle w:val="EditorsNote"/>
      </w:pPr>
      <w:r w:rsidRPr="00BA35B9">
        <w:t>Editor's note:</w:t>
      </w:r>
      <w:r w:rsidRPr="00BA35B9">
        <w:tab/>
      </w:r>
      <w:r>
        <w:t xml:space="preserve">It is up to RAN WG to </w:t>
      </w:r>
      <w:r w:rsidR="00F66282">
        <w:t>determine</w:t>
      </w:r>
      <w:r>
        <w:t xml:space="preserve"> how</w:t>
      </w:r>
      <w:r w:rsidRPr="004F1B27">
        <w:t xml:space="preserve"> </w:t>
      </w:r>
      <w:r w:rsidR="00340A86" w:rsidRPr="004F1B27">
        <w:t xml:space="preserve">the </w:t>
      </w:r>
      <w:r w:rsidR="00F66282">
        <w:t>method</w:t>
      </w:r>
      <w:r w:rsidRPr="004F1B27">
        <w:t xml:space="preserve"> </w:t>
      </w:r>
      <w:r w:rsidR="004F1B27">
        <w:t>can</w:t>
      </w:r>
      <w:r>
        <w:t xml:space="preserve"> provided </w:t>
      </w:r>
      <w:r w:rsidR="00227DC1">
        <w:t xml:space="preserve">(e.g. </w:t>
      </w:r>
      <w:r w:rsidR="00070013">
        <w:t xml:space="preserve">NG-RAN updates </w:t>
      </w:r>
      <w:proofErr w:type="spellStart"/>
      <w:r w:rsidR="00227DC1">
        <w:t>SIB</w:t>
      </w:r>
      <w:r w:rsidR="001950F6">
        <w:t>x</w:t>
      </w:r>
      <w:proofErr w:type="spellEnd"/>
      <w:r w:rsidR="00227DC1">
        <w:t>/MCCH</w:t>
      </w:r>
      <w:r w:rsidR="0024581F">
        <w:t xml:space="preserve">) </w:t>
      </w:r>
      <w:r>
        <w:t>when the multicast MBS session is activated</w:t>
      </w:r>
    </w:p>
    <w:p w14:paraId="2FE108A9" w14:textId="619ECDCE" w:rsidR="004849B4" w:rsidRPr="00247434" w:rsidDel="00606F96" w:rsidRDefault="00BB2103" w:rsidP="00382477">
      <w:pPr>
        <w:rPr>
          <w:del w:id="40" w:author="Ericsson r03" w:date="2022-04-08T01:23:00Z"/>
          <w:rFonts w:eastAsia="MS Mincho"/>
        </w:rPr>
      </w:pPr>
      <w:del w:id="41" w:author="Ericsson r03" w:date="2022-04-08T01:23:00Z">
        <w:r w:rsidDel="00606F96">
          <w:rPr>
            <w:rFonts w:eastAsia="MS Mincho"/>
          </w:rPr>
          <w:delText>When CM-IDLE UEs are notified by the group paging</w:delText>
        </w:r>
        <w:r w:rsidR="00361653" w:rsidDel="00606F96">
          <w:rPr>
            <w:rFonts w:eastAsia="MS Mincho"/>
          </w:rPr>
          <w:delText xml:space="preserve">, they </w:delText>
        </w:r>
        <w:r w:rsidR="00360CEA" w:rsidDel="00606F96">
          <w:rPr>
            <w:rFonts w:eastAsia="MS Mincho"/>
          </w:rPr>
          <w:delText>can</w:delText>
        </w:r>
        <w:r w:rsidR="0026452A" w:rsidDel="00606F96">
          <w:rPr>
            <w:rFonts w:eastAsia="MS Mincho"/>
          </w:rPr>
          <w:delText xml:space="preserve"> </w:delText>
        </w:r>
        <w:r w:rsidR="00227DC1" w:rsidDel="00606F96">
          <w:rPr>
            <w:rFonts w:eastAsia="MS Mincho"/>
          </w:rPr>
          <w:delText xml:space="preserve">utilize </w:delText>
        </w:r>
        <w:r w:rsidR="0024581F" w:rsidDel="00606F96">
          <w:rPr>
            <w:rFonts w:eastAsia="MS Mincho"/>
          </w:rPr>
          <w:delText xml:space="preserve">the method </w:delText>
        </w:r>
        <w:r w:rsidR="00B57871" w:rsidDel="00606F96">
          <w:rPr>
            <w:rFonts w:eastAsia="MS Mincho"/>
          </w:rPr>
          <w:delText xml:space="preserve">provided by NG-RAN </w:delText>
        </w:r>
        <w:r w:rsidR="0024581F" w:rsidDel="00606F96">
          <w:rPr>
            <w:rFonts w:eastAsia="MS Mincho"/>
          </w:rPr>
          <w:delText xml:space="preserve">to </w:delText>
        </w:r>
        <w:r w:rsidR="0026452A" w:rsidDel="00606F96">
          <w:rPr>
            <w:rFonts w:eastAsia="MS Mincho"/>
          </w:rPr>
          <w:delText>receive the multicast MBS session data</w:delText>
        </w:r>
        <w:r w:rsidR="00246058" w:rsidDel="00606F96">
          <w:rPr>
            <w:rFonts w:eastAsia="MS Mincho"/>
          </w:rPr>
          <w:delText>, in parallel with sending Service Request to the network.</w:delText>
        </w:r>
      </w:del>
    </w:p>
    <w:p w14:paraId="742D9E13" w14:textId="48682399" w:rsidR="00884E59" w:rsidRPr="008F7780" w:rsidDel="00606F96" w:rsidRDefault="00884E59" w:rsidP="00884E59">
      <w:pPr>
        <w:pStyle w:val="EditorsNote"/>
        <w:rPr>
          <w:ins w:id="42" w:author="Nokia r01" w:date="2022-04-07T04:04:00Z"/>
          <w:del w:id="43" w:author="Ericsson r03" w:date="2022-04-08T01:23:00Z"/>
        </w:rPr>
      </w:pPr>
      <w:commentRangeStart w:id="44"/>
      <w:ins w:id="45" w:author="Nokia r01" w:date="2022-04-07T04:04:00Z">
        <w:del w:id="46" w:author="Ericsson r03" w:date="2022-04-08T01:23:00Z">
          <w:r w:rsidRPr="008F7780" w:rsidDel="00606F96">
            <w:delText>Editor´s Note:</w:delText>
          </w:r>
          <w:r w:rsidRPr="008F7780" w:rsidDel="00606F96">
            <w:tab/>
          </w:r>
          <w:r w:rsidDel="00606F96">
            <w:delText xml:space="preserve">It needs to be confirmed by RAN whether this is possible and to which extend signalling from the UE toward the RAN is required before the UE can start the reception. </w:delText>
          </w:r>
          <w:r w:rsidRPr="008F7780" w:rsidDel="00606F96">
            <w:delText xml:space="preserve">Idle mode MBS multicast reception is not supported in Rel-18. </w:delText>
          </w:r>
          <w:r w:rsidDel="00606F96">
            <w:delText xml:space="preserve">The existing state transition from RRC_IDLE in Clause </w:delText>
          </w:r>
          <w:r w:rsidRPr="0013232F" w:rsidDel="00606F96">
            <w:delText>9.2.1.3</w:delText>
          </w:r>
          <w:r w:rsidDel="00606F96">
            <w:delText xml:space="preserve"> of TS 38.300 already requires UE requests towards RAN in the first steps which would likely be required before the UE can start the reception. Those signalling interactions may </w:delText>
          </w:r>
        </w:del>
      </w:ins>
      <w:ins w:id="47" w:author="Nokia r01" w:date="2022-04-07T04:06:00Z">
        <w:del w:id="48" w:author="Ericsson r03" w:date="2022-04-08T01:23:00Z">
          <w:r w:rsidDel="00606F96">
            <w:delText>const</w:delText>
          </w:r>
        </w:del>
      </w:ins>
      <w:ins w:id="49" w:author="Nokia r01" w:date="2022-04-07T04:17:00Z">
        <w:del w:id="50" w:author="Ericsson r03" w:date="2022-04-08T01:23:00Z">
          <w:r w:rsidR="00E2384C" w:rsidDel="00606F96">
            <w:delText>i</w:delText>
          </w:r>
        </w:del>
      </w:ins>
      <w:ins w:id="51" w:author="Nokia r01" w:date="2022-04-07T04:06:00Z">
        <w:del w:id="52" w:author="Ericsson r03" w:date="2022-04-08T01:23:00Z">
          <w:r w:rsidDel="00606F96">
            <w:delText>t</w:delText>
          </w:r>
        </w:del>
      </w:ins>
      <w:ins w:id="53" w:author="Nokia r01" w:date="2022-04-07T04:17:00Z">
        <w:del w:id="54" w:author="Ericsson r03" w:date="2022-04-08T01:23:00Z">
          <w:r w:rsidR="00E2384C" w:rsidDel="00606F96">
            <w:delText>ut</w:delText>
          </w:r>
        </w:del>
      </w:ins>
      <w:ins w:id="55" w:author="Nokia r01" w:date="2022-04-07T04:06:00Z">
        <w:del w:id="56" w:author="Ericsson r03" w:date="2022-04-08T01:23:00Z">
          <w:r w:rsidDel="00606F96">
            <w:delText xml:space="preserve">e a </w:delText>
          </w:r>
        </w:del>
      </w:ins>
      <w:ins w:id="57" w:author="Nokia r01" w:date="2022-04-07T04:04:00Z">
        <w:del w:id="58" w:author="Ericsson r03" w:date="2022-04-08T01:23:00Z">
          <w:r w:rsidDel="00606F96">
            <w:delText xml:space="preserve">significant bottleneck </w:delText>
          </w:r>
        </w:del>
      </w:ins>
      <w:ins w:id="59" w:author="Nokia r01" w:date="2022-04-07T04:06:00Z">
        <w:del w:id="60" w:author="Ericsson r03" w:date="2022-04-08T01:23:00Z">
          <w:r w:rsidDel="00606F96">
            <w:delText>for high numbers of UE</w:delText>
          </w:r>
        </w:del>
      </w:ins>
      <w:ins w:id="61" w:author="Nokia r01" w:date="2022-04-07T04:17:00Z">
        <w:del w:id="62" w:author="Ericsson r03" w:date="2022-04-08T01:23:00Z">
          <w:r w:rsidR="00E2384C" w:rsidDel="00606F96">
            <w:delText>s</w:delText>
          </w:r>
        </w:del>
      </w:ins>
      <w:ins w:id="63" w:author="Nokia r01" w:date="2022-04-07T05:08:00Z">
        <w:del w:id="64" w:author="Ericsson r03" w:date="2022-04-08T01:23:00Z">
          <w:r w:rsidR="00C52265" w:rsidDel="00606F96">
            <w:delText>.</w:delText>
          </w:r>
        </w:del>
      </w:ins>
    </w:p>
    <w:p w14:paraId="1516319F" w14:textId="3BF77CB5" w:rsidR="00884E59" w:rsidRPr="008F7780" w:rsidRDefault="00884E59" w:rsidP="00884E59">
      <w:pPr>
        <w:pStyle w:val="EditorsNote"/>
        <w:rPr>
          <w:ins w:id="65" w:author="Nokia r01" w:date="2022-04-07T04:04:00Z"/>
        </w:rPr>
      </w:pPr>
      <w:ins w:id="66" w:author="Nokia r01" w:date="2022-04-07T04:04:00Z">
        <w:del w:id="67" w:author="Ericsson r03" w:date="2022-04-08T01:23:00Z">
          <w:r w:rsidDel="00606F96">
            <w:delText>NOTE</w:delText>
          </w:r>
          <w:r w:rsidRPr="008F7780" w:rsidDel="00606F96">
            <w:delText>:</w:delText>
          </w:r>
          <w:r w:rsidRPr="008F7780" w:rsidDel="00606F96">
            <w:tab/>
          </w:r>
          <w:r w:rsidDel="00606F96">
            <w:delText xml:space="preserve">If the UE is moving </w:delText>
          </w:r>
        </w:del>
      </w:ins>
      <w:ins w:id="68" w:author="Nokia r01" w:date="2022-04-07T04:17:00Z">
        <w:del w:id="69" w:author="Ericsson r03" w:date="2022-04-08T01:23:00Z">
          <w:r w:rsidR="00E2384C" w:rsidDel="00606F96">
            <w:delText>to a new location while being IDLE, the NG RA</w:delText>
          </w:r>
        </w:del>
      </w:ins>
      <w:ins w:id="70" w:author="Nokia r01" w:date="2022-04-07T04:18:00Z">
        <w:del w:id="71" w:author="Ericsson r03" w:date="2022-04-08T01:23:00Z">
          <w:r w:rsidR="00E2384C" w:rsidDel="00606F96">
            <w:delText xml:space="preserve">N node will need to retrieve the UE context before being </w:delText>
          </w:r>
          <w:r w:rsidR="005F3EAB" w:rsidDel="00606F96">
            <w:delText>aware that the UE is in the multicas</w:delText>
          </w:r>
        </w:del>
      </w:ins>
      <w:ins w:id="72" w:author="Nokia r01" w:date="2022-04-07T04:19:00Z">
        <w:del w:id="73" w:author="Ericsson r03" w:date="2022-04-08T01:23:00Z">
          <w:r w:rsidR="005F3EAB" w:rsidDel="00606F96">
            <w:delText xml:space="preserve">t session. </w:delText>
          </w:r>
        </w:del>
      </w:ins>
      <w:ins w:id="74" w:author="Nokia r01" w:date="2022-04-07T04:22:00Z">
        <w:del w:id="75" w:author="Ericsson r03" w:date="2022-04-08T01:23:00Z">
          <w:r w:rsidR="005F3EAB" w:rsidDel="00606F96">
            <w:delText xml:space="preserve">This happens at a late stage of the service request procedure. </w:delText>
          </w:r>
        </w:del>
      </w:ins>
      <w:ins w:id="76" w:author="Nokia r01" w:date="2022-04-07T04:31:00Z">
        <w:del w:id="77" w:author="Ericsson r03" w:date="2022-04-08T01:23:00Z">
          <w:r w:rsidR="00613A99" w:rsidDel="00606F96">
            <w:delText>However, t</w:delText>
          </w:r>
        </w:del>
      </w:ins>
      <w:ins w:id="78" w:author="Nokia r01" w:date="2022-04-07T04:19:00Z">
        <w:del w:id="79" w:author="Ericsson r03" w:date="2022-04-08T01:23:00Z">
          <w:r w:rsidR="005F3EAB" w:rsidDel="00606F96">
            <w:delText xml:space="preserve">he NG RAN node will start the </w:delText>
          </w:r>
        </w:del>
      </w:ins>
      <w:ins w:id="80" w:author="Nokia r01" w:date="2022-04-07T04:20:00Z">
        <w:del w:id="81" w:author="Ericsson r03" w:date="2022-04-08T01:23:00Z">
          <w:r w:rsidR="005F3EAB" w:rsidDel="00606F96">
            <w:delText xml:space="preserve">transmission of the multicast session only when it is aware of UEs in the multicast </w:delText>
          </w:r>
        </w:del>
      </w:ins>
      <w:ins w:id="82" w:author="Nokia r01" w:date="2022-04-07T04:21:00Z">
        <w:del w:id="83" w:author="Ericsson r03" w:date="2022-04-08T01:23:00Z">
          <w:r w:rsidR="005F3EAB" w:rsidDel="00606F96">
            <w:delText>session in the cell</w:delText>
          </w:r>
        </w:del>
      </w:ins>
      <w:ins w:id="84" w:author="Nokia r01" w:date="2022-04-07T04:22:00Z">
        <w:del w:id="85" w:author="Ericsson r03" w:date="2022-04-08T01:23:00Z">
          <w:r w:rsidR="005F3EAB" w:rsidDel="00606F96">
            <w:delText xml:space="preserve"> and when it has also estab</w:delText>
          </w:r>
        </w:del>
      </w:ins>
      <w:ins w:id="86" w:author="Nokia r01" w:date="2022-04-07T04:23:00Z">
        <w:del w:id="87" w:author="Ericsson r03" w:date="2022-04-08T01:23:00Z">
          <w:r w:rsidR="005F3EAB" w:rsidDel="00606F96">
            <w:delText>lished the shared delivery for the multicast session.</w:delText>
          </w:r>
        </w:del>
      </w:ins>
      <w:commentRangeEnd w:id="44"/>
      <w:r w:rsidR="00E214C2">
        <w:rPr>
          <w:rStyle w:val="a8"/>
          <w:color w:val="000000"/>
        </w:rPr>
        <w:commentReference w:id="44"/>
      </w:r>
    </w:p>
    <w:p w14:paraId="25BB04C0" w14:textId="4ABE8310" w:rsidR="00247434" w:rsidRDefault="00C82F6D" w:rsidP="00382477">
      <w:r>
        <w:rPr>
          <w:rFonts w:eastAsia="MS Mincho"/>
        </w:rPr>
        <w:t xml:space="preserve">When CM-CONNECTED UEs with </w:t>
      </w:r>
      <w:r w:rsidR="001F249E">
        <w:rPr>
          <w:rFonts w:eastAsia="MS Mincho"/>
        </w:rPr>
        <w:t>RRC_INACTIVE state</w:t>
      </w:r>
      <w:r>
        <w:rPr>
          <w:rFonts w:eastAsia="MS Mincho"/>
        </w:rPr>
        <w:t xml:space="preserve"> </w:t>
      </w:r>
      <w:proofErr w:type="gramStart"/>
      <w:r>
        <w:rPr>
          <w:rFonts w:eastAsia="MS Mincho"/>
        </w:rPr>
        <w:t>are</w:t>
      </w:r>
      <w:proofErr w:type="gramEnd"/>
      <w:r>
        <w:rPr>
          <w:rFonts w:eastAsia="MS Mincho"/>
        </w:rPr>
        <w:t xml:space="preserve"> notified by the RAN paging, they can </w:t>
      </w:r>
      <w:del w:id="88" w:author="Ericsson r03" w:date="2022-04-08T11:03:00Z">
        <w:r w:rsidR="005E3343" w:rsidDel="000031F5">
          <w:rPr>
            <w:rFonts w:eastAsia="MS Mincho"/>
          </w:rPr>
          <w:delText xml:space="preserve">also </w:delText>
        </w:r>
      </w:del>
      <w:r w:rsidR="005E3343">
        <w:rPr>
          <w:rFonts w:eastAsia="MS Mincho"/>
        </w:rPr>
        <w:t xml:space="preserve">utilize the method provided by NG-RAN </w:t>
      </w:r>
      <w:r w:rsidR="004B5A1E">
        <w:rPr>
          <w:rFonts w:eastAsia="MS Mincho"/>
        </w:rPr>
        <w:t xml:space="preserve">or locally stored RRC configuration which was configured by NG-RAN before, </w:t>
      </w:r>
      <w:r w:rsidR="005E3343">
        <w:rPr>
          <w:rFonts w:eastAsia="MS Mincho"/>
        </w:rPr>
        <w:t xml:space="preserve">to </w:t>
      </w:r>
      <w:r>
        <w:rPr>
          <w:rFonts w:eastAsia="MS Mincho"/>
        </w:rPr>
        <w:t>receive the multicast MBS session data</w:t>
      </w:r>
      <w:r w:rsidR="00382477">
        <w:rPr>
          <w:rFonts w:eastAsia="MS Mincho"/>
        </w:rPr>
        <w:t>, in parallel with sending RRC RESUME to the network.</w:t>
      </w:r>
    </w:p>
    <w:p w14:paraId="7085E297" w14:textId="583F875B" w:rsidR="00664517" w:rsidRPr="00D4073E" w:rsidRDefault="00E033B2" w:rsidP="009E42E8">
      <w:pPr>
        <w:rPr>
          <w:rFonts w:eastAsiaTheme="minorEastAsia"/>
          <w:lang w:eastAsia="zh-CN"/>
        </w:rPr>
      </w:pPr>
      <w:ins w:id="89" w:author="Huawei-zfq03" w:date="2022-04-08T18:26:00Z">
        <w:r w:rsidRPr="00E033B2">
          <w:rPr>
            <w:rFonts w:eastAsiaTheme="minorEastAsia"/>
            <w:lang w:eastAsia="zh-CN"/>
          </w:rPr>
          <w:t>Editor's note:</w:t>
        </w:r>
        <w:r w:rsidRPr="00E033B2">
          <w:rPr>
            <w:rFonts w:eastAsiaTheme="minorEastAsia"/>
            <w:lang w:eastAsia="zh-CN"/>
          </w:rPr>
          <w:tab/>
          <w:t>It is up to RAN WG to de</w:t>
        </w:r>
        <w:bookmarkStart w:id="90" w:name="_GoBack"/>
        <w:bookmarkEnd w:id="90"/>
        <w:r w:rsidRPr="00E033B2">
          <w:rPr>
            <w:rFonts w:eastAsiaTheme="minorEastAsia"/>
            <w:lang w:eastAsia="zh-CN"/>
          </w:rPr>
          <w:t xml:space="preserve">termine </w:t>
        </w:r>
        <w:r>
          <w:rPr>
            <w:rFonts w:eastAsiaTheme="minorEastAsia"/>
            <w:lang w:eastAsia="zh-CN"/>
          </w:rPr>
          <w:t>whether</w:t>
        </w:r>
      </w:ins>
      <w:ins w:id="91" w:author="Huawei-zfq03" w:date="2022-04-08T18:27:00Z">
        <w:r>
          <w:rPr>
            <w:rFonts w:eastAsiaTheme="minorEastAsia"/>
            <w:lang w:eastAsia="zh-CN"/>
          </w:rPr>
          <w:t xml:space="preserve"> RRC RESUME is needed </w:t>
        </w:r>
      </w:ins>
      <w:ins w:id="92" w:author="Huawei-zfq03" w:date="2022-04-08T18:29:00Z">
        <w:r>
          <w:rPr>
            <w:rFonts w:eastAsiaTheme="minorEastAsia"/>
            <w:lang w:eastAsia="zh-CN"/>
          </w:rPr>
          <w:t>for RRC_INACTIVE UE</w:t>
        </w:r>
        <w:r>
          <w:rPr>
            <w:rFonts w:eastAsiaTheme="minorEastAsia"/>
            <w:lang w:eastAsia="zh-CN"/>
          </w:rPr>
          <w:t xml:space="preserve"> </w:t>
        </w:r>
      </w:ins>
      <w:ins w:id="93" w:author="Huawei-zfq03" w:date="2022-04-08T18:28:00Z">
        <w:r>
          <w:rPr>
            <w:rFonts w:eastAsiaTheme="minorEastAsia"/>
            <w:lang w:eastAsia="zh-CN"/>
          </w:rPr>
          <w:t>to</w:t>
        </w:r>
      </w:ins>
      <w:ins w:id="94" w:author="Huawei-zfq03" w:date="2022-04-08T18:27:00Z">
        <w:r>
          <w:rPr>
            <w:rFonts w:eastAsiaTheme="minorEastAsia"/>
            <w:lang w:eastAsia="zh-CN"/>
          </w:rPr>
          <w:t xml:space="preserve"> receiv</w:t>
        </w:r>
      </w:ins>
      <w:ins w:id="95" w:author="Huawei-zfq03" w:date="2022-04-08T18:28:00Z">
        <w:r>
          <w:rPr>
            <w:rFonts w:eastAsiaTheme="minorEastAsia"/>
            <w:lang w:eastAsia="zh-CN"/>
          </w:rPr>
          <w:t>e</w:t>
        </w:r>
      </w:ins>
      <w:ins w:id="96" w:author="Huawei-zfq03" w:date="2022-04-08T18:27:00Z">
        <w:r>
          <w:rPr>
            <w:rFonts w:eastAsiaTheme="minorEastAsia"/>
            <w:lang w:eastAsia="zh-CN"/>
          </w:rPr>
          <w:t xml:space="preserve"> the MBS data</w:t>
        </w:r>
      </w:ins>
      <w:ins w:id="97" w:author="Huawei-zfq03" w:date="2022-04-08T18:26:00Z">
        <w:r>
          <w:rPr>
            <w:rFonts w:eastAsiaTheme="minorEastAsia"/>
            <w:lang w:eastAsia="zh-CN"/>
          </w:rPr>
          <w:t>.</w:t>
        </w:r>
      </w:ins>
    </w:p>
    <w:p w14:paraId="1F3FB9A3" w14:textId="77777777" w:rsidR="009E42E8" w:rsidRPr="005A2371" w:rsidRDefault="009E42E8" w:rsidP="009E42E8">
      <w:pPr>
        <w:pStyle w:val="3"/>
      </w:pPr>
      <w:bookmarkStart w:id="98" w:name="_Toc23254043"/>
      <w:bookmarkStart w:id="99" w:name="_Toc93582963"/>
      <w:r>
        <w:t>6.X.3</w:t>
      </w:r>
      <w:r w:rsidRPr="005A2371">
        <w:tab/>
        <w:t>Procedures</w:t>
      </w:r>
      <w:bookmarkEnd w:id="13"/>
      <w:bookmarkEnd w:id="14"/>
      <w:bookmarkEnd w:id="98"/>
      <w:bookmarkEnd w:id="99"/>
    </w:p>
    <w:p w14:paraId="186E1D0A" w14:textId="77777777" w:rsidR="009E42E8" w:rsidRDefault="009E42E8" w:rsidP="009E42E8">
      <w:pPr>
        <w:pStyle w:val="4"/>
        <w:rPr>
          <w:lang w:eastAsia="en-US"/>
        </w:rPr>
      </w:pPr>
      <w:bookmarkStart w:id="100" w:name="_Toc68074940"/>
      <w:bookmarkStart w:id="101" w:name="_Toc57449893"/>
      <w:bookmarkStart w:id="102" w:name="_Toc55202917"/>
      <w:bookmarkStart w:id="103" w:name="_Toc54729767"/>
      <w:bookmarkStart w:id="104" w:name="_Toc50467018"/>
      <w:bookmarkStart w:id="105" w:name="_Toc50192873"/>
      <w:bookmarkStart w:id="106" w:name="_Toc43733122"/>
      <w:bookmarkStart w:id="107" w:name="_Toc43297424"/>
      <w:bookmarkStart w:id="108" w:name="_Toc326248711"/>
      <w:bookmarkStart w:id="109" w:name="_Toc510604409"/>
      <w:bookmarkStart w:id="110" w:name="_Toc22214911"/>
      <w:r>
        <w:t>6.X.3.1</w:t>
      </w:r>
      <w:r>
        <w:tab/>
        <w:t>General</w:t>
      </w:r>
      <w:bookmarkEnd w:id="100"/>
      <w:bookmarkEnd w:id="101"/>
      <w:bookmarkEnd w:id="102"/>
      <w:bookmarkEnd w:id="103"/>
      <w:bookmarkEnd w:id="104"/>
      <w:bookmarkEnd w:id="105"/>
      <w:bookmarkEnd w:id="106"/>
      <w:bookmarkEnd w:id="107"/>
    </w:p>
    <w:p w14:paraId="535CDA3B" w14:textId="77777777" w:rsidR="009E42E8" w:rsidRPr="0021405A" w:rsidRDefault="009E42E8" w:rsidP="009E42E8">
      <w:pPr>
        <w:pStyle w:val="NO"/>
        <w:rPr>
          <w:rFonts w:eastAsiaTheme="minorEastAsia"/>
          <w:lang w:eastAsia="zh-CN"/>
        </w:rPr>
      </w:pPr>
      <w:r>
        <w:t>NOTE:</w:t>
      </w:r>
      <w:r>
        <w:tab/>
        <w:t>The message names in the procedures below are descriptive. It is assumed that the names are updated with corresponding SBI based names where applicable during the normative phase.</w:t>
      </w:r>
    </w:p>
    <w:p w14:paraId="151CEC2F" w14:textId="45D51B56" w:rsidR="009C7FF5" w:rsidRDefault="009E42E8" w:rsidP="004145B0">
      <w:pPr>
        <w:pStyle w:val="4"/>
        <w:rPr>
          <w:rFonts w:eastAsia="等线"/>
          <w:lang w:eastAsia="en-US"/>
        </w:rPr>
      </w:pPr>
      <w:r>
        <w:lastRenderedPageBreak/>
        <w:t>6.X.3.2</w:t>
      </w:r>
      <w:r w:rsidRPr="00DA532D">
        <w:rPr>
          <w:rFonts w:eastAsia="等线"/>
          <w:lang w:eastAsia="en-US"/>
        </w:rPr>
        <w:tab/>
      </w:r>
      <w:r w:rsidR="00923A94">
        <w:rPr>
          <w:rFonts w:eastAsia="等线" w:hint="eastAsia"/>
          <w:lang w:eastAsia="zh-CN"/>
        </w:rPr>
        <w:t>UE</w:t>
      </w:r>
      <w:r w:rsidR="00923A94">
        <w:rPr>
          <w:rFonts w:eastAsia="等线"/>
          <w:lang w:eastAsia="en-US"/>
        </w:rPr>
        <w:t xml:space="preserve"> </w:t>
      </w:r>
      <w:r w:rsidR="00596CB0">
        <w:rPr>
          <w:rFonts w:eastAsia="等线"/>
          <w:lang w:eastAsia="en-US"/>
        </w:rPr>
        <w:t>j</w:t>
      </w:r>
      <w:r w:rsidR="00923A94">
        <w:rPr>
          <w:rFonts w:eastAsia="等线"/>
          <w:lang w:eastAsia="en-US"/>
        </w:rPr>
        <w:t>oin multicast MBS session</w:t>
      </w:r>
    </w:p>
    <w:p w14:paraId="0F76D9A3" w14:textId="6BDAA7D0" w:rsidR="0005374B" w:rsidRDefault="001A6D45" w:rsidP="0005374B">
      <w:r w:rsidRPr="00680239">
        <w:rPr>
          <w:rFonts w:eastAsia="等线"/>
        </w:rPr>
        <w:object w:dxaOrig="12010" w:dyaOrig="12881" w14:anchorId="7836708D">
          <v:shape id="_x0000_i1026" type="#_x0000_t75" style="width:457.45pt;height:483.65pt" o:ole="">
            <v:imagedata r:id="rId15" o:title=""/>
          </v:shape>
          <o:OLEObject Type="Embed" ProgID="Visio.Drawing.15" ShapeID="_x0000_i1026" DrawAspect="Content" ObjectID="_1710948758" r:id="rId16"/>
        </w:object>
      </w:r>
    </w:p>
    <w:p w14:paraId="499ED0DC" w14:textId="13C452C9" w:rsidR="00E11189" w:rsidRPr="00E11189" w:rsidRDefault="00C02728" w:rsidP="00E11189">
      <w:pPr>
        <w:pStyle w:val="TF"/>
      </w:pPr>
      <w:r w:rsidRPr="00BA35B9">
        <w:t>Figure 6.</w:t>
      </w:r>
      <w:r>
        <w:rPr>
          <w:lang w:val="en-US"/>
        </w:rPr>
        <w:t>X</w:t>
      </w:r>
      <w:r w:rsidRPr="00BA35B9">
        <w:t xml:space="preserve">.3.2-1: </w:t>
      </w:r>
      <w:r w:rsidR="001A6D45">
        <w:rPr>
          <w:lang w:val="en-US"/>
        </w:rPr>
        <w:t xml:space="preserve">UE </w:t>
      </w:r>
      <w:r w:rsidR="00596CB0">
        <w:rPr>
          <w:lang w:val="en-US"/>
        </w:rPr>
        <w:t>j</w:t>
      </w:r>
      <w:r w:rsidR="001A6D45">
        <w:rPr>
          <w:lang w:val="en-US"/>
        </w:rPr>
        <w:t>oin multicast MBS session</w:t>
      </w:r>
    </w:p>
    <w:p w14:paraId="4FCB7715" w14:textId="713ECB9B" w:rsidR="00ED6498" w:rsidRPr="00BA35B9" w:rsidRDefault="00ED6498" w:rsidP="00ED6498">
      <w:pPr>
        <w:rPr>
          <w:lang w:eastAsia="zh-CN"/>
        </w:rPr>
      </w:pPr>
      <w:r w:rsidRPr="00BA35B9">
        <w:rPr>
          <w:lang w:eastAsia="zh-CN"/>
        </w:rPr>
        <w:t xml:space="preserve">The following additions apply compared to </w:t>
      </w:r>
      <w:r w:rsidRPr="00BA35B9">
        <w:t>clause 7.</w:t>
      </w:r>
      <w:r w:rsidR="00C120B9">
        <w:t>2</w:t>
      </w:r>
      <w:r w:rsidRPr="00BA35B9">
        <w:t>.1</w:t>
      </w:r>
      <w:r w:rsidR="00C120B9">
        <w:t>.3</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10C77B22" w14:textId="1CA240D5" w:rsidR="00ED6498" w:rsidRPr="00C120B9" w:rsidRDefault="000C4596" w:rsidP="00F97112">
      <w:pPr>
        <w:rPr>
          <w:lang w:eastAsia="en-US"/>
        </w:rPr>
      </w:pPr>
      <w:r>
        <w:rPr>
          <w:lang w:eastAsia="en-US"/>
        </w:rPr>
        <w:t>5</w:t>
      </w:r>
      <w:r w:rsidR="00C120B9">
        <w:rPr>
          <w:lang w:eastAsia="en-US"/>
        </w:rPr>
        <w:t xml:space="preserve">. </w:t>
      </w:r>
      <w:r w:rsidR="00022A61">
        <w:rPr>
          <w:lang w:eastAsia="en-US"/>
        </w:rPr>
        <w:t xml:space="preserve">In </w:t>
      </w:r>
      <w:proofErr w:type="spellStart"/>
      <w:r w:rsidR="00022A61">
        <w:rPr>
          <w:lang w:eastAsia="en-US"/>
        </w:rPr>
        <w:t>Nsmf_PDUSession_UpdateSMContext</w:t>
      </w:r>
      <w:proofErr w:type="spellEnd"/>
      <w:r w:rsidR="00C9333E">
        <w:rPr>
          <w:lang w:eastAsia="en-US"/>
        </w:rPr>
        <w:t xml:space="preserve"> response, t</w:t>
      </w:r>
      <w:r w:rsidR="002E5045">
        <w:rPr>
          <w:lang w:eastAsia="en-US"/>
        </w:rPr>
        <w:t xml:space="preserve">he SMF </w:t>
      </w:r>
      <w:r w:rsidR="00935423">
        <w:rPr>
          <w:lang w:eastAsia="en-US"/>
        </w:rPr>
        <w:t xml:space="preserve">includes </w:t>
      </w:r>
      <w:r w:rsidR="00EB36E9">
        <w:rPr>
          <w:lang w:eastAsia="en-US"/>
        </w:rPr>
        <w:t xml:space="preserve">UE join information </w:t>
      </w:r>
      <w:r w:rsidR="002418C8">
        <w:rPr>
          <w:lang w:eastAsia="en-US"/>
        </w:rPr>
        <w:t xml:space="preserve">including the associated </w:t>
      </w:r>
      <w:r w:rsidR="00935423">
        <w:t>PDU Session ID and MBS Session ID</w:t>
      </w:r>
      <w:r w:rsidR="0000563F">
        <w:t xml:space="preserve"> outside the N2 SM i</w:t>
      </w:r>
      <w:r w:rsidR="00022A61">
        <w:t>nformation</w:t>
      </w:r>
      <w:r w:rsidR="00C9333E">
        <w:t xml:space="preserve">. The AMF </w:t>
      </w:r>
      <w:r w:rsidR="009B2CCF">
        <w:t xml:space="preserve">stores the information and </w:t>
      </w:r>
      <w:r w:rsidR="00FA25DA">
        <w:t xml:space="preserve">maintains the joined UE list of the </w:t>
      </w:r>
      <w:r w:rsidR="00257C4E">
        <w:t xml:space="preserve">MBS session </w:t>
      </w:r>
      <w:r w:rsidR="00FA25DA">
        <w:t xml:space="preserve">with its </w:t>
      </w:r>
      <w:r w:rsidR="00257C4E">
        <w:t>associated PDU Session ID.</w:t>
      </w:r>
    </w:p>
    <w:p w14:paraId="33A995E0" w14:textId="485B218D" w:rsidR="00AB6182" w:rsidDel="00521A6B" w:rsidRDefault="00AB6182" w:rsidP="00AB6182">
      <w:pPr>
        <w:pStyle w:val="EditorsNote"/>
        <w:numPr>
          <w:ilvl w:val="0"/>
          <w:numId w:val="49"/>
        </w:numPr>
        <w:rPr>
          <w:ins w:id="111" w:author="Nokia r01" w:date="2022-04-07T04:50:00Z"/>
          <w:del w:id="112" w:author="Ericsson r03" w:date="2022-04-08T10:19:00Z"/>
        </w:rPr>
      </w:pPr>
      <w:commentRangeStart w:id="113"/>
      <w:ins w:id="114" w:author="Nokia r01" w:date="2022-04-07T04:50:00Z">
        <w:del w:id="115" w:author="Ericsson r03" w:date="2022-04-08T10:19:00Z">
          <w:r w:rsidRPr="00BA35B9" w:rsidDel="00521A6B">
            <w:delText>Editor's note:</w:delText>
          </w:r>
          <w:r w:rsidRPr="00BA35B9" w:rsidDel="00521A6B">
            <w:tab/>
          </w:r>
          <w:r w:rsidDel="00521A6B">
            <w:delText xml:space="preserve">Different AMFs may </w:delText>
          </w:r>
        </w:del>
      </w:ins>
      <w:ins w:id="116" w:author="Nokia r01" w:date="2022-04-07T04:51:00Z">
        <w:del w:id="117" w:author="Ericsson r03" w:date="2022-04-08T10:19:00Z">
          <w:r w:rsidDel="00521A6B">
            <w:delText xml:space="preserve">interact with the same RAN nodes for different PDU sessions.  </w:delText>
          </w:r>
        </w:del>
      </w:ins>
      <w:ins w:id="118" w:author="Nokia r01" w:date="2022-04-07T04:52:00Z">
        <w:del w:id="119" w:author="Ericsson r03" w:date="2022-04-08T10:19:00Z">
          <w:r w:rsidDel="00521A6B">
            <w:delText>Whether and h</w:delText>
          </w:r>
        </w:del>
      </w:ins>
      <w:ins w:id="120" w:author="Nokia r01" w:date="2022-04-07T04:51:00Z">
        <w:del w:id="121" w:author="Ericsson r03" w:date="2022-04-08T10:19:00Z">
          <w:r w:rsidDel="00521A6B">
            <w:delText>ow they synchronize the</w:delText>
          </w:r>
        </w:del>
      </w:ins>
      <w:ins w:id="122" w:author="Nokia r01" w:date="2022-04-07T04:52:00Z">
        <w:del w:id="123" w:author="Ericsson r03" w:date="2022-04-08T10:19:00Z">
          <w:r w:rsidDel="00521A6B">
            <w:delText>ir information about MBS sessions is ffs.</w:delText>
          </w:r>
        </w:del>
      </w:ins>
      <w:commentRangeEnd w:id="113"/>
      <w:del w:id="124" w:author="Ericsson r03" w:date="2022-04-08T10:19:00Z">
        <w:r w:rsidR="00B964E9" w:rsidDel="00521A6B">
          <w:rPr>
            <w:rStyle w:val="a8"/>
            <w:color w:val="000000"/>
          </w:rPr>
          <w:commentReference w:id="113"/>
        </w:r>
      </w:del>
    </w:p>
    <w:p w14:paraId="108B7938" w14:textId="31BB5F9C" w:rsidR="008832C4" w:rsidRPr="00F97112" w:rsidRDefault="008832C4" w:rsidP="008832C4">
      <w:pPr>
        <w:rPr>
          <w:lang w:eastAsia="en-US"/>
        </w:rPr>
      </w:pPr>
    </w:p>
    <w:p w14:paraId="2E159CB4" w14:textId="5B26BA2D" w:rsidR="009E42E8" w:rsidRDefault="009E42E8" w:rsidP="009E42E8">
      <w:pPr>
        <w:pStyle w:val="4"/>
        <w:rPr>
          <w:rFonts w:eastAsia="等线"/>
          <w:lang w:eastAsia="en-US"/>
        </w:rPr>
      </w:pPr>
      <w:r w:rsidRPr="00902D61">
        <w:lastRenderedPageBreak/>
        <w:t>6.X.3.3</w:t>
      </w:r>
      <w:r w:rsidRPr="00902D61">
        <w:rPr>
          <w:rFonts w:eastAsia="等线"/>
          <w:lang w:eastAsia="en-US"/>
        </w:rPr>
        <w:tab/>
      </w:r>
      <w:r w:rsidR="006C1B5B">
        <w:rPr>
          <w:rFonts w:eastAsia="等线"/>
          <w:lang w:eastAsia="en-US"/>
        </w:rPr>
        <w:t>UE leave multicast MBS session</w:t>
      </w:r>
    </w:p>
    <w:p w14:paraId="13063B4F" w14:textId="3B639556" w:rsidR="00C76A61" w:rsidRDefault="00323CC4" w:rsidP="00C76A61">
      <w:r w:rsidRPr="00262A1C">
        <w:rPr>
          <w:rFonts w:eastAsia="等线"/>
        </w:rPr>
        <w:object w:dxaOrig="16321" w:dyaOrig="10651" w14:anchorId="688CF924">
          <v:shape id="_x0000_i1027" type="#_x0000_t75" style="width:478.9pt;height:319.65pt" o:ole="">
            <v:imagedata r:id="rId17" o:title=""/>
          </v:shape>
          <o:OLEObject Type="Embed" ProgID="Visio.Drawing.15" ShapeID="_x0000_i1027" DrawAspect="Content" ObjectID="_1710948759" r:id="rId18"/>
        </w:object>
      </w:r>
    </w:p>
    <w:p w14:paraId="324F4156" w14:textId="5D903560" w:rsidR="00C76A61" w:rsidRPr="00FA25DA" w:rsidRDefault="00C76A61" w:rsidP="00FA25DA">
      <w:pPr>
        <w:pStyle w:val="TF"/>
        <w:rPr>
          <w:rFonts w:eastAsia="MS Mincho"/>
        </w:rPr>
      </w:pPr>
      <w:r w:rsidRPr="00BA35B9">
        <w:t>Figure 6.</w:t>
      </w:r>
      <w:r>
        <w:rPr>
          <w:lang w:val="en-US"/>
        </w:rPr>
        <w:t>X</w:t>
      </w:r>
      <w:r w:rsidRPr="00BA35B9">
        <w:t>.3.</w:t>
      </w:r>
      <w:r>
        <w:rPr>
          <w:lang w:val="en-US"/>
        </w:rPr>
        <w:t>3</w:t>
      </w:r>
      <w:r w:rsidRPr="00BA35B9">
        <w:t xml:space="preserve">-1: </w:t>
      </w:r>
      <w:r w:rsidR="00FA25DA">
        <w:rPr>
          <w:lang w:val="en-US"/>
        </w:rPr>
        <w:t>UE leave multicast MBS session</w:t>
      </w:r>
    </w:p>
    <w:p w14:paraId="3A6E47B9" w14:textId="045079EC" w:rsidR="008C492B" w:rsidRPr="00BA35B9" w:rsidRDefault="008C492B" w:rsidP="008C492B">
      <w:pPr>
        <w:rPr>
          <w:lang w:eastAsia="zh-CN"/>
        </w:rPr>
      </w:pPr>
      <w:r w:rsidRPr="00BA35B9">
        <w:rPr>
          <w:lang w:eastAsia="zh-CN"/>
        </w:rPr>
        <w:t xml:space="preserve">The following additions apply compared to </w:t>
      </w:r>
      <w:r w:rsidRPr="00BA35B9">
        <w:t>clause 7.</w:t>
      </w:r>
      <w:r>
        <w:t>2</w:t>
      </w:r>
      <w:r w:rsidRPr="00BA35B9">
        <w:t>.</w:t>
      </w:r>
      <w:r w:rsidR="00726E6A">
        <w:t>2</w:t>
      </w:r>
      <w:r>
        <w:t>.</w:t>
      </w:r>
      <w:r w:rsidR="00726E6A">
        <w:t>2</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5F93273E" w14:textId="18D38B21" w:rsidR="00FA25DA" w:rsidRDefault="008D0FCB" w:rsidP="008C492B">
      <w:r>
        <w:rPr>
          <w:lang w:eastAsia="en-US"/>
        </w:rPr>
        <w:t>7</w:t>
      </w:r>
      <w:r w:rsidR="008C492B">
        <w:rPr>
          <w:lang w:eastAsia="en-US"/>
        </w:rPr>
        <w:t xml:space="preserve">. In </w:t>
      </w:r>
      <w:proofErr w:type="spellStart"/>
      <w:r w:rsidR="008C492B">
        <w:rPr>
          <w:lang w:eastAsia="en-US"/>
        </w:rPr>
        <w:t>Nsmf_PDUSession_UpdateSMContext</w:t>
      </w:r>
      <w:proofErr w:type="spellEnd"/>
      <w:r w:rsidR="008C492B">
        <w:rPr>
          <w:lang w:eastAsia="en-US"/>
        </w:rPr>
        <w:t xml:space="preserve"> response, the SMF includes UE </w:t>
      </w:r>
      <w:r w:rsidR="00726E6A">
        <w:rPr>
          <w:lang w:eastAsia="en-US"/>
        </w:rPr>
        <w:t>leave</w:t>
      </w:r>
      <w:r w:rsidR="008C492B">
        <w:rPr>
          <w:lang w:eastAsia="en-US"/>
        </w:rPr>
        <w:t xml:space="preserve"> information </w:t>
      </w:r>
      <w:r w:rsidR="008C492B">
        <w:t xml:space="preserve">outside the N2 SM information. The AMF </w:t>
      </w:r>
      <w:r w:rsidR="00726E6A">
        <w:t>remove the UE fro</w:t>
      </w:r>
      <w:r w:rsidR="00FA25DA">
        <w:t>m the joined UE list of the MBS session.</w:t>
      </w:r>
    </w:p>
    <w:p w14:paraId="1C02CCB1" w14:textId="60A9F066" w:rsidR="005705F2" w:rsidRPr="007D11B8" w:rsidRDefault="00D9066D" w:rsidP="007D11B8">
      <w:pPr>
        <w:pStyle w:val="4"/>
        <w:rPr>
          <w:rFonts w:eastAsia="等线"/>
          <w:lang w:eastAsia="en-US"/>
        </w:rPr>
      </w:pPr>
      <w:r w:rsidRPr="00902D61">
        <w:lastRenderedPageBreak/>
        <w:t>6.X.3.</w:t>
      </w:r>
      <w:r>
        <w:t>4</w:t>
      </w:r>
      <w:r w:rsidRPr="00902D61">
        <w:rPr>
          <w:rFonts w:eastAsia="等线"/>
          <w:lang w:eastAsia="en-US"/>
        </w:rPr>
        <w:tab/>
      </w:r>
      <w:r w:rsidR="007D11B8">
        <w:rPr>
          <w:rFonts w:eastAsia="等线"/>
          <w:lang w:eastAsia="zh-CN"/>
        </w:rPr>
        <w:t>Multicast session leave requested by the network or MBS session release</w:t>
      </w:r>
    </w:p>
    <w:p w14:paraId="000CF85D" w14:textId="4477D037" w:rsidR="00D9066D" w:rsidRDefault="00323CC4" w:rsidP="005705F2">
      <w:pPr>
        <w:pStyle w:val="EditorsNote"/>
      </w:pPr>
      <w:r>
        <w:object w:dxaOrig="10681" w:dyaOrig="6841" w14:anchorId="66A387B5">
          <v:shape id="_x0000_i1028" type="#_x0000_t75" style="width:468pt;height:293.1pt" o:ole="">
            <v:imagedata r:id="rId19" o:title="" cropbottom="1377f"/>
          </v:shape>
          <o:OLEObject Type="Embed" ProgID="Visio.Drawing.15" ShapeID="_x0000_i1028" DrawAspect="Content" ObjectID="_1710948760" r:id="rId20"/>
        </w:object>
      </w:r>
    </w:p>
    <w:p w14:paraId="26480D5C" w14:textId="48E4ACEA" w:rsidR="007D11B8" w:rsidRPr="00FA25DA" w:rsidRDefault="007D11B8" w:rsidP="007D11B8">
      <w:pPr>
        <w:pStyle w:val="TF"/>
        <w:rPr>
          <w:rFonts w:eastAsia="MS Mincho"/>
        </w:rPr>
      </w:pPr>
      <w:r w:rsidRPr="00BA35B9">
        <w:t>Figure 6.</w:t>
      </w:r>
      <w:r>
        <w:rPr>
          <w:lang w:val="en-US"/>
        </w:rPr>
        <w:t>X</w:t>
      </w:r>
      <w:r w:rsidRPr="00BA35B9">
        <w:t>.3.</w:t>
      </w:r>
      <w:r>
        <w:rPr>
          <w:lang w:val="en-US"/>
        </w:rPr>
        <w:t>4</w:t>
      </w:r>
      <w:r w:rsidRPr="00BA35B9">
        <w:t xml:space="preserve">-1: </w:t>
      </w:r>
      <w:r w:rsidR="000011C1">
        <w:rPr>
          <w:rFonts w:eastAsia="等线"/>
          <w:lang w:eastAsia="zh-CN"/>
        </w:rPr>
        <w:t>Multicast session leave requested by the network or MBS session release</w:t>
      </w:r>
      <w:r w:rsidR="000011C1">
        <w:rPr>
          <w:lang w:val="en-US"/>
        </w:rPr>
        <w:t xml:space="preserve"> </w:t>
      </w:r>
    </w:p>
    <w:p w14:paraId="107FF028" w14:textId="62CE7DE1" w:rsidR="007D11B8" w:rsidRPr="00BA35B9" w:rsidRDefault="007D11B8" w:rsidP="007D11B8">
      <w:pPr>
        <w:rPr>
          <w:lang w:eastAsia="zh-CN"/>
        </w:rPr>
      </w:pPr>
      <w:r w:rsidRPr="00BA35B9">
        <w:rPr>
          <w:lang w:eastAsia="zh-CN"/>
        </w:rPr>
        <w:t xml:space="preserve">The following additions apply compared to </w:t>
      </w:r>
      <w:r w:rsidRPr="00BA35B9">
        <w:t>clause 7.</w:t>
      </w:r>
      <w:r>
        <w:t>2</w:t>
      </w:r>
      <w:r w:rsidRPr="00BA35B9">
        <w:t>.</w:t>
      </w:r>
      <w:r w:rsidR="009A52C3">
        <w:t>2.3</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172CFA70" w14:textId="1903DF23" w:rsidR="007D11B8" w:rsidRPr="00C120B9" w:rsidRDefault="00323CC4" w:rsidP="007D11B8">
      <w:pPr>
        <w:rPr>
          <w:lang w:eastAsia="en-US"/>
        </w:rPr>
      </w:pPr>
      <w:r>
        <w:rPr>
          <w:lang w:eastAsia="en-US"/>
        </w:rPr>
        <w:t>3</w:t>
      </w:r>
      <w:r w:rsidR="007D11B8">
        <w:rPr>
          <w:lang w:eastAsia="en-US"/>
        </w:rPr>
        <w:t>. In N</w:t>
      </w:r>
      <w:r>
        <w:rPr>
          <w:lang w:eastAsia="en-US"/>
        </w:rPr>
        <w:t>amf_Communication_N1N2MessageTransfer</w:t>
      </w:r>
      <w:r w:rsidR="00510C64">
        <w:rPr>
          <w:lang w:eastAsia="en-US"/>
        </w:rPr>
        <w:t xml:space="preserve"> request, the SMF includes UE leave information </w:t>
      </w:r>
      <w:r w:rsidR="00510C64">
        <w:t>outside the N2 SM information. The AMF remove the UE from the joined UE list of the MBS session.</w:t>
      </w:r>
    </w:p>
    <w:p w14:paraId="0CB21122" w14:textId="77777777" w:rsidR="007D11B8" w:rsidRPr="007D11B8" w:rsidRDefault="007D11B8" w:rsidP="005705F2">
      <w:pPr>
        <w:pStyle w:val="EditorsNote"/>
        <w:rPr>
          <w:rFonts w:eastAsia="MS Mincho"/>
        </w:rPr>
      </w:pPr>
    </w:p>
    <w:p w14:paraId="321425EF" w14:textId="380CA0B6" w:rsidR="0077121D" w:rsidRDefault="0077121D" w:rsidP="0077121D">
      <w:pPr>
        <w:pStyle w:val="4"/>
        <w:rPr>
          <w:rFonts w:eastAsia="等线"/>
          <w:lang w:eastAsia="en-US"/>
        </w:rPr>
      </w:pPr>
      <w:r w:rsidRPr="00902D61">
        <w:lastRenderedPageBreak/>
        <w:t>6.X.3.</w:t>
      </w:r>
      <w:r>
        <w:t>4</w:t>
      </w:r>
      <w:r w:rsidRPr="00902D61">
        <w:rPr>
          <w:rFonts w:eastAsia="等线"/>
          <w:lang w:eastAsia="en-US"/>
        </w:rPr>
        <w:tab/>
      </w:r>
      <w:r>
        <w:rPr>
          <w:rFonts w:eastAsia="等线"/>
          <w:lang w:eastAsia="en-US"/>
        </w:rPr>
        <w:t xml:space="preserve">MBS Session </w:t>
      </w:r>
      <w:r w:rsidR="004E58A9">
        <w:rPr>
          <w:rFonts w:eastAsia="等线"/>
          <w:lang w:eastAsia="en-US"/>
        </w:rPr>
        <w:t>Activation</w:t>
      </w:r>
    </w:p>
    <w:p w14:paraId="014F2FC2" w14:textId="0CE14F53" w:rsidR="007E78F9" w:rsidRDefault="004D2476" w:rsidP="00C76A61">
      <w:r w:rsidRPr="004B392D">
        <w:object w:dxaOrig="9660" w:dyaOrig="8116" w14:anchorId="205F8E42">
          <v:shape id="_x0000_i1029" type="#_x0000_t75" style="width:478.55pt;height:401.45pt" o:ole="">
            <v:imagedata r:id="rId21" o:title=""/>
          </v:shape>
          <o:OLEObject Type="Embed" ProgID="Visio.Drawing.15" ShapeID="_x0000_i1029" DrawAspect="Content" ObjectID="_1710948761" r:id="rId22"/>
        </w:object>
      </w:r>
    </w:p>
    <w:p w14:paraId="14D9BF52" w14:textId="722505D7" w:rsidR="004B5ABF" w:rsidRPr="00E11189" w:rsidRDefault="004B5ABF" w:rsidP="004B5ABF">
      <w:pPr>
        <w:pStyle w:val="TF"/>
      </w:pPr>
      <w:r w:rsidRPr="00BA35B9">
        <w:t>Figure 6.</w:t>
      </w:r>
      <w:r>
        <w:rPr>
          <w:lang w:val="en-US"/>
        </w:rPr>
        <w:t>X</w:t>
      </w:r>
      <w:r w:rsidRPr="00BA35B9">
        <w:t>.3.</w:t>
      </w:r>
      <w:r>
        <w:rPr>
          <w:lang w:val="en-US"/>
        </w:rPr>
        <w:t>4</w:t>
      </w:r>
      <w:r w:rsidRPr="00BA35B9">
        <w:t xml:space="preserve">-1: </w:t>
      </w:r>
      <w:r>
        <w:rPr>
          <w:lang w:val="en-US"/>
        </w:rPr>
        <w:t xml:space="preserve">MBS Session </w:t>
      </w:r>
      <w:r w:rsidR="004B1601">
        <w:rPr>
          <w:lang w:val="en-US"/>
        </w:rPr>
        <w:t>Activation</w:t>
      </w:r>
    </w:p>
    <w:p w14:paraId="6F4067C4" w14:textId="30BF3EFD" w:rsidR="004B5ABF" w:rsidRDefault="00BA5EAA" w:rsidP="00C76A61">
      <w:pPr>
        <w:rPr>
          <w:lang w:eastAsia="ko-KR"/>
        </w:rPr>
      </w:pPr>
      <w:r w:rsidRPr="00BA35B9">
        <w:rPr>
          <w:lang w:eastAsia="zh-CN"/>
        </w:rPr>
        <w:t xml:space="preserve">The following additions apply compared to </w:t>
      </w:r>
      <w:r w:rsidRPr="00BA35B9">
        <w:t>clause 7.2</w:t>
      </w:r>
      <w:r w:rsidR="00E53256">
        <w:t>.5.2</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00E53256">
        <w:rPr>
          <w:lang w:eastAsia="ko-KR"/>
        </w:rPr>
        <w:t>:</w:t>
      </w:r>
    </w:p>
    <w:p w14:paraId="33E03F09" w14:textId="077E8FBC" w:rsidR="009251DF" w:rsidRDefault="009251DF" w:rsidP="00C76A61">
      <w:pPr>
        <w:rPr>
          <w:lang w:eastAsia="ko-KR"/>
        </w:rPr>
      </w:pPr>
      <w:r w:rsidRPr="009251DF">
        <w:rPr>
          <w:u w:val="single"/>
          <w:lang w:eastAsia="ko-KR"/>
        </w:rPr>
        <w:t>Paging</w:t>
      </w:r>
      <w:r>
        <w:rPr>
          <w:lang w:eastAsia="ko-KR"/>
        </w:rPr>
        <w:t>:</w:t>
      </w:r>
    </w:p>
    <w:p w14:paraId="03DD661A" w14:textId="7BDE0FCC" w:rsidR="009251DF" w:rsidRDefault="009251DF" w:rsidP="003F36E1">
      <w:pPr>
        <w:pStyle w:val="af0"/>
        <w:numPr>
          <w:ilvl w:val="0"/>
          <w:numId w:val="49"/>
        </w:numPr>
        <w:rPr>
          <w:lang w:eastAsia="ko-KR"/>
        </w:rPr>
      </w:pPr>
      <w:r>
        <w:rPr>
          <w:lang w:eastAsia="ko-KR"/>
        </w:rPr>
        <w:t>At step 5</w:t>
      </w:r>
      <w:r w:rsidR="004D15C2">
        <w:rPr>
          <w:lang w:eastAsia="ko-KR"/>
        </w:rPr>
        <w:t xml:space="preserve"> </w:t>
      </w:r>
      <w:r w:rsidR="001C763D">
        <w:rPr>
          <w:lang w:eastAsia="ko-KR"/>
        </w:rPr>
        <w:t xml:space="preserve">(enable group reachability request is received) </w:t>
      </w:r>
      <w:r w:rsidR="004D15C2">
        <w:rPr>
          <w:lang w:eastAsia="ko-KR"/>
        </w:rPr>
        <w:t>or after step 11</w:t>
      </w:r>
      <w:r w:rsidR="001C763D">
        <w:rPr>
          <w:lang w:eastAsia="ko-KR"/>
        </w:rPr>
        <w:t xml:space="preserve"> (MBS session activation request is received)</w:t>
      </w:r>
      <w:r>
        <w:rPr>
          <w:lang w:eastAsia="ko-KR"/>
        </w:rPr>
        <w:t xml:space="preserve">, AMF performs </w:t>
      </w:r>
      <w:r w:rsidR="004D15C2">
        <w:rPr>
          <w:lang w:eastAsia="ko-KR"/>
        </w:rPr>
        <w:t xml:space="preserve">group paging </w:t>
      </w:r>
      <w:r w:rsidR="004D2476">
        <w:rPr>
          <w:lang w:eastAsia="ko-KR"/>
        </w:rPr>
        <w:t>and</w:t>
      </w:r>
      <w:r w:rsidR="004D15C2">
        <w:rPr>
          <w:lang w:eastAsia="ko-KR"/>
        </w:rPr>
        <w:t xml:space="preserve"> individual paging</w:t>
      </w:r>
      <w:r w:rsidR="001C763D">
        <w:rPr>
          <w:lang w:eastAsia="ko-KR"/>
        </w:rPr>
        <w:t xml:space="preserve"> based on joined UE list in the AMF</w:t>
      </w:r>
      <w:r w:rsidR="00FB006A">
        <w:rPr>
          <w:lang w:eastAsia="ko-KR"/>
        </w:rPr>
        <w:t xml:space="preserve">, </w:t>
      </w:r>
      <w:r w:rsidR="003F36E1">
        <w:rPr>
          <w:lang w:eastAsia="ko-KR"/>
        </w:rPr>
        <w:t>if the paging for the multicast MBS session hasn’t been performed</w:t>
      </w:r>
      <w:r w:rsidR="004D2476">
        <w:rPr>
          <w:lang w:eastAsia="ko-KR"/>
        </w:rPr>
        <w:t xml:space="preserve">. </w:t>
      </w:r>
      <w:r w:rsidR="00787DB7">
        <w:rPr>
          <w:lang w:eastAsia="ko-KR"/>
        </w:rPr>
        <w:t xml:space="preserve">The paging will be performed once per MBS session activation procedure. </w:t>
      </w:r>
      <w:r w:rsidR="003F36E1">
        <w:rPr>
          <w:lang w:eastAsia="ko-KR"/>
        </w:rPr>
        <w:t xml:space="preserve">The </w:t>
      </w:r>
      <w:r w:rsidR="00611FAB">
        <w:rPr>
          <w:lang w:eastAsia="ko-KR"/>
        </w:rPr>
        <w:t>enable group reachability request or MBS session activation request received afterwards will not trigger the paging</w:t>
      </w:r>
      <w:r w:rsidR="00D57BDA">
        <w:rPr>
          <w:lang w:eastAsia="ko-KR"/>
        </w:rPr>
        <w:t xml:space="preserve"> again</w:t>
      </w:r>
      <w:r w:rsidR="00611FAB">
        <w:rPr>
          <w:lang w:eastAsia="ko-KR"/>
        </w:rPr>
        <w:t>.</w:t>
      </w:r>
    </w:p>
    <w:p w14:paraId="361CD75F" w14:textId="725CD155" w:rsidR="00724333" w:rsidRDefault="00724333" w:rsidP="00724333">
      <w:pPr>
        <w:pStyle w:val="EditorsNote"/>
        <w:rPr>
          <w:ins w:id="125" w:author="Nokia r01" w:date="2022-04-07T04:53:00Z"/>
        </w:rPr>
      </w:pPr>
      <w:r w:rsidRPr="00BA35B9">
        <w:t>Editor's note:</w:t>
      </w:r>
      <w:r w:rsidRPr="00BA35B9">
        <w:tab/>
      </w:r>
      <w:r>
        <w:t xml:space="preserve">It is up to RAN WG to determine whether RAN paging </w:t>
      </w:r>
      <w:r w:rsidR="003D2E51">
        <w:t>can</w:t>
      </w:r>
      <w:r>
        <w:t xml:space="preserve"> be performed upon receiving group paging request</w:t>
      </w:r>
      <w:r w:rsidR="00D57BDA">
        <w:t xml:space="preserve"> in step 5</w:t>
      </w:r>
      <w:r>
        <w:t>, if the MBS session activation request has not been received.</w:t>
      </w:r>
    </w:p>
    <w:p w14:paraId="016BEA02" w14:textId="63CEBEE3" w:rsidR="00AB6182" w:rsidDel="0099608A" w:rsidRDefault="00AB6182" w:rsidP="00AB6182">
      <w:pPr>
        <w:pStyle w:val="EditorsNote"/>
        <w:numPr>
          <w:ilvl w:val="0"/>
          <w:numId w:val="49"/>
        </w:numPr>
        <w:rPr>
          <w:ins w:id="126" w:author="Nokia r01" w:date="2022-04-07T04:53:00Z"/>
          <w:del w:id="127" w:author="Ericsson r03" w:date="2022-04-08T01:26:00Z"/>
        </w:rPr>
      </w:pPr>
      <w:commentRangeStart w:id="128"/>
      <w:ins w:id="129" w:author="Nokia r01" w:date="2022-04-07T04:53:00Z">
        <w:del w:id="130" w:author="Ericsson r03" w:date="2022-04-08T01:26:00Z">
          <w:r w:rsidRPr="00BA35B9" w:rsidDel="0099608A">
            <w:delText>Editor's note:</w:delText>
          </w:r>
          <w:r w:rsidRPr="00BA35B9" w:rsidDel="0099608A">
            <w:tab/>
          </w:r>
          <w:r w:rsidDel="0099608A">
            <w:delText>Whether a j</w:delText>
          </w:r>
        </w:del>
      </w:ins>
      <w:ins w:id="131" w:author="Nokia r01" w:date="2022-04-07T04:54:00Z">
        <w:del w:id="132" w:author="Ericsson r03" w:date="2022-04-08T01:26:00Z">
          <w:r w:rsidDel="0099608A">
            <w:delText xml:space="preserve">oined UE list in the AMF has any significant advantage compared to sending the UE list in </w:delText>
          </w:r>
        </w:del>
      </w:ins>
      <w:ins w:id="133" w:author="Nokia r01" w:date="2022-04-07T04:55:00Z">
        <w:del w:id="134" w:author="Ericsson r03" w:date="2022-04-08T01:26:00Z">
          <w:r w:rsidDel="0099608A">
            <w:delText>step 3 (Rel-17 procedure) requires further study</w:delText>
          </w:r>
        </w:del>
      </w:ins>
      <w:ins w:id="135" w:author="Nokia r01" w:date="2022-04-07T04:53:00Z">
        <w:del w:id="136" w:author="Ericsson r03" w:date="2022-04-08T01:26:00Z">
          <w:r w:rsidDel="0099608A">
            <w:delText xml:space="preserve">. </w:delText>
          </w:r>
        </w:del>
      </w:ins>
      <w:ins w:id="137" w:author="Nokia r01" w:date="2022-04-07T04:56:00Z">
        <w:del w:id="138" w:author="Ericsson r03" w:date="2022-04-08T01:26:00Z">
          <w:r w:rsidDel="0099608A">
            <w:delText>The required signalling interactions will remain the same</w:delText>
          </w:r>
        </w:del>
      </w:ins>
      <w:ins w:id="139" w:author="Nokia r01" w:date="2022-04-07T05:02:00Z">
        <w:del w:id="140" w:author="Ericsson r03" w:date="2022-04-08T01:26:00Z">
          <w:r w:rsidR="00C52265" w:rsidDel="0099608A">
            <w:delText xml:space="preserve">. In particular, the service requests in step </w:delText>
          </w:r>
        </w:del>
      </w:ins>
      <w:ins w:id="141" w:author="Nokia r01" w:date="2022-04-07T05:03:00Z">
        <w:del w:id="142" w:author="Ericsson r03" w:date="2022-04-08T01:26:00Z">
          <w:r w:rsidR="00C52265" w:rsidDel="0099608A">
            <w:delText>6, which are separate per UE, likely constitute the most significant bottlen</w:delText>
          </w:r>
        </w:del>
      </w:ins>
      <w:ins w:id="143" w:author="Nokia r01" w:date="2022-04-07T05:04:00Z">
        <w:del w:id="144" w:author="Ericsson r03" w:date="2022-04-08T01:26:00Z">
          <w:r w:rsidR="00C52265" w:rsidDel="0099608A">
            <w:delText>eck in thís procedure</w:delText>
          </w:r>
        </w:del>
      </w:ins>
      <w:commentRangeEnd w:id="128"/>
      <w:del w:id="145" w:author="Ericsson r03" w:date="2022-04-08T01:26:00Z">
        <w:r w:rsidR="00CF6FA9" w:rsidDel="0099608A">
          <w:rPr>
            <w:rStyle w:val="a8"/>
            <w:color w:val="000000"/>
          </w:rPr>
          <w:commentReference w:id="128"/>
        </w:r>
      </w:del>
    </w:p>
    <w:p w14:paraId="6DD78DE8" w14:textId="77777777" w:rsidR="00AB6182" w:rsidRDefault="00AB6182" w:rsidP="00724333">
      <w:pPr>
        <w:pStyle w:val="EditorsNote"/>
      </w:pPr>
    </w:p>
    <w:p w14:paraId="7CD281D3" w14:textId="4057809F" w:rsidR="00EF7A62" w:rsidRPr="00EF7A62" w:rsidRDefault="005B23AA" w:rsidP="00C41CE6">
      <w:pPr>
        <w:rPr>
          <w:u w:val="single"/>
          <w:lang w:eastAsia="ko-KR"/>
        </w:rPr>
      </w:pPr>
      <w:r w:rsidRPr="007571A9">
        <w:rPr>
          <w:color w:val="auto"/>
          <w:u w:val="single"/>
          <w:lang w:eastAsia="ko-KR"/>
        </w:rPr>
        <w:t>NG-RAN</w:t>
      </w:r>
      <w:r w:rsidR="0006122A" w:rsidRPr="007571A9">
        <w:rPr>
          <w:color w:val="auto"/>
          <w:u w:val="single"/>
          <w:lang w:eastAsia="ko-KR"/>
        </w:rPr>
        <w:t xml:space="preserve"> </w:t>
      </w:r>
      <w:r w:rsidRPr="007571A9">
        <w:rPr>
          <w:color w:val="auto"/>
          <w:u w:val="single"/>
          <w:lang w:eastAsia="ko-KR"/>
        </w:rPr>
        <w:t xml:space="preserve">provide a </w:t>
      </w:r>
      <w:r w:rsidR="0006122A" w:rsidRPr="007571A9">
        <w:rPr>
          <w:color w:val="auto"/>
          <w:u w:val="single"/>
          <w:lang w:eastAsia="ko-KR"/>
        </w:rPr>
        <w:t xml:space="preserve">method to </w:t>
      </w:r>
      <w:r w:rsidRPr="007571A9">
        <w:rPr>
          <w:color w:val="auto"/>
          <w:u w:val="single"/>
          <w:lang w:eastAsia="ko-KR"/>
        </w:rPr>
        <w:t>allow UEs</w:t>
      </w:r>
      <w:r>
        <w:rPr>
          <w:u w:val="single"/>
          <w:lang w:eastAsia="ko-KR"/>
        </w:rPr>
        <w:t xml:space="preserve"> to receive</w:t>
      </w:r>
      <w:r w:rsidR="00E17340">
        <w:rPr>
          <w:u w:val="single"/>
          <w:lang w:eastAsia="ko-KR"/>
        </w:rPr>
        <w:t xml:space="preserve"> multicast MBS session </w:t>
      </w:r>
      <w:r w:rsidR="007571A9">
        <w:rPr>
          <w:u w:val="single"/>
          <w:lang w:eastAsia="ko-KR"/>
        </w:rPr>
        <w:t xml:space="preserve">data </w:t>
      </w:r>
      <w:r w:rsidR="00E17340">
        <w:rPr>
          <w:u w:val="single"/>
          <w:lang w:eastAsia="ko-KR"/>
        </w:rPr>
        <w:t>without being RRC-CONNECTED</w:t>
      </w:r>
      <w:r w:rsidR="00EF7A62" w:rsidRPr="00EF7A62">
        <w:rPr>
          <w:u w:val="single"/>
          <w:lang w:eastAsia="ko-KR"/>
        </w:rPr>
        <w:t>:</w:t>
      </w:r>
    </w:p>
    <w:p w14:paraId="61A9E7A0" w14:textId="114472F4" w:rsidR="00925D9F" w:rsidRDefault="00163870" w:rsidP="00706BE1">
      <w:pPr>
        <w:pStyle w:val="af0"/>
        <w:numPr>
          <w:ilvl w:val="0"/>
          <w:numId w:val="49"/>
        </w:numPr>
        <w:rPr>
          <w:lang w:eastAsia="ko-KR"/>
        </w:rPr>
      </w:pPr>
      <w:r>
        <w:rPr>
          <w:lang w:eastAsia="ko-KR"/>
        </w:rPr>
        <w:t xml:space="preserve">After </w:t>
      </w:r>
      <w:del w:id="146" w:author="Ericsson r03" w:date="2022-04-08T01:40:00Z">
        <w:r w:rsidDel="00EC5FF0">
          <w:rPr>
            <w:lang w:eastAsia="ko-KR"/>
          </w:rPr>
          <w:delText xml:space="preserve">step 10a. or after </w:delText>
        </w:r>
      </w:del>
      <w:r w:rsidR="00B57F77">
        <w:rPr>
          <w:lang w:eastAsia="ko-KR"/>
        </w:rPr>
        <w:t xml:space="preserve">step </w:t>
      </w:r>
      <w:r>
        <w:rPr>
          <w:lang w:eastAsia="ko-KR"/>
        </w:rPr>
        <w:t xml:space="preserve">12, </w:t>
      </w:r>
      <w:r w:rsidR="00925D9F" w:rsidRPr="00925D9F">
        <w:rPr>
          <w:rFonts w:eastAsia="MS Mincho"/>
        </w:rPr>
        <w:t xml:space="preserve">NG-RAN </w:t>
      </w:r>
      <w:r w:rsidR="00925D9F">
        <w:rPr>
          <w:rFonts w:eastAsia="MS Mincho"/>
        </w:rPr>
        <w:t>needs</w:t>
      </w:r>
      <w:r w:rsidR="00925D9F" w:rsidRPr="00925D9F">
        <w:rPr>
          <w:rFonts w:eastAsia="MS Mincho"/>
        </w:rPr>
        <w:t xml:space="preserve"> to provide a method </w:t>
      </w:r>
      <w:r w:rsidR="00B75D96">
        <w:rPr>
          <w:rFonts w:eastAsia="MS Mincho"/>
        </w:rPr>
        <w:t xml:space="preserve">for </w:t>
      </w:r>
      <w:r w:rsidR="00925D9F" w:rsidRPr="00925D9F">
        <w:rPr>
          <w:rFonts w:eastAsia="MS Mincho"/>
        </w:rPr>
        <w:t xml:space="preserve">those </w:t>
      </w:r>
      <w:del w:id="147" w:author="Ericsson r03" w:date="2022-04-08T01:27:00Z">
        <w:r w:rsidR="00925D9F" w:rsidRPr="00925D9F" w:rsidDel="0089435E">
          <w:rPr>
            <w:rFonts w:eastAsia="MS Mincho"/>
          </w:rPr>
          <w:delText xml:space="preserve">CM-IDLE UEs and </w:delText>
        </w:r>
      </w:del>
      <w:r w:rsidR="00925D9F" w:rsidRPr="00925D9F">
        <w:rPr>
          <w:rFonts w:eastAsia="MS Mincho"/>
        </w:rPr>
        <w:t xml:space="preserve">CM-CONNECTED UEs with </w:t>
      </w:r>
      <w:r w:rsidR="001F249E">
        <w:rPr>
          <w:rFonts w:eastAsia="MS Mincho"/>
        </w:rPr>
        <w:t>RRC_INACTIVE state</w:t>
      </w:r>
      <w:r w:rsidR="00925D9F" w:rsidRPr="00925D9F">
        <w:rPr>
          <w:rFonts w:eastAsia="MS Mincho"/>
        </w:rPr>
        <w:t xml:space="preserve"> to enable </w:t>
      </w:r>
      <w:r w:rsidR="00B75D96">
        <w:rPr>
          <w:rFonts w:eastAsia="MS Mincho"/>
        </w:rPr>
        <w:t>them</w:t>
      </w:r>
      <w:r w:rsidR="00925D9F" w:rsidRPr="00925D9F">
        <w:rPr>
          <w:rFonts w:eastAsia="MS Mincho"/>
        </w:rPr>
        <w:t xml:space="preserve"> to receive multicast MBS session data without being RRC-CONNECTED</w:t>
      </w:r>
    </w:p>
    <w:p w14:paraId="2842D359" w14:textId="6A056B25" w:rsidR="001D6C36" w:rsidDel="004717AD" w:rsidRDefault="001D6C36" w:rsidP="001D6C36">
      <w:pPr>
        <w:pStyle w:val="EditorsNote"/>
        <w:numPr>
          <w:ilvl w:val="0"/>
          <w:numId w:val="49"/>
        </w:numPr>
        <w:rPr>
          <w:ins w:id="148" w:author="Nokia r01" w:date="2022-04-07T04:44:00Z"/>
          <w:del w:id="149" w:author="Ericsson r03" w:date="2022-04-08T01:28:00Z"/>
        </w:rPr>
      </w:pPr>
      <w:commentRangeStart w:id="150"/>
      <w:ins w:id="151" w:author="Nokia r01" w:date="2022-04-07T04:44:00Z">
        <w:del w:id="152" w:author="Ericsson r03" w:date="2022-04-08T01:28:00Z">
          <w:r w:rsidRPr="00BA35B9" w:rsidDel="004717AD">
            <w:lastRenderedPageBreak/>
            <w:delText>Editor's note:</w:delText>
          </w:r>
          <w:r w:rsidRPr="00BA35B9" w:rsidDel="004717AD">
            <w:tab/>
          </w:r>
          <w:r w:rsidDel="004717AD">
            <w:delText xml:space="preserve">Some fixes are required because </w:delText>
          </w:r>
        </w:del>
      </w:ins>
      <w:ins w:id="153" w:author="Nokia r01" w:date="2022-04-07T04:45:00Z">
        <w:del w:id="154" w:author="Ericsson r03" w:date="2022-04-08T01:28:00Z">
          <w:r w:rsidDel="004717AD">
            <w:delText>UEs are not CM-IDLE after those steps</w:delText>
          </w:r>
        </w:del>
      </w:ins>
      <w:ins w:id="155" w:author="Nokia r01" w:date="2022-04-07T04:57:00Z">
        <w:del w:id="156" w:author="Ericsson r03" w:date="2022-04-08T01:28:00Z">
          <w:r w:rsidR="00AB6182" w:rsidDel="004717AD">
            <w:delText>:</w:delText>
          </w:r>
        </w:del>
      </w:ins>
      <w:ins w:id="157" w:author="Nokia r01" w:date="2022-04-07T04:45:00Z">
        <w:del w:id="158" w:author="Ericsson r03" w:date="2022-04-08T01:28:00Z">
          <w:r w:rsidDel="004717AD">
            <w:delText xml:space="preserve"> Service request in step </w:delText>
          </w:r>
        </w:del>
      </w:ins>
      <w:ins w:id="159" w:author="Nokia r01" w:date="2022-04-07T04:46:00Z">
        <w:del w:id="160" w:author="Ericsson r03" w:date="2022-04-08T01:28:00Z">
          <w:r w:rsidDel="004717AD">
            <w:delText>6 happens before step 10a</w:delText>
          </w:r>
        </w:del>
      </w:ins>
      <w:ins w:id="161" w:author="Nokia r01" w:date="2022-04-07T05:05:00Z">
        <w:del w:id="162" w:author="Ericsson r03" w:date="2022-04-08T01:28:00Z">
          <w:r w:rsidR="00C52265" w:rsidDel="004717AD">
            <w:delText xml:space="preserve"> and UEs are then CM</w:delText>
          </w:r>
        </w:del>
      </w:ins>
      <w:ins w:id="163" w:author="Nokia r01" w:date="2022-04-07T05:06:00Z">
        <w:del w:id="164" w:author="Ericsson r03" w:date="2022-04-08T01:28:00Z">
          <w:r w:rsidR="00C52265" w:rsidDel="004717AD">
            <w:delText>_Connected and RRC-Connected</w:delText>
          </w:r>
        </w:del>
      </w:ins>
      <w:ins w:id="165" w:author="Nokia r01" w:date="2022-04-07T04:46:00Z">
        <w:del w:id="166" w:author="Ericsson r03" w:date="2022-04-08T01:28:00Z">
          <w:r w:rsidDel="004717AD">
            <w:delText xml:space="preserve">. RAN paging triggered by </w:delText>
          </w:r>
        </w:del>
      </w:ins>
      <w:ins w:id="167" w:author="Nokia r01" w:date="2022-04-07T04:47:00Z">
        <w:del w:id="168" w:author="Ericsson r03" w:date="2022-04-08T01:28:00Z">
          <w:r w:rsidDel="004717AD">
            <w:delText>step 12 will not be received by idle UEs.</w:delText>
          </w:r>
        </w:del>
      </w:ins>
      <w:ins w:id="169" w:author="Nokia r01" w:date="2022-04-07T04:58:00Z">
        <w:del w:id="170" w:author="Ericsson r03" w:date="2022-04-08T01:28:00Z">
          <w:r w:rsidR="00AB6182" w:rsidDel="004717AD">
            <w:delText xml:space="preserve"> Further, MBS reception for RRC Idle UEs is not in scope of this study.</w:delText>
          </w:r>
        </w:del>
      </w:ins>
      <w:commentRangeEnd w:id="150"/>
      <w:r w:rsidR="004717AD">
        <w:rPr>
          <w:rStyle w:val="a8"/>
          <w:color w:val="000000"/>
        </w:rPr>
        <w:commentReference w:id="150"/>
      </w:r>
    </w:p>
    <w:p w14:paraId="6EB298EA" w14:textId="72585CC5" w:rsidR="00F66282" w:rsidRDefault="00F66282" w:rsidP="00F66282">
      <w:pPr>
        <w:pStyle w:val="EditorsNote"/>
      </w:pPr>
      <w:r w:rsidRPr="00BA35B9">
        <w:t>Editor's note:</w:t>
      </w:r>
      <w:r w:rsidRPr="00BA35B9">
        <w:tab/>
      </w:r>
      <w:r>
        <w:t xml:space="preserve">It is up to RAN WG to determine </w:t>
      </w:r>
      <w:ins w:id="171" w:author="Nokia r01" w:date="2022-04-07T04:38:00Z">
        <w:r w:rsidR="00613A99">
          <w:t xml:space="preserve">whether and </w:t>
        </w:r>
      </w:ins>
      <w:r>
        <w:t>how</w:t>
      </w:r>
      <w:r w:rsidRPr="004F1B27">
        <w:t xml:space="preserve"> the </w:t>
      </w:r>
      <w:r>
        <w:t>method</w:t>
      </w:r>
      <w:r w:rsidRPr="004F1B27">
        <w:t xml:space="preserve"> </w:t>
      </w:r>
      <w:r>
        <w:t xml:space="preserve">can </w:t>
      </w:r>
      <w:proofErr w:type="gramStart"/>
      <w:r>
        <w:t>provided</w:t>
      </w:r>
      <w:proofErr w:type="gramEnd"/>
      <w:r>
        <w:t xml:space="preserve"> (e.g. </w:t>
      </w:r>
      <w:r w:rsidR="00E63D8E">
        <w:t xml:space="preserve">NG-RAN updates </w:t>
      </w:r>
      <w:proofErr w:type="spellStart"/>
      <w:r>
        <w:t>SIB</w:t>
      </w:r>
      <w:r w:rsidR="001950F6">
        <w:t>x</w:t>
      </w:r>
      <w:proofErr w:type="spellEnd"/>
      <w:r>
        <w:t>/MCCH) when the multicast MBS session is activated</w:t>
      </w:r>
      <w:ins w:id="172" w:author="Nokia r01" w:date="2022-04-07T04:38:00Z">
        <w:r w:rsidR="00613A99">
          <w:t xml:space="preserve">. </w:t>
        </w:r>
      </w:ins>
    </w:p>
    <w:p w14:paraId="7E52A4A2" w14:textId="4827E54B" w:rsidR="00067E65" w:rsidRPr="00E17340" w:rsidRDefault="00067E65" w:rsidP="00067E65">
      <w:pPr>
        <w:rPr>
          <w:u w:val="single"/>
          <w:lang w:eastAsia="ko-KR"/>
        </w:rPr>
      </w:pPr>
      <w:r w:rsidRPr="00E17340">
        <w:rPr>
          <w:rFonts w:hint="eastAsia"/>
          <w:u w:val="single"/>
          <w:lang w:eastAsia="ko-KR"/>
        </w:rPr>
        <w:t>U</w:t>
      </w:r>
      <w:r w:rsidRPr="00E17340">
        <w:rPr>
          <w:u w:val="single"/>
          <w:lang w:eastAsia="ko-KR"/>
        </w:rPr>
        <w:t xml:space="preserve">E receives </w:t>
      </w:r>
      <w:r w:rsidR="00B80905" w:rsidRPr="00E17340">
        <w:rPr>
          <w:u w:val="single"/>
          <w:lang w:eastAsia="ko-KR"/>
        </w:rPr>
        <w:t>multicast MBS Session</w:t>
      </w:r>
      <w:r w:rsidR="00B80905" w:rsidRPr="007571A9">
        <w:rPr>
          <w:color w:val="auto"/>
          <w:u w:val="single"/>
          <w:lang w:eastAsia="ko-KR"/>
        </w:rPr>
        <w:t xml:space="preserve"> data</w:t>
      </w:r>
      <w:r w:rsidR="00B47C3C" w:rsidRPr="007571A9">
        <w:rPr>
          <w:color w:val="auto"/>
          <w:u w:val="single"/>
          <w:lang w:eastAsia="ko-KR"/>
        </w:rPr>
        <w:t xml:space="preserve"> without being RRC-CONNECTED</w:t>
      </w:r>
    </w:p>
    <w:p w14:paraId="2911AB7E" w14:textId="5DFBCDA7" w:rsidR="00135B71" w:rsidRPr="00247434" w:rsidDel="00A93A92" w:rsidRDefault="0025408C" w:rsidP="004266B9">
      <w:pPr>
        <w:pStyle w:val="af0"/>
        <w:numPr>
          <w:ilvl w:val="0"/>
          <w:numId w:val="49"/>
        </w:numPr>
        <w:rPr>
          <w:del w:id="173" w:author="Ericsson r03" w:date="2022-04-08T01:29:00Z"/>
          <w:rFonts w:eastAsia="MS Mincho"/>
        </w:rPr>
      </w:pPr>
      <w:del w:id="174" w:author="Ericsson r03" w:date="2022-04-08T01:29:00Z">
        <w:r w:rsidRPr="0018756D" w:rsidDel="00A93A92">
          <w:rPr>
            <w:color w:val="auto"/>
            <w:lang w:eastAsia="ko-KR"/>
          </w:rPr>
          <w:delText>The CM-IDLE U</w:delText>
        </w:r>
        <w:r w:rsidR="00420BAC" w:rsidRPr="0018756D" w:rsidDel="00A93A92">
          <w:rPr>
            <w:color w:val="auto"/>
            <w:lang w:eastAsia="ko-KR"/>
          </w:rPr>
          <w:delText xml:space="preserve">E </w:delText>
        </w:r>
        <w:r w:rsidR="00135B71" w:rsidRPr="0018756D" w:rsidDel="00A93A92">
          <w:rPr>
            <w:color w:val="auto"/>
            <w:lang w:eastAsia="ko-KR"/>
          </w:rPr>
          <w:delText>is</w:delText>
        </w:r>
        <w:r w:rsidRPr="0018756D" w:rsidDel="00A93A92">
          <w:rPr>
            <w:color w:val="auto"/>
            <w:lang w:eastAsia="ko-KR"/>
          </w:rPr>
          <w:delText xml:space="preserve"> notified</w:delText>
        </w:r>
        <w:r w:rsidR="00C20763" w:rsidRPr="0018756D" w:rsidDel="00A93A92">
          <w:rPr>
            <w:color w:val="auto"/>
            <w:lang w:eastAsia="ko-KR"/>
          </w:rPr>
          <w:delText xml:space="preserve"> by CN-Paging in step 5 or RAN-Paging in step 12a</w:delText>
        </w:r>
        <w:r w:rsidR="00420BAC" w:rsidRPr="0018756D" w:rsidDel="00A93A92">
          <w:rPr>
            <w:color w:val="auto"/>
            <w:lang w:eastAsia="ko-KR"/>
          </w:rPr>
          <w:delText xml:space="preserve">. </w:delText>
        </w:r>
        <w:r w:rsidR="00135B71" w:rsidDel="00A93A92">
          <w:rPr>
            <w:lang w:eastAsia="ko-KR"/>
          </w:rPr>
          <w:delText xml:space="preserve">It </w:delText>
        </w:r>
        <w:r w:rsidR="00E17340" w:rsidDel="00A93A92">
          <w:rPr>
            <w:lang w:eastAsia="ko-KR"/>
          </w:rPr>
          <w:delText>utilize</w:delText>
        </w:r>
        <w:r w:rsidR="00135B71" w:rsidDel="00A93A92">
          <w:rPr>
            <w:lang w:eastAsia="ko-KR"/>
          </w:rPr>
          <w:delText>s</w:delText>
        </w:r>
        <w:r w:rsidR="00E17340" w:rsidDel="00A93A92">
          <w:rPr>
            <w:lang w:eastAsia="ko-KR"/>
          </w:rPr>
          <w:delText xml:space="preserve"> the method provided by NG-RAN and </w:delText>
        </w:r>
        <w:r w:rsidR="0033420D" w:rsidDel="00A93A92">
          <w:rPr>
            <w:lang w:eastAsia="ko-KR"/>
          </w:rPr>
          <w:delText>receive</w:delText>
        </w:r>
        <w:r w:rsidR="00135B71" w:rsidDel="00A93A92">
          <w:rPr>
            <w:lang w:eastAsia="ko-KR"/>
          </w:rPr>
          <w:delText>s</w:delText>
        </w:r>
        <w:r w:rsidR="0033420D" w:rsidDel="00A93A92">
          <w:rPr>
            <w:lang w:eastAsia="ko-KR"/>
          </w:rPr>
          <w:delText xml:space="preserve"> multicast MBS session data</w:delText>
        </w:r>
        <w:r w:rsidR="004266B9" w:rsidDel="00A93A92">
          <w:rPr>
            <w:lang w:eastAsia="ko-KR"/>
          </w:rPr>
          <w:delText>, in parallel with sending Service Request to the network.</w:delText>
        </w:r>
      </w:del>
    </w:p>
    <w:p w14:paraId="297F5CB2" w14:textId="3D790B26" w:rsidR="004266B9" w:rsidRDefault="00C20763" w:rsidP="004266B9">
      <w:pPr>
        <w:pStyle w:val="af0"/>
        <w:numPr>
          <w:ilvl w:val="0"/>
          <w:numId w:val="49"/>
        </w:numPr>
      </w:pPr>
      <w:r>
        <w:rPr>
          <w:rFonts w:hint="eastAsia"/>
          <w:lang w:eastAsia="ko-KR"/>
        </w:rPr>
        <w:t>T</w:t>
      </w:r>
      <w:r>
        <w:rPr>
          <w:lang w:eastAsia="ko-KR"/>
        </w:rPr>
        <w:t xml:space="preserve">he CM-CONNECTED UE with </w:t>
      </w:r>
      <w:r w:rsidR="001F249E">
        <w:rPr>
          <w:lang w:eastAsia="ko-KR"/>
        </w:rPr>
        <w:t>RRC_INACTIVE state</w:t>
      </w:r>
      <w:r>
        <w:rPr>
          <w:lang w:eastAsia="ko-KR"/>
        </w:rPr>
        <w:t xml:space="preserve"> is notifie</w:t>
      </w:r>
      <w:r w:rsidR="00B80A71">
        <w:rPr>
          <w:lang w:eastAsia="ko-KR"/>
        </w:rPr>
        <w:t xml:space="preserve">d by CN-Paging in step 5 </w:t>
      </w:r>
      <w:ins w:id="175" w:author="Ericsson r03" w:date="2022-04-08T01:35:00Z">
        <w:r w:rsidR="004C513D">
          <w:rPr>
            <w:lang w:eastAsia="ko-KR"/>
          </w:rPr>
          <w:t>(if share the same Paging Oc</w:t>
        </w:r>
        <w:r w:rsidR="00D005A6">
          <w:rPr>
            <w:lang w:eastAsia="ko-KR"/>
          </w:rPr>
          <w:t>c</w:t>
        </w:r>
        <w:r w:rsidR="004C513D">
          <w:rPr>
            <w:lang w:eastAsia="ko-KR"/>
          </w:rPr>
          <w:t>a</w:t>
        </w:r>
        <w:r w:rsidR="00D005A6">
          <w:rPr>
            <w:lang w:eastAsia="ko-KR"/>
          </w:rPr>
          <w:t>s</w:t>
        </w:r>
        <w:r w:rsidR="004C513D">
          <w:rPr>
            <w:lang w:eastAsia="ko-KR"/>
          </w:rPr>
          <w:t xml:space="preserve">ion) </w:t>
        </w:r>
      </w:ins>
      <w:r w:rsidR="00B80A71">
        <w:rPr>
          <w:lang w:eastAsia="ko-KR"/>
        </w:rPr>
        <w:t>or RAN-Paging in step 12</w:t>
      </w:r>
      <w:del w:id="176" w:author="Ericsson r03" w:date="2022-04-08T01:34:00Z">
        <w:r w:rsidR="00B80A71" w:rsidDel="00B7320F">
          <w:rPr>
            <w:lang w:eastAsia="ko-KR"/>
          </w:rPr>
          <w:delText>a</w:delText>
        </w:r>
      </w:del>
      <w:r w:rsidR="00B80A71">
        <w:rPr>
          <w:lang w:eastAsia="ko-KR"/>
        </w:rPr>
        <w:t xml:space="preserve">. </w:t>
      </w:r>
      <w:r w:rsidR="00135B71">
        <w:rPr>
          <w:lang w:eastAsia="ko-KR"/>
        </w:rPr>
        <w:t>It utilizes the method provided by NG-RAN</w:t>
      </w:r>
      <w:r w:rsidR="00B80A71">
        <w:rPr>
          <w:lang w:eastAsia="ko-KR"/>
        </w:rPr>
        <w:t xml:space="preserve"> or utilize</w:t>
      </w:r>
      <w:r w:rsidR="00D8735A">
        <w:rPr>
          <w:lang w:eastAsia="ko-KR"/>
        </w:rPr>
        <w:t>s</w:t>
      </w:r>
      <w:r w:rsidR="00B80A71">
        <w:rPr>
          <w:lang w:eastAsia="ko-KR"/>
        </w:rPr>
        <w:t xml:space="preserve"> the </w:t>
      </w:r>
      <w:r w:rsidR="00B80A71">
        <w:rPr>
          <w:rFonts w:eastAsia="MS Mincho"/>
        </w:rPr>
        <w:t>locally stored RRC configuration</w:t>
      </w:r>
      <w:r w:rsidR="00EE7417">
        <w:rPr>
          <w:rFonts w:eastAsia="MS Mincho"/>
        </w:rPr>
        <w:t xml:space="preserve"> </w:t>
      </w:r>
      <w:r w:rsidR="00FF6B46">
        <w:rPr>
          <w:rFonts w:eastAsia="MS Mincho"/>
        </w:rPr>
        <w:t xml:space="preserve">if it has such </w:t>
      </w:r>
      <w:r w:rsidR="00470DDA">
        <w:rPr>
          <w:rFonts w:eastAsia="MS Mincho"/>
        </w:rPr>
        <w:t>information and</w:t>
      </w:r>
      <w:r w:rsidR="00EE7417">
        <w:rPr>
          <w:rFonts w:eastAsia="MS Mincho"/>
        </w:rPr>
        <w:t xml:space="preserve"> </w:t>
      </w:r>
      <w:r w:rsidR="00752B5F">
        <w:rPr>
          <w:rFonts w:eastAsia="MS Mincho"/>
        </w:rPr>
        <w:t>receive</w:t>
      </w:r>
      <w:r w:rsidR="00EE7417">
        <w:rPr>
          <w:rFonts w:eastAsia="MS Mincho"/>
        </w:rPr>
        <w:t>s</w:t>
      </w:r>
      <w:r w:rsidR="00752B5F">
        <w:rPr>
          <w:rFonts w:eastAsia="MS Mincho"/>
        </w:rPr>
        <w:t xml:space="preserve"> multicast MBS session data</w:t>
      </w:r>
      <w:r w:rsidR="004266B9">
        <w:rPr>
          <w:rFonts w:eastAsia="MS Mincho"/>
        </w:rPr>
        <w:t>, in parallel with sending RRC RESUME to NG-RAN</w:t>
      </w:r>
      <w:r w:rsidR="00752B5F">
        <w:rPr>
          <w:rFonts w:eastAsia="MS Mincho"/>
        </w:rPr>
        <w:t>.</w:t>
      </w:r>
      <w:bookmarkStart w:id="177" w:name="_Toc23254044"/>
      <w:bookmarkStart w:id="178" w:name="_Toc93582964"/>
    </w:p>
    <w:p w14:paraId="6761E6F7" w14:textId="16D6E369" w:rsidR="00470DDA" w:rsidRDefault="00470DDA" w:rsidP="00470DDA">
      <w:pPr>
        <w:pStyle w:val="EditorsNote"/>
      </w:pPr>
    </w:p>
    <w:p w14:paraId="359FA451" w14:textId="77777777" w:rsidR="009E42E8" w:rsidRPr="005A2371" w:rsidRDefault="009E42E8" w:rsidP="009E42E8">
      <w:pPr>
        <w:pStyle w:val="3"/>
        <w:rPr>
          <w:lang w:eastAsia="zh-CN"/>
        </w:rPr>
      </w:pPr>
      <w:r>
        <w:rPr>
          <w:lang w:eastAsia="zh-CN"/>
        </w:rPr>
        <w:t>6.X.4</w:t>
      </w:r>
      <w:r w:rsidRPr="005A2371">
        <w:rPr>
          <w:lang w:eastAsia="zh-CN"/>
        </w:rPr>
        <w:tab/>
      </w:r>
      <w:bookmarkEnd w:id="108"/>
      <w:r w:rsidRPr="005A2371">
        <w:t xml:space="preserve">Impacts on </w:t>
      </w:r>
      <w:r>
        <w:t>services, entities and interfaces</w:t>
      </w:r>
      <w:bookmarkEnd w:id="109"/>
      <w:bookmarkEnd w:id="110"/>
      <w:bookmarkEnd w:id="177"/>
      <w:r>
        <w:rPr>
          <w:lang w:eastAsia="zh-CN"/>
        </w:rPr>
        <w:t>.</w:t>
      </w:r>
      <w:bookmarkEnd w:id="178"/>
    </w:p>
    <w:p w14:paraId="3328EE03" w14:textId="7F736EDC" w:rsidR="001C6530" w:rsidRPr="00BA35B9" w:rsidRDefault="001C6530" w:rsidP="001C6530">
      <w:r w:rsidRPr="00BA35B9">
        <w:t>Functional entities defined in clause 5.3.2 of TS</w:t>
      </w:r>
      <w:r>
        <w:t> </w:t>
      </w:r>
      <w:r w:rsidRPr="00BA35B9">
        <w:t>23.247</w:t>
      </w:r>
      <w:r>
        <w:t> </w:t>
      </w:r>
      <w:r w:rsidRPr="00BA35B9">
        <w:t>[4]</w:t>
      </w:r>
      <w:r>
        <w:t xml:space="preserve"> are</w:t>
      </w:r>
      <w:r w:rsidRPr="00BA35B9">
        <w:t xml:space="preserve"> reused exception for the following additions:</w:t>
      </w:r>
    </w:p>
    <w:p w14:paraId="6B754676" w14:textId="567AE7F6" w:rsidR="00D07F7D" w:rsidRPr="00BA35B9" w:rsidRDefault="00763133" w:rsidP="00D07F7D">
      <w:r>
        <w:rPr>
          <w:rFonts w:eastAsia="MS Mincho"/>
        </w:rPr>
        <w:t>SMF</w:t>
      </w:r>
      <w:r w:rsidR="00D07F7D" w:rsidRPr="00BA35B9">
        <w:t>:</w:t>
      </w:r>
    </w:p>
    <w:p w14:paraId="083B9D01" w14:textId="77777777" w:rsidR="00C6147F" w:rsidRDefault="00D07F7D" w:rsidP="00D07F7D">
      <w:pPr>
        <w:pStyle w:val="B1"/>
        <w:rPr>
          <w:lang w:eastAsia="zh-CN"/>
        </w:rPr>
      </w:pPr>
      <w:r w:rsidRPr="00BA35B9">
        <w:rPr>
          <w:lang w:eastAsia="zh-CN"/>
        </w:rPr>
        <w:t>-</w:t>
      </w:r>
      <w:r w:rsidRPr="00BA35B9">
        <w:rPr>
          <w:lang w:eastAsia="zh-CN"/>
        </w:rPr>
        <w:tab/>
      </w:r>
      <w:r w:rsidR="000011C1">
        <w:rPr>
          <w:lang w:eastAsia="zh-CN"/>
        </w:rPr>
        <w:t>Provide UE join information to the AMF when UE join</w:t>
      </w:r>
      <w:r w:rsidR="00C6147F">
        <w:rPr>
          <w:lang w:eastAsia="zh-CN"/>
        </w:rPr>
        <w:t xml:space="preserve"> the multicast MBS session</w:t>
      </w:r>
    </w:p>
    <w:p w14:paraId="67D73AA1" w14:textId="0C93EBF8" w:rsidR="000011C1" w:rsidRDefault="00C6147F" w:rsidP="00D07F7D">
      <w:pPr>
        <w:pStyle w:val="B1"/>
        <w:rPr>
          <w:lang w:eastAsia="zh-CN"/>
        </w:rPr>
      </w:pPr>
      <w:r>
        <w:rPr>
          <w:lang w:eastAsia="zh-CN"/>
        </w:rPr>
        <w:t>-</w:t>
      </w:r>
      <w:r>
        <w:rPr>
          <w:lang w:eastAsia="zh-CN"/>
        </w:rPr>
        <w:tab/>
        <w:t xml:space="preserve">Provide UE leave information to the AMF when UE leave the multicast MBS session </w:t>
      </w:r>
      <w:r w:rsidR="000011C1">
        <w:rPr>
          <w:lang w:eastAsia="zh-CN"/>
        </w:rPr>
        <w:t>or when m</w:t>
      </w:r>
      <w:r w:rsidR="000011C1">
        <w:rPr>
          <w:rFonts w:eastAsia="等线"/>
          <w:lang w:eastAsia="zh-CN"/>
        </w:rPr>
        <w:t>ulticast session leave requested by the network or MBS session release</w:t>
      </w:r>
    </w:p>
    <w:p w14:paraId="5E8C8784" w14:textId="03776676" w:rsidR="00D74566" w:rsidRDefault="00C6147F" w:rsidP="00D07F7D">
      <w:pPr>
        <w:rPr>
          <w:lang w:eastAsia="zh-CN"/>
        </w:rPr>
      </w:pPr>
      <w:r>
        <w:rPr>
          <w:lang w:eastAsia="zh-CN"/>
        </w:rPr>
        <w:t>AMF</w:t>
      </w:r>
      <w:r w:rsidR="00D74566">
        <w:rPr>
          <w:lang w:eastAsia="zh-CN"/>
        </w:rPr>
        <w:t>:</w:t>
      </w:r>
    </w:p>
    <w:p w14:paraId="28371F78" w14:textId="0882A3C3" w:rsidR="006A4DCE" w:rsidRDefault="00D74566" w:rsidP="00C53E6C">
      <w:pPr>
        <w:pStyle w:val="B1"/>
        <w:rPr>
          <w:rFonts w:eastAsiaTheme="minorEastAsia"/>
          <w:lang w:eastAsia="zh-CN"/>
        </w:rPr>
      </w:pPr>
      <w:r>
        <w:rPr>
          <w:rFonts w:eastAsiaTheme="minorEastAsia" w:hint="eastAsia"/>
          <w:lang w:eastAsia="zh-CN"/>
        </w:rPr>
        <w:t>-</w:t>
      </w:r>
      <w:r>
        <w:rPr>
          <w:rFonts w:eastAsiaTheme="minorEastAsia"/>
          <w:lang w:eastAsia="zh-CN"/>
        </w:rPr>
        <w:tab/>
      </w:r>
      <w:r w:rsidR="00AE11F2">
        <w:rPr>
          <w:rFonts w:eastAsiaTheme="minorEastAsia"/>
          <w:lang w:eastAsia="zh-CN"/>
        </w:rPr>
        <w:t xml:space="preserve">Receive UE join/leave information from the SMF and maintain the joined UE list </w:t>
      </w:r>
      <w:r w:rsidR="00640A8E">
        <w:rPr>
          <w:rFonts w:eastAsiaTheme="minorEastAsia"/>
          <w:lang w:eastAsia="zh-CN"/>
        </w:rPr>
        <w:t xml:space="preserve">and the group paging information </w:t>
      </w:r>
      <w:r w:rsidR="00AE11F2">
        <w:rPr>
          <w:rFonts w:eastAsiaTheme="minorEastAsia"/>
          <w:lang w:eastAsia="zh-CN"/>
        </w:rPr>
        <w:t>of the multicast MBS session</w:t>
      </w:r>
      <w:r w:rsidR="00104192">
        <w:rPr>
          <w:rFonts w:eastAsiaTheme="minorEastAsia"/>
          <w:lang w:eastAsia="zh-CN"/>
        </w:rPr>
        <w:t xml:space="preserve"> with the associated PDU session ID</w:t>
      </w:r>
      <w:r w:rsidR="006A4DCE">
        <w:rPr>
          <w:rFonts w:eastAsiaTheme="minorEastAsia"/>
          <w:lang w:eastAsia="zh-CN"/>
        </w:rPr>
        <w:t>.</w:t>
      </w:r>
    </w:p>
    <w:p w14:paraId="69D9C8CA" w14:textId="7337F51A" w:rsidR="00104192" w:rsidRDefault="00104192" w:rsidP="00D74566">
      <w:pPr>
        <w:pStyle w:val="B1"/>
        <w:rPr>
          <w:rFonts w:eastAsiaTheme="minorEastAsia"/>
          <w:lang w:eastAsia="zh-CN"/>
        </w:rPr>
      </w:pPr>
      <w:r>
        <w:rPr>
          <w:rFonts w:eastAsiaTheme="minorEastAsia" w:hint="eastAsia"/>
          <w:lang w:eastAsia="zh-CN"/>
        </w:rPr>
        <w:t>-</w:t>
      </w:r>
      <w:r>
        <w:rPr>
          <w:rFonts w:eastAsiaTheme="minorEastAsia"/>
          <w:lang w:eastAsia="zh-CN"/>
        </w:rPr>
        <w:tab/>
        <w:t xml:space="preserve">Trigger </w:t>
      </w:r>
      <w:r w:rsidR="00BF0C13">
        <w:rPr>
          <w:rFonts w:eastAsiaTheme="minorEastAsia"/>
          <w:lang w:eastAsia="zh-CN"/>
        </w:rPr>
        <w:t xml:space="preserve">group paging </w:t>
      </w:r>
      <w:r w:rsidR="00862BA7">
        <w:rPr>
          <w:rFonts w:eastAsiaTheme="minorEastAsia"/>
          <w:lang w:eastAsia="zh-CN"/>
        </w:rPr>
        <w:t>and</w:t>
      </w:r>
      <w:r w:rsidR="00BF0C13">
        <w:rPr>
          <w:rFonts w:eastAsiaTheme="minorEastAsia"/>
          <w:lang w:eastAsia="zh-CN"/>
        </w:rPr>
        <w:t xml:space="preserve"> individual paging</w:t>
      </w:r>
      <w:r>
        <w:rPr>
          <w:rFonts w:eastAsiaTheme="minorEastAsia"/>
          <w:lang w:eastAsia="zh-CN"/>
        </w:rPr>
        <w:t xml:space="preserve">, when multicast MBS session </w:t>
      </w:r>
      <w:r w:rsidR="00BF0C13">
        <w:rPr>
          <w:rFonts w:eastAsiaTheme="minorEastAsia"/>
          <w:lang w:eastAsia="zh-CN"/>
        </w:rPr>
        <w:t>activation request or enable group reachability request is received</w:t>
      </w:r>
      <w:r w:rsidR="00C53E6C">
        <w:rPr>
          <w:rFonts w:eastAsiaTheme="minorEastAsia"/>
          <w:lang w:eastAsia="zh-CN"/>
        </w:rPr>
        <w:t>, if the paging for the MBS session</w:t>
      </w:r>
      <w:r w:rsidR="001538F4">
        <w:rPr>
          <w:rFonts w:eastAsiaTheme="minorEastAsia"/>
          <w:lang w:eastAsia="zh-CN"/>
        </w:rPr>
        <w:t xml:space="preserve"> activation</w:t>
      </w:r>
      <w:r w:rsidR="00C53E6C">
        <w:rPr>
          <w:rFonts w:eastAsiaTheme="minorEastAsia"/>
          <w:lang w:eastAsia="zh-CN"/>
        </w:rPr>
        <w:t xml:space="preserve"> hasn’t been performed.</w:t>
      </w:r>
    </w:p>
    <w:p w14:paraId="156897CE" w14:textId="77777777" w:rsidR="00D07F7D" w:rsidRPr="00BA35B9" w:rsidRDefault="00D07F7D" w:rsidP="00D07F7D">
      <w:pPr>
        <w:rPr>
          <w:lang w:eastAsia="zh-CN"/>
        </w:rPr>
      </w:pPr>
      <w:r w:rsidRPr="00BA35B9">
        <w:rPr>
          <w:lang w:eastAsia="zh-CN"/>
        </w:rPr>
        <w:t>NG-RAN:</w:t>
      </w:r>
    </w:p>
    <w:p w14:paraId="232EBD31" w14:textId="22707AED" w:rsidR="009D0E1B" w:rsidRDefault="00D07F7D" w:rsidP="00D07F7D">
      <w:pPr>
        <w:pStyle w:val="B1"/>
        <w:rPr>
          <w:lang w:eastAsia="zh-CN"/>
        </w:rPr>
      </w:pPr>
      <w:r w:rsidRPr="00BA35B9">
        <w:rPr>
          <w:lang w:eastAsia="zh-CN"/>
        </w:rPr>
        <w:t>-</w:t>
      </w:r>
      <w:r w:rsidRPr="00BA35B9">
        <w:rPr>
          <w:lang w:eastAsia="zh-CN"/>
        </w:rPr>
        <w:tab/>
      </w:r>
      <w:r w:rsidR="00030E2D" w:rsidRPr="00925D9F">
        <w:rPr>
          <w:rFonts w:eastAsia="MS Mincho"/>
        </w:rPr>
        <w:t xml:space="preserve">NG-RAN </w:t>
      </w:r>
      <w:r w:rsidR="00030E2D">
        <w:rPr>
          <w:rFonts w:eastAsia="MS Mincho"/>
        </w:rPr>
        <w:t>p</w:t>
      </w:r>
      <w:r w:rsidR="00030E2D" w:rsidRPr="00925D9F">
        <w:rPr>
          <w:rFonts w:eastAsia="MS Mincho"/>
        </w:rPr>
        <w:t>rovide</w:t>
      </w:r>
      <w:r w:rsidR="00030E2D">
        <w:rPr>
          <w:rFonts w:eastAsia="MS Mincho"/>
        </w:rPr>
        <w:t>s</w:t>
      </w:r>
      <w:r w:rsidR="00030E2D" w:rsidRPr="00925D9F">
        <w:rPr>
          <w:rFonts w:eastAsia="MS Mincho"/>
        </w:rPr>
        <w:t xml:space="preserve"> a method to configure those</w:t>
      </w:r>
      <w:del w:id="179" w:author="Ericsson r03" w:date="2022-04-08T01:43:00Z">
        <w:r w:rsidR="00030E2D" w:rsidRPr="00925D9F" w:rsidDel="00073738">
          <w:rPr>
            <w:rFonts w:eastAsia="MS Mincho"/>
          </w:rPr>
          <w:delText xml:space="preserve"> CM-IDLE UEs and</w:delText>
        </w:r>
      </w:del>
      <w:r w:rsidR="00030E2D" w:rsidRPr="00925D9F">
        <w:rPr>
          <w:rFonts w:eastAsia="MS Mincho"/>
        </w:rPr>
        <w:t xml:space="preserve"> CM-CONNECTED UEs with </w:t>
      </w:r>
      <w:r w:rsidR="001F249E">
        <w:rPr>
          <w:rFonts w:eastAsia="MS Mincho"/>
        </w:rPr>
        <w:t>RRC_INACTIVE state</w:t>
      </w:r>
      <w:r w:rsidR="00030E2D" w:rsidRPr="00925D9F">
        <w:rPr>
          <w:rFonts w:eastAsia="MS Mincho"/>
        </w:rPr>
        <w:t xml:space="preserve"> to enable UEs to receive multicast MBS session data without being RRC-CONNECTED</w:t>
      </w:r>
    </w:p>
    <w:p w14:paraId="0B308EA5" w14:textId="283D91E3" w:rsidR="00030E2D" w:rsidRDefault="00030E2D" w:rsidP="00030E2D">
      <w:pPr>
        <w:pStyle w:val="EditorsNote"/>
      </w:pPr>
      <w:r w:rsidRPr="00BA35B9">
        <w:t>Editor's note:</w:t>
      </w:r>
      <w:r w:rsidRPr="00BA35B9">
        <w:tab/>
      </w:r>
      <w:r>
        <w:t>It is up to RAN WG to determine how</w:t>
      </w:r>
      <w:r w:rsidRPr="004F1B27">
        <w:t xml:space="preserve"> the </w:t>
      </w:r>
      <w:r>
        <w:t>method</w:t>
      </w:r>
      <w:r w:rsidRPr="004F1B27">
        <w:t xml:space="preserve"> </w:t>
      </w:r>
      <w:r>
        <w:t xml:space="preserve">can provided (e.g. </w:t>
      </w:r>
      <w:r w:rsidR="00275272">
        <w:t>NG-RA</w:t>
      </w:r>
      <w:r w:rsidR="00D73ECA">
        <w:t>N</w:t>
      </w:r>
      <w:r w:rsidR="00275272">
        <w:t xml:space="preserve"> updates </w:t>
      </w:r>
      <w:proofErr w:type="spellStart"/>
      <w:r>
        <w:t>SIB</w:t>
      </w:r>
      <w:r w:rsidR="002D746C">
        <w:t>x</w:t>
      </w:r>
      <w:proofErr w:type="spellEnd"/>
      <w:r>
        <w:t>/MCCH) when the multicast MBS session is activated</w:t>
      </w:r>
    </w:p>
    <w:p w14:paraId="52C0ED74" w14:textId="77777777" w:rsidR="002F4A20" w:rsidRDefault="002F4A20" w:rsidP="002F4A20">
      <w:pPr>
        <w:pStyle w:val="EditorsNote"/>
      </w:pPr>
      <w:r w:rsidRPr="00BA35B9">
        <w:t>Editor's note:</w:t>
      </w:r>
      <w:r w:rsidRPr="00BA35B9">
        <w:tab/>
      </w:r>
      <w:r>
        <w:t>It is up to RAN WG to determine whether RAN paging should be performed upon receiving group paging request, if the MBS session activation request has not been received.</w:t>
      </w:r>
    </w:p>
    <w:p w14:paraId="42A43349" w14:textId="13969620" w:rsidR="00E21C90" w:rsidRPr="008F7780" w:rsidDel="0090266A" w:rsidRDefault="00E21C90" w:rsidP="00E21C90">
      <w:pPr>
        <w:pStyle w:val="EditorsNote"/>
        <w:rPr>
          <w:ins w:id="180" w:author="Nokia r01" w:date="2022-04-07T05:18:00Z"/>
          <w:del w:id="181" w:author="Ericsson r03" w:date="2022-04-08T01:36:00Z"/>
        </w:rPr>
      </w:pPr>
      <w:commentRangeStart w:id="182"/>
      <w:ins w:id="183" w:author="Nokia r01" w:date="2022-04-07T05:18:00Z">
        <w:del w:id="184" w:author="Ericsson r03" w:date="2022-04-08T01:36:00Z">
          <w:r w:rsidRPr="008F7780" w:rsidDel="0090266A">
            <w:delText>Editor´s Note:</w:delText>
          </w:r>
          <w:r w:rsidRPr="008F7780" w:rsidDel="0090266A">
            <w:tab/>
            <w:delText>A C</w:delText>
          </w:r>
          <w:r w:rsidDel="0090266A">
            <w:delText>M-</w:delText>
          </w:r>
          <w:r w:rsidRPr="008F7780" w:rsidDel="0090266A">
            <w:delText xml:space="preserve">IDLE and RRC-INACTIVE state and state transitions from/to this state are so far not supported and would require careful study by SA2 and RAN. </w:delText>
          </w:r>
          <w:r w:rsidDel="0090266A">
            <w:delText>Multicast reception in RRC-Idle state is not in scope of this study</w:delText>
          </w:r>
        </w:del>
      </w:ins>
      <w:commentRangeEnd w:id="182"/>
      <w:del w:id="185" w:author="Ericsson r03" w:date="2022-04-08T01:36:00Z">
        <w:r w:rsidR="0090266A" w:rsidDel="0090266A">
          <w:rPr>
            <w:rStyle w:val="a8"/>
            <w:color w:val="000000"/>
          </w:rPr>
          <w:commentReference w:id="182"/>
        </w:r>
      </w:del>
    </w:p>
    <w:p w14:paraId="7C8ED5A4" w14:textId="65FF1E4A" w:rsidR="002F4A20" w:rsidRPr="00BA35B9" w:rsidRDefault="002F4A20" w:rsidP="002F4A20">
      <w:pPr>
        <w:rPr>
          <w:lang w:eastAsia="zh-CN"/>
        </w:rPr>
      </w:pPr>
      <w:r>
        <w:rPr>
          <w:lang w:eastAsia="zh-CN"/>
        </w:rPr>
        <w:t>UE</w:t>
      </w:r>
      <w:r w:rsidRPr="00BA35B9">
        <w:rPr>
          <w:lang w:eastAsia="zh-CN"/>
        </w:rPr>
        <w:t>:</w:t>
      </w:r>
    </w:p>
    <w:p w14:paraId="64886291" w14:textId="114B13DD" w:rsidR="00B369C9" w:rsidRPr="00B369C9" w:rsidDel="00D633C6" w:rsidRDefault="00853B87" w:rsidP="001538F4">
      <w:pPr>
        <w:pStyle w:val="B1"/>
        <w:rPr>
          <w:del w:id="186" w:author="Ericsson r03" w:date="2022-04-08T01:36:00Z"/>
          <w:rFonts w:eastAsia="MS Mincho"/>
        </w:rPr>
      </w:pPr>
      <w:del w:id="187" w:author="Ericsson r03" w:date="2022-04-08T01:36:00Z">
        <w:r w:rsidDel="00D633C6">
          <w:rPr>
            <w:rFonts w:eastAsiaTheme="minorEastAsia" w:hint="eastAsia"/>
            <w:lang w:eastAsia="zh-CN"/>
          </w:rPr>
          <w:delText>-</w:delText>
        </w:r>
        <w:r w:rsidDel="00D633C6">
          <w:rPr>
            <w:rFonts w:eastAsiaTheme="minorEastAsia"/>
            <w:lang w:eastAsia="zh-CN"/>
          </w:rPr>
          <w:tab/>
        </w:r>
        <w:r w:rsidR="00B256EC" w:rsidDel="00D633C6">
          <w:rPr>
            <w:rFonts w:eastAsiaTheme="minorEastAsia"/>
            <w:lang w:eastAsia="zh-CN"/>
          </w:rPr>
          <w:delText>For CM-IDLE UEs, when they are notified</w:delText>
        </w:r>
        <w:r w:rsidR="0014041F" w:rsidDel="00D633C6">
          <w:rPr>
            <w:rFonts w:eastAsiaTheme="minorEastAsia"/>
            <w:lang w:eastAsia="zh-CN"/>
          </w:rPr>
          <w:delText xml:space="preserve"> upon MBS session activation</w:delText>
        </w:r>
        <w:r w:rsidR="00B256EC" w:rsidDel="00D633C6">
          <w:rPr>
            <w:rFonts w:eastAsiaTheme="minorEastAsia"/>
            <w:lang w:eastAsia="zh-CN"/>
          </w:rPr>
          <w:delText xml:space="preserve">, </w:delText>
        </w:r>
        <w:r w:rsidR="00690EDE" w:rsidDel="00D633C6">
          <w:rPr>
            <w:rFonts w:eastAsiaTheme="minorEastAsia"/>
            <w:lang w:eastAsia="zh-CN"/>
          </w:rPr>
          <w:delText xml:space="preserve">they </w:delText>
        </w:r>
        <w:r w:rsidR="00582F7F" w:rsidDel="00D633C6">
          <w:rPr>
            <w:rFonts w:eastAsiaTheme="minorEastAsia"/>
            <w:lang w:eastAsia="zh-CN"/>
          </w:rPr>
          <w:delText xml:space="preserve">should </w:delText>
        </w:r>
        <w:r w:rsidR="002D63EC" w:rsidDel="00D633C6">
          <w:rPr>
            <w:rFonts w:eastAsiaTheme="minorEastAsia"/>
            <w:lang w:eastAsia="zh-CN"/>
          </w:rPr>
          <w:delText>utilize the method provided by NG-RAN</w:delText>
        </w:r>
        <w:r w:rsidR="00582F7F" w:rsidDel="00D633C6">
          <w:rPr>
            <w:rFonts w:eastAsiaTheme="minorEastAsia"/>
            <w:lang w:eastAsia="zh-CN"/>
          </w:rPr>
          <w:delText xml:space="preserve"> to </w:delText>
        </w:r>
        <w:r w:rsidR="00690EDE" w:rsidDel="00D633C6">
          <w:rPr>
            <w:rFonts w:eastAsiaTheme="minorEastAsia"/>
            <w:lang w:eastAsia="zh-CN"/>
          </w:rPr>
          <w:delText>receive multicast MBS session data</w:delText>
        </w:r>
        <w:r w:rsidR="001538F4" w:rsidDel="00D633C6">
          <w:rPr>
            <w:rFonts w:eastAsiaTheme="minorEastAsia"/>
            <w:lang w:eastAsia="zh-CN"/>
          </w:rPr>
          <w:delText>, in parallel with sending Service Request to the network.</w:delText>
        </w:r>
      </w:del>
    </w:p>
    <w:p w14:paraId="30504812" w14:textId="27C0DAF2" w:rsidR="00E21C90" w:rsidRPr="008F7780" w:rsidDel="00D633C6" w:rsidRDefault="00E21C90" w:rsidP="00E21C90">
      <w:pPr>
        <w:pStyle w:val="EditorsNote"/>
        <w:rPr>
          <w:ins w:id="188" w:author="Nokia r01" w:date="2022-04-07T05:18:00Z"/>
          <w:del w:id="189" w:author="Ericsson r03" w:date="2022-04-08T01:36:00Z"/>
        </w:rPr>
      </w:pPr>
      <w:commentRangeStart w:id="190"/>
      <w:ins w:id="191" w:author="Nokia r01" w:date="2022-04-07T05:18:00Z">
        <w:del w:id="192" w:author="Ericsson r03" w:date="2022-04-08T01:36:00Z">
          <w:r w:rsidRPr="008F7780" w:rsidDel="00D633C6">
            <w:delText>Editor´s Note:</w:delText>
          </w:r>
          <w:r w:rsidRPr="008F7780" w:rsidDel="00D633C6">
            <w:tab/>
            <w:delText>A C</w:delText>
          </w:r>
          <w:r w:rsidDel="00D633C6">
            <w:delText>M-</w:delText>
          </w:r>
          <w:r w:rsidRPr="008F7780" w:rsidDel="00D633C6">
            <w:delText xml:space="preserve">IDLE and RRC-INACTIVE state and state transitions from/to this state are so far not supported and would require careful study by SA2 and RAN. </w:delText>
          </w:r>
          <w:r w:rsidDel="00D633C6">
            <w:delText>Multicast reception in RRC-Idle state is not in scope of this study</w:delText>
          </w:r>
        </w:del>
      </w:ins>
      <w:commentRangeEnd w:id="190"/>
      <w:r w:rsidR="00D633C6">
        <w:rPr>
          <w:rStyle w:val="a8"/>
          <w:color w:val="000000"/>
        </w:rPr>
        <w:commentReference w:id="190"/>
      </w:r>
    </w:p>
    <w:p w14:paraId="451C6E0A" w14:textId="7D48EE72" w:rsidR="00690EDE" w:rsidRDefault="00690EDE" w:rsidP="00D07F7D">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CM-CONNECTED UEs with </w:t>
      </w:r>
      <w:r w:rsidR="001F249E">
        <w:rPr>
          <w:rFonts w:eastAsiaTheme="minorEastAsia"/>
          <w:lang w:eastAsia="zh-CN"/>
        </w:rPr>
        <w:t>RRC_INACTIVE state</w:t>
      </w:r>
      <w:r>
        <w:rPr>
          <w:rFonts w:eastAsiaTheme="minorEastAsia"/>
          <w:lang w:eastAsia="zh-CN"/>
        </w:rPr>
        <w:t>, when they are notified</w:t>
      </w:r>
      <w:r w:rsidR="0014041F">
        <w:rPr>
          <w:rFonts w:eastAsiaTheme="minorEastAsia"/>
          <w:lang w:eastAsia="zh-CN"/>
        </w:rPr>
        <w:t xml:space="preserve"> upon MBS session activation, they </w:t>
      </w:r>
      <w:r w:rsidR="00B50904">
        <w:rPr>
          <w:rFonts w:eastAsiaTheme="minorEastAsia"/>
          <w:lang w:eastAsia="zh-CN"/>
        </w:rPr>
        <w:t>should utilize the method provided by NG-RAN or</w:t>
      </w:r>
      <w:r w:rsidR="0014041F">
        <w:rPr>
          <w:rFonts w:eastAsiaTheme="minorEastAsia"/>
          <w:lang w:eastAsia="zh-CN"/>
        </w:rPr>
        <w:t xml:space="preserve"> utilize the locally stored RRC configuration to receive multicast MBS session data</w:t>
      </w:r>
      <w:r w:rsidR="001538F4">
        <w:rPr>
          <w:rFonts w:eastAsiaTheme="minorEastAsia"/>
          <w:lang w:eastAsia="zh-CN"/>
        </w:rPr>
        <w:t>, in parallel with sending RRC RESUME to NG-RAN</w:t>
      </w:r>
      <w:r w:rsidR="0014041F">
        <w:rPr>
          <w:rFonts w:eastAsiaTheme="minorEastAsia"/>
          <w:lang w:eastAsia="zh-CN"/>
        </w:rPr>
        <w:t>.</w:t>
      </w:r>
    </w:p>
    <w:p w14:paraId="045104A9" w14:textId="7DA25B10" w:rsidR="009E42E8" w:rsidRPr="001E67C3" w:rsidRDefault="001E67C3" w:rsidP="001E67C3">
      <w:pPr>
        <w:pStyle w:val="EditorsNote"/>
      </w:pPr>
      <w:r w:rsidRPr="00BA35B9">
        <w:lastRenderedPageBreak/>
        <w:t>Editor's note:</w:t>
      </w:r>
      <w:r w:rsidRPr="00BA35B9">
        <w:tab/>
      </w:r>
      <w:r w:rsidR="00B8095F">
        <w:t>O</w:t>
      </w:r>
      <w:r w:rsidRPr="00BA35B9">
        <w:t>ther additional impacts are FFS.</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96675C" w:rsidRDefault="00294B58" w:rsidP="00294B58">
      <w:pPr>
        <w:rPr>
          <w:rFonts w:eastAsiaTheme="minorEastAsia"/>
          <w:lang w:val="en-US" w:eastAsia="zh-CN"/>
        </w:rPr>
      </w:pPr>
    </w:p>
    <w:sectPr w:rsidR="00294B58" w:rsidRPr="0096675C">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Ericsson r03" w:date="2022-04-08T01:39:00Z" w:initials="ER">
    <w:p w14:paraId="60F2F4A3" w14:textId="0A5C7A80" w:rsidR="00FD69D5" w:rsidRDefault="00FD69D5">
      <w:pPr>
        <w:pStyle w:val="a9"/>
      </w:pPr>
      <w:r>
        <w:rPr>
          <w:rStyle w:val="a8"/>
        </w:rPr>
        <w:annotationRef/>
      </w:r>
      <w:r>
        <w:rPr>
          <w:rFonts w:eastAsia="MS Mincho" w:hint="eastAsia"/>
        </w:rPr>
        <w:t>C</w:t>
      </w:r>
      <w:r>
        <w:rPr>
          <w:rFonts w:eastAsia="MS Mincho"/>
        </w:rPr>
        <w:t>M-IDLE UE receiving is removed</w:t>
      </w:r>
    </w:p>
  </w:comment>
  <w:comment w:id="44" w:author="Ericsson r03" w:date="2022-04-08T01:38:00Z" w:initials="ER">
    <w:p w14:paraId="0AE5242D" w14:textId="615F0016" w:rsidR="00E214C2" w:rsidRPr="00E214C2" w:rsidRDefault="00E214C2">
      <w:pPr>
        <w:pStyle w:val="a9"/>
        <w:rPr>
          <w:rFonts w:eastAsia="MS Mincho"/>
        </w:rPr>
      </w:pPr>
      <w:r>
        <w:rPr>
          <w:rStyle w:val="a8"/>
        </w:rPr>
        <w:annotationRef/>
      </w:r>
      <w:r>
        <w:rPr>
          <w:rFonts w:eastAsia="MS Mincho" w:hint="eastAsia"/>
        </w:rPr>
        <w:t>C</w:t>
      </w:r>
      <w:r>
        <w:rPr>
          <w:rFonts w:eastAsia="MS Mincho"/>
        </w:rPr>
        <w:t>M-IDLE UE receiving is removed</w:t>
      </w:r>
    </w:p>
  </w:comment>
  <w:comment w:id="113" w:author="Ericsson r03" w:date="2022-04-08T01:24:00Z" w:initials="ER">
    <w:p w14:paraId="79321D08" w14:textId="5434FD21" w:rsidR="00B964E9" w:rsidRPr="00B964E9" w:rsidRDefault="00B964E9">
      <w:pPr>
        <w:pStyle w:val="a9"/>
        <w:rPr>
          <w:rFonts w:eastAsia="MS Mincho"/>
        </w:rPr>
      </w:pPr>
      <w:r>
        <w:rPr>
          <w:rStyle w:val="a8"/>
        </w:rPr>
        <w:annotationRef/>
      </w:r>
      <w:r w:rsidR="002529EF">
        <w:rPr>
          <w:rFonts w:eastAsia="MS Mincho"/>
        </w:rPr>
        <w:t xml:space="preserve">AMF get the </w:t>
      </w:r>
      <w:r w:rsidR="00FB0A67">
        <w:rPr>
          <w:rFonts w:eastAsia="MS Mincho"/>
        </w:rPr>
        <w:t xml:space="preserve">join </w:t>
      </w:r>
      <w:r w:rsidR="002529EF">
        <w:rPr>
          <w:rFonts w:eastAsia="MS Mincho"/>
        </w:rPr>
        <w:t>information from SMF</w:t>
      </w:r>
      <w:r w:rsidR="00521A6B">
        <w:rPr>
          <w:rFonts w:eastAsia="MS Mincho"/>
        </w:rPr>
        <w:t xml:space="preserve">, </w:t>
      </w:r>
      <w:r w:rsidR="002529EF">
        <w:rPr>
          <w:rFonts w:eastAsia="MS Mincho"/>
        </w:rPr>
        <w:t>why a synchronization is needed with RAN</w:t>
      </w:r>
      <w:r w:rsidR="00521A6B">
        <w:rPr>
          <w:rFonts w:eastAsia="MS Mincho"/>
        </w:rPr>
        <w:t xml:space="preserve"> when there are multiple AMFs interact with the same RAN node</w:t>
      </w:r>
      <w:r w:rsidR="002529EF">
        <w:rPr>
          <w:rFonts w:eastAsia="MS Mincho"/>
        </w:rPr>
        <w:t>?</w:t>
      </w:r>
    </w:p>
  </w:comment>
  <w:comment w:id="128" w:author="Ericsson r03" w:date="2022-04-08T01:25:00Z" w:initials="ER">
    <w:p w14:paraId="657FA047" w14:textId="1FFEBEA9" w:rsidR="00CF6FA9" w:rsidRPr="00CF6FA9" w:rsidRDefault="00CF6FA9">
      <w:pPr>
        <w:pStyle w:val="a9"/>
        <w:rPr>
          <w:rFonts w:eastAsia="MS Mincho"/>
        </w:rPr>
      </w:pPr>
      <w:r>
        <w:rPr>
          <w:rStyle w:val="a8"/>
        </w:rPr>
        <w:annotationRef/>
      </w:r>
      <w:r>
        <w:rPr>
          <w:rFonts w:eastAsia="MS Mincho"/>
        </w:rPr>
        <w:t>The benefits are explained in Proposal-1</w:t>
      </w:r>
      <w:r w:rsidR="0099608A">
        <w:rPr>
          <w:rFonts w:eastAsia="MS Mincho"/>
        </w:rPr>
        <w:t xml:space="preserve">. And the advantage discussion should belong to evaluation. This EN </w:t>
      </w:r>
      <w:r w:rsidR="00E214C2">
        <w:rPr>
          <w:rFonts w:eastAsia="MS Mincho"/>
        </w:rPr>
        <w:t>should be able to be</w:t>
      </w:r>
      <w:r w:rsidR="0099608A">
        <w:rPr>
          <w:rFonts w:eastAsia="MS Mincho"/>
        </w:rPr>
        <w:t xml:space="preserve"> removed.</w:t>
      </w:r>
    </w:p>
  </w:comment>
  <w:comment w:id="150" w:author="Ericsson r03" w:date="2022-04-08T01:28:00Z" w:initials="ER">
    <w:p w14:paraId="6CEC4B52" w14:textId="4FEDFBBA" w:rsidR="004717AD" w:rsidRPr="00CB73F1" w:rsidRDefault="004717AD">
      <w:pPr>
        <w:pStyle w:val="a9"/>
        <w:rPr>
          <w:rFonts w:eastAsia="MS Mincho"/>
        </w:rPr>
      </w:pPr>
      <w:r>
        <w:rPr>
          <w:rStyle w:val="a8"/>
        </w:rPr>
        <w:annotationRef/>
      </w:r>
      <w:r w:rsidR="00CB73F1">
        <w:rPr>
          <w:rFonts w:eastAsia="MS Mincho" w:hint="eastAsia"/>
        </w:rPr>
        <w:t>T</w:t>
      </w:r>
      <w:r w:rsidR="00CB73F1">
        <w:rPr>
          <w:rFonts w:eastAsia="MS Mincho"/>
        </w:rPr>
        <w:t>he EN is directly related with RRC_IDLE UE</w:t>
      </w:r>
      <w:r w:rsidR="00220AED">
        <w:rPr>
          <w:rFonts w:eastAsia="MS Mincho"/>
        </w:rPr>
        <w:t xml:space="preserve">. After removing </w:t>
      </w:r>
      <w:r w:rsidR="00220AED">
        <w:rPr>
          <w:rFonts w:eastAsia="MS Mincho" w:hint="eastAsia"/>
        </w:rPr>
        <w:t>C</w:t>
      </w:r>
      <w:r w:rsidR="00220AED">
        <w:rPr>
          <w:rFonts w:eastAsia="MS Mincho"/>
        </w:rPr>
        <w:t xml:space="preserve">M-IDLE UE receiving, </w:t>
      </w:r>
      <w:r w:rsidR="00490699">
        <w:rPr>
          <w:rFonts w:eastAsia="MS Mincho"/>
        </w:rPr>
        <w:t>the confusion should be resolved.</w:t>
      </w:r>
    </w:p>
  </w:comment>
  <w:comment w:id="182" w:author="Ericsson r03" w:date="2022-04-08T01:36:00Z" w:initials="ER">
    <w:p w14:paraId="79929738" w14:textId="21056BF4" w:rsidR="0090266A" w:rsidRPr="0090266A" w:rsidRDefault="0090266A">
      <w:pPr>
        <w:pStyle w:val="a9"/>
        <w:rPr>
          <w:rFonts w:eastAsia="MS Mincho"/>
        </w:rPr>
      </w:pPr>
      <w:r>
        <w:rPr>
          <w:rStyle w:val="a8"/>
        </w:rPr>
        <w:annotationRef/>
      </w:r>
      <w:r>
        <w:rPr>
          <w:rFonts w:eastAsia="MS Mincho" w:hint="eastAsia"/>
        </w:rPr>
        <w:t>C</w:t>
      </w:r>
      <w:r>
        <w:rPr>
          <w:rFonts w:eastAsia="MS Mincho"/>
        </w:rPr>
        <w:t>M-IDLE UE receiving is removed</w:t>
      </w:r>
    </w:p>
  </w:comment>
  <w:comment w:id="190" w:author="Ericsson r03" w:date="2022-04-08T01:36:00Z" w:initials="ER">
    <w:p w14:paraId="2C9C3BD3" w14:textId="7445A17D" w:rsidR="00D633C6" w:rsidRDefault="00D633C6">
      <w:pPr>
        <w:pStyle w:val="a9"/>
      </w:pPr>
      <w:r>
        <w:rPr>
          <w:rStyle w:val="a8"/>
        </w:rPr>
        <w:annotationRef/>
      </w:r>
      <w:r>
        <w:rPr>
          <w:rFonts w:eastAsia="MS Mincho" w:hint="eastAsia"/>
        </w:rPr>
        <w:t>C</w:t>
      </w:r>
      <w:r>
        <w:rPr>
          <w:rFonts w:eastAsia="MS Mincho"/>
        </w:rPr>
        <w:t>M-IDLE UE receiving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F2F4A3" w15:done="0"/>
  <w15:commentEx w15:paraId="0AE5242D" w15:done="0"/>
  <w15:commentEx w15:paraId="79321D08" w15:done="0"/>
  <w15:commentEx w15:paraId="657FA047" w15:done="0"/>
  <w15:commentEx w15:paraId="6CEC4B52" w15:done="0"/>
  <w15:commentEx w15:paraId="79929738" w15:done="0"/>
  <w15:commentEx w15:paraId="2C9C3B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10BE" w16cex:dateUtc="2022-04-07T17:39:00Z"/>
  <w16cex:commentExtensible w16cex:durableId="25FA1083" w16cex:dateUtc="2022-04-07T17:38:00Z"/>
  <w16cex:commentExtensible w16cex:durableId="25FA0D3F" w16cex:dateUtc="2022-04-07T17:24:00Z"/>
  <w16cex:commentExtensible w16cex:durableId="25FA0DA0" w16cex:dateUtc="2022-04-07T17:25:00Z"/>
  <w16cex:commentExtensible w16cex:durableId="25FA0E3A" w16cex:dateUtc="2022-04-07T17:28:00Z"/>
  <w16cex:commentExtensible w16cex:durableId="25FA100B" w16cex:dateUtc="2022-04-07T17:36:00Z"/>
  <w16cex:commentExtensible w16cex:durableId="25FA103B" w16cex:dateUtc="2022-04-07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F2F4A3" w16cid:durableId="25FA10BE"/>
  <w16cid:commentId w16cid:paraId="0AE5242D" w16cid:durableId="25FA1083"/>
  <w16cid:commentId w16cid:paraId="79321D08" w16cid:durableId="25FA0D3F"/>
  <w16cid:commentId w16cid:paraId="657FA047" w16cid:durableId="25FA0DA0"/>
  <w16cid:commentId w16cid:paraId="6CEC4B52" w16cid:durableId="25FA0E3A"/>
  <w16cid:commentId w16cid:paraId="79929738" w16cid:durableId="25FA100B"/>
  <w16cid:commentId w16cid:paraId="2C9C3BD3" w16cid:durableId="25FA10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917D1" w14:textId="77777777" w:rsidR="00506A2D" w:rsidRDefault="00506A2D">
      <w:r>
        <w:separator/>
      </w:r>
    </w:p>
    <w:p w14:paraId="41437DA0" w14:textId="77777777" w:rsidR="00506A2D" w:rsidRDefault="00506A2D"/>
  </w:endnote>
  <w:endnote w:type="continuationSeparator" w:id="0">
    <w:p w14:paraId="41059A1B" w14:textId="77777777" w:rsidR="00506A2D" w:rsidRDefault="00506A2D">
      <w:r>
        <w:continuationSeparator/>
      </w:r>
    </w:p>
    <w:p w14:paraId="0EF5C4B2" w14:textId="77777777" w:rsidR="00506A2D" w:rsidRDefault="00506A2D"/>
  </w:endnote>
  <w:endnote w:type="continuationNotice" w:id="1">
    <w:p w14:paraId="3C53C5DF" w14:textId="77777777" w:rsidR="00506A2D" w:rsidRDefault="00506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7978F" w14:textId="77777777" w:rsidR="00506A2D" w:rsidRDefault="00506A2D">
      <w:r>
        <w:separator/>
      </w:r>
    </w:p>
    <w:p w14:paraId="206E0F76" w14:textId="77777777" w:rsidR="00506A2D" w:rsidRDefault="00506A2D"/>
  </w:footnote>
  <w:footnote w:type="continuationSeparator" w:id="0">
    <w:p w14:paraId="5FBC47AF" w14:textId="77777777" w:rsidR="00506A2D" w:rsidRDefault="00506A2D">
      <w:r>
        <w:continuationSeparator/>
      </w:r>
    </w:p>
    <w:p w14:paraId="5516E53B" w14:textId="77777777" w:rsidR="00506A2D" w:rsidRDefault="00506A2D"/>
  </w:footnote>
  <w:footnote w:type="continuationNotice" w:id="1">
    <w:p w14:paraId="3D1B1427" w14:textId="77777777" w:rsidR="00506A2D" w:rsidRDefault="00506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12"/>
  </w:num>
  <w:num w:numId="4">
    <w:abstractNumId w:val="19"/>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7"/>
  </w:num>
  <w:num w:numId="14">
    <w:abstractNumId w:val="30"/>
  </w:num>
  <w:num w:numId="15">
    <w:abstractNumId w:val="35"/>
  </w:num>
  <w:num w:numId="16">
    <w:abstractNumId w:val="18"/>
  </w:num>
  <w:num w:numId="17">
    <w:abstractNumId w:val="39"/>
  </w:num>
  <w:num w:numId="18">
    <w:abstractNumId w:val="31"/>
  </w:num>
  <w:num w:numId="19">
    <w:abstractNumId w:val="36"/>
  </w:num>
  <w:num w:numId="20">
    <w:abstractNumId w:val="38"/>
  </w:num>
  <w:num w:numId="21">
    <w:abstractNumId w:val="11"/>
  </w:num>
  <w:num w:numId="22">
    <w:abstractNumId w:val="25"/>
  </w:num>
  <w:num w:numId="23">
    <w:abstractNumId w:val="13"/>
  </w:num>
  <w:num w:numId="24">
    <w:abstractNumId w:val="44"/>
  </w:num>
  <w:num w:numId="25">
    <w:abstractNumId w:val="23"/>
  </w:num>
  <w:num w:numId="26">
    <w:abstractNumId w:val="21"/>
  </w:num>
  <w:num w:numId="27">
    <w:abstractNumId w:val="20"/>
  </w:num>
  <w:num w:numId="28">
    <w:abstractNumId w:val="46"/>
  </w:num>
  <w:num w:numId="29">
    <w:abstractNumId w:val="34"/>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2"/>
  </w:num>
  <w:num w:numId="44">
    <w:abstractNumId w:val="43"/>
  </w:num>
  <w:num w:numId="45">
    <w:abstractNumId w:val="16"/>
  </w:num>
  <w:num w:numId="46">
    <w:abstractNumId w:val="45"/>
  </w:num>
  <w:num w:numId="47">
    <w:abstractNumId w:val="41"/>
  </w:num>
  <w:num w:numId="48">
    <w:abstractNumId w:val="14"/>
  </w:num>
  <w:num w:numId="4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rson w15:author="Nokia r01">
    <w15:presenceInfo w15:providerId="None" w15:userId="Nokia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1"/>
    <w:rsid w:val="0000123F"/>
    <w:rsid w:val="00002842"/>
    <w:rsid w:val="000031F5"/>
    <w:rsid w:val="00003503"/>
    <w:rsid w:val="0000385B"/>
    <w:rsid w:val="00003FE7"/>
    <w:rsid w:val="000046E3"/>
    <w:rsid w:val="00004E82"/>
    <w:rsid w:val="00005507"/>
    <w:rsid w:val="0000563F"/>
    <w:rsid w:val="00005D97"/>
    <w:rsid w:val="00005E68"/>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203F4"/>
    <w:rsid w:val="000205C4"/>
    <w:rsid w:val="000206E1"/>
    <w:rsid w:val="00020AF8"/>
    <w:rsid w:val="00022489"/>
    <w:rsid w:val="00022A61"/>
    <w:rsid w:val="00023565"/>
    <w:rsid w:val="000238C7"/>
    <w:rsid w:val="00024525"/>
    <w:rsid w:val="00024628"/>
    <w:rsid w:val="00024798"/>
    <w:rsid w:val="000260D0"/>
    <w:rsid w:val="000268FB"/>
    <w:rsid w:val="00027058"/>
    <w:rsid w:val="00027825"/>
    <w:rsid w:val="00027B9C"/>
    <w:rsid w:val="00027FA9"/>
    <w:rsid w:val="0003091B"/>
    <w:rsid w:val="00030E2D"/>
    <w:rsid w:val="00030E70"/>
    <w:rsid w:val="00031087"/>
    <w:rsid w:val="00031CC0"/>
    <w:rsid w:val="00032C4D"/>
    <w:rsid w:val="00033060"/>
    <w:rsid w:val="000336C0"/>
    <w:rsid w:val="00033CD3"/>
    <w:rsid w:val="00033FBB"/>
    <w:rsid w:val="00034B8E"/>
    <w:rsid w:val="00034D60"/>
    <w:rsid w:val="0003510B"/>
    <w:rsid w:val="0003663C"/>
    <w:rsid w:val="000367FA"/>
    <w:rsid w:val="000378CF"/>
    <w:rsid w:val="00040635"/>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374B"/>
    <w:rsid w:val="000549F0"/>
    <w:rsid w:val="000559CF"/>
    <w:rsid w:val="00056F95"/>
    <w:rsid w:val="00056FA6"/>
    <w:rsid w:val="0005715C"/>
    <w:rsid w:val="000602FB"/>
    <w:rsid w:val="000607A8"/>
    <w:rsid w:val="00060F24"/>
    <w:rsid w:val="0006122A"/>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48"/>
    <w:rsid w:val="0007338E"/>
    <w:rsid w:val="00073738"/>
    <w:rsid w:val="00073BD4"/>
    <w:rsid w:val="00074480"/>
    <w:rsid w:val="0007536B"/>
    <w:rsid w:val="00075D9C"/>
    <w:rsid w:val="000830D4"/>
    <w:rsid w:val="00084E41"/>
    <w:rsid w:val="000852B4"/>
    <w:rsid w:val="0008533E"/>
    <w:rsid w:val="0008565B"/>
    <w:rsid w:val="00085B2B"/>
    <w:rsid w:val="00085FC7"/>
    <w:rsid w:val="00086929"/>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7701"/>
    <w:rsid w:val="000A09F3"/>
    <w:rsid w:val="000A1CE9"/>
    <w:rsid w:val="000A2B88"/>
    <w:rsid w:val="000A2B97"/>
    <w:rsid w:val="000A36B7"/>
    <w:rsid w:val="000A4884"/>
    <w:rsid w:val="000A55B2"/>
    <w:rsid w:val="000A5BE0"/>
    <w:rsid w:val="000A6105"/>
    <w:rsid w:val="000A6B7F"/>
    <w:rsid w:val="000A75B1"/>
    <w:rsid w:val="000A794D"/>
    <w:rsid w:val="000B0A96"/>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4192"/>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3DFC"/>
    <w:rsid w:val="001242C5"/>
    <w:rsid w:val="0012561F"/>
    <w:rsid w:val="00125C74"/>
    <w:rsid w:val="001265BC"/>
    <w:rsid w:val="00126856"/>
    <w:rsid w:val="00127379"/>
    <w:rsid w:val="00127429"/>
    <w:rsid w:val="00127887"/>
    <w:rsid w:val="001300B5"/>
    <w:rsid w:val="00131081"/>
    <w:rsid w:val="00131D3C"/>
    <w:rsid w:val="00133B22"/>
    <w:rsid w:val="001343B0"/>
    <w:rsid w:val="00134579"/>
    <w:rsid w:val="0013518E"/>
    <w:rsid w:val="00135B71"/>
    <w:rsid w:val="00136292"/>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4B5"/>
    <w:rsid w:val="001427D1"/>
    <w:rsid w:val="00142A26"/>
    <w:rsid w:val="00144DF9"/>
    <w:rsid w:val="00144E65"/>
    <w:rsid w:val="0014582F"/>
    <w:rsid w:val="0014629D"/>
    <w:rsid w:val="00146C25"/>
    <w:rsid w:val="00146F37"/>
    <w:rsid w:val="00147DD8"/>
    <w:rsid w:val="00147EAA"/>
    <w:rsid w:val="001512CD"/>
    <w:rsid w:val="00151A7D"/>
    <w:rsid w:val="001520C4"/>
    <w:rsid w:val="001520C5"/>
    <w:rsid w:val="00152663"/>
    <w:rsid w:val="00152E53"/>
    <w:rsid w:val="001538DF"/>
    <w:rsid w:val="001538F4"/>
    <w:rsid w:val="00154284"/>
    <w:rsid w:val="00154B6B"/>
    <w:rsid w:val="00156945"/>
    <w:rsid w:val="00156FE0"/>
    <w:rsid w:val="00161001"/>
    <w:rsid w:val="001616A1"/>
    <w:rsid w:val="00161B39"/>
    <w:rsid w:val="001628D6"/>
    <w:rsid w:val="00163870"/>
    <w:rsid w:val="00163C76"/>
    <w:rsid w:val="00163E01"/>
    <w:rsid w:val="00165030"/>
    <w:rsid w:val="001670E6"/>
    <w:rsid w:val="001672A9"/>
    <w:rsid w:val="001673CA"/>
    <w:rsid w:val="00167AF3"/>
    <w:rsid w:val="00170A7C"/>
    <w:rsid w:val="001728EA"/>
    <w:rsid w:val="001736B5"/>
    <w:rsid w:val="00173A57"/>
    <w:rsid w:val="001750EF"/>
    <w:rsid w:val="001763DD"/>
    <w:rsid w:val="001765B4"/>
    <w:rsid w:val="00176CD0"/>
    <w:rsid w:val="00177629"/>
    <w:rsid w:val="00177BD9"/>
    <w:rsid w:val="00177EFC"/>
    <w:rsid w:val="001802CC"/>
    <w:rsid w:val="0018046F"/>
    <w:rsid w:val="001806F6"/>
    <w:rsid w:val="00181115"/>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723A"/>
    <w:rsid w:val="001A022E"/>
    <w:rsid w:val="001A0FD2"/>
    <w:rsid w:val="001A1690"/>
    <w:rsid w:val="001A1941"/>
    <w:rsid w:val="001A19E9"/>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7DF"/>
    <w:rsid w:val="001B081D"/>
    <w:rsid w:val="001B0D21"/>
    <w:rsid w:val="001B120B"/>
    <w:rsid w:val="001B193C"/>
    <w:rsid w:val="001B1EDD"/>
    <w:rsid w:val="001B2070"/>
    <w:rsid w:val="001B2836"/>
    <w:rsid w:val="001B2965"/>
    <w:rsid w:val="001B2CFE"/>
    <w:rsid w:val="001B3759"/>
    <w:rsid w:val="001B3B38"/>
    <w:rsid w:val="001B3D20"/>
    <w:rsid w:val="001B4769"/>
    <w:rsid w:val="001B4DFC"/>
    <w:rsid w:val="001B546B"/>
    <w:rsid w:val="001B5EBE"/>
    <w:rsid w:val="001B69A4"/>
    <w:rsid w:val="001B707B"/>
    <w:rsid w:val="001B7514"/>
    <w:rsid w:val="001B7A31"/>
    <w:rsid w:val="001C0A43"/>
    <w:rsid w:val="001C1086"/>
    <w:rsid w:val="001C17E1"/>
    <w:rsid w:val="001C488F"/>
    <w:rsid w:val="001C50F0"/>
    <w:rsid w:val="001C5823"/>
    <w:rsid w:val="001C6359"/>
    <w:rsid w:val="001C6530"/>
    <w:rsid w:val="001C6C72"/>
    <w:rsid w:val="001C74D2"/>
    <w:rsid w:val="001C763D"/>
    <w:rsid w:val="001C77F4"/>
    <w:rsid w:val="001D0433"/>
    <w:rsid w:val="001D06A4"/>
    <w:rsid w:val="001D1200"/>
    <w:rsid w:val="001D1DAC"/>
    <w:rsid w:val="001D1FB4"/>
    <w:rsid w:val="001D2DF9"/>
    <w:rsid w:val="001D4688"/>
    <w:rsid w:val="001D563D"/>
    <w:rsid w:val="001D6C36"/>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813"/>
    <w:rsid w:val="001F4D77"/>
    <w:rsid w:val="001F4E37"/>
    <w:rsid w:val="001F5984"/>
    <w:rsid w:val="001F6445"/>
    <w:rsid w:val="001F6AA4"/>
    <w:rsid w:val="00200C7B"/>
    <w:rsid w:val="00201759"/>
    <w:rsid w:val="002021FC"/>
    <w:rsid w:val="00203A9A"/>
    <w:rsid w:val="002043CF"/>
    <w:rsid w:val="0020454E"/>
    <w:rsid w:val="00205037"/>
    <w:rsid w:val="00207F20"/>
    <w:rsid w:val="002102F5"/>
    <w:rsid w:val="002104A0"/>
    <w:rsid w:val="002113F8"/>
    <w:rsid w:val="00211565"/>
    <w:rsid w:val="0021166F"/>
    <w:rsid w:val="00211C6A"/>
    <w:rsid w:val="002122C3"/>
    <w:rsid w:val="00212A86"/>
    <w:rsid w:val="0021395C"/>
    <w:rsid w:val="002149CC"/>
    <w:rsid w:val="00214A95"/>
    <w:rsid w:val="00214C47"/>
    <w:rsid w:val="0021576A"/>
    <w:rsid w:val="00215B76"/>
    <w:rsid w:val="00216039"/>
    <w:rsid w:val="0021652F"/>
    <w:rsid w:val="00220AEB"/>
    <w:rsid w:val="00220AED"/>
    <w:rsid w:val="00221D49"/>
    <w:rsid w:val="00221F47"/>
    <w:rsid w:val="00223D76"/>
    <w:rsid w:val="0022711B"/>
    <w:rsid w:val="00227DC1"/>
    <w:rsid w:val="00230A69"/>
    <w:rsid w:val="002328F3"/>
    <w:rsid w:val="00232A66"/>
    <w:rsid w:val="00233A50"/>
    <w:rsid w:val="00235221"/>
    <w:rsid w:val="00236440"/>
    <w:rsid w:val="002369C4"/>
    <w:rsid w:val="002406EC"/>
    <w:rsid w:val="002418C8"/>
    <w:rsid w:val="00241A90"/>
    <w:rsid w:val="00241D00"/>
    <w:rsid w:val="00241E53"/>
    <w:rsid w:val="00242512"/>
    <w:rsid w:val="00242A2F"/>
    <w:rsid w:val="00242BD4"/>
    <w:rsid w:val="002431C9"/>
    <w:rsid w:val="0024488D"/>
    <w:rsid w:val="00245541"/>
    <w:rsid w:val="00245747"/>
    <w:rsid w:val="0024581F"/>
    <w:rsid w:val="0024593C"/>
    <w:rsid w:val="00246058"/>
    <w:rsid w:val="002464B3"/>
    <w:rsid w:val="00246A58"/>
    <w:rsid w:val="00246CB2"/>
    <w:rsid w:val="00246DE7"/>
    <w:rsid w:val="00247434"/>
    <w:rsid w:val="0024781C"/>
    <w:rsid w:val="00247CAC"/>
    <w:rsid w:val="00247D8B"/>
    <w:rsid w:val="00247FFA"/>
    <w:rsid w:val="00250064"/>
    <w:rsid w:val="00251CD6"/>
    <w:rsid w:val="00252101"/>
    <w:rsid w:val="0025240D"/>
    <w:rsid w:val="0025287A"/>
    <w:rsid w:val="00252941"/>
    <w:rsid w:val="002529EF"/>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272"/>
    <w:rsid w:val="002756C1"/>
    <w:rsid w:val="00275EB9"/>
    <w:rsid w:val="00275FD2"/>
    <w:rsid w:val="0028020F"/>
    <w:rsid w:val="002804F9"/>
    <w:rsid w:val="002807A4"/>
    <w:rsid w:val="00280862"/>
    <w:rsid w:val="00281104"/>
    <w:rsid w:val="00281468"/>
    <w:rsid w:val="00281F13"/>
    <w:rsid w:val="00282E1C"/>
    <w:rsid w:val="00283682"/>
    <w:rsid w:val="00283FD8"/>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9FB"/>
    <w:rsid w:val="00295FEC"/>
    <w:rsid w:val="0029673F"/>
    <w:rsid w:val="00297382"/>
    <w:rsid w:val="00297693"/>
    <w:rsid w:val="002A016A"/>
    <w:rsid w:val="002A05F3"/>
    <w:rsid w:val="002A062F"/>
    <w:rsid w:val="002A2F3C"/>
    <w:rsid w:val="002A3C41"/>
    <w:rsid w:val="002A6F90"/>
    <w:rsid w:val="002A72B9"/>
    <w:rsid w:val="002A763E"/>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3B78"/>
    <w:rsid w:val="002C40B4"/>
    <w:rsid w:val="002C42F2"/>
    <w:rsid w:val="002C58C6"/>
    <w:rsid w:val="002C5CD6"/>
    <w:rsid w:val="002C61F2"/>
    <w:rsid w:val="002C6CD3"/>
    <w:rsid w:val="002C6F50"/>
    <w:rsid w:val="002C7BE7"/>
    <w:rsid w:val="002D04E1"/>
    <w:rsid w:val="002D062C"/>
    <w:rsid w:val="002D071F"/>
    <w:rsid w:val="002D082E"/>
    <w:rsid w:val="002D0CC3"/>
    <w:rsid w:val="002D1215"/>
    <w:rsid w:val="002D2752"/>
    <w:rsid w:val="002D2B3F"/>
    <w:rsid w:val="002D4952"/>
    <w:rsid w:val="002D5D92"/>
    <w:rsid w:val="002D63EC"/>
    <w:rsid w:val="002D65B5"/>
    <w:rsid w:val="002D746C"/>
    <w:rsid w:val="002D7508"/>
    <w:rsid w:val="002D7DAF"/>
    <w:rsid w:val="002E00C3"/>
    <w:rsid w:val="002E0162"/>
    <w:rsid w:val="002E068D"/>
    <w:rsid w:val="002E199D"/>
    <w:rsid w:val="002E1B45"/>
    <w:rsid w:val="002E1E48"/>
    <w:rsid w:val="002E2018"/>
    <w:rsid w:val="002E3705"/>
    <w:rsid w:val="002E3FBC"/>
    <w:rsid w:val="002E4026"/>
    <w:rsid w:val="002E4AA9"/>
    <w:rsid w:val="002E4E29"/>
    <w:rsid w:val="002E5045"/>
    <w:rsid w:val="002E54CA"/>
    <w:rsid w:val="002E61DF"/>
    <w:rsid w:val="002E6D0D"/>
    <w:rsid w:val="002E6FB7"/>
    <w:rsid w:val="002E7D6C"/>
    <w:rsid w:val="002F0809"/>
    <w:rsid w:val="002F0C12"/>
    <w:rsid w:val="002F400D"/>
    <w:rsid w:val="002F4A20"/>
    <w:rsid w:val="002F4B59"/>
    <w:rsid w:val="002F4F84"/>
    <w:rsid w:val="002F5879"/>
    <w:rsid w:val="002F6BB2"/>
    <w:rsid w:val="002F7117"/>
    <w:rsid w:val="002F7A8F"/>
    <w:rsid w:val="002F7F76"/>
    <w:rsid w:val="00300498"/>
    <w:rsid w:val="0030069C"/>
    <w:rsid w:val="00300D41"/>
    <w:rsid w:val="00301264"/>
    <w:rsid w:val="0030127B"/>
    <w:rsid w:val="00301754"/>
    <w:rsid w:val="00301794"/>
    <w:rsid w:val="00302B99"/>
    <w:rsid w:val="003034B2"/>
    <w:rsid w:val="0030393E"/>
    <w:rsid w:val="003047A6"/>
    <w:rsid w:val="003048BC"/>
    <w:rsid w:val="0030638A"/>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155D"/>
    <w:rsid w:val="00322DBA"/>
    <w:rsid w:val="00322E01"/>
    <w:rsid w:val="00323CC4"/>
    <w:rsid w:val="00324F09"/>
    <w:rsid w:val="0032524C"/>
    <w:rsid w:val="00325BE6"/>
    <w:rsid w:val="003264F1"/>
    <w:rsid w:val="00326A92"/>
    <w:rsid w:val="00327CA6"/>
    <w:rsid w:val="00331CAC"/>
    <w:rsid w:val="00331F83"/>
    <w:rsid w:val="003338BB"/>
    <w:rsid w:val="0033420D"/>
    <w:rsid w:val="0033484B"/>
    <w:rsid w:val="003349DF"/>
    <w:rsid w:val="00335D2E"/>
    <w:rsid w:val="003378DA"/>
    <w:rsid w:val="00340162"/>
    <w:rsid w:val="00340A86"/>
    <w:rsid w:val="0034141F"/>
    <w:rsid w:val="0034296B"/>
    <w:rsid w:val="00345264"/>
    <w:rsid w:val="00346083"/>
    <w:rsid w:val="003463B5"/>
    <w:rsid w:val="00346876"/>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9EB"/>
    <w:rsid w:val="00360CEA"/>
    <w:rsid w:val="00360CF4"/>
    <w:rsid w:val="003613BE"/>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8DE"/>
    <w:rsid w:val="00375AFF"/>
    <w:rsid w:val="00375C1A"/>
    <w:rsid w:val="0038035D"/>
    <w:rsid w:val="00380A07"/>
    <w:rsid w:val="00380E74"/>
    <w:rsid w:val="00381516"/>
    <w:rsid w:val="00382477"/>
    <w:rsid w:val="00383F2D"/>
    <w:rsid w:val="00384D8F"/>
    <w:rsid w:val="00384DF0"/>
    <w:rsid w:val="00385598"/>
    <w:rsid w:val="00385ED7"/>
    <w:rsid w:val="0038795A"/>
    <w:rsid w:val="00391008"/>
    <w:rsid w:val="003911FE"/>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46AF"/>
    <w:rsid w:val="003A5197"/>
    <w:rsid w:val="003A632C"/>
    <w:rsid w:val="003A6834"/>
    <w:rsid w:val="003A69B6"/>
    <w:rsid w:val="003A6AB2"/>
    <w:rsid w:val="003A753F"/>
    <w:rsid w:val="003B00A0"/>
    <w:rsid w:val="003B020E"/>
    <w:rsid w:val="003B2E77"/>
    <w:rsid w:val="003B2F4F"/>
    <w:rsid w:val="003B339B"/>
    <w:rsid w:val="003B3C85"/>
    <w:rsid w:val="003B430F"/>
    <w:rsid w:val="003B4C44"/>
    <w:rsid w:val="003B59D6"/>
    <w:rsid w:val="003B7948"/>
    <w:rsid w:val="003C02B3"/>
    <w:rsid w:val="003C0A7B"/>
    <w:rsid w:val="003C1322"/>
    <w:rsid w:val="003C133E"/>
    <w:rsid w:val="003C1669"/>
    <w:rsid w:val="003C47DB"/>
    <w:rsid w:val="003C599D"/>
    <w:rsid w:val="003C5E58"/>
    <w:rsid w:val="003C6BC4"/>
    <w:rsid w:val="003C7614"/>
    <w:rsid w:val="003C782C"/>
    <w:rsid w:val="003D0325"/>
    <w:rsid w:val="003D0980"/>
    <w:rsid w:val="003D0FC1"/>
    <w:rsid w:val="003D2E5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5DFD"/>
    <w:rsid w:val="003E6B88"/>
    <w:rsid w:val="003E704E"/>
    <w:rsid w:val="003E7535"/>
    <w:rsid w:val="003E7907"/>
    <w:rsid w:val="003E7B49"/>
    <w:rsid w:val="003F0BCB"/>
    <w:rsid w:val="003F1EA3"/>
    <w:rsid w:val="003F23FA"/>
    <w:rsid w:val="003F258A"/>
    <w:rsid w:val="003F2908"/>
    <w:rsid w:val="003F3296"/>
    <w:rsid w:val="003F3648"/>
    <w:rsid w:val="003F36E1"/>
    <w:rsid w:val="003F3A35"/>
    <w:rsid w:val="003F3F06"/>
    <w:rsid w:val="003F3F5A"/>
    <w:rsid w:val="003F461C"/>
    <w:rsid w:val="003F5ED0"/>
    <w:rsid w:val="003F65C6"/>
    <w:rsid w:val="003F6BB9"/>
    <w:rsid w:val="003F71B0"/>
    <w:rsid w:val="004006DD"/>
    <w:rsid w:val="004008D2"/>
    <w:rsid w:val="00400D85"/>
    <w:rsid w:val="0040134B"/>
    <w:rsid w:val="00401A9B"/>
    <w:rsid w:val="00401FA0"/>
    <w:rsid w:val="004021BE"/>
    <w:rsid w:val="00402449"/>
    <w:rsid w:val="00402758"/>
    <w:rsid w:val="00402916"/>
    <w:rsid w:val="00402EE7"/>
    <w:rsid w:val="00403125"/>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F36"/>
    <w:rsid w:val="0042449E"/>
    <w:rsid w:val="004252FC"/>
    <w:rsid w:val="004266B9"/>
    <w:rsid w:val="004268FC"/>
    <w:rsid w:val="004270E3"/>
    <w:rsid w:val="00427826"/>
    <w:rsid w:val="0043031B"/>
    <w:rsid w:val="004306E9"/>
    <w:rsid w:val="00431815"/>
    <w:rsid w:val="00431C05"/>
    <w:rsid w:val="00432504"/>
    <w:rsid w:val="00434A33"/>
    <w:rsid w:val="00434BDE"/>
    <w:rsid w:val="00434F85"/>
    <w:rsid w:val="00435C2D"/>
    <w:rsid w:val="004361FA"/>
    <w:rsid w:val="00440568"/>
    <w:rsid w:val="00440861"/>
    <w:rsid w:val="004416C5"/>
    <w:rsid w:val="0044189F"/>
    <w:rsid w:val="00441C32"/>
    <w:rsid w:val="00441E13"/>
    <w:rsid w:val="00442C25"/>
    <w:rsid w:val="00443252"/>
    <w:rsid w:val="004438D7"/>
    <w:rsid w:val="00443F2F"/>
    <w:rsid w:val="004452BF"/>
    <w:rsid w:val="00445598"/>
    <w:rsid w:val="00447192"/>
    <w:rsid w:val="004475B7"/>
    <w:rsid w:val="00447683"/>
    <w:rsid w:val="004478B2"/>
    <w:rsid w:val="00447C42"/>
    <w:rsid w:val="004503FD"/>
    <w:rsid w:val="00450E86"/>
    <w:rsid w:val="00452299"/>
    <w:rsid w:val="0045374B"/>
    <w:rsid w:val="00453A49"/>
    <w:rsid w:val="00453D72"/>
    <w:rsid w:val="0045410E"/>
    <w:rsid w:val="00455110"/>
    <w:rsid w:val="004559CA"/>
    <w:rsid w:val="00455FD3"/>
    <w:rsid w:val="004565EE"/>
    <w:rsid w:val="004603EE"/>
    <w:rsid w:val="00460468"/>
    <w:rsid w:val="00460901"/>
    <w:rsid w:val="00460A7A"/>
    <w:rsid w:val="004618DF"/>
    <w:rsid w:val="0046254E"/>
    <w:rsid w:val="0046289C"/>
    <w:rsid w:val="00465AD0"/>
    <w:rsid w:val="00466150"/>
    <w:rsid w:val="00470122"/>
    <w:rsid w:val="00470732"/>
    <w:rsid w:val="00470CA4"/>
    <w:rsid w:val="00470DDA"/>
    <w:rsid w:val="004717AD"/>
    <w:rsid w:val="00472142"/>
    <w:rsid w:val="004726B5"/>
    <w:rsid w:val="00472815"/>
    <w:rsid w:val="0047288B"/>
    <w:rsid w:val="004745FD"/>
    <w:rsid w:val="00475F4F"/>
    <w:rsid w:val="00476201"/>
    <w:rsid w:val="0047731D"/>
    <w:rsid w:val="004774B4"/>
    <w:rsid w:val="00480F64"/>
    <w:rsid w:val="00481CD8"/>
    <w:rsid w:val="0048200D"/>
    <w:rsid w:val="004821D9"/>
    <w:rsid w:val="00482640"/>
    <w:rsid w:val="0048268B"/>
    <w:rsid w:val="00482DD7"/>
    <w:rsid w:val="00482F42"/>
    <w:rsid w:val="00483322"/>
    <w:rsid w:val="00483E3C"/>
    <w:rsid w:val="004849B4"/>
    <w:rsid w:val="00485470"/>
    <w:rsid w:val="0048623D"/>
    <w:rsid w:val="004862C2"/>
    <w:rsid w:val="0048675E"/>
    <w:rsid w:val="00490699"/>
    <w:rsid w:val="00491877"/>
    <w:rsid w:val="00494686"/>
    <w:rsid w:val="0049476B"/>
    <w:rsid w:val="00496012"/>
    <w:rsid w:val="00496544"/>
    <w:rsid w:val="004A11B0"/>
    <w:rsid w:val="004A1D6F"/>
    <w:rsid w:val="004A28DB"/>
    <w:rsid w:val="004A36EC"/>
    <w:rsid w:val="004A3B1F"/>
    <w:rsid w:val="004A3E26"/>
    <w:rsid w:val="004A4199"/>
    <w:rsid w:val="004A4BB5"/>
    <w:rsid w:val="004A57A6"/>
    <w:rsid w:val="004A5BEF"/>
    <w:rsid w:val="004B05B8"/>
    <w:rsid w:val="004B08B3"/>
    <w:rsid w:val="004B1601"/>
    <w:rsid w:val="004B28C5"/>
    <w:rsid w:val="004B28FE"/>
    <w:rsid w:val="004B3A9A"/>
    <w:rsid w:val="004B58AE"/>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5B1"/>
    <w:rsid w:val="004C2A9C"/>
    <w:rsid w:val="004C3BDD"/>
    <w:rsid w:val="004C3F1B"/>
    <w:rsid w:val="004C3F9B"/>
    <w:rsid w:val="004C513D"/>
    <w:rsid w:val="004C531F"/>
    <w:rsid w:val="004C5A99"/>
    <w:rsid w:val="004C6763"/>
    <w:rsid w:val="004C6ACF"/>
    <w:rsid w:val="004C738E"/>
    <w:rsid w:val="004D0285"/>
    <w:rsid w:val="004D0801"/>
    <w:rsid w:val="004D0CAD"/>
    <w:rsid w:val="004D15C2"/>
    <w:rsid w:val="004D1D31"/>
    <w:rsid w:val="004D1D8B"/>
    <w:rsid w:val="004D23FD"/>
    <w:rsid w:val="004D2476"/>
    <w:rsid w:val="004D256C"/>
    <w:rsid w:val="004D5A17"/>
    <w:rsid w:val="004D63EC"/>
    <w:rsid w:val="004D64F8"/>
    <w:rsid w:val="004D6700"/>
    <w:rsid w:val="004D69A9"/>
    <w:rsid w:val="004E03F4"/>
    <w:rsid w:val="004E0E5A"/>
    <w:rsid w:val="004E1409"/>
    <w:rsid w:val="004E144D"/>
    <w:rsid w:val="004E21C2"/>
    <w:rsid w:val="004E37E1"/>
    <w:rsid w:val="004E41E0"/>
    <w:rsid w:val="004E4A9B"/>
    <w:rsid w:val="004E4DCD"/>
    <w:rsid w:val="004E58A9"/>
    <w:rsid w:val="004E59B7"/>
    <w:rsid w:val="004E5C05"/>
    <w:rsid w:val="004E5D4F"/>
    <w:rsid w:val="004E7315"/>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6A2D"/>
    <w:rsid w:val="00506C9B"/>
    <w:rsid w:val="00506D4F"/>
    <w:rsid w:val="00507B36"/>
    <w:rsid w:val="00507DE0"/>
    <w:rsid w:val="00510668"/>
    <w:rsid w:val="005108F7"/>
    <w:rsid w:val="00510A70"/>
    <w:rsid w:val="00510C64"/>
    <w:rsid w:val="00511303"/>
    <w:rsid w:val="00512FC2"/>
    <w:rsid w:val="00514BDB"/>
    <w:rsid w:val="00514D5C"/>
    <w:rsid w:val="005150F3"/>
    <w:rsid w:val="00515163"/>
    <w:rsid w:val="005157E0"/>
    <w:rsid w:val="00515C05"/>
    <w:rsid w:val="005177DB"/>
    <w:rsid w:val="00517888"/>
    <w:rsid w:val="00520451"/>
    <w:rsid w:val="0052130C"/>
    <w:rsid w:val="0052136C"/>
    <w:rsid w:val="0052177F"/>
    <w:rsid w:val="00521A6B"/>
    <w:rsid w:val="00524196"/>
    <w:rsid w:val="00524B85"/>
    <w:rsid w:val="0052740E"/>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0C9"/>
    <w:rsid w:val="00545ABE"/>
    <w:rsid w:val="00546BB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896"/>
    <w:rsid w:val="00582D40"/>
    <w:rsid w:val="00582EAC"/>
    <w:rsid w:val="00582F7F"/>
    <w:rsid w:val="0058303C"/>
    <w:rsid w:val="00583173"/>
    <w:rsid w:val="00583897"/>
    <w:rsid w:val="00585FEA"/>
    <w:rsid w:val="005860AC"/>
    <w:rsid w:val="0058659A"/>
    <w:rsid w:val="00591AC5"/>
    <w:rsid w:val="0059211B"/>
    <w:rsid w:val="005932C8"/>
    <w:rsid w:val="00593984"/>
    <w:rsid w:val="0059430C"/>
    <w:rsid w:val="0059469F"/>
    <w:rsid w:val="00595C4B"/>
    <w:rsid w:val="00596CB0"/>
    <w:rsid w:val="005976E8"/>
    <w:rsid w:val="0059773D"/>
    <w:rsid w:val="005A18C9"/>
    <w:rsid w:val="005A1980"/>
    <w:rsid w:val="005A1A60"/>
    <w:rsid w:val="005A1EE2"/>
    <w:rsid w:val="005A26B4"/>
    <w:rsid w:val="005A29F2"/>
    <w:rsid w:val="005A4E7F"/>
    <w:rsid w:val="005A5112"/>
    <w:rsid w:val="005A5CCE"/>
    <w:rsid w:val="005A69E3"/>
    <w:rsid w:val="005B0114"/>
    <w:rsid w:val="005B02B2"/>
    <w:rsid w:val="005B23AA"/>
    <w:rsid w:val="005B278B"/>
    <w:rsid w:val="005B2BD0"/>
    <w:rsid w:val="005B39D5"/>
    <w:rsid w:val="005B3FB9"/>
    <w:rsid w:val="005B49B5"/>
    <w:rsid w:val="005B4C5C"/>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855"/>
    <w:rsid w:val="005C7997"/>
    <w:rsid w:val="005C7C42"/>
    <w:rsid w:val="005C7D5D"/>
    <w:rsid w:val="005D014E"/>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AB9"/>
    <w:rsid w:val="005E2120"/>
    <w:rsid w:val="005E240B"/>
    <w:rsid w:val="005E28BC"/>
    <w:rsid w:val="005E3343"/>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3EAB"/>
    <w:rsid w:val="005F5128"/>
    <w:rsid w:val="005F59D9"/>
    <w:rsid w:val="005F698B"/>
    <w:rsid w:val="005F76E9"/>
    <w:rsid w:val="00601CC9"/>
    <w:rsid w:val="00602F39"/>
    <w:rsid w:val="00603FD0"/>
    <w:rsid w:val="006043BA"/>
    <w:rsid w:val="00605104"/>
    <w:rsid w:val="0060669E"/>
    <w:rsid w:val="00606F96"/>
    <w:rsid w:val="00611A23"/>
    <w:rsid w:val="00611B09"/>
    <w:rsid w:val="00611FAB"/>
    <w:rsid w:val="00612490"/>
    <w:rsid w:val="00612D1B"/>
    <w:rsid w:val="00613159"/>
    <w:rsid w:val="00613A99"/>
    <w:rsid w:val="00613CCC"/>
    <w:rsid w:val="006144B9"/>
    <w:rsid w:val="00615D97"/>
    <w:rsid w:val="00616B27"/>
    <w:rsid w:val="00616C77"/>
    <w:rsid w:val="00617E84"/>
    <w:rsid w:val="00620330"/>
    <w:rsid w:val="006216B3"/>
    <w:rsid w:val="00621EDE"/>
    <w:rsid w:val="006224D6"/>
    <w:rsid w:val="0062258D"/>
    <w:rsid w:val="0062292A"/>
    <w:rsid w:val="00622B31"/>
    <w:rsid w:val="0062346D"/>
    <w:rsid w:val="006238AD"/>
    <w:rsid w:val="00623C25"/>
    <w:rsid w:val="00623FAF"/>
    <w:rsid w:val="00624FCE"/>
    <w:rsid w:val="006268B0"/>
    <w:rsid w:val="006278F1"/>
    <w:rsid w:val="00627B83"/>
    <w:rsid w:val="006311FD"/>
    <w:rsid w:val="00631719"/>
    <w:rsid w:val="00632F1F"/>
    <w:rsid w:val="006342E3"/>
    <w:rsid w:val="0063444E"/>
    <w:rsid w:val="00635AB9"/>
    <w:rsid w:val="00636514"/>
    <w:rsid w:val="00636B44"/>
    <w:rsid w:val="00640010"/>
    <w:rsid w:val="00640A8E"/>
    <w:rsid w:val="0064130B"/>
    <w:rsid w:val="0064146B"/>
    <w:rsid w:val="00642055"/>
    <w:rsid w:val="00642EC0"/>
    <w:rsid w:val="0064386D"/>
    <w:rsid w:val="00643BB7"/>
    <w:rsid w:val="00644664"/>
    <w:rsid w:val="00644B01"/>
    <w:rsid w:val="00645688"/>
    <w:rsid w:val="00645F0F"/>
    <w:rsid w:val="00646281"/>
    <w:rsid w:val="006462C1"/>
    <w:rsid w:val="006504F2"/>
    <w:rsid w:val="00651D13"/>
    <w:rsid w:val="006523E7"/>
    <w:rsid w:val="006527FB"/>
    <w:rsid w:val="0065339E"/>
    <w:rsid w:val="00653CAE"/>
    <w:rsid w:val="006542BF"/>
    <w:rsid w:val="0065448B"/>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CFE"/>
    <w:rsid w:val="00674C78"/>
    <w:rsid w:val="00674CCA"/>
    <w:rsid w:val="00675133"/>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865"/>
    <w:rsid w:val="0069689F"/>
    <w:rsid w:val="0069690B"/>
    <w:rsid w:val="00696998"/>
    <w:rsid w:val="006974E6"/>
    <w:rsid w:val="006A2C65"/>
    <w:rsid w:val="006A3DDC"/>
    <w:rsid w:val="006A4B39"/>
    <w:rsid w:val="006A4DCE"/>
    <w:rsid w:val="006A540F"/>
    <w:rsid w:val="006A6558"/>
    <w:rsid w:val="006A6DF0"/>
    <w:rsid w:val="006A770B"/>
    <w:rsid w:val="006A7BE5"/>
    <w:rsid w:val="006B02B8"/>
    <w:rsid w:val="006B043A"/>
    <w:rsid w:val="006B0C98"/>
    <w:rsid w:val="006B134E"/>
    <w:rsid w:val="006B1A5A"/>
    <w:rsid w:val="006B2D33"/>
    <w:rsid w:val="006B3143"/>
    <w:rsid w:val="006B3A95"/>
    <w:rsid w:val="006B4823"/>
    <w:rsid w:val="006B48E8"/>
    <w:rsid w:val="006B5277"/>
    <w:rsid w:val="006B5414"/>
    <w:rsid w:val="006B6350"/>
    <w:rsid w:val="006B66C7"/>
    <w:rsid w:val="006B7A66"/>
    <w:rsid w:val="006B7C81"/>
    <w:rsid w:val="006C02F9"/>
    <w:rsid w:val="006C042F"/>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FC"/>
    <w:rsid w:val="006D3A8F"/>
    <w:rsid w:val="006D3AE5"/>
    <w:rsid w:val="006D3BEA"/>
    <w:rsid w:val="006D472F"/>
    <w:rsid w:val="006D5301"/>
    <w:rsid w:val="006D573E"/>
    <w:rsid w:val="006D6005"/>
    <w:rsid w:val="006D6044"/>
    <w:rsid w:val="006D6B03"/>
    <w:rsid w:val="006D6FC6"/>
    <w:rsid w:val="006D715A"/>
    <w:rsid w:val="006D7679"/>
    <w:rsid w:val="006E0D30"/>
    <w:rsid w:val="006E2123"/>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145A"/>
    <w:rsid w:val="00704663"/>
    <w:rsid w:val="00705F89"/>
    <w:rsid w:val="0070604C"/>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0ABE"/>
    <w:rsid w:val="00721A8F"/>
    <w:rsid w:val="00722AC2"/>
    <w:rsid w:val="00722D02"/>
    <w:rsid w:val="00722F8D"/>
    <w:rsid w:val="00724333"/>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62CE"/>
    <w:rsid w:val="00736A0E"/>
    <w:rsid w:val="00736A26"/>
    <w:rsid w:val="00736BAB"/>
    <w:rsid w:val="007375A8"/>
    <w:rsid w:val="00737642"/>
    <w:rsid w:val="007403DF"/>
    <w:rsid w:val="00740DC9"/>
    <w:rsid w:val="007414E2"/>
    <w:rsid w:val="007419C2"/>
    <w:rsid w:val="007426A5"/>
    <w:rsid w:val="007426BC"/>
    <w:rsid w:val="0074364B"/>
    <w:rsid w:val="00743F0D"/>
    <w:rsid w:val="007445FE"/>
    <w:rsid w:val="00744FB6"/>
    <w:rsid w:val="00744FCE"/>
    <w:rsid w:val="007476B3"/>
    <w:rsid w:val="007503E0"/>
    <w:rsid w:val="00750D99"/>
    <w:rsid w:val="007518AE"/>
    <w:rsid w:val="00752B5F"/>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FC2"/>
    <w:rsid w:val="0076702C"/>
    <w:rsid w:val="0076782A"/>
    <w:rsid w:val="00767C2D"/>
    <w:rsid w:val="0077042B"/>
    <w:rsid w:val="0077121D"/>
    <w:rsid w:val="007712FD"/>
    <w:rsid w:val="00772D92"/>
    <w:rsid w:val="00773BC3"/>
    <w:rsid w:val="00773C34"/>
    <w:rsid w:val="00774E20"/>
    <w:rsid w:val="00775B4C"/>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811"/>
    <w:rsid w:val="007874F3"/>
    <w:rsid w:val="0078760E"/>
    <w:rsid w:val="00787DB7"/>
    <w:rsid w:val="00791351"/>
    <w:rsid w:val="00791C57"/>
    <w:rsid w:val="00791E6F"/>
    <w:rsid w:val="00792449"/>
    <w:rsid w:val="0079285D"/>
    <w:rsid w:val="0079316E"/>
    <w:rsid w:val="00793959"/>
    <w:rsid w:val="00793ADF"/>
    <w:rsid w:val="00793C7A"/>
    <w:rsid w:val="007955E4"/>
    <w:rsid w:val="0079605A"/>
    <w:rsid w:val="00796E8C"/>
    <w:rsid w:val="00797560"/>
    <w:rsid w:val="00797997"/>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FDB"/>
    <w:rsid w:val="007A6135"/>
    <w:rsid w:val="007A6FF0"/>
    <w:rsid w:val="007A70F7"/>
    <w:rsid w:val="007A74C3"/>
    <w:rsid w:val="007A7758"/>
    <w:rsid w:val="007A7FC0"/>
    <w:rsid w:val="007B085A"/>
    <w:rsid w:val="007B1D42"/>
    <w:rsid w:val="007B1F16"/>
    <w:rsid w:val="007B2021"/>
    <w:rsid w:val="007B2ECC"/>
    <w:rsid w:val="007B3378"/>
    <w:rsid w:val="007B509A"/>
    <w:rsid w:val="007B53A7"/>
    <w:rsid w:val="007B58D0"/>
    <w:rsid w:val="007B5FD9"/>
    <w:rsid w:val="007B63AA"/>
    <w:rsid w:val="007B6816"/>
    <w:rsid w:val="007B7ED9"/>
    <w:rsid w:val="007C01E7"/>
    <w:rsid w:val="007C1086"/>
    <w:rsid w:val="007C128B"/>
    <w:rsid w:val="007C2972"/>
    <w:rsid w:val="007C3DDB"/>
    <w:rsid w:val="007C4A64"/>
    <w:rsid w:val="007C5E11"/>
    <w:rsid w:val="007C6B3F"/>
    <w:rsid w:val="007C71BB"/>
    <w:rsid w:val="007C75CA"/>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7643"/>
    <w:rsid w:val="007E00BC"/>
    <w:rsid w:val="007E177C"/>
    <w:rsid w:val="007E25E7"/>
    <w:rsid w:val="007E4978"/>
    <w:rsid w:val="007E49AA"/>
    <w:rsid w:val="007E4BF3"/>
    <w:rsid w:val="007E5287"/>
    <w:rsid w:val="007E605A"/>
    <w:rsid w:val="007E69CC"/>
    <w:rsid w:val="007E6FB0"/>
    <w:rsid w:val="007E78F9"/>
    <w:rsid w:val="007F06DE"/>
    <w:rsid w:val="007F0D82"/>
    <w:rsid w:val="007F0DCB"/>
    <w:rsid w:val="007F0FE2"/>
    <w:rsid w:val="007F10E3"/>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18D6"/>
    <w:rsid w:val="00821AE8"/>
    <w:rsid w:val="008224A6"/>
    <w:rsid w:val="00822C6A"/>
    <w:rsid w:val="008252D8"/>
    <w:rsid w:val="00825910"/>
    <w:rsid w:val="00826197"/>
    <w:rsid w:val="008273A1"/>
    <w:rsid w:val="008274BB"/>
    <w:rsid w:val="00827C61"/>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7072"/>
    <w:rsid w:val="0083744C"/>
    <w:rsid w:val="008415EE"/>
    <w:rsid w:val="00842C2E"/>
    <w:rsid w:val="00843760"/>
    <w:rsid w:val="008449F4"/>
    <w:rsid w:val="00844B8F"/>
    <w:rsid w:val="0084515B"/>
    <w:rsid w:val="00845D0D"/>
    <w:rsid w:val="008512B2"/>
    <w:rsid w:val="008512DA"/>
    <w:rsid w:val="00851E9D"/>
    <w:rsid w:val="00852CDD"/>
    <w:rsid w:val="0085303D"/>
    <w:rsid w:val="008537DD"/>
    <w:rsid w:val="00853AE3"/>
    <w:rsid w:val="00853B87"/>
    <w:rsid w:val="00854794"/>
    <w:rsid w:val="00854869"/>
    <w:rsid w:val="008551E5"/>
    <w:rsid w:val="008552AA"/>
    <w:rsid w:val="00855BEA"/>
    <w:rsid w:val="008574EA"/>
    <w:rsid w:val="00857668"/>
    <w:rsid w:val="0085794D"/>
    <w:rsid w:val="00860168"/>
    <w:rsid w:val="00860A51"/>
    <w:rsid w:val="008614BD"/>
    <w:rsid w:val="0086196F"/>
    <w:rsid w:val="00861BEF"/>
    <w:rsid w:val="00861C25"/>
    <w:rsid w:val="008624DD"/>
    <w:rsid w:val="00862AD6"/>
    <w:rsid w:val="00862BA7"/>
    <w:rsid w:val="0086355C"/>
    <w:rsid w:val="0086377B"/>
    <w:rsid w:val="00865BCA"/>
    <w:rsid w:val="00865E9B"/>
    <w:rsid w:val="00866D71"/>
    <w:rsid w:val="0086771E"/>
    <w:rsid w:val="00867978"/>
    <w:rsid w:val="008707A9"/>
    <w:rsid w:val="008715B4"/>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4E59"/>
    <w:rsid w:val="0088596E"/>
    <w:rsid w:val="00886215"/>
    <w:rsid w:val="0088668F"/>
    <w:rsid w:val="008872E1"/>
    <w:rsid w:val="008879DA"/>
    <w:rsid w:val="008907FD"/>
    <w:rsid w:val="00890F18"/>
    <w:rsid w:val="00891621"/>
    <w:rsid w:val="00892063"/>
    <w:rsid w:val="00893F00"/>
    <w:rsid w:val="008941FF"/>
    <w:rsid w:val="0089435E"/>
    <w:rsid w:val="0089524C"/>
    <w:rsid w:val="00897053"/>
    <w:rsid w:val="008A030C"/>
    <w:rsid w:val="008A05F7"/>
    <w:rsid w:val="008A08EC"/>
    <w:rsid w:val="008A0FD2"/>
    <w:rsid w:val="008A1C78"/>
    <w:rsid w:val="008A22E7"/>
    <w:rsid w:val="008A3007"/>
    <w:rsid w:val="008A3C44"/>
    <w:rsid w:val="008A4928"/>
    <w:rsid w:val="008A4A5E"/>
    <w:rsid w:val="008A4BED"/>
    <w:rsid w:val="008A4F1D"/>
    <w:rsid w:val="008A59E9"/>
    <w:rsid w:val="008A61E9"/>
    <w:rsid w:val="008B15E3"/>
    <w:rsid w:val="008B162F"/>
    <w:rsid w:val="008B2EF7"/>
    <w:rsid w:val="008B483E"/>
    <w:rsid w:val="008B5812"/>
    <w:rsid w:val="008B5F00"/>
    <w:rsid w:val="008B60E9"/>
    <w:rsid w:val="008B6FE9"/>
    <w:rsid w:val="008C188F"/>
    <w:rsid w:val="008C1FE3"/>
    <w:rsid w:val="008C1FF7"/>
    <w:rsid w:val="008C2490"/>
    <w:rsid w:val="008C32D5"/>
    <w:rsid w:val="008C362C"/>
    <w:rsid w:val="008C3743"/>
    <w:rsid w:val="008C37A4"/>
    <w:rsid w:val="008C3EAB"/>
    <w:rsid w:val="008C41D0"/>
    <w:rsid w:val="008C4329"/>
    <w:rsid w:val="008C492B"/>
    <w:rsid w:val="008C4952"/>
    <w:rsid w:val="008C49FB"/>
    <w:rsid w:val="008C5B59"/>
    <w:rsid w:val="008C76A7"/>
    <w:rsid w:val="008C796A"/>
    <w:rsid w:val="008C7A5F"/>
    <w:rsid w:val="008D0486"/>
    <w:rsid w:val="008D05CE"/>
    <w:rsid w:val="008D092C"/>
    <w:rsid w:val="008D0FCB"/>
    <w:rsid w:val="008D166E"/>
    <w:rsid w:val="008D170E"/>
    <w:rsid w:val="008D1B17"/>
    <w:rsid w:val="008D1DB6"/>
    <w:rsid w:val="008D2D20"/>
    <w:rsid w:val="008D3373"/>
    <w:rsid w:val="008D3970"/>
    <w:rsid w:val="008D5387"/>
    <w:rsid w:val="008D5668"/>
    <w:rsid w:val="008D7528"/>
    <w:rsid w:val="008D7858"/>
    <w:rsid w:val="008E0416"/>
    <w:rsid w:val="008E0EB6"/>
    <w:rsid w:val="008E16E5"/>
    <w:rsid w:val="008E1EED"/>
    <w:rsid w:val="008E2C98"/>
    <w:rsid w:val="008E351F"/>
    <w:rsid w:val="008E3806"/>
    <w:rsid w:val="008E3D19"/>
    <w:rsid w:val="008E614A"/>
    <w:rsid w:val="008E6704"/>
    <w:rsid w:val="008E760A"/>
    <w:rsid w:val="008E76A6"/>
    <w:rsid w:val="008F09DD"/>
    <w:rsid w:val="008F0B57"/>
    <w:rsid w:val="008F197C"/>
    <w:rsid w:val="008F1CFA"/>
    <w:rsid w:val="008F3D09"/>
    <w:rsid w:val="008F4230"/>
    <w:rsid w:val="008F49A7"/>
    <w:rsid w:val="008F5DB4"/>
    <w:rsid w:val="008F672C"/>
    <w:rsid w:val="008F6FE3"/>
    <w:rsid w:val="008F772C"/>
    <w:rsid w:val="008F7903"/>
    <w:rsid w:val="008F7D6D"/>
    <w:rsid w:val="0090025D"/>
    <w:rsid w:val="00900BEF"/>
    <w:rsid w:val="009015B4"/>
    <w:rsid w:val="00901851"/>
    <w:rsid w:val="0090266A"/>
    <w:rsid w:val="00902D61"/>
    <w:rsid w:val="00902F65"/>
    <w:rsid w:val="00902F8F"/>
    <w:rsid w:val="0090490C"/>
    <w:rsid w:val="0090537A"/>
    <w:rsid w:val="009057AA"/>
    <w:rsid w:val="00906662"/>
    <w:rsid w:val="00906EE0"/>
    <w:rsid w:val="0090740B"/>
    <w:rsid w:val="00907D23"/>
    <w:rsid w:val="00907EB0"/>
    <w:rsid w:val="009106FA"/>
    <w:rsid w:val="00910867"/>
    <w:rsid w:val="00911358"/>
    <w:rsid w:val="00911C82"/>
    <w:rsid w:val="00911EB1"/>
    <w:rsid w:val="00913D88"/>
    <w:rsid w:val="009151B8"/>
    <w:rsid w:val="009164B8"/>
    <w:rsid w:val="00917139"/>
    <w:rsid w:val="009173A0"/>
    <w:rsid w:val="00920135"/>
    <w:rsid w:val="00920C60"/>
    <w:rsid w:val="00921D98"/>
    <w:rsid w:val="009235B8"/>
    <w:rsid w:val="0092375A"/>
    <w:rsid w:val="00923A7D"/>
    <w:rsid w:val="00923A94"/>
    <w:rsid w:val="00924010"/>
    <w:rsid w:val="00924B06"/>
    <w:rsid w:val="009251DF"/>
    <w:rsid w:val="0092572A"/>
    <w:rsid w:val="00925D9F"/>
    <w:rsid w:val="00926B89"/>
    <w:rsid w:val="00927C1B"/>
    <w:rsid w:val="009303E3"/>
    <w:rsid w:val="00930E05"/>
    <w:rsid w:val="009312F0"/>
    <w:rsid w:val="009317A5"/>
    <w:rsid w:val="00934371"/>
    <w:rsid w:val="00934470"/>
    <w:rsid w:val="00934C2E"/>
    <w:rsid w:val="00935157"/>
    <w:rsid w:val="00935344"/>
    <w:rsid w:val="00935423"/>
    <w:rsid w:val="0093589E"/>
    <w:rsid w:val="0093615C"/>
    <w:rsid w:val="009365E5"/>
    <w:rsid w:val="009365EF"/>
    <w:rsid w:val="00936D93"/>
    <w:rsid w:val="00937D45"/>
    <w:rsid w:val="00941F57"/>
    <w:rsid w:val="00942421"/>
    <w:rsid w:val="00942586"/>
    <w:rsid w:val="00942A8D"/>
    <w:rsid w:val="009437ED"/>
    <w:rsid w:val="009437F9"/>
    <w:rsid w:val="0094407E"/>
    <w:rsid w:val="00944B1F"/>
    <w:rsid w:val="00944BF3"/>
    <w:rsid w:val="00945C17"/>
    <w:rsid w:val="00947C57"/>
    <w:rsid w:val="00950198"/>
    <w:rsid w:val="00950B6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AF1"/>
    <w:rsid w:val="00964FE8"/>
    <w:rsid w:val="009654CB"/>
    <w:rsid w:val="009659CC"/>
    <w:rsid w:val="00965C8A"/>
    <w:rsid w:val="00965CF4"/>
    <w:rsid w:val="00966431"/>
    <w:rsid w:val="0096675C"/>
    <w:rsid w:val="0096787C"/>
    <w:rsid w:val="009700B6"/>
    <w:rsid w:val="00970B99"/>
    <w:rsid w:val="00972044"/>
    <w:rsid w:val="00974703"/>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08A"/>
    <w:rsid w:val="009964C9"/>
    <w:rsid w:val="00996972"/>
    <w:rsid w:val="00996EAA"/>
    <w:rsid w:val="00997FCA"/>
    <w:rsid w:val="009A16CD"/>
    <w:rsid w:val="009A1939"/>
    <w:rsid w:val="009A1E41"/>
    <w:rsid w:val="009A250E"/>
    <w:rsid w:val="009A365F"/>
    <w:rsid w:val="009A36B1"/>
    <w:rsid w:val="009A3B67"/>
    <w:rsid w:val="009A3C9C"/>
    <w:rsid w:val="009A44DE"/>
    <w:rsid w:val="009A52C3"/>
    <w:rsid w:val="009A5784"/>
    <w:rsid w:val="009A71EE"/>
    <w:rsid w:val="009A762F"/>
    <w:rsid w:val="009A7A6D"/>
    <w:rsid w:val="009B14DB"/>
    <w:rsid w:val="009B28CC"/>
    <w:rsid w:val="009B2A0D"/>
    <w:rsid w:val="009B2CCF"/>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B2A"/>
    <w:rsid w:val="009C2D8C"/>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1FA9"/>
    <w:rsid w:val="009D239B"/>
    <w:rsid w:val="009D2E6B"/>
    <w:rsid w:val="009D361F"/>
    <w:rsid w:val="009D3A4F"/>
    <w:rsid w:val="009D534A"/>
    <w:rsid w:val="009D5459"/>
    <w:rsid w:val="009D7A6F"/>
    <w:rsid w:val="009E051A"/>
    <w:rsid w:val="009E1EF4"/>
    <w:rsid w:val="009E37AA"/>
    <w:rsid w:val="009E3D4D"/>
    <w:rsid w:val="009E42E8"/>
    <w:rsid w:val="009E4567"/>
    <w:rsid w:val="009E4B3C"/>
    <w:rsid w:val="009E5815"/>
    <w:rsid w:val="009E5AD2"/>
    <w:rsid w:val="009E5E33"/>
    <w:rsid w:val="009E7ED7"/>
    <w:rsid w:val="009F00BC"/>
    <w:rsid w:val="009F0561"/>
    <w:rsid w:val="009F0BD4"/>
    <w:rsid w:val="009F0E32"/>
    <w:rsid w:val="009F0EA7"/>
    <w:rsid w:val="009F1B24"/>
    <w:rsid w:val="009F1DF2"/>
    <w:rsid w:val="009F35B8"/>
    <w:rsid w:val="009F44D1"/>
    <w:rsid w:val="009F4894"/>
    <w:rsid w:val="009F4CDA"/>
    <w:rsid w:val="009F4F45"/>
    <w:rsid w:val="009F57A4"/>
    <w:rsid w:val="009F5B1D"/>
    <w:rsid w:val="009F79B5"/>
    <w:rsid w:val="009F7C8A"/>
    <w:rsid w:val="00A005ED"/>
    <w:rsid w:val="00A00D82"/>
    <w:rsid w:val="00A0236F"/>
    <w:rsid w:val="00A0240B"/>
    <w:rsid w:val="00A033A4"/>
    <w:rsid w:val="00A0368E"/>
    <w:rsid w:val="00A03EBF"/>
    <w:rsid w:val="00A0408A"/>
    <w:rsid w:val="00A0477C"/>
    <w:rsid w:val="00A0509F"/>
    <w:rsid w:val="00A05955"/>
    <w:rsid w:val="00A05A6B"/>
    <w:rsid w:val="00A06853"/>
    <w:rsid w:val="00A07106"/>
    <w:rsid w:val="00A0787D"/>
    <w:rsid w:val="00A10BDE"/>
    <w:rsid w:val="00A10C52"/>
    <w:rsid w:val="00A1136E"/>
    <w:rsid w:val="00A118D1"/>
    <w:rsid w:val="00A12779"/>
    <w:rsid w:val="00A131A8"/>
    <w:rsid w:val="00A1368F"/>
    <w:rsid w:val="00A13C1C"/>
    <w:rsid w:val="00A1416A"/>
    <w:rsid w:val="00A151DD"/>
    <w:rsid w:val="00A1569B"/>
    <w:rsid w:val="00A16546"/>
    <w:rsid w:val="00A17EAF"/>
    <w:rsid w:val="00A207A7"/>
    <w:rsid w:val="00A20CB1"/>
    <w:rsid w:val="00A20EF7"/>
    <w:rsid w:val="00A210AA"/>
    <w:rsid w:val="00A21470"/>
    <w:rsid w:val="00A215E8"/>
    <w:rsid w:val="00A21B69"/>
    <w:rsid w:val="00A228E4"/>
    <w:rsid w:val="00A23625"/>
    <w:rsid w:val="00A23868"/>
    <w:rsid w:val="00A23BBA"/>
    <w:rsid w:val="00A24F28"/>
    <w:rsid w:val="00A2573B"/>
    <w:rsid w:val="00A25C93"/>
    <w:rsid w:val="00A25F3B"/>
    <w:rsid w:val="00A26D10"/>
    <w:rsid w:val="00A27543"/>
    <w:rsid w:val="00A278C8"/>
    <w:rsid w:val="00A30505"/>
    <w:rsid w:val="00A30B7C"/>
    <w:rsid w:val="00A31398"/>
    <w:rsid w:val="00A31D3C"/>
    <w:rsid w:val="00A32335"/>
    <w:rsid w:val="00A32D77"/>
    <w:rsid w:val="00A34195"/>
    <w:rsid w:val="00A342FC"/>
    <w:rsid w:val="00A346BA"/>
    <w:rsid w:val="00A35FA2"/>
    <w:rsid w:val="00A36010"/>
    <w:rsid w:val="00A36832"/>
    <w:rsid w:val="00A36FB5"/>
    <w:rsid w:val="00A36FD9"/>
    <w:rsid w:val="00A3725E"/>
    <w:rsid w:val="00A37624"/>
    <w:rsid w:val="00A40357"/>
    <w:rsid w:val="00A411E9"/>
    <w:rsid w:val="00A42794"/>
    <w:rsid w:val="00A42CC8"/>
    <w:rsid w:val="00A43593"/>
    <w:rsid w:val="00A438D9"/>
    <w:rsid w:val="00A45638"/>
    <w:rsid w:val="00A46B5B"/>
    <w:rsid w:val="00A46E22"/>
    <w:rsid w:val="00A473E4"/>
    <w:rsid w:val="00A47CC6"/>
    <w:rsid w:val="00A47F95"/>
    <w:rsid w:val="00A50117"/>
    <w:rsid w:val="00A50A06"/>
    <w:rsid w:val="00A50B7B"/>
    <w:rsid w:val="00A50C5F"/>
    <w:rsid w:val="00A50F48"/>
    <w:rsid w:val="00A50FFA"/>
    <w:rsid w:val="00A51563"/>
    <w:rsid w:val="00A53003"/>
    <w:rsid w:val="00A5345E"/>
    <w:rsid w:val="00A53708"/>
    <w:rsid w:val="00A54949"/>
    <w:rsid w:val="00A556CA"/>
    <w:rsid w:val="00A556DA"/>
    <w:rsid w:val="00A55895"/>
    <w:rsid w:val="00A55E0A"/>
    <w:rsid w:val="00A5645D"/>
    <w:rsid w:val="00A56A74"/>
    <w:rsid w:val="00A56BCD"/>
    <w:rsid w:val="00A578D5"/>
    <w:rsid w:val="00A60363"/>
    <w:rsid w:val="00A61063"/>
    <w:rsid w:val="00A62702"/>
    <w:rsid w:val="00A62ECF"/>
    <w:rsid w:val="00A63160"/>
    <w:rsid w:val="00A643FF"/>
    <w:rsid w:val="00A64C7B"/>
    <w:rsid w:val="00A6508E"/>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3A92"/>
    <w:rsid w:val="00A94865"/>
    <w:rsid w:val="00A94E16"/>
    <w:rsid w:val="00A94E69"/>
    <w:rsid w:val="00A95144"/>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57C5"/>
    <w:rsid w:val="00AA5E5D"/>
    <w:rsid w:val="00AA7E53"/>
    <w:rsid w:val="00AB10DE"/>
    <w:rsid w:val="00AB1E11"/>
    <w:rsid w:val="00AB1FAA"/>
    <w:rsid w:val="00AB3BD1"/>
    <w:rsid w:val="00AB443B"/>
    <w:rsid w:val="00AB4AFA"/>
    <w:rsid w:val="00AB51CF"/>
    <w:rsid w:val="00AB59A9"/>
    <w:rsid w:val="00AB5BF9"/>
    <w:rsid w:val="00AB5DB5"/>
    <w:rsid w:val="00AB60C1"/>
    <w:rsid w:val="00AB6182"/>
    <w:rsid w:val="00AB7107"/>
    <w:rsid w:val="00AB7314"/>
    <w:rsid w:val="00AB7E31"/>
    <w:rsid w:val="00AC0322"/>
    <w:rsid w:val="00AC04FE"/>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1064"/>
    <w:rsid w:val="00AE11F2"/>
    <w:rsid w:val="00AE1563"/>
    <w:rsid w:val="00AE1CA8"/>
    <w:rsid w:val="00AE2732"/>
    <w:rsid w:val="00AE3620"/>
    <w:rsid w:val="00AE51ED"/>
    <w:rsid w:val="00AE58A6"/>
    <w:rsid w:val="00AE6C6F"/>
    <w:rsid w:val="00AE6C73"/>
    <w:rsid w:val="00AE7764"/>
    <w:rsid w:val="00AE7A72"/>
    <w:rsid w:val="00AF0293"/>
    <w:rsid w:val="00AF0655"/>
    <w:rsid w:val="00AF2452"/>
    <w:rsid w:val="00AF3346"/>
    <w:rsid w:val="00AF3B3F"/>
    <w:rsid w:val="00AF3EBA"/>
    <w:rsid w:val="00AF414E"/>
    <w:rsid w:val="00AF4A9B"/>
    <w:rsid w:val="00AF4CFF"/>
    <w:rsid w:val="00AF5203"/>
    <w:rsid w:val="00AF7393"/>
    <w:rsid w:val="00AF79BC"/>
    <w:rsid w:val="00AF7E5B"/>
    <w:rsid w:val="00B0128C"/>
    <w:rsid w:val="00B02BFC"/>
    <w:rsid w:val="00B03D58"/>
    <w:rsid w:val="00B03E15"/>
    <w:rsid w:val="00B03F2F"/>
    <w:rsid w:val="00B04A48"/>
    <w:rsid w:val="00B059AF"/>
    <w:rsid w:val="00B05A70"/>
    <w:rsid w:val="00B06F3E"/>
    <w:rsid w:val="00B078A5"/>
    <w:rsid w:val="00B079F5"/>
    <w:rsid w:val="00B10464"/>
    <w:rsid w:val="00B10E58"/>
    <w:rsid w:val="00B11EFB"/>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F30"/>
    <w:rsid w:val="00B256EC"/>
    <w:rsid w:val="00B25925"/>
    <w:rsid w:val="00B25AD3"/>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67F4"/>
    <w:rsid w:val="00B369A9"/>
    <w:rsid w:val="00B369C9"/>
    <w:rsid w:val="00B37C46"/>
    <w:rsid w:val="00B41DDA"/>
    <w:rsid w:val="00B435BF"/>
    <w:rsid w:val="00B438A2"/>
    <w:rsid w:val="00B444C8"/>
    <w:rsid w:val="00B44FFE"/>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8B3"/>
    <w:rsid w:val="00B55BE9"/>
    <w:rsid w:val="00B560D2"/>
    <w:rsid w:val="00B5769D"/>
    <w:rsid w:val="00B57871"/>
    <w:rsid w:val="00B57B4F"/>
    <w:rsid w:val="00B57F77"/>
    <w:rsid w:val="00B61BA6"/>
    <w:rsid w:val="00B620E3"/>
    <w:rsid w:val="00B6361C"/>
    <w:rsid w:val="00B64D38"/>
    <w:rsid w:val="00B66BA1"/>
    <w:rsid w:val="00B702BB"/>
    <w:rsid w:val="00B704E2"/>
    <w:rsid w:val="00B71E39"/>
    <w:rsid w:val="00B72CC6"/>
    <w:rsid w:val="00B7320F"/>
    <w:rsid w:val="00B741F2"/>
    <w:rsid w:val="00B75989"/>
    <w:rsid w:val="00B75D96"/>
    <w:rsid w:val="00B75F17"/>
    <w:rsid w:val="00B76504"/>
    <w:rsid w:val="00B77B34"/>
    <w:rsid w:val="00B80905"/>
    <w:rsid w:val="00B8095F"/>
    <w:rsid w:val="00B80A71"/>
    <w:rsid w:val="00B80AE7"/>
    <w:rsid w:val="00B80DC6"/>
    <w:rsid w:val="00B81E96"/>
    <w:rsid w:val="00B82343"/>
    <w:rsid w:val="00B82597"/>
    <w:rsid w:val="00B8312C"/>
    <w:rsid w:val="00B85847"/>
    <w:rsid w:val="00B90A18"/>
    <w:rsid w:val="00B91779"/>
    <w:rsid w:val="00B91E98"/>
    <w:rsid w:val="00B92093"/>
    <w:rsid w:val="00B931A5"/>
    <w:rsid w:val="00B944BA"/>
    <w:rsid w:val="00B9467E"/>
    <w:rsid w:val="00B95DC8"/>
    <w:rsid w:val="00B95EB1"/>
    <w:rsid w:val="00B9643B"/>
    <w:rsid w:val="00B964E9"/>
    <w:rsid w:val="00B96ECD"/>
    <w:rsid w:val="00B972B6"/>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1051"/>
    <w:rsid w:val="00BC19AC"/>
    <w:rsid w:val="00BC23D0"/>
    <w:rsid w:val="00BC2519"/>
    <w:rsid w:val="00BC2650"/>
    <w:rsid w:val="00BC3455"/>
    <w:rsid w:val="00BC34D0"/>
    <w:rsid w:val="00BC4709"/>
    <w:rsid w:val="00BC59A3"/>
    <w:rsid w:val="00BD0133"/>
    <w:rsid w:val="00BD0F71"/>
    <w:rsid w:val="00BD1178"/>
    <w:rsid w:val="00BD1573"/>
    <w:rsid w:val="00BD2553"/>
    <w:rsid w:val="00BD265B"/>
    <w:rsid w:val="00BD282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973"/>
    <w:rsid w:val="00BE5E57"/>
    <w:rsid w:val="00BE69B3"/>
    <w:rsid w:val="00BE7103"/>
    <w:rsid w:val="00BE7F17"/>
    <w:rsid w:val="00BE7FD8"/>
    <w:rsid w:val="00BF0C13"/>
    <w:rsid w:val="00BF0D2F"/>
    <w:rsid w:val="00BF126A"/>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728"/>
    <w:rsid w:val="00C02871"/>
    <w:rsid w:val="00C03038"/>
    <w:rsid w:val="00C034A9"/>
    <w:rsid w:val="00C03BC6"/>
    <w:rsid w:val="00C03D3B"/>
    <w:rsid w:val="00C04422"/>
    <w:rsid w:val="00C05018"/>
    <w:rsid w:val="00C0676D"/>
    <w:rsid w:val="00C067B7"/>
    <w:rsid w:val="00C06875"/>
    <w:rsid w:val="00C102B6"/>
    <w:rsid w:val="00C10329"/>
    <w:rsid w:val="00C107BF"/>
    <w:rsid w:val="00C1170A"/>
    <w:rsid w:val="00C120B9"/>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077B"/>
    <w:rsid w:val="00C41CE6"/>
    <w:rsid w:val="00C42557"/>
    <w:rsid w:val="00C433AE"/>
    <w:rsid w:val="00C43418"/>
    <w:rsid w:val="00C43604"/>
    <w:rsid w:val="00C4361F"/>
    <w:rsid w:val="00C4369B"/>
    <w:rsid w:val="00C43851"/>
    <w:rsid w:val="00C43D41"/>
    <w:rsid w:val="00C44C38"/>
    <w:rsid w:val="00C44F0A"/>
    <w:rsid w:val="00C45569"/>
    <w:rsid w:val="00C4559E"/>
    <w:rsid w:val="00C45A3F"/>
    <w:rsid w:val="00C46228"/>
    <w:rsid w:val="00C46555"/>
    <w:rsid w:val="00C47163"/>
    <w:rsid w:val="00C47B3F"/>
    <w:rsid w:val="00C52265"/>
    <w:rsid w:val="00C52444"/>
    <w:rsid w:val="00C52C13"/>
    <w:rsid w:val="00C530DD"/>
    <w:rsid w:val="00C53298"/>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79C"/>
    <w:rsid w:val="00C662BA"/>
    <w:rsid w:val="00C66615"/>
    <w:rsid w:val="00C675A6"/>
    <w:rsid w:val="00C67AC5"/>
    <w:rsid w:val="00C70037"/>
    <w:rsid w:val="00C71E0D"/>
    <w:rsid w:val="00C72193"/>
    <w:rsid w:val="00C7243E"/>
    <w:rsid w:val="00C7263C"/>
    <w:rsid w:val="00C72E2D"/>
    <w:rsid w:val="00C73A2E"/>
    <w:rsid w:val="00C73E8F"/>
    <w:rsid w:val="00C74B22"/>
    <w:rsid w:val="00C75299"/>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ABF"/>
    <w:rsid w:val="00C82F6D"/>
    <w:rsid w:val="00C83646"/>
    <w:rsid w:val="00C83712"/>
    <w:rsid w:val="00C83BED"/>
    <w:rsid w:val="00C83CA4"/>
    <w:rsid w:val="00C83D2F"/>
    <w:rsid w:val="00C8433D"/>
    <w:rsid w:val="00C845DE"/>
    <w:rsid w:val="00C8520B"/>
    <w:rsid w:val="00C86BF2"/>
    <w:rsid w:val="00C876FE"/>
    <w:rsid w:val="00C87D46"/>
    <w:rsid w:val="00C87DFE"/>
    <w:rsid w:val="00C87EF3"/>
    <w:rsid w:val="00C910E9"/>
    <w:rsid w:val="00C9333E"/>
    <w:rsid w:val="00C933D3"/>
    <w:rsid w:val="00C93857"/>
    <w:rsid w:val="00C93C88"/>
    <w:rsid w:val="00C948FD"/>
    <w:rsid w:val="00C9791E"/>
    <w:rsid w:val="00CA0156"/>
    <w:rsid w:val="00CA0309"/>
    <w:rsid w:val="00CA0B4B"/>
    <w:rsid w:val="00CA1224"/>
    <w:rsid w:val="00CA1995"/>
    <w:rsid w:val="00CA3321"/>
    <w:rsid w:val="00CA4B83"/>
    <w:rsid w:val="00CA531A"/>
    <w:rsid w:val="00CA5B19"/>
    <w:rsid w:val="00CA6A05"/>
    <w:rsid w:val="00CA7003"/>
    <w:rsid w:val="00CB061B"/>
    <w:rsid w:val="00CB0BCD"/>
    <w:rsid w:val="00CB219A"/>
    <w:rsid w:val="00CB285D"/>
    <w:rsid w:val="00CB28E3"/>
    <w:rsid w:val="00CB3F50"/>
    <w:rsid w:val="00CB529A"/>
    <w:rsid w:val="00CB55BF"/>
    <w:rsid w:val="00CB56F9"/>
    <w:rsid w:val="00CB5981"/>
    <w:rsid w:val="00CB61BF"/>
    <w:rsid w:val="00CB73F1"/>
    <w:rsid w:val="00CC14A5"/>
    <w:rsid w:val="00CC2320"/>
    <w:rsid w:val="00CC2796"/>
    <w:rsid w:val="00CC2CB6"/>
    <w:rsid w:val="00CC3816"/>
    <w:rsid w:val="00CC3CAD"/>
    <w:rsid w:val="00CC487C"/>
    <w:rsid w:val="00CC593C"/>
    <w:rsid w:val="00CC77FF"/>
    <w:rsid w:val="00CC780F"/>
    <w:rsid w:val="00CC7F9E"/>
    <w:rsid w:val="00CD02B7"/>
    <w:rsid w:val="00CD0E9E"/>
    <w:rsid w:val="00CD27F3"/>
    <w:rsid w:val="00CD2EC3"/>
    <w:rsid w:val="00CD3285"/>
    <w:rsid w:val="00CD39F8"/>
    <w:rsid w:val="00CD4A81"/>
    <w:rsid w:val="00CD4B24"/>
    <w:rsid w:val="00CD5A4B"/>
    <w:rsid w:val="00CD5BD9"/>
    <w:rsid w:val="00CD6F50"/>
    <w:rsid w:val="00CD762C"/>
    <w:rsid w:val="00CD799D"/>
    <w:rsid w:val="00CE034E"/>
    <w:rsid w:val="00CE058B"/>
    <w:rsid w:val="00CE0593"/>
    <w:rsid w:val="00CE0A24"/>
    <w:rsid w:val="00CE0A5E"/>
    <w:rsid w:val="00CE14C8"/>
    <w:rsid w:val="00CE34A4"/>
    <w:rsid w:val="00CE465A"/>
    <w:rsid w:val="00CE682B"/>
    <w:rsid w:val="00CE6ED6"/>
    <w:rsid w:val="00CE7242"/>
    <w:rsid w:val="00CE73D7"/>
    <w:rsid w:val="00CE75A3"/>
    <w:rsid w:val="00CE7617"/>
    <w:rsid w:val="00CF0032"/>
    <w:rsid w:val="00CF0736"/>
    <w:rsid w:val="00CF1311"/>
    <w:rsid w:val="00CF1BB6"/>
    <w:rsid w:val="00CF2575"/>
    <w:rsid w:val="00CF2DBC"/>
    <w:rsid w:val="00CF3D97"/>
    <w:rsid w:val="00CF3E36"/>
    <w:rsid w:val="00CF41E5"/>
    <w:rsid w:val="00CF467F"/>
    <w:rsid w:val="00CF5694"/>
    <w:rsid w:val="00CF571A"/>
    <w:rsid w:val="00CF5721"/>
    <w:rsid w:val="00CF65AA"/>
    <w:rsid w:val="00CF6DEF"/>
    <w:rsid w:val="00CF6FA9"/>
    <w:rsid w:val="00CF7310"/>
    <w:rsid w:val="00CF788B"/>
    <w:rsid w:val="00CF7AA2"/>
    <w:rsid w:val="00D005A6"/>
    <w:rsid w:val="00D02208"/>
    <w:rsid w:val="00D035A6"/>
    <w:rsid w:val="00D04344"/>
    <w:rsid w:val="00D0487D"/>
    <w:rsid w:val="00D048B6"/>
    <w:rsid w:val="00D04CD7"/>
    <w:rsid w:val="00D07514"/>
    <w:rsid w:val="00D077DC"/>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6CE"/>
    <w:rsid w:val="00D22E63"/>
    <w:rsid w:val="00D2308A"/>
    <w:rsid w:val="00D2377F"/>
    <w:rsid w:val="00D237E7"/>
    <w:rsid w:val="00D24728"/>
    <w:rsid w:val="00D26AD1"/>
    <w:rsid w:val="00D26EA7"/>
    <w:rsid w:val="00D27255"/>
    <w:rsid w:val="00D27516"/>
    <w:rsid w:val="00D27A9C"/>
    <w:rsid w:val="00D30818"/>
    <w:rsid w:val="00D3179D"/>
    <w:rsid w:val="00D31A9A"/>
    <w:rsid w:val="00D31DC4"/>
    <w:rsid w:val="00D328F9"/>
    <w:rsid w:val="00D32CAC"/>
    <w:rsid w:val="00D32D07"/>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48A4"/>
    <w:rsid w:val="00D4537D"/>
    <w:rsid w:val="00D458D4"/>
    <w:rsid w:val="00D45D70"/>
    <w:rsid w:val="00D46838"/>
    <w:rsid w:val="00D469AD"/>
    <w:rsid w:val="00D46AB4"/>
    <w:rsid w:val="00D46E60"/>
    <w:rsid w:val="00D47A5E"/>
    <w:rsid w:val="00D51BD9"/>
    <w:rsid w:val="00D52639"/>
    <w:rsid w:val="00D529A9"/>
    <w:rsid w:val="00D52E2D"/>
    <w:rsid w:val="00D52F34"/>
    <w:rsid w:val="00D55084"/>
    <w:rsid w:val="00D555E6"/>
    <w:rsid w:val="00D571CB"/>
    <w:rsid w:val="00D579EB"/>
    <w:rsid w:val="00D57BDA"/>
    <w:rsid w:val="00D57CFA"/>
    <w:rsid w:val="00D614D5"/>
    <w:rsid w:val="00D61938"/>
    <w:rsid w:val="00D62F16"/>
    <w:rsid w:val="00D6339A"/>
    <w:rsid w:val="00D633C6"/>
    <w:rsid w:val="00D64BFB"/>
    <w:rsid w:val="00D65973"/>
    <w:rsid w:val="00D65DD4"/>
    <w:rsid w:val="00D66905"/>
    <w:rsid w:val="00D67C99"/>
    <w:rsid w:val="00D710EE"/>
    <w:rsid w:val="00D7132C"/>
    <w:rsid w:val="00D71368"/>
    <w:rsid w:val="00D72284"/>
    <w:rsid w:val="00D732DF"/>
    <w:rsid w:val="00D733BE"/>
    <w:rsid w:val="00D738BB"/>
    <w:rsid w:val="00D73ECA"/>
    <w:rsid w:val="00D74566"/>
    <w:rsid w:val="00D765CA"/>
    <w:rsid w:val="00D80624"/>
    <w:rsid w:val="00D80AF2"/>
    <w:rsid w:val="00D81342"/>
    <w:rsid w:val="00D81D83"/>
    <w:rsid w:val="00D82299"/>
    <w:rsid w:val="00D82F56"/>
    <w:rsid w:val="00D83241"/>
    <w:rsid w:val="00D841E6"/>
    <w:rsid w:val="00D843BA"/>
    <w:rsid w:val="00D84DCF"/>
    <w:rsid w:val="00D8735A"/>
    <w:rsid w:val="00D87B5C"/>
    <w:rsid w:val="00D9022E"/>
    <w:rsid w:val="00D902CA"/>
    <w:rsid w:val="00D9066D"/>
    <w:rsid w:val="00D9077F"/>
    <w:rsid w:val="00D924E9"/>
    <w:rsid w:val="00D93D2F"/>
    <w:rsid w:val="00D95060"/>
    <w:rsid w:val="00D95377"/>
    <w:rsid w:val="00D96E0E"/>
    <w:rsid w:val="00D96FF5"/>
    <w:rsid w:val="00DA0FEE"/>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FED"/>
    <w:rsid w:val="00DB7B9F"/>
    <w:rsid w:val="00DC05E2"/>
    <w:rsid w:val="00DC0A91"/>
    <w:rsid w:val="00DC0DE2"/>
    <w:rsid w:val="00DC1357"/>
    <w:rsid w:val="00DC2087"/>
    <w:rsid w:val="00DC2EBC"/>
    <w:rsid w:val="00DC3BE6"/>
    <w:rsid w:val="00DC3C9F"/>
    <w:rsid w:val="00DC4247"/>
    <w:rsid w:val="00DC4A42"/>
    <w:rsid w:val="00DC5335"/>
    <w:rsid w:val="00DC66C7"/>
    <w:rsid w:val="00DC7A6A"/>
    <w:rsid w:val="00DC7E89"/>
    <w:rsid w:val="00DD0ACD"/>
    <w:rsid w:val="00DD0E4E"/>
    <w:rsid w:val="00DD1FA5"/>
    <w:rsid w:val="00DD2131"/>
    <w:rsid w:val="00DD2B73"/>
    <w:rsid w:val="00DD3C4F"/>
    <w:rsid w:val="00DD3F2C"/>
    <w:rsid w:val="00DD47B2"/>
    <w:rsid w:val="00DD5B62"/>
    <w:rsid w:val="00DD6A08"/>
    <w:rsid w:val="00DD7819"/>
    <w:rsid w:val="00DE0144"/>
    <w:rsid w:val="00DE119D"/>
    <w:rsid w:val="00DE15BF"/>
    <w:rsid w:val="00DE1873"/>
    <w:rsid w:val="00DE28A9"/>
    <w:rsid w:val="00DE2B7E"/>
    <w:rsid w:val="00DE325F"/>
    <w:rsid w:val="00DE4468"/>
    <w:rsid w:val="00DE4D23"/>
    <w:rsid w:val="00DE4FE3"/>
    <w:rsid w:val="00DE55A3"/>
    <w:rsid w:val="00DE77F2"/>
    <w:rsid w:val="00DE7993"/>
    <w:rsid w:val="00DF1A53"/>
    <w:rsid w:val="00DF2408"/>
    <w:rsid w:val="00DF2E05"/>
    <w:rsid w:val="00DF3569"/>
    <w:rsid w:val="00DF54A8"/>
    <w:rsid w:val="00DF5FBB"/>
    <w:rsid w:val="00DF65BD"/>
    <w:rsid w:val="00DF6E9D"/>
    <w:rsid w:val="00DF7AE0"/>
    <w:rsid w:val="00E01BFB"/>
    <w:rsid w:val="00E01E30"/>
    <w:rsid w:val="00E033B2"/>
    <w:rsid w:val="00E04CEE"/>
    <w:rsid w:val="00E04DF6"/>
    <w:rsid w:val="00E05D7F"/>
    <w:rsid w:val="00E06323"/>
    <w:rsid w:val="00E06B46"/>
    <w:rsid w:val="00E06CF7"/>
    <w:rsid w:val="00E0753B"/>
    <w:rsid w:val="00E0784B"/>
    <w:rsid w:val="00E07AAF"/>
    <w:rsid w:val="00E07F98"/>
    <w:rsid w:val="00E10CF7"/>
    <w:rsid w:val="00E1112B"/>
    <w:rsid w:val="00E11189"/>
    <w:rsid w:val="00E13BF6"/>
    <w:rsid w:val="00E14809"/>
    <w:rsid w:val="00E15487"/>
    <w:rsid w:val="00E15557"/>
    <w:rsid w:val="00E15C61"/>
    <w:rsid w:val="00E165FA"/>
    <w:rsid w:val="00E16F6D"/>
    <w:rsid w:val="00E172EC"/>
    <w:rsid w:val="00E17340"/>
    <w:rsid w:val="00E17492"/>
    <w:rsid w:val="00E17E31"/>
    <w:rsid w:val="00E20D88"/>
    <w:rsid w:val="00E210B3"/>
    <w:rsid w:val="00E214C2"/>
    <w:rsid w:val="00E217AF"/>
    <w:rsid w:val="00E217FF"/>
    <w:rsid w:val="00E21C90"/>
    <w:rsid w:val="00E21E7A"/>
    <w:rsid w:val="00E2205A"/>
    <w:rsid w:val="00E221DB"/>
    <w:rsid w:val="00E2227B"/>
    <w:rsid w:val="00E225DD"/>
    <w:rsid w:val="00E234EE"/>
    <w:rsid w:val="00E23712"/>
    <w:rsid w:val="00E2384C"/>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4EF"/>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1269"/>
    <w:rsid w:val="00E52155"/>
    <w:rsid w:val="00E53256"/>
    <w:rsid w:val="00E54305"/>
    <w:rsid w:val="00E54693"/>
    <w:rsid w:val="00E54B08"/>
    <w:rsid w:val="00E54D1D"/>
    <w:rsid w:val="00E5558C"/>
    <w:rsid w:val="00E55670"/>
    <w:rsid w:val="00E55CA3"/>
    <w:rsid w:val="00E56754"/>
    <w:rsid w:val="00E56BB6"/>
    <w:rsid w:val="00E5744D"/>
    <w:rsid w:val="00E577D1"/>
    <w:rsid w:val="00E57CA8"/>
    <w:rsid w:val="00E57EAA"/>
    <w:rsid w:val="00E60682"/>
    <w:rsid w:val="00E60857"/>
    <w:rsid w:val="00E60C60"/>
    <w:rsid w:val="00E60D65"/>
    <w:rsid w:val="00E615B4"/>
    <w:rsid w:val="00E6240A"/>
    <w:rsid w:val="00E62504"/>
    <w:rsid w:val="00E62A63"/>
    <w:rsid w:val="00E63645"/>
    <w:rsid w:val="00E63679"/>
    <w:rsid w:val="00E636FF"/>
    <w:rsid w:val="00E63D8E"/>
    <w:rsid w:val="00E641D7"/>
    <w:rsid w:val="00E65960"/>
    <w:rsid w:val="00E65B67"/>
    <w:rsid w:val="00E6696D"/>
    <w:rsid w:val="00E67CCB"/>
    <w:rsid w:val="00E70DC5"/>
    <w:rsid w:val="00E71C8B"/>
    <w:rsid w:val="00E72128"/>
    <w:rsid w:val="00E72A6B"/>
    <w:rsid w:val="00E72C53"/>
    <w:rsid w:val="00E73FF9"/>
    <w:rsid w:val="00E74A85"/>
    <w:rsid w:val="00E7592C"/>
    <w:rsid w:val="00E75C05"/>
    <w:rsid w:val="00E761AD"/>
    <w:rsid w:val="00E767EE"/>
    <w:rsid w:val="00E76A70"/>
    <w:rsid w:val="00E7788F"/>
    <w:rsid w:val="00E810A7"/>
    <w:rsid w:val="00E81533"/>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951"/>
    <w:rsid w:val="00E94931"/>
    <w:rsid w:val="00E958DD"/>
    <w:rsid w:val="00E95A08"/>
    <w:rsid w:val="00E95BA9"/>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B0711"/>
    <w:rsid w:val="00EB09DB"/>
    <w:rsid w:val="00EB1631"/>
    <w:rsid w:val="00EB164E"/>
    <w:rsid w:val="00EB25FE"/>
    <w:rsid w:val="00EB33D4"/>
    <w:rsid w:val="00EB36E9"/>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5FF0"/>
    <w:rsid w:val="00EC6EB1"/>
    <w:rsid w:val="00EC7733"/>
    <w:rsid w:val="00EC78F4"/>
    <w:rsid w:val="00ED0096"/>
    <w:rsid w:val="00ED129B"/>
    <w:rsid w:val="00ED23D8"/>
    <w:rsid w:val="00ED2DEC"/>
    <w:rsid w:val="00ED2DFD"/>
    <w:rsid w:val="00ED3E16"/>
    <w:rsid w:val="00ED4075"/>
    <w:rsid w:val="00ED4E38"/>
    <w:rsid w:val="00ED5DA1"/>
    <w:rsid w:val="00ED6498"/>
    <w:rsid w:val="00EE1219"/>
    <w:rsid w:val="00EE1F2A"/>
    <w:rsid w:val="00EE2FD9"/>
    <w:rsid w:val="00EE30F3"/>
    <w:rsid w:val="00EE3392"/>
    <w:rsid w:val="00EE42CC"/>
    <w:rsid w:val="00EE4662"/>
    <w:rsid w:val="00EE66DA"/>
    <w:rsid w:val="00EE6717"/>
    <w:rsid w:val="00EE6A2D"/>
    <w:rsid w:val="00EE7417"/>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0CC"/>
    <w:rsid w:val="00EF693C"/>
    <w:rsid w:val="00EF6C9D"/>
    <w:rsid w:val="00EF6CE8"/>
    <w:rsid w:val="00EF796F"/>
    <w:rsid w:val="00EF7A62"/>
    <w:rsid w:val="00EF7BFA"/>
    <w:rsid w:val="00F003A1"/>
    <w:rsid w:val="00F0091C"/>
    <w:rsid w:val="00F00D60"/>
    <w:rsid w:val="00F012D8"/>
    <w:rsid w:val="00F01F2A"/>
    <w:rsid w:val="00F02431"/>
    <w:rsid w:val="00F02727"/>
    <w:rsid w:val="00F0345C"/>
    <w:rsid w:val="00F03811"/>
    <w:rsid w:val="00F03889"/>
    <w:rsid w:val="00F0448C"/>
    <w:rsid w:val="00F0628A"/>
    <w:rsid w:val="00F0699E"/>
    <w:rsid w:val="00F07A65"/>
    <w:rsid w:val="00F1002C"/>
    <w:rsid w:val="00F117CA"/>
    <w:rsid w:val="00F12167"/>
    <w:rsid w:val="00F126BA"/>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B28"/>
    <w:rsid w:val="00F2422D"/>
    <w:rsid w:val="00F25F12"/>
    <w:rsid w:val="00F261CF"/>
    <w:rsid w:val="00F266B9"/>
    <w:rsid w:val="00F27276"/>
    <w:rsid w:val="00F30A3A"/>
    <w:rsid w:val="00F31A12"/>
    <w:rsid w:val="00F31B5A"/>
    <w:rsid w:val="00F31FC9"/>
    <w:rsid w:val="00F3208E"/>
    <w:rsid w:val="00F326D3"/>
    <w:rsid w:val="00F32B68"/>
    <w:rsid w:val="00F32EAA"/>
    <w:rsid w:val="00F331F5"/>
    <w:rsid w:val="00F3323C"/>
    <w:rsid w:val="00F339B2"/>
    <w:rsid w:val="00F33A89"/>
    <w:rsid w:val="00F34433"/>
    <w:rsid w:val="00F35355"/>
    <w:rsid w:val="00F358B2"/>
    <w:rsid w:val="00F361CC"/>
    <w:rsid w:val="00F36872"/>
    <w:rsid w:val="00F36E18"/>
    <w:rsid w:val="00F377B9"/>
    <w:rsid w:val="00F40456"/>
    <w:rsid w:val="00F40B63"/>
    <w:rsid w:val="00F429BE"/>
    <w:rsid w:val="00F439A9"/>
    <w:rsid w:val="00F43F9D"/>
    <w:rsid w:val="00F44AF0"/>
    <w:rsid w:val="00F44BFB"/>
    <w:rsid w:val="00F45049"/>
    <w:rsid w:val="00F45935"/>
    <w:rsid w:val="00F46295"/>
    <w:rsid w:val="00F4677B"/>
    <w:rsid w:val="00F47CDC"/>
    <w:rsid w:val="00F510B2"/>
    <w:rsid w:val="00F51C3D"/>
    <w:rsid w:val="00F51F96"/>
    <w:rsid w:val="00F52BF4"/>
    <w:rsid w:val="00F53417"/>
    <w:rsid w:val="00F549D1"/>
    <w:rsid w:val="00F550D1"/>
    <w:rsid w:val="00F55732"/>
    <w:rsid w:val="00F55950"/>
    <w:rsid w:val="00F566A0"/>
    <w:rsid w:val="00F56BB9"/>
    <w:rsid w:val="00F56F6F"/>
    <w:rsid w:val="00F61070"/>
    <w:rsid w:val="00F61A18"/>
    <w:rsid w:val="00F620FA"/>
    <w:rsid w:val="00F62DBB"/>
    <w:rsid w:val="00F62FE9"/>
    <w:rsid w:val="00F64B9B"/>
    <w:rsid w:val="00F659C1"/>
    <w:rsid w:val="00F65A1B"/>
    <w:rsid w:val="00F65C25"/>
    <w:rsid w:val="00F66282"/>
    <w:rsid w:val="00F66C8A"/>
    <w:rsid w:val="00F67522"/>
    <w:rsid w:val="00F67578"/>
    <w:rsid w:val="00F67C3F"/>
    <w:rsid w:val="00F71BCD"/>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4256"/>
    <w:rsid w:val="00F85923"/>
    <w:rsid w:val="00F85979"/>
    <w:rsid w:val="00F86184"/>
    <w:rsid w:val="00F861C4"/>
    <w:rsid w:val="00F877DB"/>
    <w:rsid w:val="00F901CA"/>
    <w:rsid w:val="00F90AD9"/>
    <w:rsid w:val="00F934BB"/>
    <w:rsid w:val="00F93893"/>
    <w:rsid w:val="00F950EB"/>
    <w:rsid w:val="00F97112"/>
    <w:rsid w:val="00F973B0"/>
    <w:rsid w:val="00F977B3"/>
    <w:rsid w:val="00F9784A"/>
    <w:rsid w:val="00F97C7B"/>
    <w:rsid w:val="00FA018C"/>
    <w:rsid w:val="00FA02D8"/>
    <w:rsid w:val="00FA08EA"/>
    <w:rsid w:val="00FA132B"/>
    <w:rsid w:val="00FA1412"/>
    <w:rsid w:val="00FA1BEF"/>
    <w:rsid w:val="00FA1F79"/>
    <w:rsid w:val="00FA204E"/>
    <w:rsid w:val="00FA217D"/>
    <w:rsid w:val="00FA25DA"/>
    <w:rsid w:val="00FA31FF"/>
    <w:rsid w:val="00FA43EE"/>
    <w:rsid w:val="00FA73F2"/>
    <w:rsid w:val="00FB006A"/>
    <w:rsid w:val="00FB0661"/>
    <w:rsid w:val="00FB0A67"/>
    <w:rsid w:val="00FB0E95"/>
    <w:rsid w:val="00FB1849"/>
    <w:rsid w:val="00FB20E7"/>
    <w:rsid w:val="00FB2293"/>
    <w:rsid w:val="00FB237B"/>
    <w:rsid w:val="00FB5464"/>
    <w:rsid w:val="00FB6C2B"/>
    <w:rsid w:val="00FB6D54"/>
    <w:rsid w:val="00FB6E4D"/>
    <w:rsid w:val="00FC1B87"/>
    <w:rsid w:val="00FC2C86"/>
    <w:rsid w:val="00FC2E60"/>
    <w:rsid w:val="00FC34C6"/>
    <w:rsid w:val="00FC4F8A"/>
    <w:rsid w:val="00FC647A"/>
    <w:rsid w:val="00FC690C"/>
    <w:rsid w:val="00FC74CA"/>
    <w:rsid w:val="00FD18E6"/>
    <w:rsid w:val="00FD1C86"/>
    <w:rsid w:val="00FD1E9F"/>
    <w:rsid w:val="00FD2291"/>
    <w:rsid w:val="00FD24FC"/>
    <w:rsid w:val="00FD298F"/>
    <w:rsid w:val="00FD33DD"/>
    <w:rsid w:val="00FD390E"/>
    <w:rsid w:val="00FD3AD7"/>
    <w:rsid w:val="00FD3C99"/>
    <w:rsid w:val="00FD69D5"/>
    <w:rsid w:val="00FD7F50"/>
    <w:rsid w:val="00FE1F7B"/>
    <w:rsid w:val="00FE208E"/>
    <w:rsid w:val="00FE2475"/>
    <w:rsid w:val="00FE27A0"/>
    <w:rsid w:val="00FE367E"/>
    <w:rsid w:val="00FE3BF3"/>
    <w:rsid w:val="00FE60EB"/>
    <w:rsid w:val="00FE670B"/>
    <w:rsid w:val="00FE7282"/>
    <w:rsid w:val="00FE7296"/>
    <w:rsid w:val="00FE7763"/>
    <w:rsid w:val="00FE79C5"/>
    <w:rsid w:val="00FE7DEA"/>
    <w:rsid w:val="00FE7F27"/>
    <w:rsid w:val="00FF0203"/>
    <w:rsid w:val="00FF0BE5"/>
    <w:rsid w:val="00FF1A27"/>
    <w:rsid w:val="00FF1B8B"/>
    <w:rsid w:val="00FF2181"/>
    <w:rsid w:val="00FF40CB"/>
    <w:rsid w:val="00FF4956"/>
    <w:rsid w:val="00FF4A71"/>
    <w:rsid w:val="00FF566C"/>
    <w:rsid w:val="00FF5DF3"/>
    <w:rsid w:val="00FF6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8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40">
    <w:name w:val="标题 4 字符"/>
    <w:basedOn w:val="a0"/>
    <w:link w:val="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package" Target="embeddings/Microsoft_Visio___3.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f68938e7-4f55-4d9a-b870-d281929008a1"/>
    <ds:schemaRef ds:uri="84a010db-9120-478b-b267-a131ce7f9dda"/>
    <ds:schemaRef ds:uri="http://schemas.microsoft.com/office/2006/metadata/propertie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7CEC6C-8C81-4C7B-BD8C-6B63EEE7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1918</Words>
  <Characters>13788</Characters>
  <Application>Microsoft Office Word</Application>
  <DocSecurity>0</DocSecurity>
  <Lines>114</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Huawei-zfq03</cp:lastModifiedBy>
  <cp:revision>2</cp:revision>
  <cp:lastPrinted>2018-08-13T16:59:00Z</cp:lastPrinted>
  <dcterms:created xsi:type="dcterms:W3CDTF">2022-04-08T10:36:00Z</dcterms:created>
  <dcterms:modified xsi:type="dcterms:W3CDTF">2022-04-08T10:36:00Z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ContentTypeId">
    <vt:lpwstr>0x010100C35E833A46A691439DC02EA30FD33823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1649391395</vt:lpwstr>
  </property>
</Properties>
</file>