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F3402D" w14:textId="20A29E7F" w:rsidR="0046289C" w:rsidRPr="00DE119D" w:rsidRDefault="0046289C" w:rsidP="00E879AF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lang w:val="en-US"/>
        </w:rPr>
      </w:pPr>
      <w:r w:rsidRPr="0046289C">
        <w:rPr>
          <w:rFonts w:ascii="Arial" w:eastAsia="Arial Unicode MS" w:hAnsi="Arial" w:cs="Arial"/>
          <w:b/>
          <w:bCs/>
          <w:sz w:val="24"/>
        </w:rPr>
        <w:t>3GP</w:t>
      </w:r>
      <w:r w:rsidR="002902D9">
        <w:rPr>
          <w:rFonts w:ascii="Arial" w:eastAsia="Arial Unicode MS" w:hAnsi="Arial" w:cs="Arial"/>
          <w:b/>
          <w:bCs/>
          <w:sz w:val="24"/>
        </w:rPr>
        <w:t>P TSG-WG SA2 Meeting #1</w:t>
      </w:r>
      <w:r w:rsidR="00DE119D">
        <w:rPr>
          <w:rFonts w:ascii="Arial" w:eastAsia="Arial Unicode MS" w:hAnsi="Arial" w:cs="Arial"/>
          <w:b/>
          <w:bCs/>
          <w:sz w:val="24"/>
        </w:rPr>
        <w:t>50</w:t>
      </w:r>
      <w:r w:rsidR="00355186">
        <w:rPr>
          <w:rFonts w:ascii="Arial" w:eastAsia="Arial Unicode MS" w:hAnsi="Arial" w:cs="Arial"/>
          <w:b/>
          <w:bCs/>
          <w:sz w:val="24"/>
        </w:rPr>
        <w:t>E e-meeting</w:t>
      </w:r>
      <w:r w:rsidRPr="0046289C">
        <w:rPr>
          <w:rFonts w:ascii="Arial" w:eastAsia="Arial Unicode MS" w:hAnsi="Arial" w:cs="Arial"/>
          <w:b/>
          <w:bCs/>
          <w:sz w:val="24"/>
        </w:rPr>
        <w:t xml:space="preserve"> </w:t>
      </w:r>
      <w:r w:rsidRPr="0046289C">
        <w:rPr>
          <w:rFonts w:ascii="Arial" w:eastAsia="Arial Unicode MS" w:hAnsi="Arial" w:cs="Arial"/>
          <w:b/>
          <w:bCs/>
          <w:sz w:val="24"/>
        </w:rPr>
        <w:tab/>
      </w:r>
      <w:r w:rsidR="00BF2E17" w:rsidRPr="00BF2E17">
        <w:rPr>
          <w:rFonts w:ascii="Arial" w:eastAsia="Arial Unicode MS" w:hAnsi="Arial" w:cs="Arial"/>
          <w:b/>
          <w:bCs/>
          <w:i/>
          <w:sz w:val="28"/>
        </w:rPr>
        <w:t>S2-</w:t>
      </w:r>
      <w:r w:rsidR="00FE27A0" w:rsidRPr="00BF2E17">
        <w:rPr>
          <w:rFonts w:ascii="Arial" w:eastAsia="Arial Unicode MS" w:hAnsi="Arial" w:cs="Arial"/>
          <w:b/>
          <w:bCs/>
          <w:i/>
          <w:sz w:val="28"/>
        </w:rPr>
        <w:t>220</w:t>
      </w:r>
      <w:r w:rsidR="008F06C9">
        <w:rPr>
          <w:rFonts w:ascii="Arial" w:eastAsia="Arial Unicode MS" w:hAnsi="Arial" w:cs="Arial"/>
          <w:b/>
          <w:bCs/>
          <w:i/>
          <w:sz w:val="28"/>
        </w:rPr>
        <w:t>2151</w:t>
      </w:r>
      <w:ins w:id="0" w:author="Ericsson r01" w:date="2022-04-07T14:20:00Z">
        <w:r w:rsidR="00F411AD">
          <w:rPr>
            <w:rFonts w:ascii="Arial" w:eastAsia="Arial Unicode MS" w:hAnsi="Arial" w:cs="Arial"/>
            <w:b/>
            <w:bCs/>
            <w:i/>
            <w:sz w:val="28"/>
          </w:rPr>
          <w:t>r01</w:t>
        </w:r>
      </w:ins>
    </w:p>
    <w:p w14:paraId="1AF1E6CD" w14:textId="2BECEC45" w:rsidR="00A24F28" w:rsidRPr="00927C1B" w:rsidRDefault="00880B08" w:rsidP="00E879AF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807CEF">
        <w:rPr>
          <w:rFonts w:ascii="Arial" w:eastAsia="Arial Unicode MS" w:hAnsi="Arial" w:cs="Arial"/>
          <w:b/>
          <w:bCs/>
          <w:sz w:val="24"/>
        </w:rPr>
        <w:t>April</w:t>
      </w:r>
      <w:r w:rsidR="00BF5250" w:rsidRPr="00BF5250">
        <w:rPr>
          <w:rFonts w:ascii="Arial" w:eastAsia="Arial Unicode MS" w:hAnsi="Arial" w:cs="Arial"/>
          <w:b/>
          <w:bCs/>
          <w:sz w:val="24"/>
        </w:rPr>
        <w:t xml:space="preserve"> </w:t>
      </w:r>
      <w:r w:rsidR="00807CEF">
        <w:rPr>
          <w:rFonts w:ascii="Arial" w:eastAsia="Arial Unicode MS" w:hAnsi="Arial" w:cs="Arial"/>
          <w:b/>
          <w:bCs/>
          <w:sz w:val="24"/>
        </w:rPr>
        <w:t>6</w:t>
      </w:r>
      <w:r w:rsidR="00BF5250" w:rsidRPr="00BF5250">
        <w:rPr>
          <w:rFonts w:ascii="Arial" w:eastAsia="Arial Unicode MS" w:hAnsi="Arial" w:cs="Arial"/>
          <w:b/>
          <w:bCs/>
          <w:sz w:val="24"/>
        </w:rPr>
        <w:t xml:space="preserve"> – </w:t>
      </w:r>
      <w:r w:rsidR="00807CEF">
        <w:rPr>
          <w:rFonts w:ascii="Arial" w:eastAsia="Arial Unicode MS" w:hAnsi="Arial" w:cs="Arial"/>
          <w:b/>
          <w:bCs/>
          <w:sz w:val="24"/>
        </w:rPr>
        <w:t>12</w:t>
      </w:r>
      <w:r w:rsidR="00BF5250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21576A" w:rsidRPr="00927C1B">
        <w:rPr>
          <w:rFonts w:ascii="Arial" w:eastAsia="Arial Unicode MS" w:hAnsi="Arial" w:cs="Arial"/>
          <w:b/>
          <w:bCs/>
        </w:rPr>
        <w:tab/>
      </w:r>
    </w:p>
    <w:p w14:paraId="4D30020A" w14:textId="77777777" w:rsidR="00A24F28" w:rsidRPr="00807CEF" w:rsidRDefault="00A24F28" w:rsidP="00A24F28">
      <w:pPr>
        <w:rPr>
          <w:rFonts w:ascii="Arial" w:hAnsi="Arial" w:cs="Arial"/>
        </w:rPr>
      </w:pPr>
    </w:p>
    <w:p w14:paraId="45CB22FB" w14:textId="457F64AE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807CEF">
        <w:rPr>
          <w:rFonts w:ascii="Arial" w:hAnsi="Arial" w:cs="Arial"/>
          <w:b/>
        </w:rPr>
        <w:t>Ericsson</w:t>
      </w:r>
      <w:ins w:id="1" w:author="Ericsson r01" w:date="2022-04-07T14:21:00Z">
        <w:r w:rsidR="00286536">
          <w:rPr>
            <w:rFonts w:ascii="Arial" w:hAnsi="Arial" w:cs="Arial"/>
            <w:b/>
          </w:rPr>
          <w:t xml:space="preserve">, </w:t>
        </w:r>
        <w:r w:rsidR="00286536">
          <w:rPr>
            <w:rFonts w:ascii="Arial" w:hAnsi="Arial" w:cs="Arial"/>
            <w:b/>
          </w:rPr>
          <w:t>LG Electronics</w:t>
        </w:r>
      </w:ins>
    </w:p>
    <w:p w14:paraId="1D09DFDC" w14:textId="5AA84346" w:rsidR="0022711B" w:rsidRPr="00A00746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E60498" w:rsidRPr="00E60498">
        <w:rPr>
          <w:rFonts w:ascii="Arial" w:hAnsi="Arial" w:cs="Arial"/>
          <w:b/>
        </w:rPr>
        <w:t>KI#2: Update Solution#2: Procedures for MOCN network sharing</w:t>
      </w:r>
    </w:p>
    <w:p w14:paraId="1EDDCB3F" w14:textId="77777777" w:rsidR="00A24F28" w:rsidRPr="00C15A25" w:rsidRDefault="002A3C41" w:rsidP="00A24F28">
      <w:pPr>
        <w:ind w:left="2127" w:hanging="2127"/>
        <w:rPr>
          <w:rFonts w:ascii="Arial" w:hAnsi="Arial" w:cs="Arial"/>
          <w:b/>
          <w:lang w:val="en-US"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D30818">
        <w:rPr>
          <w:rFonts w:ascii="Arial" w:hAnsi="Arial" w:cs="Arial"/>
          <w:b/>
          <w:lang w:val="en-US"/>
        </w:rPr>
        <w:t>A</w:t>
      </w:r>
      <w:r w:rsidR="00C15A25">
        <w:rPr>
          <w:rFonts w:ascii="Arial" w:hAnsi="Arial" w:cs="Arial"/>
          <w:b/>
          <w:lang w:val="en-US"/>
        </w:rPr>
        <w:t>pproval</w:t>
      </w:r>
    </w:p>
    <w:p w14:paraId="3DCAFEF0" w14:textId="77777777" w:rsidR="00A24F28" w:rsidRPr="00927C1B" w:rsidRDefault="00E2205A" w:rsidP="00A24F2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D81D83">
        <w:rPr>
          <w:rFonts w:ascii="Arial" w:hAnsi="Arial" w:cs="Arial"/>
          <w:b/>
        </w:rPr>
        <w:t>9.18</w:t>
      </w:r>
    </w:p>
    <w:p w14:paraId="2FA308DE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D81D83">
        <w:rPr>
          <w:rFonts w:ascii="Arial" w:hAnsi="Arial" w:cs="Arial"/>
          <w:b/>
        </w:rPr>
        <w:t>FS_5MBS_Ph2</w:t>
      </w:r>
      <w:r w:rsidR="00E2205A" w:rsidRPr="00D035A6">
        <w:rPr>
          <w:rFonts w:ascii="Arial" w:hAnsi="Arial" w:cs="Arial"/>
          <w:b/>
        </w:rPr>
        <w:t xml:space="preserve"> / Rel-</w:t>
      </w:r>
      <w:r w:rsidR="00D81D83">
        <w:rPr>
          <w:rFonts w:ascii="Arial" w:hAnsi="Arial" w:cs="Arial"/>
          <w:b/>
        </w:rPr>
        <w:t>18</w:t>
      </w:r>
    </w:p>
    <w:p w14:paraId="1C97F1A9" w14:textId="4E02E6ED" w:rsidR="00EF48DB" w:rsidRPr="00AC7CC1" w:rsidRDefault="00F0091C" w:rsidP="00EC53AC">
      <w:pPr>
        <w:jc w:val="both"/>
        <w:rPr>
          <w:rFonts w:ascii="Arial" w:eastAsiaTheme="minorEastAsia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Abstract: </w:t>
      </w:r>
      <w:r w:rsidR="008F06C9" w:rsidRPr="008F06C9">
        <w:rPr>
          <w:rFonts w:ascii="Arial" w:hAnsi="Arial" w:cs="Arial"/>
          <w:i/>
        </w:rPr>
        <w:t>Discuss and update Solution#2: Procedure for MOCN network sharing to add ENs to address the issues of non-PLMN specific identifier</w:t>
      </w:r>
    </w:p>
    <w:p w14:paraId="0C1E9F0A" w14:textId="5FC5E295" w:rsidR="00A93620" w:rsidRDefault="00B3593E" w:rsidP="00B3593E">
      <w:pPr>
        <w:pStyle w:val="Heading1"/>
      </w:pPr>
      <w:r w:rsidRPr="00927C1B">
        <w:t xml:space="preserve">1. </w:t>
      </w:r>
      <w:r w:rsidR="00F81675">
        <w:t>Discussion</w:t>
      </w:r>
    </w:p>
    <w:p w14:paraId="0C9C9471" w14:textId="77777777" w:rsidR="00863EB1" w:rsidRDefault="00326A92" w:rsidP="009F44D1">
      <w:pPr>
        <w:rPr>
          <w:rFonts w:eastAsia="MS Mincho"/>
        </w:rPr>
      </w:pPr>
      <w:r>
        <w:rPr>
          <w:rFonts w:eastAsia="MS Mincho"/>
        </w:rPr>
        <w:t xml:space="preserve">In </w:t>
      </w:r>
      <w:r w:rsidR="00B10E1A">
        <w:rPr>
          <w:rFonts w:eastAsia="MS Mincho"/>
        </w:rPr>
        <w:t xml:space="preserve">Solution#2, </w:t>
      </w:r>
      <w:r w:rsidR="00CE0144">
        <w:rPr>
          <w:rFonts w:eastAsia="MS Mincho"/>
        </w:rPr>
        <w:t xml:space="preserve">it proposes to introduce a non-PLMN specific identifier from the AF. AF </w:t>
      </w:r>
      <w:r w:rsidR="004312FC">
        <w:rPr>
          <w:rFonts w:eastAsia="MS Mincho"/>
        </w:rPr>
        <w:t>provides it to MB-SMF in MBS session creation, and MB-SMF provides it to NG-RAN via N2</w:t>
      </w:r>
      <w:r w:rsidR="00FE61C0">
        <w:rPr>
          <w:rFonts w:eastAsia="MS Mincho"/>
        </w:rPr>
        <w:t xml:space="preserve"> container.</w:t>
      </w:r>
      <w:r w:rsidR="00CE0144">
        <w:rPr>
          <w:rFonts w:eastAsia="MS Mincho"/>
        </w:rPr>
        <w:t xml:space="preserve"> </w:t>
      </w:r>
      <w:r w:rsidR="00094AFC">
        <w:rPr>
          <w:rFonts w:eastAsia="MS Mincho"/>
        </w:rPr>
        <w:t>Utilizing this identifier, NG-RAN understand</w:t>
      </w:r>
      <w:r w:rsidR="001E2418">
        <w:rPr>
          <w:rFonts w:eastAsia="MS Mincho"/>
        </w:rPr>
        <w:t>s the multiple broadcast MBS sessions from different CNs transmitting the same content.</w:t>
      </w:r>
    </w:p>
    <w:p w14:paraId="47AC34A3" w14:textId="77777777" w:rsidR="00863EB1" w:rsidRDefault="00863EB1" w:rsidP="009F44D1">
      <w:pPr>
        <w:rPr>
          <w:rFonts w:eastAsia="MS Mincho"/>
        </w:rPr>
      </w:pPr>
    </w:p>
    <w:p w14:paraId="140C9EDF" w14:textId="45A3CAFD" w:rsidR="004312FC" w:rsidRDefault="00863EB1" w:rsidP="009F44D1">
      <w:pPr>
        <w:rPr>
          <w:rFonts w:eastAsia="MS Mincho"/>
        </w:rPr>
      </w:pPr>
      <w:r>
        <w:rPr>
          <w:rFonts w:eastAsia="MS Mincho"/>
        </w:rPr>
        <w:t xml:space="preserve">In </w:t>
      </w:r>
      <w:hyperlink r:id="rId13" w:history="1">
        <w:r w:rsidRPr="00863EB1">
          <w:rPr>
            <w:rStyle w:val="Hyperlink"/>
            <w:rFonts w:eastAsia="MS Mincho"/>
          </w:rPr>
          <w:t>S2-2201358</w:t>
        </w:r>
      </w:hyperlink>
      <w:r>
        <w:rPr>
          <w:rFonts w:eastAsia="MS Mincho"/>
        </w:rPr>
        <w:t xml:space="preserve">, </w:t>
      </w:r>
      <w:r w:rsidR="00F315F2">
        <w:rPr>
          <w:rFonts w:eastAsia="MS Mincho"/>
        </w:rPr>
        <w:t>it discusses the non-PLMN specific identifier</w:t>
      </w:r>
      <w:r w:rsidR="002728C2">
        <w:rPr>
          <w:rFonts w:eastAsia="MS Mincho"/>
        </w:rPr>
        <w:t xml:space="preserve"> in the “baseline assumption” clause</w:t>
      </w:r>
      <w:r w:rsidR="00F315F2">
        <w:rPr>
          <w:rFonts w:eastAsia="MS Mincho"/>
        </w:rPr>
        <w:t xml:space="preserve"> as below:</w:t>
      </w:r>
    </w:p>
    <w:p w14:paraId="5DB0FBD9" w14:textId="77777777" w:rsidR="00007724" w:rsidRPr="00007724" w:rsidRDefault="00007724" w:rsidP="00007724">
      <w:pPr>
        <w:rPr>
          <w:rFonts w:eastAsiaTheme="minorEastAsia"/>
          <w:i/>
          <w:iCs/>
          <w:lang w:eastAsia="zh-CN"/>
        </w:rPr>
      </w:pPr>
      <w:r w:rsidRPr="00007724">
        <w:rPr>
          <w:rFonts w:eastAsiaTheme="minorEastAsia"/>
          <w:i/>
          <w:iCs/>
          <w:lang w:eastAsia="zh-CN"/>
        </w:rPr>
        <w:t>Prior to Rel-18, we have the 5G basic procedure and multicast MBS session with the following aspects:</w:t>
      </w:r>
    </w:p>
    <w:p w14:paraId="69BAA712" w14:textId="77777777" w:rsidR="00007724" w:rsidRPr="00007724" w:rsidRDefault="00007724" w:rsidP="00007724">
      <w:pPr>
        <w:pStyle w:val="ListParagraph"/>
        <w:numPr>
          <w:ilvl w:val="0"/>
          <w:numId w:val="44"/>
        </w:numPr>
        <w:textAlignment w:val="auto"/>
        <w:rPr>
          <w:i/>
          <w:iCs/>
        </w:rPr>
      </w:pPr>
      <w:r w:rsidRPr="00007724">
        <w:rPr>
          <w:rFonts w:eastAsiaTheme="minorEastAsia"/>
          <w:b/>
          <w:i/>
          <w:iCs/>
          <w:lang w:eastAsia="zh-CN"/>
        </w:rPr>
        <w:t>TMGI:</w:t>
      </w:r>
      <w:r w:rsidRPr="00007724">
        <w:rPr>
          <w:rFonts w:eastAsiaTheme="minorEastAsia"/>
          <w:i/>
          <w:iCs/>
          <w:lang w:eastAsia="zh-CN"/>
        </w:rPr>
        <w:t xml:space="preserve"> </w:t>
      </w:r>
      <w:r w:rsidRPr="00007724">
        <w:rPr>
          <w:i/>
          <w:iCs/>
          <w:noProof/>
        </w:rPr>
        <w:t>Temporary Mobile Group Identity, and according to its definition in TS 23.003:</w:t>
      </w:r>
    </w:p>
    <w:p w14:paraId="38A84551" w14:textId="77777777" w:rsidR="00007724" w:rsidRPr="00007724" w:rsidRDefault="00007724" w:rsidP="00007724">
      <w:pPr>
        <w:pStyle w:val="B2"/>
        <w:rPr>
          <w:i/>
          <w:iCs/>
          <w:noProof/>
          <w:lang w:val="en-US"/>
        </w:rPr>
      </w:pPr>
      <w:r w:rsidRPr="00007724">
        <w:rPr>
          <w:i/>
          <w:iCs/>
          <w:noProof/>
          <w:lang w:val="en-US"/>
        </w:rPr>
        <w:t>-</w:t>
      </w:r>
      <w:r w:rsidRPr="00007724">
        <w:rPr>
          <w:i/>
          <w:iCs/>
          <w:noProof/>
          <w:lang w:val="en-US"/>
        </w:rPr>
        <w:tab/>
        <w:t>MBMS Service ID;</w:t>
      </w:r>
    </w:p>
    <w:p w14:paraId="2A77FDDB" w14:textId="77777777" w:rsidR="00007724" w:rsidRPr="00007724" w:rsidRDefault="00007724" w:rsidP="00007724">
      <w:pPr>
        <w:pStyle w:val="B2"/>
        <w:rPr>
          <w:i/>
          <w:iCs/>
          <w:noProof/>
          <w:lang w:val="en-US"/>
        </w:rPr>
      </w:pPr>
      <w:r w:rsidRPr="00007724">
        <w:rPr>
          <w:i/>
          <w:iCs/>
          <w:noProof/>
          <w:lang w:val="en-US"/>
        </w:rPr>
        <w:t>-</w:t>
      </w:r>
      <w:r w:rsidRPr="00007724">
        <w:rPr>
          <w:i/>
          <w:iCs/>
          <w:noProof/>
          <w:lang w:val="en-US"/>
        </w:rPr>
        <w:tab/>
        <w:t xml:space="preserve">Mobile Country Code (MCC) and </w:t>
      </w:r>
    </w:p>
    <w:p w14:paraId="585294B2" w14:textId="77777777" w:rsidR="00007724" w:rsidRPr="00007724" w:rsidRDefault="00007724" w:rsidP="00007724">
      <w:pPr>
        <w:pStyle w:val="B2"/>
        <w:rPr>
          <w:i/>
          <w:iCs/>
          <w:noProof/>
          <w:lang w:val="en-US"/>
        </w:rPr>
      </w:pPr>
      <w:r w:rsidRPr="00007724">
        <w:rPr>
          <w:i/>
          <w:iCs/>
          <w:noProof/>
          <w:lang w:val="en-US"/>
        </w:rPr>
        <w:t>-</w:t>
      </w:r>
      <w:r w:rsidRPr="00007724">
        <w:rPr>
          <w:i/>
          <w:iCs/>
          <w:noProof/>
          <w:lang w:val="en-US"/>
        </w:rPr>
        <w:tab/>
        <w:t>Mobile Network Code (MNC).</w:t>
      </w:r>
    </w:p>
    <w:p w14:paraId="731F5E35" w14:textId="77777777" w:rsidR="00007724" w:rsidRPr="00007724" w:rsidRDefault="00007724" w:rsidP="00007724">
      <w:pPr>
        <w:pStyle w:val="ListParagraph"/>
        <w:ind w:left="360"/>
        <w:rPr>
          <w:rFonts w:eastAsiaTheme="minorEastAsia"/>
          <w:i/>
          <w:iCs/>
          <w:lang w:eastAsia="zh-CN"/>
        </w:rPr>
      </w:pPr>
      <w:r w:rsidRPr="00007724">
        <w:rPr>
          <w:rFonts w:eastAsiaTheme="minorEastAsia"/>
          <w:i/>
          <w:iCs/>
          <w:lang w:eastAsia="zh-CN"/>
        </w:rPr>
        <w:t>The value of TMGI is PLMN-specific, since it contains the PLMN ID (MCC+MNC). Therefore, Rel-18 is supposed to have the similar assumption. Note that this case is different from the case for ROM, as mentioned in TS 24.116 (i.e., having the specific PLMN ID,</w:t>
      </w:r>
      <w:r w:rsidRPr="00007724">
        <w:rPr>
          <w:i/>
          <w:iCs/>
        </w:rPr>
        <w:t xml:space="preserve"> MCC = 901 and MNC = 56).</w:t>
      </w:r>
    </w:p>
    <w:p w14:paraId="6C6EA36B" w14:textId="156E0686" w:rsidR="00326A92" w:rsidRPr="00007724" w:rsidRDefault="00007724" w:rsidP="00007724">
      <w:pPr>
        <w:pStyle w:val="NO"/>
        <w:rPr>
          <w:i/>
          <w:iCs/>
          <w:lang w:eastAsia="zh-CN"/>
        </w:rPr>
      </w:pPr>
      <w:r w:rsidRPr="00007724">
        <w:rPr>
          <w:i/>
          <w:iCs/>
        </w:rPr>
        <w:t>Observation 1:</w:t>
      </w:r>
      <w:r w:rsidRPr="00007724">
        <w:rPr>
          <w:i/>
          <w:iCs/>
        </w:rPr>
        <w:tab/>
        <w:t>For MOCN network sharing, it is assumed to have the similar definition for TMGI.</w:t>
      </w:r>
    </w:p>
    <w:p w14:paraId="5E30C1A2" w14:textId="4AF13A64" w:rsidR="00326A92" w:rsidRDefault="00326A92" w:rsidP="009F44D1">
      <w:pPr>
        <w:rPr>
          <w:rFonts w:eastAsia="MS Mincho"/>
          <w:b/>
          <w:bCs/>
        </w:rPr>
      </w:pPr>
    </w:p>
    <w:p w14:paraId="2359FBA7" w14:textId="50B70CCB" w:rsidR="008678F6" w:rsidRDefault="008678F6" w:rsidP="009F44D1">
      <w:pPr>
        <w:rPr>
          <w:rFonts w:eastAsia="MS Mincho"/>
        </w:rPr>
      </w:pPr>
      <w:r>
        <w:rPr>
          <w:rFonts w:eastAsia="MS Mincho"/>
        </w:rPr>
        <w:t xml:space="preserve">Such </w:t>
      </w:r>
      <w:r w:rsidR="002728C2">
        <w:rPr>
          <w:rFonts w:eastAsia="MS Mincho"/>
        </w:rPr>
        <w:t>baseline assumption</w:t>
      </w:r>
      <w:r>
        <w:rPr>
          <w:rFonts w:eastAsia="MS Mincho"/>
        </w:rPr>
        <w:t xml:space="preserve"> hasn’t be</w:t>
      </w:r>
      <w:r w:rsidR="002728C2">
        <w:rPr>
          <w:rFonts w:eastAsia="MS Mincho"/>
        </w:rPr>
        <w:t>en</w:t>
      </w:r>
      <w:r>
        <w:rPr>
          <w:rFonts w:eastAsia="MS Mincho"/>
        </w:rPr>
        <w:t xml:space="preserve"> </w:t>
      </w:r>
      <w:r w:rsidR="002728C2">
        <w:rPr>
          <w:rFonts w:eastAsia="MS Mincho"/>
        </w:rPr>
        <w:t>included</w:t>
      </w:r>
      <w:r>
        <w:rPr>
          <w:rFonts w:eastAsia="MS Mincho"/>
        </w:rPr>
        <w:t xml:space="preserve"> in the </w:t>
      </w:r>
      <w:r w:rsidR="003E0CB9">
        <w:rPr>
          <w:rFonts w:eastAsia="MS Mincho"/>
        </w:rPr>
        <w:t>solution#2</w:t>
      </w:r>
      <w:r w:rsidR="004E1FC7">
        <w:rPr>
          <w:rFonts w:eastAsia="MS Mincho"/>
        </w:rPr>
        <w:t xml:space="preserve">. </w:t>
      </w:r>
      <w:r w:rsidR="00B806D5">
        <w:rPr>
          <w:rFonts w:eastAsia="MS Mincho"/>
        </w:rPr>
        <w:t>However, i</w:t>
      </w:r>
      <w:r w:rsidR="003E1993">
        <w:rPr>
          <w:rFonts w:eastAsia="MS Mincho"/>
        </w:rPr>
        <w:t>t can be understood th</w:t>
      </w:r>
      <w:r w:rsidR="00FA61AC">
        <w:rPr>
          <w:rFonts w:eastAsia="MS Mincho"/>
        </w:rPr>
        <w:t>is</w:t>
      </w:r>
      <w:r w:rsidR="003E1993">
        <w:rPr>
          <w:rFonts w:eastAsia="MS Mincho"/>
        </w:rPr>
        <w:t xml:space="preserve"> non-PLMN specific identifier is a non-PLMN specific TMGI</w:t>
      </w:r>
      <w:r w:rsidR="00844AF3">
        <w:rPr>
          <w:rFonts w:eastAsia="MS Mincho"/>
        </w:rPr>
        <w:t xml:space="preserve"> which is different from the</w:t>
      </w:r>
      <w:r w:rsidR="00F70680">
        <w:rPr>
          <w:rFonts w:eastAsia="MS Mincho"/>
        </w:rPr>
        <w:t xml:space="preserve"> ROM as specified in TS 24.116.</w:t>
      </w:r>
    </w:p>
    <w:p w14:paraId="7544186E" w14:textId="433BDC78" w:rsidR="005447AD" w:rsidRDefault="002106A0" w:rsidP="009F44D1">
      <w:pPr>
        <w:rPr>
          <w:rFonts w:eastAsia="MS Mincho"/>
        </w:rPr>
      </w:pPr>
      <w:r>
        <w:rPr>
          <w:rFonts w:eastAsia="MS Mincho"/>
        </w:rPr>
        <w:t>Technical</w:t>
      </w:r>
      <w:r w:rsidR="005447AD">
        <w:rPr>
          <w:rFonts w:eastAsia="MS Mincho"/>
        </w:rPr>
        <w:t xml:space="preserve"> wise, such non-PLMN specific TMGI can be used</w:t>
      </w:r>
      <w:r>
        <w:rPr>
          <w:rFonts w:eastAsia="MS Mincho"/>
        </w:rPr>
        <w:t xml:space="preserve"> to make the association among multiple broadcast MBS sessions</w:t>
      </w:r>
      <w:r w:rsidR="005447AD">
        <w:rPr>
          <w:rFonts w:eastAsia="MS Mincho"/>
        </w:rPr>
        <w:t>. However</w:t>
      </w:r>
      <w:r>
        <w:rPr>
          <w:rFonts w:eastAsia="MS Mincho"/>
        </w:rPr>
        <w:t>, the following aspects haven’t been clarified in solution#2:</w:t>
      </w:r>
    </w:p>
    <w:p w14:paraId="6D163C92" w14:textId="5C796A85" w:rsidR="002106A0" w:rsidRDefault="00D056B7" w:rsidP="002106A0">
      <w:pPr>
        <w:pStyle w:val="ListParagraph"/>
        <w:numPr>
          <w:ilvl w:val="0"/>
          <w:numId w:val="44"/>
        </w:numPr>
        <w:rPr>
          <w:rFonts w:eastAsia="MS Mincho"/>
        </w:rPr>
      </w:pPr>
      <w:r>
        <w:rPr>
          <w:rFonts w:eastAsia="MS Mincho" w:hint="eastAsia"/>
        </w:rPr>
        <w:t>W</w:t>
      </w:r>
      <w:r>
        <w:rPr>
          <w:rFonts w:eastAsia="MS Mincho"/>
        </w:rPr>
        <w:t xml:space="preserve">hich </w:t>
      </w:r>
      <w:r w:rsidR="001876EB">
        <w:rPr>
          <w:rFonts w:eastAsia="MS Mincho"/>
        </w:rPr>
        <w:t xml:space="preserve">MCC and MNC </w:t>
      </w:r>
      <w:r w:rsidR="00E2467B">
        <w:rPr>
          <w:rFonts w:eastAsia="MS Mincho"/>
        </w:rPr>
        <w:t xml:space="preserve">can </w:t>
      </w:r>
      <w:r w:rsidR="00706305">
        <w:rPr>
          <w:rFonts w:eastAsia="MS Mincho"/>
        </w:rPr>
        <w:t>be used for this non-PLMN specific TMGI?</w:t>
      </w:r>
      <w:r w:rsidR="009A36F6">
        <w:rPr>
          <w:rFonts w:eastAsia="MS Mincho"/>
        </w:rPr>
        <w:t xml:space="preserve"> MCC=901 and MNC=56 had been allocated for ROM.</w:t>
      </w:r>
    </w:p>
    <w:p w14:paraId="73A2D6DA" w14:textId="396EA218" w:rsidR="00706305" w:rsidRDefault="00706305" w:rsidP="002106A0">
      <w:pPr>
        <w:pStyle w:val="ListParagraph"/>
        <w:numPr>
          <w:ilvl w:val="0"/>
          <w:numId w:val="44"/>
        </w:numPr>
        <w:rPr>
          <w:rFonts w:eastAsia="MS Mincho"/>
        </w:rPr>
      </w:pPr>
      <w:r>
        <w:rPr>
          <w:rFonts w:eastAsia="MS Mincho"/>
        </w:rPr>
        <w:t xml:space="preserve">As it is AF </w:t>
      </w:r>
      <w:r w:rsidR="00B806D5">
        <w:rPr>
          <w:rFonts w:eastAsia="MS Mincho"/>
        </w:rPr>
        <w:t xml:space="preserve">that </w:t>
      </w:r>
      <w:r>
        <w:rPr>
          <w:rFonts w:eastAsia="MS Mincho"/>
        </w:rPr>
        <w:t xml:space="preserve">provides the non-PLMN specific TMGI to multiple CNs, how to ensure the uniqueness of the </w:t>
      </w:r>
      <w:r w:rsidR="00A426B3">
        <w:rPr>
          <w:rFonts w:eastAsia="MS Mincho"/>
        </w:rPr>
        <w:t>non-PLMN specific TMGI used by AF?</w:t>
      </w:r>
    </w:p>
    <w:p w14:paraId="74659DFF" w14:textId="0044071A" w:rsidR="00970D4F" w:rsidRDefault="009F0C52" w:rsidP="00970D4F">
      <w:pPr>
        <w:pStyle w:val="ListParagraph"/>
        <w:numPr>
          <w:ilvl w:val="0"/>
          <w:numId w:val="44"/>
        </w:numPr>
        <w:rPr>
          <w:rFonts w:eastAsia="MS Mincho"/>
        </w:rPr>
      </w:pPr>
      <w:r>
        <w:rPr>
          <w:rFonts w:eastAsia="MS Mincho"/>
        </w:rPr>
        <w:t>Which TMGI is used by NG-RAN in the radio interface</w:t>
      </w:r>
      <w:r w:rsidR="0009683D">
        <w:rPr>
          <w:rFonts w:eastAsia="MS Mincho"/>
        </w:rPr>
        <w:t xml:space="preserve"> to identify the broadcast MBS sessions</w:t>
      </w:r>
      <w:r>
        <w:rPr>
          <w:rFonts w:eastAsia="MS Mincho"/>
        </w:rPr>
        <w:t>?</w:t>
      </w:r>
    </w:p>
    <w:p w14:paraId="34AD31DE" w14:textId="5AB03158" w:rsidR="00BC1E84" w:rsidRPr="009C2BB8" w:rsidRDefault="00970D4F" w:rsidP="009C2BB8">
      <w:pPr>
        <w:pStyle w:val="ListParagraph"/>
        <w:numPr>
          <w:ilvl w:val="0"/>
          <w:numId w:val="44"/>
        </w:numPr>
        <w:rPr>
          <w:rFonts w:eastAsia="MS Mincho"/>
          <w:color w:val="auto"/>
        </w:rPr>
      </w:pPr>
      <w:r w:rsidRPr="009C2BB8">
        <w:rPr>
          <w:rFonts w:eastAsia="MS Mincho" w:hint="eastAsia"/>
          <w:color w:val="auto"/>
        </w:rPr>
        <w:t>W</w:t>
      </w:r>
      <w:r w:rsidRPr="009C2BB8">
        <w:rPr>
          <w:rFonts w:eastAsia="MS Mincho"/>
          <w:color w:val="auto"/>
        </w:rPr>
        <w:t>ill the service announcement be impacted</w:t>
      </w:r>
      <w:r w:rsidR="0011291C">
        <w:rPr>
          <w:rFonts w:eastAsia="MS Mincho"/>
          <w:color w:val="auto"/>
        </w:rPr>
        <w:t xml:space="preserve"> (i.e. whether non-PLMN specific session identifier need to be included)</w:t>
      </w:r>
      <w:r w:rsidR="009C2BB8" w:rsidRPr="009C2BB8">
        <w:rPr>
          <w:rFonts w:eastAsia="MS Mincho"/>
          <w:color w:val="auto"/>
        </w:rPr>
        <w:t>?</w:t>
      </w:r>
    </w:p>
    <w:p w14:paraId="5B34B4CB" w14:textId="77777777" w:rsidR="009C2BB8" w:rsidRPr="0005760E" w:rsidRDefault="009C2BB8" w:rsidP="009C2BB8">
      <w:pPr>
        <w:pStyle w:val="ListParagraph"/>
        <w:ind w:left="360"/>
        <w:rPr>
          <w:rFonts w:eastAsia="MS Mincho"/>
          <w:color w:val="FF0000"/>
        </w:rPr>
      </w:pPr>
    </w:p>
    <w:p w14:paraId="0138CA5A" w14:textId="77777777" w:rsidR="0009683D" w:rsidRDefault="00384DF0" w:rsidP="009F44D1">
      <w:pPr>
        <w:rPr>
          <w:rFonts w:eastAsiaTheme="minorEastAsia"/>
          <w:lang w:eastAsia="zh-CN"/>
        </w:rPr>
      </w:pPr>
      <w:r w:rsidRPr="00D379FF">
        <w:rPr>
          <w:rFonts w:eastAsiaTheme="minorEastAsia" w:hint="eastAsia"/>
          <w:b/>
          <w:bCs/>
          <w:lang w:eastAsia="zh-CN"/>
        </w:rPr>
        <w:t>[</w:t>
      </w:r>
      <w:r w:rsidRPr="00D379FF">
        <w:rPr>
          <w:rFonts w:eastAsiaTheme="minorEastAsia"/>
          <w:b/>
          <w:bCs/>
          <w:lang w:eastAsia="zh-CN"/>
        </w:rPr>
        <w:t>Proposal-1]</w:t>
      </w:r>
      <w:r w:rsidR="00FD390E">
        <w:rPr>
          <w:rFonts w:eastAsiaTheme="minorEastAsia"/>
          <w:lang w:eastAsia="zh-CN"/>
        </w:rPr>
        <w:t xml:space="preserve"> </w:t>
      </w:r>
      <w:r w:rsidR="0009683D">
        <w:rPr>
          <w:rFonts w:eastAsiaTheme="minorEastAsia"/>
          <w:lang w:eastAsia="zh-CN"/>
        </w:rPr>
        <w:t>Add Editor’s notes to address the issues above.</w:t>
      </w:r>
    </w:p>
    <w:p w14:paraId="1EB3DC3F" w14:textId="430FF2BC" w:rsidR="0076782A" w:rsidRPr="007F06DE" w:rsidRDefault="00F261CF" w:rsidP="00F261CF">
      <w:pPr>
        <w:pStyle w:val="Heading1"/>
        <w:rPr>
          <w:rFonts w:eastAsiaTheme="minorEastAsia"/>
          <w:lang w:eastAsia="zh-CN"/>
        </w:rPr>
      </w:pPr>
      <w:r>
        <w:rPr>
          <w:lang w:eastAsia="zh-CN"/>
        </w:rPr>
        <w:lastRenderedPageBreak/>
        <w:t xml:space="preserve">2. </w:t>
      </w:r>
      <w:r w:rsidR="00D95060">
        <w:rPr>
          <w:lang w:eastAsia="zh-CN"/>
        </w:rPr>
        <w:t>Proposal</w:t>
      </w:r>
    </w:p>
    <w:p w14:paraId="2C7D673C" w14:textId="2E502622" w:rsidR="00880316" w:rsidRDefault="00880316" w:rsidP="00880316">
      <w:pPr>
        <w:jc w:val="both"/>
        <w:rPr>
          <w:lang w:eastAsia="zh-CN"/>
        </w:rPr>
      </w:pPr>
      <w:r>
        <w:rPr>
          <w:lang w:eastAsia="zh-CN"/>
        </w:rPr>
        <w:t>It is proposed to capture the following changes in TR 23.700-47.</w:t>
      </w:r>
    </w:p>
    <w:p w14:paraId="5807EF9C" w14:textId="77777777" w:rsidR="004B7548" w:rsidRPr="0042466D" w:rsidRDefault="004B7548" w:rsidP="004B75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C8793A6" w14:textId="77777777" w:rsidR="00B10E1A" w:rsidRPr="00BA35B9" w:rsidRDefault="00B10E1A" w:rsidP="00B10E1A">
      <w:pPr>
        <w:pStyle w:val="Heading4"/>
      </w:pPr>
      <w:bookmarkStart w:id="2" w:name="_Toc97289449"/>
      <w:r w:rsidRPr="00BA35B9">
        <w:t>6.2.3.1</w:t>
      </w:r>
      <w:r w:rsidRPr="00BA35B9">
        <w:tab/>
        <w:t>General</w:t>
      </w:r>
      <w:bookmarkEnd w:id="2"/>
    </w:p>
    <w:p w14:paraId="18381B14" w14:textId="77777777" w:rsidR="00B10E1A" w:rsidRPr="00BA35B9" w:rsidRDefault="00B10E1A" w:rsidP="00B10E1A">
      <w:pPr>
        <w:pStyle w:val="NO"/>
      </w:pPr>
      <w:r w:rsidRPr="00BA35B9">
        <w:t>NOTE:</w:t>
      </w:r>
      <w:r w:rsidRPr="00BA35B9">
        <w:tab/>
        <w:t>The message names in the procedures below are descriptive. It is assumed that the names are updated with corresponding SBI based names where applicable during the normative phase.</w:t>
      </w:r>
    </w:p>
    <w:p w14:paraId="3B738497" w14:textId="7DED3149" w:rsidR="00B10E1A" w:rsidRPr="00BA35B9" w:rsidRDefault="00B10E1A" w:rsidP="00B10E1A">
      <w:r w:rsidRPr="00BA35B9">
        <w:rPr>
          <w:lang w:eastAsia="zh-CN"/>
        </w:rPr>
        <w:t>In general</w:t>
      </w:r>
      <w:ins w:id="3" w:author="Ericsson-March26" w:date="2022-03-29T12:16:00Z">
        <w:r w:rsidR="00750CFB">
          <w:rPr>
            <w:lang w:eastAsia="zh-CN"/>
          </w:rPr>
          <w:t>,</w:t>
        </w:r>
      </w:ins>
      <w:r w:rsidRPr="00BA35B9">
        <w:rPr>
          <w:lang w:eastAsia="zh-CN"/>
        </w:rPr>
        <w:t xml:space="preserve"> the proposal is based on the additional identifier (i.e. </w:t>
      </w:r>
      <w:r w:rsidRPr="00BA35B9">
        <w:t>identifier of the broadcast MBS service</w:t>
      </w:r>
      <w:r w:rsidRPr="00BA35B9">
        <w:rPr>
          <w:lang w:eastAsia="zh-CN"/>
        </w:rPr>
        <w:t xml:space="preserve">) provided by AF during MBS session Create procedure. The </w:t>
      </w:r>
      <w:r w:rsidRPr="00BA35B9">
        <w:t xml:space="preserve">identifier of the broadcast MBS service is non-PLMN specific, which would be included and same when AF sends requests for establishing the broadcast MBS session for the same broadcast MBS service to different PLMNs. </w:t>
      </w:r>
      <w:r w:rsidRPr="00BA35B9">
        <w:rPr>
          <w:rFonts w:eastAsia="MS Mincho"/>
        </w:rPr>
        <w:t xml:space="preserve">The MB-SMF includes the received </w:t>
      </w:r>
      <w:r w:rsidRPr="00BA35B9">
        <w:t xml:space="preserve">identifier </w:t>
      </w:r>
      <w:r w:rsidRPr="00BA35B9">
        <w:rPr>
          <w:rFonts w:eastAsia="MS Mincho"/>
        </w:rPr>
        <w:t xml:space="preserve">in the </w:t>
      </w:r>
      <w:r w:rsidRPr="00BA35B9">
        <w:t>N2 MB-SM container,</w:t>
      </w:r>
      <w:r w:rsidRPr="00BA35B9">
        <w:rPr>
          <w:rFonts w:eastAsia="MS Mincho"/>
        </w:rPr>
        <w:t xml:space="preserve"> </w:t>
      </w:r>
      <w:r w:rsidRPr="00BA35B9">
        <w:t>and provided to NG-RAN node.</w:t>
      </w:r>
    </w:p>
    <w:p w14:paraId="59B262C8" w14:textId="77777777" w:rsidR="00B10E1A" w:rsidRPr="00BA35B9" w:rsidRDefault="00B10E1A" w:rsidP="00B10E1A">
      <w:pPr>
        <w:pStyle w:val="EditorsNote"/>
      </w:pPr>
      <w:r w:rsidRPr="00BA35B9">
        <w:t>Editor's note:</w:t>
      </w:r>
      <w:r w:rsidRPr="00BA35B9">
        <w:tab/>
        <w:t>It will be confirmed by the RAN WG that whether the additional identifier is needed,</w:t>
      </w:r>
    </w:p>
    <w:p w14:paraId="2B8468E6" w14:textId="77777777" w:rsidR="00B10E1A" w:rsidRPr="00BA35B9" w:rsidRDefault="00B10E1A" w:rsidP="00B10E1A">
      <w:pPr>
        <w:pStyle w:val="EditorsNote"/>
      </w:pPr>
      <w:r w:rsidRPr="00BA35B9">
        <w:t>Editor's note:</w:t>
      </w:r>
      <w:r w:rsidRPr="00BA35B9">
        <w:tab/>
        <w:t>Support of the encrypted content reception is FFS.</w:t>
      </w:r>
    </w:p>
    <w:p w14:paraId="3062AE6B" w14:textId="631397A8" w:rsidR="00284428" w:rsidRDefault="00284428" w:rsidP="00284428">
      <w:pPr>
        <w:pStyle w:val="EditorsNote"/>
        <w:rPr>
          <w:ins w:id="4" w:author="Ericsson" w:date="2022-03-13T21:30:00Z"/>
        </w:rPr>
      </w:pPr>
      <w:ins w:id="5" w:author="Ericsson" w:date="2022-03-13T21:30:00Z">
        <w:r w:rsidRPr="00BA35B9">
          <w:t>Editor's note:</w:t>
        </w:r>
        <w:r w:rsidRPr="00BA35B9">
          <w:tab/>
        </w:r>
      </w:ins>
      <w:ins w:id="6" w:author="Ericsson" w:date="2022-03-18T20:18:00Z">
        <w:r w:rsidR="0059304D">
          <w:t>What</w:t>
        </w:r>
        <w:r w:rsidR="0059304D">
          <w:rPr>
            <w:color w:val="70AD47" w:themeColor="accent6"/>
          </w:rPr>
          <w:t xml:space="preserve"> </w:t>
        </w:r>
      </w:ins>
      <w:ins w:id="7" w:author="Ericsson" w:date="2022-03-13T21:30:00Z">
        <w:r w:rsidR="00B13A83" w:rsidRPr="000C06CC">
          <w:rPr>
            <w:color w:val="70AD47" w:themeColor="accent6"/>
          </w:rPr>
          <w:t>MCC and MNC</w:t>
        </w:r>
      </w:ins>
      <w:ins w:id="8" w:author="Ericsson" w:date="2022-03-21T16:08:00Z">
        <w:r w:rsidR="00AC020C">
          <w:rPr>
            <w:color w:val="70AD47" w:themeColor="accent6"/>
          </w:rPr>
          <w:t xml:space="preserve"> </w:t>
        </w:r>
      </w:ins>
      <w:ins w:id="9" w:author="Ericsson" w:date="2022-03-18T20:18:00Z">
        <w:r w:rsidR="0059304D">
          <w:rPr>
            <w:color w:val="70AD47" w:themeColor="accent6"/>
          </w:rPr>
          <w:t>value should be</w:t>
        </w:r>
      </w:ins>
      <w:ins w:id="10" w:author="Ericsson" w:date="2022-03-18T20:19:00Z">
        <w:r w:rsidR="0059304D">
          <w:rPr>
            <w:color w:val="70AD47" w:themeColor="accent6"/>
          </w:rPr>
          <w:t xml:space="preserve"> </w:t>
        </w:r>
      </w:ins>
      <w:ins w:id="11" w:author="Ericsson" w:date="2022-03-13T21:30:00Z">
        <w:r w:rsidR="00B13A83" w:rsidRPr="000C06CC">
          <w:rPr>
            <w:color w:val="70AD47" w:themeColor="accent6"/>
          </w:rPr>
          <w:t>used in th</w:t>
        </w:r>
        <w:r w:rsidR="00B13A83">
          <w:t>is non-PLMN specific identifier is FFS</w:t>
        </w:r>
        <w:r w:rsidRPr="00BA35B9">
          <w:t>.</w:t>
        </w:r>
      </w:ins>
    </w:p>
    <w:p w14:paraId="21D42BE6" w14:textId="08981700" w:rsidR="00B13A83" w:rsidRPr="00BA35B9" w:rsidRDefault="00B13A83" w:rsidP="00B13A83">
      <w:pPr>
        <w:pStyle w:val="EditorsNote"/>
        <w:rPr>
          <w:ins w:id="12" w:author="Ericsson" w:date="2022-03-13T21:30:00Z"/>
        </w:rPr>
      </w:pPr>
      <w:ins w:id="13" w:author="Ericsson" w:date="2022-03-13T21:30:00Z">
        <w:r w:rsidRPr="00BA35B9">
          <w:t>Editor's note:</w:t>
        </w:r>
        <w:r w:rsidRPr="00BA35B9">
          <w:tab/>
        </w:r>
        <w:r>
          <w:t xml:space="preserve">How to ensure the uniqueness of this </w:t>
        </w:r>
      </w:ins>
      <w:ins w:id="14" w:author="Ericsson" w:date="2022-03-13T21:31:00Z">
        <w:r w:rsidR="007544C5">
          <w:t xml:space="preserve">non-PLMN specific identifier is </w:t>
        </w:r>
      </w:ins>
      <w:ins w:id="15" w:author="Ericsson" w:date="2022-03-13T21:30:00Z">
        <w:r w:rsidRPr="00BA35B9">
          <w:t>FFS.</w:t>
        </w:r>
      </w:ins>
    </w:p>
    <w:p w14:paraId="01046CF2" w14:textId="1ADFCB37" w:rsidR="00B13A83" w:rsidRDefault="007544C5" w:rsidP="00284428">
      <w:pPr>
        <w:pStyle w:val="EditorsNote"/>
        <w:rPr>
          <w:ins w:id="16" w:author="Ericsson" w:date="2022-03-18T20:19:00Z"/>
        </w:rPr>
      </w:pPr>
      <w:ins w:id="17" w:author="Ericsson" w:date="2022-03-13T21:31:00Z">
        <w:r w:rsidRPr="00BA35B9">
          <w:t>Editor's note:</w:t>
        </w:r>
        <w:r w:rsidRPr="00BA35B9">
          <w:tab/>
        </w:r>
        <w:r>
          <w:t>It is FFS which TMGI is used by NG-RAN in radio interface</w:t>
        </w:r>
        <w:r w:rsidR="006F5DB1">
          <w:t xml:space="preserve"> to identify the broadca</w:t>
        </w:r>
      </w:ins>
      <w:ins w:id="18" w:author="Ericsson" w:date="2022-03-13T21:32:00Z">
        <w:r w:rsidR="006F5DB1">
          <w:t>st MBS sessions.</w:t>
        </w:r>
      </w:ins>
    </w:p>
    <w:p w14:paraId="7E713522" w14:textId="5E7AA9EA" w:rsidR="0059304D" w:rsidRDefault="0059304D" w:rsidP="0059304D">
      <w:pPr>
        <w:pStyle w:val="EditorsNote"/>
        <w:rPr>
          <w:ins w:id="19" w:author="Ericsson" w:date="2022-03-18T20:19:00Z"/>
        </w:rPr>
      </w:pPr>
      <w:ins w:id="20" w:author="Ericsson" w:date="2022-03-18T20:19:00Z">
        <w:r w:rsidRPr="00BA35B9">
          <w:t>Editor's note:</w:t>
        </w:r>
        <w:r w:rsidRPr="00BA35B9">
          <w:tab/>
        </w:r>
        <w:r w:rsidR="00E77775">
          <w:t>The service announcement impact is FFS</w:t>
        </w:r>
        <w:r>
          <w:t>.</w:t>
        </w:r>
      </w:ins>
    </w:p>
    <w:p w14:paraId="045104A9" w14:textId="5AC693FD" w:rsidR="009E42E8" w:rsidRPr="00284428" w:rsidRDefault="009E42E8" w:rsidP="009E42E8">
      <w:pPr>
        <w:rPr>
          <w:rFonts w:eastAsiaTheme="minorEastAsia"/>
          <w:lang w:eastAsia="zh-CN"/>
        </w:rPr>
      </w:pPr>
    </w:p>
    <w:p w14:paraId="79367786" w14:textId="736C83F1" w:rsidR="006504F2" w:rsidRPr="0042466D" w:rsidRDefault="006504F2" w:rsidP="006504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End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332C8908" w14:textId="77777777" w:rsidR="00294B58" w:rsidRPr="006504F2" w:rsidRDefault="00294B58" w:rsidP="00294B58">
      <w:pPr>
        <w:rPr>
          <w:rFonts w:eastAsiaTheme="minorEastAsia"/>
          <w:lang w:val="en-US" w:eastAsia="zh-CN"/>
          <w:rPrChange w:id="21" w:author="Ericsson" w:date="2022-03-10T20:57:00Z">
            <w:rPr>
              <w:rFonts w:eastAsiaTheme="minorEastAsia"/>
              <w:lang w:eastAsia="zh-CN"/>
            </w:rPr>
          </w:rPrChange>
        </w:rPr>
      </w:pPr>
    </w:p>
    <w:sectPr w:rsidR="00294B58" w:rsidRPr="006504F2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81DE38" w14:textId="77777777" w:rsidR="00370CC5" w:rsidRDefault="00370CC5">
      <w:r>
        <w:separator/>
      </w:r>
    </w:p>
    <w:p w14:paraId="5A36EA40" w14:textId="77777777" w:rsidR="00370CC5" w:rsidRDefault="00370CC5"/>
  </w:endnote>
  <w:endnote w:type="continuationSeparator" w:id="0">
    <w:p w14:paraId="3FBCE9EC" w14:textId="77777777" w:rsidR="00370CC5" w:rsidRDefault="00370CC5">
      <w:r>
        <w:continuationSeparator/>
      </w:r>
    </w:p>
    <w:p w14:paraId="4D66C8F1" w14:textId="77777777" w:rsidR="00370CC5" w:rsidRDefault="00370CC5"/>
  </w:endnote>
  <w:endnote w:type="continuationNotice" w:id="1">
    <w:p w14:paraId="210CE3F1" w14:textId="77777777" w:rsidR="00370CC5" w:rsidRDefault="00370CC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2C30FB" w14:textId="77777777" w:rsidR="001D563D" w:rsidRDefault="001D563D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15FD964" w14:textId="77777777" w:rsidR="001D563D" w:rsidRDefault="001D563D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5237A64" w14:textId="77777777" w:rsidR="001D563D" w:rsidRDefault="001D563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C73C99" w14:textId="77777777" w:rsidR="00370CC5" w:rsidRDefault="00370CC5">
      <w:r>
        <w:separator/>
      </w:r>
    </w:p>
    <w:p w14:paraId="0C6C6D5C" w14:textId="77777777" w:rsidR="00370CC5" w:rsidRDefault="00370CC5"/>
  </w:footnote>
  <w:footnote w:type="continuationSeparator" w:id="0">
    <w:p w14:paraId="05C4E838" w14:textId="77777777" w:rsidR="00370CC5" w:rsidRDefault="00370CC5">
      <w:r>
        <w:continuationSeparator/>
      </w:r>
    </w:p>
    <w:p w14:paraId="6E0D55B4" w14:textId="77777777" w:rsidR="00370CC5" w:rsidRDefault="00370CC5"/>
  </w:footnote>
  <w:footnote w:type="continuationNotice" w:id="1">
    <w:p w14:paraId="0E9EFB98" w14:textId="77777777" w:rsidR="00370CC5" w:rsidRDefault="00370CC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5B9280" w14:textId="77777777" w:rsidR="001D563D" w:rsidRDefault="001D563D"/>
  <w:p w14:paraId="661009B8" w14:textId="77777777" w:rsidR="001D563D" w:rsidRDefault="001D563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49CC2" w14:textId="77777777" w:rsidR="001D563D" w:rsidRPr="00AC17AF" w:rsidRDefault="001D563D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>SA WG2 Temporary Document</w:t>
    </w:r>
  </w:p>
  <w:p w14:paraId="193E87FC" w14:textId="77777777" w:rsidR="001D563D" w:rsidRPr="00AC17AF" w:rsidRDefault="001D563D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AC17AF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F439A9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0EF3894B" w14:textId="77777777" w:rsidR="001D563D" w:rsidRPr="00AC17AF" w:rsidRDefault="001D563D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88" type="#_x0000_t75" style="width:15.5pt;height:15.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7F5ED92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3D2A10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34783B1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25BC1B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C796789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78668F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E96D5A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AD23B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2309D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3E8995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9923C3"/>
    <w:multiLevelType w:val="hybridMultilevel"/>
    <w:tmpl w:val="63AC480C"/>
    <w:lvl w:ilvl="0" w:tplc="53DA34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9082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DFC96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C490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93618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7EC8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E26A8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AE6B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CC11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DFE6C33"/>
    <w:multiLevelType w:val="hybridMultilevel"/>
    <w:tmpl w:val="5E763194"/>
    <w:lvl w:ilvl="0" w:tplc="796CB496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0B9208E"/>
    <w:multiLevelType w:val="hybridMultilevel"/>
    <w:tmpl w:val="8E560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60C4EA7"/>
    <w:multiLevelType w:val="hybridMultilevel"/>
    <w:tmpl w:val="1E2CFC0E"/>
    <w:lvl w:ilvl="0" w:tplc="721E4EAA">
      <w:numFmt w:val="decimal"/>
      <w:lvlText w:val="%1."/>
      <w:lvlJc w:val="left"/>
      <w:pPr>
        <w:ind w:left="360" w:hanging="360"/>
      </w:pPr>
      <w:rPr>
        <w:rFonts w:hint="default"/>
        <w:color w:val="000000"/>
        <w:sz w:val="1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63B4F41"/>
    <w:multiLevelType w:val="hybridMultilevel"/>
    <w:tmpl w:val="E3AE22C6"/>
    <w:lvl w:ilvl="0" w:tplc="E4345BCA">
      <w:numFmt w:val="decimal"/>
      <w:lvlText w:val="%1."/>
      <w:lvlJc w:val="left"/>
      <w:pPr>
        <w:ind w:left="360" w:hanging="360"/>
      </w:pPr>
      <w:rPr>
        <w:rFonts w:hint="default"/>
        <w:color w:val="000000"/>
        <w:sz w:val="1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B8A10B5"/>
    <w:multiLevelType w:val="hybridMultilevel"/>
    <w:tmpl w:val="48649EC0"/>
    <w:lvl w:ilvl="0" w:tplc="20AAA188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C196515"/>
    <w:multiLevelType w:val="hybridMultilevel"/>
    <w:tmpl w:val="A1247184"/>
    <w:lvl w:ilvl="0" w:tplc="0F0A65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46C4C64"/>
    <w:multiLevelType w:val="hybridMultilevel"/>
    <w:tmpl w:val="6C24014C"/>
    <w:lvl w:ilvl="0" w:tplc="1E40BEF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2" w15:restartNumberingAfterBreak="0">
    <w:nsid w:val="35D30D6F"/>
    <w:multiLevelType w:val="hybridMultilevel"/>
    <w:tmpl w:val="DA2C47EE"/>
    <w:lvl w:ilvl="0" w:tplc="C8945EF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C9842C6"/>
    <w:multiLevelType w:val="hybridMultilevel"/>
    <w:tmpl w:val="D4F65F80"/>
    <w:lvl w:ilvl="0" w:tplc="2082A60E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FA412EE"/>
    <w:multiLevelType w:val="hybridMultilevel"/>
    <w:tmpl w:val="5A64358C"/>
    <w:lvl w:ilvl="0" w:tplc="49BAB42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3DC698B"/>
    <w:multiLevelType w:val="hybridMultilevel"/>
    <w:tmpl w:val="A55AD8B8"/>
    <w:lvl w:ilvl="0" w:tplc="FCDAFD36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2" w15:restartNumberingAfterBreak="0">
    <w:nsid w:val="55D17E1D"/>
    <w:multiLevelType w:val="hybridMultilevel"/>
    <w:tmpl w:val="D4B4A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9A6FD5"/>
    <w:multiLevelType w:val="hybridMultilevel"/>
    <w:tmpl w:val="6C1E420A"/>
    <w:lvl w:ilvl="0" w:tplc="5A24A6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8EB09BC"/>
    <w:multiLevelType w:val="hybridMultilevel"/>
    <w:tmpl w:val="81AE7628"/>
    <w:lvl w:ilvl="0" w:tplc="95AC55C4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97E01B5"/>
    <w:multiLevelType w:val="hybridMultilevel"/>
    <w:tmpl w:val="D5FA61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A00478B"/>
    <w:multiLevelType w:val="hybridMultilevel"/>
    <w:tmpl w:val="CCF43F9C"/>
    <w:lvl w:ilvl="0" w:tplc="14229A66">
      <w:start w:val="3"/>
      <w:numFmt w:val="bullet"/>
      <w:lvlText w:val="-"/>
      <w:lvlJc w:val="left"/>
      <w:pPr>
        <w:ind w:left="100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48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0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4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4" w:hanging="420"/>
      </w:pPr>
      <w:rPr>
        <w:rFonts w:ascii="Wingdings" w:hAnsi="Wingdings" w:hint="default"/>
      </w:rPr>
    </w:lvl>
  </w:abstractNum>
  <w:abstractNum w:abstractNumId="39" w15:restartNumberingAfterBreak="0">
    <w:nsid w:val="70D8505D"/>
    <w:multiLevelType w:val="hybridMultilevel"/>
    <w:tmpl w:val="170EF4B4"/>
    <w:lvl w:ilvl="0" w:tplc="0D62D5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75C67275"/>
    <w:multiLevelType w:val="hybridMultilevel"/>
    <w:tmpl w:val="E7D6B82A"/>
    <w:lvl w:ilvl="0" w:tplc="5F14E6D4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23"/>
  </w:num>
  <w:num w:numId="3">
    <w:abstractNumId w:val="12"/>
  </w:num>
  <w:num w:numId="4">
    <w:abstractNumId w:val="16"/>
  </w:num>
  <w:num w:numId="5">
    <w:abstractNumId w:val="30"/>
  </w:num>
  <w:num w:numId="6">
    <w:abstractNumId w:val="41"/>
  </w:num>
  <w:num w:numId="7">
    <w:abstractNumId w:val="25"/>
  </w:num>
  <w:num w:numId="8">
    <w:abstractNumId w:val="29"/>
  </w:num>
  <w:num w:numId="9">
    <w:abstractNumId w:val="37"/>
  </w:num>
  <w:num w:numId="10">
    <w:abstractNumId w:val="42"/>
  </w:num>
  <w:num w:numId="11">
    <w:abstractNumId w:val="26"/>
  </w:num>
  <w:num w:numId="12">
    <w:abstractNumId w:val="10"/>
  </w:num>
  <w:num w:numId="13">
    <w:abstractNumId w:val="14"/>
  </w:num>
  <w:num w:numId="14">
    <w:abstractNumId w:val="27"/>
  </w:num>
  <w:num w:numId="15">
    <w:abstractNumId w:val="32"/>
  </w:num>
  <w:num w:numId="16">
    <w:abstractNumId w:val="15"/>
  </w:num>
  <w:num w:numId="17">
    <w:abstractNumId w:val="36"/>
  </w:num>
  <w:num w:numId="18">
    <w:abstractNumId w:val="28"/>
  </w:num>
  <w:num w:numId="19">
    <w:abstractNumId w:val="33"/>
  </w:num>
  <w:num w:numId="20">
    <w:abstractNumId w:val="35"/>
  </w:num>
  <w:num w:numId="21">
    <w:abstractNumId w:val="11"/>
  </w:num>
  <w:num w:numId="22">
    <w:abstractNumId w:val="22"/>
  </w:num>
  <w:num w:numId="23">
    <w:abstractNumId w:val="13"/>
  </w:num>
  <w:num w:numId="24">
    <w:abstractNumId w:val="39"/>
  </w:num>
  <w:num w:numId="25">
    <w:abstractNumId w:val="20"/>
  </w:num>
  <w:num w:numId="26">
    <w:abstractNumId w:val="18"/>
  </w:num>
  <w:num w:numId="27">
    <w:abstractNumId w:val="17"/>
  </w:num>
  <w:num w:numId="28">
    <w:abstractNumId w:val="40"/>
  </w:num>
  <w:num w:numId="29">
    <w:abstractNumId w:val="31"/>
  </w:num>
  <w:num w:numId="30">
    <w:abstractNumId w:val="24"/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19"/>
  </w:num>
  <w:num w:numId="42">
    <w:abstractNumId w:val="21"/>
  </w:num>
  <w:num w:numId="43">
    <w:abstractNumId w:val="38"/>
  </w:num>
  <w:num w:numId="44">
    <w:abstractNumId w:val="13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r01">
    <w15:presenceInfo w15:providerId="None" w15:userId="Ericsson r01"/>
  </w15:person>
  <w15:person w15:author="Ericsson-March26">
    <w15:presenceInfo w15:providerId="None" w15:userId="Ericsson-March26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123F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24"/>
    <w:rsid w:val="0000775E"/>
    <w:rsid w:val="000077C5"/>
    <w:rsid w:val="00007C50"/>
    <w:rsid w:val="00010551"/>
    <w:rsid w:val="0001064C"/>
    <w:rsid w:val="00010882"/>
    <w:rsid w:val="00010D39"/>
    <w:rsid w:val="000110EE"/>
    <w:rsid w:val="00011CED"/>
    <w:rsid w:val="0001336E"/>
    <w:rsid w:val="00013850"/>
    <w:rsid w:val="00013A5E"/>
    <w:rsid w:val="00013C21"/>
    <w:rsid w:val="00013CD6"/>
    <w:rsid w:val="0001400A"/>
    <w:rsid w:val="000150DA"/>
    <w:rsid w:val="000153C3"/>
    <w:rsid w:val="00016A41"/>
    <w:rsid w:val="000203F4"/>
    <w:rsid w:val="000205C4"/>
    <w:rsid w:val="000206E1"/>
    <w:rsid w:val="00020AF8"/>
    <w:rsid w:val="00022489"/>
    <w:rsid w:val="00023565"/>
    <w:rsid w:val="00024628"/>
    <w:rsid w:val="00024798"/>
    <w:rsid w:val="000260D0"/>
    <w:rsid w:val="000268FB"/>
    <w:rsid w:val="00027058"/>
    <w:rsid w:val="00027B9C"/>
    <w:rsid w:val="00027FA9"/>
    <w:rsid w:val="0003091B"/>
    <w:rsid w:val="00030E70"/>
    <w:rsid w:val="00031CC0"/>
    <w:rsid w:val="00032C4D"/>
    <w:rsid w:val="00033060"/>
    <w:rsid w:val="000336C0"/>
    <w:rsid w:val="00033FBB"/>
    <w:rsid w:val="00034D60"/>
    <w:rsid w:val="0003510B"/>
    <w:rsid w:val="0003663C"/>
    <w:rsid w:val="000378CF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4075"/>
    <w:rsid w:val="00044C0B"/>
    <w:rsid w:val="00045722"/>
    <w:rsid w:val="00045848"/>
    <w:rsid w:val="00047051"/>
    <w:rsid w:val="000470A1"/>
    <w:rsid w:val="000472FA"/>
    <w:rsid w:val="0004799D"/>
    <w:rsid w:val="00047C64"/>
    <w:rsid w:val="00050317"/>
    <w:rsid w:val="00050528"/>
    <w:rsid w:val="00050A6B"/>
    <w:rsid w:val="00050D23"/>
    <w:rsid w:val="00051BEF"/>
    <w:rsid w:val="0005289F"/>
    <w:rsid w:val="000549F0"/>
    <w:rsid w:val="000559CF"/>
    <w:rsid w:val="00056F95"/>
    <w:rsid w:val="00056FA6"/>
    <w:rsid w:val="0005715C"/>
    <w:rsid w:val="0005760E"/>
    <w:rsid w:val="000607A8"/>
    <w:rsid w:val="00060F24"/>
    <w:rsid w:val="00061EC3"/>
    <w:rsid w:val="00062F11"/>
    <w:rsid w:val="000631E9"/>
    <w:rsid w:val="00063321"/>
    <w:rsid w:val="00063EF2"/>
    <w:rsid w:val="0006502B"/>
    <w:rsid w:val="000654DD"/>
    <w:rsid w:val="00065A7F"/>
    <w:rsid w:val="0006610D"/>
    <w:rsid w:val="00067847"/>
    <w:rsid w:val="000708BD"/>
    <w:rsid w:val="000718A7"/>
    <w:rsid w:val="00071CC8"/>
    <w:rsid w:val="00071FAE"/>
    <w:rsid w:val="00073048"/>
    <w:rsid w:val="0007338E"/>
    <w:rsid w:val="00073BD4"/>
    <w:rsid w:val="00074480"/>
    <w:rsid w:val="0007536B"/>
    <w:rsid w:val="00075D9C"/>
    <w:rsid w:val="000830D4"/>
    <w:rsid w:val="00084E41"/>
    <w:rsid w:val="000852B4"/>
    <w:rsid w:val="0008565B"/>
    <w:rsid w:val="00085B2B"/>
    <w:rsid w:val="00085FC7"/>
    <w:rsid w:val="00086929"/>
    <w:rsid w:val="0008790B"/>
    <w:rsid w:val="00087A5E"/>
    <w:rsid w:val="0009010A"/>
    <w:rsid w:val="00090D4D"/>
    <w:rsid w:val="000919FC"/>
    <w:rsid w:val="00091BA0"/>
    <w:rsid w:val="0009235A"/>
    <w:rsid w:val="00093796"/>
    <w:rsid w:val="00094022"/>
    <w:rsid w:val="000946ED"/>
    <w:rsid w:val="0009483A"/>
    <w:rsid w:val="00094AFC"/>
    <w:rsid w:val="00095219"/>
    <w:rsid w:val="00095AD3"/>
    <w:rsid w:val="000965B7"/>
    <w:rsid w:val="0009683D"/>
    <w:rsid w:val="00097701"/>
    <w:rsid w:val="000A09F3"/>
    <w:rsid w:val="000A1CE9"/>
    <w:rsid w:val="000A2B88"/>
    <w:rsid w:val="000A2B97"/>
    <w:rsid w:val="000A36B7"/>
    <w:rsid w:val="000A55B2"/>
    <w:rsid w:val="000A5BE0"/>
    <w:rsid w:val="000A6105"/>
    <w:rsid w:val="000A6B7F"/>
    <w:rsid w:val="000A75B1"/>
    <w:rsid w:val="000B103E"/>
    <w:rsid w:val="000B131F"/>
    <w:rsid w:val="000B1493"/>
    <w:rsid w:val="000B3DD5"/>
    <w:rsid w:val="000B50B5"/>
    <w:rsid w:val="000B6277"/>
    <w:rsid w:val="000B6489"/>
    <w:rsid w:val="000B6A37"/>
    <w:rsid w:val="000B77DD"/>
    <w:rsid w:val="000B79B7"/>
    <w:rsid w:val="000C0426"/>
    <w:rsid w:val="000C05C6"/>
    <w:rsid w:val="000C06CC"/>
    <w:rsid w:val="000C0DFD"/>
    <w:rsid w:val="000C13A3"/>
    <w:rsid w:val="000C29D7"/>
    <w:rsid w:val="000C2CB4"/>
    <w:rsid w:val="000C71AA"/>
    <w:rsid w:val="000C74FC"/>
    <w:rsid w:val="000C7FDC"/>
    <w:rsid w:val="000D0180"/>
    <w:rsid w:val="000D0337"/>
    <w:rsid w:val="000D0F88"/>
    <w:rsid w:val="000D0FDE"/>
    <w:rsid w:val="000D1218"/>
    <w:rsid w:val="000D1BFB"/>
    <w:rsid w:val="000D276F"/>
    <w:rsid w:val="000D36DC"/>
    <w:rsid w:val="000D40A1"/>
    <w:rsid w:val="000D59E4"/>
    <w:rsid w:val="000D5EAF"/>
    <w:rsid w:val="000D70EA"/>
    <w:rsid w:val="000E0A21"/>
    <w:rsid w:val="000E44F6"/>
    <w:rsid w:val="000E4D8D"/>
    <w:rsid w:val="000E5204"/>
    <w:rsid w:val="000E735B"/>
    <w:rsid w:val="000E7C7B"/>
    <w:rsid w:val="000F0450"/>
    <w:rsid w:val="000F06D8"/>
    <w:rsid w:val="000F1643"/>
    <w:rsid w:val="000F17C9"/>
    <w:rsid w:val="000F2272"/>
    <w:rsid w:val="000F2AF3"/>
    <w:rsid w:val="000F3035"/>
    <w:rsid w:val="000F3E25"/>
    <w:rsid w:val="000F4325"/>
    <w:rsid w:val="000F517A"/>
    <w:rsid w:val="000F58C7"/>
    <w:rsid w:val="000F5D71"/>
    <w:rsid w:val="000F5E59"/>
    <w:rsid w:val="000F60B7"/>
    <w:rsid w:val="000F67B7"/>
    <w:rsid w:val="000F73F9"/>
    <w:rsid w:val="000F77CC"/>
    <w:rsid w:val="000F7F37"/>
    <w:rsid w:val="0010191A"/>
    <w:rsid w:val="00101FFB"/>
    <w:rsid w:val="0010430B"/>
    <w:rsid w:val="00104CDA"/>
    <w:rsid w:val="001059D1"/>
    <w:rsid w:val="00105D85"/>
    <w:rsid w:val="0010678C"/>
    <w:rsid w:val="0010795D"/>
    <w:rsid w:val="00107A82"/>
    <w:rsid w:val="00107E22"/>
    <w:rsid w:val="00110662"/>
    <w:rsid w:val="00111E3C"/>
    <w:rsid w:val="0011291C"/>
    <w:rsid w:val="00112BF1"/>
    <w:rsid w:val="00112C5E"/>
    <w:rsid w:val="0011387E"/>
    <w:rsid w:val="00113D30"/>
    <w:rsid w:val="001142B0"/>
    <w:rsid w:val="00114F2E"/>
    <w:rsid w:val="001150B2"/>
    <w:rsid w:val="00120763"/>
    <w:rsid w:val="0012113A"/>
    <w:rsid w:val="00121764"/>
    <w:rsid w:val="00121A78"/>
    <w:rsid w:val="00122017"/>
    <w:rsid w:val="00122F37"/>
    <w:rsid w:val="001242C5"/>
    <w:rsid w:val="0012561F"/>
    <w:rsid w:val="00125C74"/>
    <w:rsid w:val="001265BC"/>
    <w:rsid w:val="00126856"/>
    <w:rsid w:val="00127379"/>
    <w:rsid w:val="00127429"/>
    <w:rsid w:val="001300B5"/>
    <w:rsid w:val="00131081"/>
    <w:rsid w:val="00131D3C"/>
    <w:rsid w:val="00133B22"/>
    <w:rsid w:val="001343B0"/>
    <w:rsid w:val="00134579"/>
    <w:rsid w:val="0013518E"/>
    <w:rsid w:val="00136292"/>
    <w:rsid w:val="001378CD"/>
    <w:rsid w:val="00137A15"/>
    <w:rsid w:val="0014061E"/>
    <w:rsid w:val="0014072B"/>
    <w:rsid w:val="00140AC7"/>
    <w:rsid w:val="00140F03"/>
    <w:rsid w:val="001412C9"/>
    <w:rsid w:val="00141776"/>
    <w:rsid w:val="00141C0C"/>
    <w:rsid w:val="001427D1"/>
    <w:rsid w:val="00142A26"/>
    <w:rsid w:val="00144DF9"/>
    <w:rsid w:val="00144E65"/>
    <w:rsid w:val="0014582F"/>
    <w:rsid w:val="0014629D"/>
    <w:rsid w:val="00147EAA"/>
    <w:rsid w:val="001512CD"/>
    <w:rsid w:val="00151A7D"/>
    <w:rsid w:val="001520C4"/>
    <w:rsid w:val="001520C5"/>
    <w:rsid w:val="00152663"/>
    <w:rsid w:val="00152E53"/>
    <w:rsid w:val="001538DF"/>
    <w:rsid w:val="00154284"/>
    <w:rsid w:val="00154B6B"/>
    <w:rsid w:val="00156945"/>
    <w:rsid w:val="00156FE0"/>
    <w:rsid w:val="00161001"/>
    <w:rsid w:val="001616A1"/>
    <w:rsid w:val="00161B39"/>
    <w:rsid w:val="001628D6"/>
    <w:rsid w:val="00163C76"/>
    <w:rsid w:val="00163E01"/>
    <w:rsid w:val="001670E6"/>
    <w:rsid w:val="001673CA"/>
    <w:rsid w:val="00167AF3"/>
    <w:rsid w:val="00170A7C"/>
    <w:rsid w:val="001736B5"/>
    <w:rsid w:val="00173A57"/>
    <w:rsid w:val="001750EF"/>
    <w:rsid w:val="001763DD"/>
    <w:rsid w:val="001765B4"/>
    <w:rsid w:val="00176CD0"/>
    <w:rsid w:val="00177EFC"/>
    <w:rsid w:val="001802CC"/>
    <w:rsid w:val="0018046F"/>
    <w:rsid w:val="001806F6"/>
    <w:rsid w:val="0018153F"/>
    <w:rsid w:val="00182258"/>
    <w:rsid w:val="001835B3"/>
    <w:rsid w:val="00183D04"/>
    <w:rsid w:val="00183E23"/>
    <w:rsid w:val="00184110"/>
    <w:rsid w:val="0018464E"/>
    <w:rsid w:val="001846EE"/>
    <w:rsid w:val="00184908"/>
    <w:rsid w:val="00185660"/>
    <w:rsid w:val="00185C56"/>
    <w:rsid w:val="00185C7B"/>
    <w:rsid w:val="00185C88"/>
    <w:rsid w:val="00186F58"/>
    <w:rsid w:val="001871AE"/>
    <w:rsid w:val="001876EB"/>
    <w:rsid w:val="00187F8B"/>
    <w:rsid w:val="001906C2"/>
    <w:rsid w:val="0019191C"/>
    <w:rsid w:val="00191C9E"/>
    <w:rsid w:val="001929DA"/>
    <w:rsid w:val="00192D83"/>
    <w:rsid w:val="00193556"/>
    <w:rsid w:val="00193BEB"/>
    <w:rsid w:val="00193C28"/>
    <w:rsid w:val="00193D36"/>
    <w:rsid w:val="001940BC"/>
    <w:rsid w:val="00194368"/>
    <w:rsid w:val="001963FC"/>
    <w:rsid w:val="0019666E"/>
    <w:rsid w:val="00196B2A"/>
    <w:rsid w:val="0019723A"/>
    <w:rsid w:val="001A022E"/>
    <w:rsid w:val="001A0FD2"/>
    <w:rsid w:val="001A19E9"/>
    <w:rsid w:val="001A1D01"/>
    <w:rsid w:val="001A3A7D"/>
    <w:rsid w:val="001A3FB4"/>
    <w:rsid w:val="001A4118"/>
    <w:rsid w:val="001A56A8"/>
    <w:rsid w:val="001A5C81"/>
    <w:rsid w:val="001A5C9E"/>
    <w:rsid w:val="001A6184"/>
    <w:rsid w:val="001A7072"/>
    <w:rsid w:val="001B0220"/>
    <w:rsid w:val="001B07DF"/>
    <w:rsid w:val="001B0D21"/>
    <w:rsid w:val="001B120B"/>
    <w:rsid w:val="001B193C"/>
    <w:rsid w:val="001B1EDD"/>
    <w:rsid w:val="001B2070"/>
    <w:rsid w:val="001B2836"/>
    <w:rsid w:val="001B2965"/>
    <w:rsid w:val="001B2CFE"/>
    <w:rsid w:val="001B3759"/>
    <w:rsid w:val="001B3B38"/>
    <w:rsid w:val="001B3D20"/>
    <w:rsid w:val="001B4DFC"/>
    <w:rsid w:val="001B546B"/>
    <w:rsid w:val="001B5EBE"/>
    <w:rsid w:val="001B69A4"/>
    <w:rsid w:val="001B7514"/>
    <w:rsid w:val="001C0A43"/>
    <w:rsid w:val="001C1086"/>
    <w:rsid w:val="001C17E1"/>
    <w:rsid w:val="001C488F"/>
    <w:rsid w:val="001C50F0"/>
    <w:rsid w:val="001C5823"/>
    <w:rsid w:val="001C6359"/>
    <w:rsid w:val="001C6530"/>
    <w:rsid w:val="001C6C72"/>
    <w:rsid w:val="001C74D2"/>
    <w:rsid w:val="001C77F4"/>
    <w:rsid w:val="001D0433"/>
    <w:rsid w:val="001D06A4"/>
    <w:rsid w:val="001D1200"/>
    <w:rsid w:val="001D1DAC"/>
    <w:rsid w:val="001D1FB4"/>
    <w:rsid w:val="001D2DF9"/>
    <w:rsid w:val="001D4688"/>
    <w:rsid w:val="001D563D"/>
    <w:rsid w:val="001E0313"/>
    <w:rsid w:val="001E0DF5"/>
    <w:rsid w:val="001E125D"/>
    <w:rsid w:val="001E1F34"/>
    <w:rsid w:val="001E2418"/>
    <w:rsid w:val="001E46A4"/>
    <w:rsid w:val="001E4A24"/>
    <w:rsid w:val="001E4DFF"/>
    <w:rsid w:val="001E5C9E"/>
    <w:rsid w:val="001E7AA2"/>
    <w:rsid w:val="001F0F75"/>
    <w:rsid w:val="001F0FF8"/>
    <w:rsid w:val="001F12B9"/>
    <w:rsid w:val="001F1523"/>
    <w:rsid w:val="001F1E67"/>
    <w:rsid w:val="001F2899"/>
    <w:rsid w:val="001F320F"/>
    <w:rsid w:val="001F381B"/>
    <w:rsid w:val="001F4582"/>
    <w:rsid w:val="001F478B"/>
    <w:rsid w:val="001F4D77"/>
    <w:rsid w:val="001F4E37"/>
    <w:rsid w:val="001F5984"/>
    <w:rsid w:val="001F6AA4"/>
    <w:rsid w:val="00200C7B"/>
    <w:rsid w:val="00201759"/>
    <w:rsid w:val="002021FC"/>
    <w:rsid w:val="002043CF"/>
    <w:rsid w:val="00205037"/>
    <w:rsid w:val="00207F20"/>
    <w:rsid w:val="002102F5"/>
    <w:rsid w:val="002104A0"/>
    <w:rsid w:val="002106A0"/>
    <w:rsid w:val="002113F8"/>
    <w:rsid w:val="00211565"/>
    <w:rsid w:val="0021166F"/>
    <w:rsid w:val="00211C6A"/>
    <w:rsid w:val="002122C3"/>
    <w:rsid w:val="00212A86"/>
    <w:rsid w:val="0021395C"/>
    <w:rsid w:val="002149CC"/>
    <w:rsid w:val="00214A95"/>
    <w:rsid w:val="0021576A"/>
    <w:rsid w:val="00215B76"/>
    <w:rsid w:val="00216039"/>
    <w:rsid w:val="0021652F"/>
    <w:rsid w:val="00220AEB"/>
    <w:rsid w:val="00221D49"/>
    <w:rsid w:val="00221F47"/>
    <w:rsid w:val="00223D76"/>
    <w:rsid w:val="0022711B"/>
    <w:rsid w:val="00230A69"/>
    <w:rsid w:val="002328F3"/>
    <w:rsid w:val="00232A66"/>
    <w:rsid w:val="00233A50"/>
    <w:rsid w:val="00235221"/>
    <w:rsid w:val="00236440"/>
    <w:rsid w:val="002369C4"/>
    <w:rsid w:val="002406EC"/>
    <w:rsid w:val="00241A90"/>
    <w:rsid w:val="00241D00"/>
    <w:rsid w:val="00241E53"/>
    <w:rsid w:val="00242512"/>
    <w:rsid w:val="00242A2F"/>
    <w:rsid w:val="00242BD4"/>
    <w:rsid w:val="002431C9"/>
    <w:rsid w:val="0024488D"/>
    <w:rsid w:val="0024593C"/>
    <w:rsid w:val="002464B3"/>
    <w:rsid w:val="00246A58"/>
    <w:rsid w:val="00246CB2"/>
    <w:rsid w:val="00246DE7"/>
    <w:rsid w:val="0024781C"/>
    <w:rsid w:val="00247CAC"/>
    <w:rsid w:val="00247D8B"/>
    <w:rsid w:val="00247FFA"/>
    <w:rsid w:val="00250064"/>
    <w:rsid w:val="00251CD6"/>
    <w:rsid w:val="00252101"/>
    <w:rsid w:val="0025240D"/>
    <w:rsid w:val="00253FFD"/>
    <w:rsid w:val="0025520E"/>
    <w:rsid w:val="00256C70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5FB6"/>
    <w:rsid w:val="00266036"/>
    <w:rsid w:val="00266523"/>
    <w:rsid w:val="002677E7"/>
    <w:rsid w:val="00267FC8"/>
    <w:rsid w:val="002707A8"/>
    <w:rsid w:val="00270D4F"/>
    <w:rsid w:val="00271A3E"/>
    <w:rsid w:val="00271E3F"/>
    <w:rsid w:val="002728C2"/>
    <w:rsid w:val="00272E73"/>
    <w:rsid w:val="002731B8"/>
    <w:rsid w:val="00273AF8"/>
    <w:rsid w:val="00273D31"/>
    <w:rsid w:val="0027499D"/>
    <w:rsid w:val="00274EB6"/>
    <w:rsid w:val="002756C1"/>
    <w:rsid w:val="00275EB9"/>
    <w:rsid w:val="00275FD2"/>
    <w:rsid w:val="0028020F"/>
    <w:rsid w:val="002804F9"/>
    <w:rsid w:val="002807A4"/>
    <w:rsid w:val="00280862"/>
    <w:rsid w:val="00281104"/>
    <w:rsid w:val="00281F13"/>
    <w:rsid w:val="00282E1C"/>
    <w:rsid w:val="00283682"/>
    <w:rsid w:val="00283FD8"/>
    <w:rsid w:val="00284428"/>
    <w:rsid w:val="00285692"/>
    <w:rsid w:val="00285E0B"/>
    <w:rsid w:val="00286417"/>
    <w:rsid w:val="00286536"/>
    <w:rsid w:val="00286BDC"/>
    <w:rsid w:val="0028786F"/>
    <w:rsid w:val="00287A12"/>
    <w:rsid w:val="00287B41"/>
    <w:rsid w:val="002902D9"/>
    <w:rsid w:val="00290B5D"/>
    <w:rsid w:val="002934C0"/>
    <w:rsid w:val="002943A4"/>
    <w:rsid w:val="002945EF"/>
    <w:rsid w:val="00294B58"/>
    <w:rsid w:val="002959FB"/>
    <w:rsid w:val="00295FEC"/>
    <w:rsid w:val="0029673F"/>
    <w:rsid w:val="00297693"/>
    <w:rsid w:val="002A016A"/>
    <w:rsid w:val="002A05F3"/>
    <w:rsid w:val="002A062F"/>
    <w:rsid w:val="002A2F3C"/>
    <w:rsid w:val="002A3C41"/>
    <w:rsid w:val="002A6F90"/>
    <w:rsid w:val="002A72B9"/>
    <w:rsid w:val="002A763E"/>
    <w:rsid w:val="002A7929"/>
    <w:rsid w:val="002B18F3"/>
    <w:rsid w:val="002B1D85"/>
    <w:rsid w:val="002B211D"/>
    <w:rsid w:val="002B21E7"/>
    <w:rsid w:val="002B2ABA"/>
    <w:rsid w:val="002B46CE"/>
    <w:rsid w:val="002B46FF"/>
    <w:rsid w:val="002B5C1D"/>
    <w:rsid w:val="002B5DAE"/>
    <w:rsid w:val="002B6238"/>
    <w:rsid w:val="002C05B8"/>
    <w:rsid w:val="002C06A7"/>
    <w:rsid w:val="002C071F"/>
    <w:rsid w:val="002C0D31"/>
    <w:rsid w:val="002C12F3"/>
    <w:rsid w:val="002C17E8"/>
    <w:rsid w:val="002C26EB"/>
    <w:rsid w:val="002C2E2C"/>
    <w:rsid w:val="002C3289"/>
    <w:rsid w:val="002C3B1F"/>
    <w:rsid w:val="002C40B4"/>
    <w:rsid w:val="002C42F2"/>
    <w:rsid w:val="002C58C6"/>
    <w:rsid w:val="002C5CD6"/>
    <w:rsid w:val="002C61F2"/>
    <w:rsid w:val="002C6CD3"/>
    <w:rsid w:val="002C6F50"/>
    <w:rsid w:val="002C7BE7"/>
    <w:rsid w:val="002D062C"/>
    <w:rsid w:val="002D082E"/>
    <w:rsid w:val="002D0CC3"/>
    <w:rsid w:val="002D1215"/>
    <w:rsid w:val="002D2752"/>
    <w:rsid w:val="002D2B3F"/>
    <w:rsid w:val="002D4952"/>
    <w:rsid w:val="002D5D92"/>
    <w:rsid w:val="002D65B5"/>
    <w:rsid w:val="002D7508"/>
    <w:rsid w:val="002D7DAF"/>
    <w:rsid w:val="002E0162"/>
    <w:rsid w:val="002E068D"/>
    <w:rsid w:val="002E199D"/>
    <w:rsid w:val="002E1B45"/>
    <w:rsid w:val="002E2018"/>
    <w:rsid w:val="002E3705"/>
    <w:rsid w:val="002E3FBC"/>
    <w:rsid w:val="002E4026"/>
    <w:rsid w:val="002E4AA9"/>
    <w:rsid w:val="002E4E29"/>
    <w:rsid w:val="002E54CA"/>
    <w:rsid w:val="002E6D0D"/>
    <w:rsid w:val="002E6FB7"/>
    <w:rsid w:val="002E7D6C"/>
    <w:rsid w:val="002F0809"/>
    <w:rsid w:val="002F0C12"/>
    <w:rsid w:val="002F400D"/>
    <w:rsid w:val="002F4B59"/>
    <w:rsid w:val="002F4F84"/>
    <w:rsid w:val="002F5879"/>
    <w:rsid w:val="002F6BB2"/>
    <w:rsid w:val="002F7117"/>
    <w:rsid w:val="002F7A8F"/>
    <w:rsid w:val="002F7F76"/>
    <w:rsid w:val="00300498"/>
    <w:rsid w:val="0030069C"/>
    <w:rsid w:val="00300D41"/>
    <w:rsid w:val="00301264"/>
    <w:rsid w:val="0030127B"/>
    <w:rsid w:val="00301754"/>
    <w:rsid w:val="00302B99"/>
    <w:rsid w:val="003034B2"/>
    <w:rsid w:val="003048BC"/>
    <w:rsid w:val="0030638A"/>
    <w:rsid w:val="00307C6F"/>
    <w:rsid w:val="00310B0A"/>
    <w:rsid w:val="0031175D"/>
    <w:rsid w:val="00312459"/>
    <w:rsid w:val="003142A3"/>
    <w:rsid w:val="0031486D"/>
    <w:rsid w:val="003148D9"/>
    <w:rsid w:val="003153C7"/>
    <w:rsid w:val="00316798"/>
    <w:rsid w:val="00317BA6"/>
    <w:rsid w:val="00317C7D"/>
    <w:rsid w:val="0032155D"/>
    <w:rsid w:val="00322DBA"/>
    <w:rsid w:val="00322E01"/>
    <w:rsid w:val="00324F09"/>
    <w:rsid w:val="00325BE6"/>
    <w:rsid w:val="003264F1"/>
    <w:rsid w:val="00326A92"/>
    <w:rsid w:val="00327CA6"/>
    <w:rsid w:val="00331F83"/>
    <w:rsid w:val="003338BB"/>
    <w:rsid w:val="0033484B"/>
    <w:rsid w:val="003349DF"/>
    <w:rsid w:val="00335D2E"/>
    <w:rsid w:val="00336444"/>
    <w:rsid w:val="003378DA"/>
    <w:rsid w:val="0034141F"/>
    <w:rsid w:val="00345264"/>
    <w:rsid w:val="00346083"/>
    <w:rsid w:val="003463B5"/>
    <w:rsid w:val="00346876"/>
    <w:rsid w:val="00347802"/>
    <w:rsid w:val="0034785B"/>
    <w:rsid w:val="00350918"/>
    <w:rsid w:val="0035271B"/>
    <w:rsid w:val="00352847"/>
    <w:rsid w:val="00352CA6"/>
    <w:rsid w:val="00353003"/>
    <w:rsid w:val="00353190"/>
    <w:rsid w:val="00353590"/>
    <w:rsid w:val="00353CE4"/>
    <w:rsid w:val="00353E52"/>
    <w:rsid w:val="003542DA"/>
    <w:rsid w:val="00355186"/>
    <w:rsid w:val="003552BE"/>
    <w:rsid w:val="00355513"/>
    <w:rsid w:val="00356277"/>
    <w:rsid w:val="003607F8"/>
    <w:rsid w:val="00360CF4"/>
    <w:rsid w:val="003613BE"/>
    <w:rsid w:val="003619B5"/>
    <w:rsid w:val="00361C57"/>
    <w:rsid w:val="003629D6"/>
    <w:rsid w:val="00362AD2"/>
    <w:rsid w:val="00363BB4"/>
    <w:rsid w:val="003643FD"/>
    <w:rsid w:val="00364C69"/>
    <w:rsid w:val="00364E24"/>
    <w:rsid w:val="00365416"/>
    <w:rsid w:val="003655BA"/>
    <w:rsid w:val="003663B9"/>
    <w:rsid w:val="00366D56"/>
    <w:rsid w:val="00367039"/>
    <w:rsid w:val="0036751D"/>
    <w:rsid w:val="00367599"/>
    <w:rsid w:val="00367608"/>
    <w:rsid w:val="0036777B"/>
    <w:rsid w:val="00367B09"/>
    <w:rsid w:val="003703F2"/>
    <w:rsid w:val="003709FD"/>
    <w:rsid w:val="00370CC5"/>
    <w:rsid w:val="003711B4"/>
    <w:rsid w:val="0037151E"/>
    <w:rsid w:val="00371C7E"/>
    <w:rsid w:val="00371D77"/>
    <w:rsid w:val="003722B3"/>
    <w:rsid w:val="00372C13"/>
    <w:rsid w:val="00372FE8"/>
    <w:rsid w:val="003738BE"/>
    <w:rsid w:val="00374806"/>
    <w:rsid w:val="00374EB0"/>
    <w:rsid w:val="003757F0"/>
    <w:rsid w:val="00375AFF"/>
    <w:rsid w:val="00375C1A"/>
    <w:rsid w:val="0038035D"/>
    <w:rsid w:val="00380A07"/>
    <w:rsid w:val="00380E74"/>
    <w:rsid w:val="00381516"/>
    <w:rsid w:val="00383F2D"/>
    <w:rsid w:val="00384D8F"/>
    <w:rsid w:val="00384DF0"/>
    <w:rsid w:val="00385598"/>
    <w:rsid w:val="00385ED7"/>
    <w:rsid w:val="0038795A"/>
    <w:rsid w:val="00391008"/>
    <w:rsid w:val="00391898"/>
    <w:rsid w:val="00391B9A"/>
    <w:rsid w:val="00391C3A"/>
    <w:rsid w:val="00392390"/>
    <w:rsid w:val="00392EA7"/>
    <w:rsid w:val="003935F9"/>
    <w:rsid w:val="00393992"/>
    <w:rsid w:val="00393CDC"/>
    <w:rsid w:val="00393E52"/>
    <w:rsid w:val="003948B2"/>
    <w:rsid w:val="003948EF"/>
    <w:rsid w:val="00395453"/>
    <w:rsid w:val="003960DE"/>
    <w:rsid w:val="00396CFF"/>
    <w:rsid w:val="003970D5"/>
    <w:rsid w:val="00397FCF"/>
    <w:rsid w:val="003A02E5"/>
    <w:rsid w:val="003A0A73"/>
    <w:rsid w:val="003A0E66"/>
    <w:rsid w:val="003A11FD"/>
    <w:rsid w:val="003A376F"/>
    <w:rsid w:val="003A3BC8"/>
    <w:rsid w:val="003A46AF"/>
    <w:rsid w:val="003A5197"/>
    <w:rsid w:val="003A69B6"/>
    <w:rsid w:val="003A6AB2"/>
    <w:rsid w:val="003A753F"/>
    <w:rsid w:val="003B00A0"/>
    <w:rsid w:val="003B020E"/>
    <w:rsid w:val="003B2E77"/>
    <w:rsid w:val="003B2F4F"/>
    <w:rsid w:val="003B339B"/>
    <w:rsid w:val="003B3C85"/>
    <w:rsid w:val="003B59D6"/>
    <w:rsid w:val="003B7948"/>
    <w:rsid w:val="003C02B3"/>
    <w:rsid w:val="003C0A7B"/>
    <w:rsid w:val="003C1322"/>
    <w:rsid w:val="003C1669"/>
    <w:rsid w:val="003C47DB"/>
    <w:rsid w:val="003C599D"/>
    <w:rsid w:val="003C5E58"/>
    <w:rsid w:val="003C6BC4"/>
    <w:rsid w:val="003C7614"/>
    <w:rsid w:val="003C782C"/>
    <w:rsid w:val="003D0325"/>
    <w:rsid w:val="003D0980"/>
    <w:rsid w:val="003D0FC1"/>
    <w:rsid w:val="003D3280"/>
    <w:rsid w:val="003D334E"/>
    <w:rsid w:val="003D4052"/>
    <w:rsid w:val="003D45D5"/>
    <w:rsid w:val="003D50B1"/>
    <w:rsid w:val="003D5774"/>
    <w:rsid w:val="003D5A94"/>
    <w:rsid w:val="003D5E36"/>
    <w:rsid w:val="003D61B0"/>
    <w:rsid w:val="003D6607"/>
    <w:rsid w:val="003D7553"/>
    <w:rsid w:val="003D7EB3"/>
    <w:rsid w:val="003E0CB9"/>
    <w:rsid w:val="003E0F12"/>
    <w:rsid w:val="003E1062"/>
    <w:rsid w:val="003E10AA"/>
    <w:rsid w:val="003E1270"/>
    <w:rsid w:val="003E13B1"/>
    <w:rsid w:val="003E17B5"/>
    <w:rsid w:val="003E1993"/>
    <w:rsid w:val="003E1A66"/>
    <w:rsid w:val="003E343E"/>
    <w:rsid w:val="003E3BE1"/>
    <w:rsid w:val="003E560E"/>
    <w:rsid w:val="003E704E"/>
    <w:rsid w:val="003E7535"/>
    <w:rsid w:val="003E7907"/>
    <w:rsid w:val="003E7B49"/>
    <w:rsid w:val="003F1EA3"/>
    <w:rsid w:val="003F23FA"/>
    <w:rsid w:val="003F258A"/>
    <w:rsid w:val="003F2908"/>
    <w:rsid w:val="003F3648"/>
    <w:rsid w:val="003F3A35"/>
    <w:rsid w:val="003F3F06"/>
    <w:rsid w:val="003F3F5A"/>
    <w:rsid w:val="003F461C"/>
    <w:rsid w:val="003F5ED0"/>
    <w:rsid w:val="003F65C6"/>
    <w:rsid w:val="003F6BB9"/>
    <w:rsid w:val="003F71B0"/>
    <w:rsid w:val="004006DD"/>
    <w:rsid w:val="00400D85"/>
    <w:rsid w:val="0040134B"/>
    <w:rsid w:val="00401A9B"/>
    <w:rsid w:val="00401FA0"/>
    <w:rsid w:val="004021BE"/>
    <w:rsid w:val="00402449"/>
    <w:rsid w:val="00402758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16"/>
    <w:rsid w:val="00405FD3"/>
    <w:rsid w:val="004070C5"/>
    <w:rsid w:val="0041008F"/>
    <w:rsid w:val="00410791"/>
    <w:rsid w:val="00410878"/>
    <w:rsid w:val="0041176D"/>
    <w:rsid w:val="00412C1D"/>
    <w:rsid w:val="0041308C"/>
    <w:rsid w:val="00413AFE"/>
    <w:rsid w:val="00413F2E"/>
    <w:rsid w:val="004145B0"/>
    <w:rsid w:val="004150A9"/>
    <w:rsid w:val="00415A21"/>
    <w:rsid w:val="00415F00"/>
    <w:rsid w:val="004160FB"/>
    <w:rsid w:val="00416931"/>
    <w:rsid w:val="00416A0A"/>
    <w:rsid w:val="00416C0A"/>
    <w:rsid w:val="00417940"/>
    <w:rsid w:val="004201D8"/>
    <w:rsid w:val="00422FC5"/>
    <w:rsid w:val="00423BDB"/>
    <w:rsid w:val="00423F36"/>
    <w:rsid w:val="0042449E"/>
    <w:rsid w:val="004252FC"/>
    <w:rsid w:val="004268FC"/>
    <w:rsid w:val="004270E3"/>
    <w:rsid w:val="00427826"/>
    <w:rsid w:val="0043031B"/>
    <w:rsid w:val="004306E9"/>
    <w:rsid w:val="004312FC"/>
    <w:rsid w:val="00434A33"/>
    <w:rsid w:val="00434BDE"/>
    <w:rsid w:val="00434F85"/>
    <w:rsid w:val="004361FA"/>
    <w:rsid w:val="00440568"/>
    <w:rsid w:val="00440861"/>
    <w:rsid w:val="004416C5"/>
    <w:rsid w:val="0044189F"/>
    <w:rsid w:val="00441C32"/>
    <w:rsid w:val="00441E13"/>
    <w:rsid w:val="00442C25"/>
    <w:rsid w:val="00443252"/>
    <w:rsid w:val="004438D7"/>
    <w:rsid w:val="00443F2F"/>
    <w:rsid w:val="004452BF"/>
    <w:rsid w:val="00447192"/>
    <w:rsid w:val="004478B2"/>
    <w:rsid w:val="004503FD"/>
    <w:rsid w:val="00450E86"/>
    <w:rsid w:val="00452299"/>
    <w:rsid w:val="0045374B"/>
    <w:rsid w:val="00453A49"/>
    <w:rsid w:val="00453D72"/>
    <w:rsid w:val="0045410E"/>
    <w:rsid w:val="00455110"/>
    <w:rsid w:val="004559CA"/>
    <w:rsid w:val="00455FD3"/>
    <w:rsid w:val="004565EE"/>
    <w:rsid w:val="004603EE"/>
    <w:rsid w:val="00460468"/>
    <w:rsid w:val="00460901"/>
    <w:rsid w:val="004618DF"/>
    <w:rsid w:val="0046254E"/>
    <w:rsid w:val="0046289C"/>
    <w:rsid w:val="00465AD0"/>
    <w:rsid w:val="00466150"/>
    <w:rsid w:val="00470122"/>
    <w:rsid w:val="00470732"/>
    <w:rsid w:val="00470CA4"/>
    <w:rsid w:val="00472142"/>
    <w:rsid w:val="00472815"/>
    <w:rsid w:val="0047288B"/>
    <w:rsid w:val="004745FD"/>
    <w:rsid w:val="00475F4F"/>
    <w:rsid w:val="00476201"/>
    <w:rsid w:val="0047731D"/>
    <w:rsid w:val="004774B4"/>
    <w:rsid w:val="00481CD8"/>
    <w:rsid w:val="004821D9"/>
    <w:rsid w:val="0048268B"/>
    <w:rsid w:val="00482DD7"/>
    <w:rsid w:val="00482F42"/>
    <w:rsid w:val="00483322"/>
    <w:rsid w:val="00483E3C"/>
    <w:rsid w:val="00485470"/>
    <w:rsid w:val="0048623D"/>
    <w:rsid w:val="004862C2"/>
    <w:rsid w:val="0048675E"/>
    <w:rsid w:val="00491877"/>
    <w:rsid w:val="00494686"/>
    <w:rsid w:val="0049476B"/>
    <w:rsid w:val="00496544"/>
    <w:rsid w:val="004A11B0"/>
    <w:rsid w:val="004A1D6F"/>
    <w:rsid w:val="004A28DB"/>
    <w:rsid w:val="004A36EC"/>
    <w:rsid w:val="004A3B1F"/>
    <w:rsid w:val="004A4199"/>
    <w:rsid w:val="004A4BB5"/>
    <w:rsid w:val="004A57A6"/>
    <w:rsid w:val="004A5BEF"/>
    <w:rsid w:val="004B08B3"/>
    <w:rsid w:val="004B28C5"/>
    <w:rsid w:val="004B28FE"/>
    <w:rsid w:val="004B3A9A"/>
    <w:rsid w:val="004B58AE"/>
    <w:rsid w:val="004B70A6"/>
    <w:rsid w:val="004B7262"/>
    <w:rsid w:val="004B7548"/>
    <w:rsid w:val="004B7804"/>
    <w:rsid w:val="004B7CB0"/>
    <w:rsid w:val="004B7F5D"/>
    <w:rsid w:val="004C025E"/>
    <w:rsid w:val="004C04D2"/>
    <w:rsid w:val="004C150F"/>
    <w:rsid w:val="004C2A9C"/>
    <w:rsid w:val="004C3BDD"/>
    <w:rsid w:val="004C3F1B"/>
    <w:rsid w:val="004C3F9B"/>
    <w:rsid w:val="004C531F"/>
    <w:rsid w:val="004C5A99"/>
    <w:rsid w:val="004C6763"/>
    <w:rsid w:val="004C6ACF"/>
    <w:rsid w:val="004C738E"/>
    <w:rsid w:val="004D0285"/>
    <w:rsid w:val="004D0801"/>
    <w:rsid w:val="004D0CAD"/>
    <w:rsid w:val="004D1D31"/>
    <w:rsid w:val="004D1D8B"/>
    <w:rsid w:val="004D23FD"/>
    <w:rsid w:val="004D256C"/>
    <w:rsid w:val="004D63EC"/>
    <w:rsid w:val="004D64F8"/>
    <w:rsid w:val="004D6700"/>
    <w:rsid w:val="004D69A9"/>
    <w:rsid w:val="004E0E5A"/>
    <w:rsid w:val="004E1409"/>
    <w:rsid w:val="004E144D"/>
    <w:rsid w:val="004E1FC7"/>
    <w:rsid w:val="004E21C2"/>
    <w:rsid w:val="004E37E1"/>
    <w:rsid w:val="004E41E0"/>
    <w:rsid w:val="004E4A9B"/>
    <w:rsid w:val="004E4DCD"/>
    <w:rsid w:val="004E59B7"/>
    <w:rsid w:val="004E5C05"/>
    <w:rsid w:val="004E5D4F"/>
    <w:rsid w:val="004E7315"/>
    <w:rsid w:val="004F04BC"/>
    <w:rsid w:val="004F0B8C"/>
    <w:rsid w:val="004F0C9A"/>
    <w:rsid w:val="004F1C34"/>
    <w:rsid w:val="004F277A"/>
    <w:rsid w:val="004F3D4A"/>
    <w:rsid w:val="0050023D"/>
    <w:rsid w:val="00500DFD"/>
    <w:rsid w:val="00501824"/>
    <w:rsid w:val="00501AC9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C9B"/>
    <w:rsid w:val="00506D4F"/>
    <w:rsid w:val="00507B36"/>
    <w:rsid w:val="00510668"/>
    <w:rsid w:val="005108F7"/>
    <w:rsid w:val="00510A70"/>
    <w:rsid w:val="00511303"/>
    <w:rsid w:val="00512FC2"/>
    <w:rsid w:val="00514BDB"/>
    <w:rsid w:val="00514D5C"/>
    <w:rsid w:val="005150F3"/>
    <w:rsid w:val="00515163"/>
    <w:rsid w:val="005157E0"/>
    <w:rsid w:val="00515C05"/>
    <w:rsid w:val="005177DB"/>
    <w:rsid w:val="00517888"/>
    <w:rsid w:val="00520451"/>
    <w:rsid w:val="0052130C"/>
    <w:rsid w:val="0052136C"/>
    <w:rsid w:val="0052177F"/>
    <w:rsid w:val="00524196"/>
    <w:rsid w:val="00524B85"/>
    <w:rsid w:val="00527F42"/>
    <w:rsid w:val="005304F4"/>
    <w:rsid w:val="00530D6B"/>
    <w:rsid w:val="00531F30"/>
    <w:rsid w:val="00532701"/>
    <w:rsid w:val="0053326E"/>
    <w:rsid w:val="00533891"/>
    <w:rsid w:val="0053459F"/>
    <w:rsid w:val="005348AA"/>
    <w:rsid w:val="00535204"/>
    <w:rsid w:val="00535C60"/>
    <w:rsid w:val="00536771"/>
    <w:rsid w:val="00536988"/>
    <w:rsid w:val="00536E09"/>
    <w:rsid w:val="005372E9"/>
    <w:rsid w:val="0053753C"/>
    <w:rsid w:val="00537640"/>
    <w:rsid w:val="005408D6"/>
    <w:rsid w:val="00541980"/>
    <w:rsid w:val="00541AAE"/>
    <w:rsid w:val="00541BDE"/>
    <w:rsid w:val="00541E59"/>
    <w:rsid w:val="00543E55"/>
    <w:rsid w:val="00543F19"/>
    <w:rsid w:val="005446D6"/>
    <w:rsid w:val="005447AD"/>
    <w:rsid w:val="0054498A"/>
    <w:rsid w:val="00545ABE"/>
    <w:rsid w:val="00546BB4"/>
    <w:rsid w:val="0055150E"/>
    <w:rsid w:val="00552EDB"/>
    <w:rsid w:val="0055374F"/>
    <w:rsid w:val="0055392F"/>
    <w:rsid w:val="00554C55"/>
    <w:rsid w:val="005556ED"/>
    <w:rsid w:val="00555F6C"/>
    <w:rsid w:val="00556068"/>
    <w:rsid w:val="00557F99"/>
    <w:rsid w:val="00561203"/>
    <w:rsid w:val="00561209"/>
    <w:rsid w:val="005612D1"/>
    <w:rsid w:val="0056459E"/>
    <w:rsid w:val="005654A6"/>
    <w:rsid w:val="005657E5"/>
    <w:rsid w:val="0056667A"/>
    <w:rsid w:val="00566A66"/>
    <w:rsid w:val="00567317"/>
    <w:rsid w:val="00567ED2"/>
    <w:rsid w:val="00572A2D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2EAC"/>
    <w:rsid w:val="0058303C"/>
    <w:rsid w:val="00583173"/>
    <w:rsid w:val="00583897"/>
    <w:rsid w:val="00585FEA"/>
    <w:rsid w:val="005860AC"/>
    <w:rsid w:val="0058659A"/>
    <w:rsid w:val="00591AC5"/>
    <w:rsid w:val="0059211B"/>
    <w:rsid w:val="0059304D"/>
    <w:rsid w:val="005932C8"/>
    <w:rsid w:val="00593984"/>
    <w:rsid w:val="0059430C"/>
    <w:rsid w:val="0059469F"/>
    <w:rsid w:val="00595C4B"/>
    <w:rsid w:val="005976E8"/>
    <w:rsid w:val="0059773D"/>
    <w:rsid w:val="005A18C9"/>
    <w:rsid w:val="005A1980"/>
    <w:rsid w:val="005A1A60"/>
    <w:rsid w:val="005A1EE2"/>
    <w:rsid w:val="005A26B4"/>
    <w:rsid w:val="005A29F2"/>
    <w:rsid w:val="005A4E7F"/>
    <w:rsid w:val="005A5112"/>
    <w:rsid w:val="005A5CCE"/>
    <w:rsid w:val="005A69E3"/>
    <w:rsid w:val="005B0114"/>
    <w:rsid w:val="005B02B2"/>
    <w:rsid w:val="005B278B"/>
    <w:rsid w:val="005B2BD0"/>
    <w:rsid w:val="005B39D5"/>
    <w:rsid w:val="005B3FB9"/>
    <w:rsid w:val="005B49B5"/>
    <w:rsid w:val="005B4CBF"/>
    <w:rsid w:val="005B5181"/>
    <w:rsid w:val="005B605D"/>
    <w:rsid w:val="005B6969"/>
    <w:rsid w:val="005C04A8"/>
    <w:rsid w:val="005C09B4"/>
    <w:rsid w:val="005C0AC3"/>
    <w:rsid w:val="005C1260"/>
    <w:rsid w:val="005C1CE7"/>
    <w:rsid w:val="005C2F29"/>
    <w:rsid w:val="005C309B"/>
    <w:rsid w:val="005C5B01"/>
    <w:rsid w:val="005C5C0D"/>
    <w:rsid w:val="005C63A7"/>
    <w:rsid w:val="005C6DF0"/>
    <w:rsid w:val="005C6E98"/>
    <w:rsid w:val="005C7997"/>
    <w:rsid w:val="005C7C42"/>
    <w:rsid w:val="005C7D5D"/>
    <w:rsid w:val="005D014E"/>
    <w:rsid w:val="005D1751"/>
    <w:rsid w:val="005D2A0C"/>
    <w:rsid w:val="005D369B"/>
    <w:rsid w:val="005D48A6"/>
    <w:rsid w:val="005D5318"/>
    <w:rsid w:val="005D6449"/>
    <w:rsid w:val="005D6793"/>
    <w:rsid w:val="005D6828"/>
    <w:rsid w:val="005D76D7"/>
    <w:rsid w:val="005D7B6A"/>
    <w:rsid w:val="005E0279"/>
    <w:rsid w:val="005E04C4"/>
    <w:rsid w:val="005E05FD"/>
    <w:rsid w:val="005E1AB9"/>
    <w:rsid w:val="005E28BC"/>
    <w:rsid w:val="005E38D7"/>
    <w:rsid w:val="005E39C1"/>
    <w:rsid w:val="005E449C"/>
    <w:rsid w:val="005E4B3C"/>
    <w:rsid w:val="005E562A"/>
    <w:rsid w:val="005E6DAE"/>
    <w:rsid w:val="005E7A4A"/>
    <w:rsid w:val="005F08C9"/>
    <w:rsid w:val="005F209C"/>
    <w:rsid w:val="005F23C8"/>
    <w:rsid w:val="005F29A9"/>
    <w:rsid w:val="005F2D6B"/>
    <w:rsid w:val="005F302E"/>
    <w:rsid w:val="005F33AF"/>
    <w:rsid w:val="005F3633"/>
    <w:rsid w:val="005F5128"/>
    <w:rsid w:val="005F59D9"/>
    <w:rsid w:val="005F698B"/>
    <w:rsid w:val="005F76E9"/>
    <w:rsid w:val="00601CC9"/>
    <w:rsid w:val="00602F39"/>
    <w:rsid w:val="00603FD0"/>
    <w:rsid w:val="006043BA"/>
    <w:rsid w:val="00605104"/>
    <w:rsid w:val="0060669E"/>
    <w:rsid w:val="00611A23"/>
    <w:rsid w:val="00611B09"/>
    <w:rsid w:val="00612490"/>
    <w:rsid w:val="00612D1B"/>
    <w:rsid w:val="00613159"/>
    <w:rsid w:val="00613CCC"/>
    <w:rsid w:val="006144B9"/>
    <w:rsid w:val="00615D97"/>
    <w:rsid w:val="00616B27"/>
    <w:rsid w:val="00616C77"/>
    <w:rsid w:val="00617E84"/>
    <w:rsid w:val="00620330"/>
    <w:rsid w:val="006216B3"/>
    <w:rsid w:val="00621EDE"/>
    <w:rsid w:val="006224D6"/>
    <w:rsid w:val="0062258D"/>
    <w:rsid w:val="0062346D"/>
    <w:rsid w:val="006238AD"/>
    <w:rsid w:val="00623FAF"/>
    <w:rsid w:val="00624FCE"/>
    <w:rsid w:val="006268B0"/>
    <w:rsid w:val="006278F1"/>
    <w:rsid w:val="00627B83"/>
    <w:rsid w:val="00631719"/>
    <w:rsid w:val="00632F1F"/>
    <w:rsid w:val="006342E3"/>
    <w:rsid w:val="0063444E"/>
    <w:rsid w:val="00635AB9"/>
    <w:rsid w:val="00636514"/>
    <w:rsid w:val="00636B44"/>
    <w:rsid w:val="00640010"/>
    <w:rsid w:val="0064130B"/>
    <w:rsid w:val="0064146B"/>
    <w:rsid w:val="00642055"/>
    <w:rsid w:val="00642EC0"/>
    <w:rsid w:val="00643BB7"/>
    <w:rsid w:val="00644664"/>
    <w:rsid w:val="00644B01"/>
    <w:rsid w:val="00646281"/>
    <w:rsid w:val="006462C1"/>
    <w:rsid w:val="006504F2"/>
    <w:rsid w:val="00651D13"/>
    <w:rsid w:val="006527FB"/>
    <w:rsid w:val="0065339E"/>
    <w:rsid w:val="00653CAE"/>
    <w:rsid w:val="006542BF"/>
    <w:rsid w:val="0065448B"/>
    <w:rsid w:val="0066130E"/>
    <w:rsid w:val="006613A4"/>
    <w:rsid w:val="006618E2"/>
    <w:rsid w:val="00661EDA"/>
    <w:rsid w:val="0066246E"/>
    <w:rsid w:val="0066251F"/>
    <w:rsid w:val="00662790"/>
    <w:rsid w:val="00662D3B"/>
    <w:rsid w:val="0066434C"/>
    <w:rsid w:val="00664517"/>
    <w:rsid w:val="0066554D"/>
    <w:rsid w:val="00665688"/>
    <w:rsid w:val="00665761"/>
    <w:rsid w:val="00666995"/>
    <w:rsid w:val="0066757F"/>
    <w:rsid w:val="006701F5"/>
    <w:rsid w:val="00670D34"/>
    <w:rsid w:val="0067160F"/>
    <w:rsid w:val="00671D64"/>
    <w:rsid w:val="00672CC5"/>
    <w:rsid w:val="00672D14"/>
    <w:rsid w:val="00672D3E"/>
    <w:rsid w:val="00673356"/>
    <w:rsid w:val="00673CFE"/>
    <w:rsid w:val="00674C78"/>
    <w:rsid w:val="00674CCA"/>
    <w:rsid w:val="00675133"/>
    <w:rsid w:val="006810AB"/>
    <w:rsid w:val="00681932"/>
    <w:rsid w:val="0068264E"/>
    <w:rsid w:val="0068268F"/>
    <w:rsid w:val="00682F7D"/>
    <w:rsid w:val="006833A7"/>
    <w:rsid w:val="006839CA"/>
    <w:rsid w:val="00684304"/>
    <w:rsid w:val="00687720"/>
    <w:rsid w:val="00690B18"/>
    <w:rsid w:val="00691090"/>
    <w:rsid w:val="00691976"/>
    <w:rsid w:val="00692A94"/>
    <w:rsid w:val="00692CBA"/>
    <w:rsid w:val="006934FB"/>
    <w:rsid w:val="006951F4"/>
    <w:rsid w:val="00696865"/>
    <w:rsid w:val="0069689F"/>
    <w:rsid w:val="0069690B"/>
    <w:rsid w:val="00696998"/>
    <w:rsid w:val="006974E6"/>
    <w:rsid w:val="006A2C65"/>
    <w:rsid w:val="006A3DDC"/>
    <w:rsid w:val="006A4B39"/>
    <w:rsid w:val="006A540F"/>
    <w:rsid w:val="006A6558"/>
    <w:rsid w:val="006A6DF0"/>
    <w:rsid w:val="006A770B"/>
    <w:rsid w:val="006A7BE5"/>
    <w:rsid w:val="006B02B8"/>
    <w:rsid w:val="006B043A"/>
    <w:rsid w:val="006B134E"/>
    <w:rsid w:val="006B2D33"/>
    <w:rsid w:val="006B3143"/>
    <w:rsid w:val="006B3A95"/>
    <w:rsid w:val="006B4823"/>
    <w:rsid w:val="006B48E8"/>
    <w:rsid w:val="006B5277"/>
    <w:rsid w:val="006B6350"/>
    <w:rsid w:val="006B7A66"/>
    <w:rsid w:val="006B7C81"/>
    <w:rsid w:val="006C02F9"/>
    <w:rsid w:val="006C042F"/>
    <w:rsid w:val="006C0A54"/>
    <w:rsid w:val="006C1208"/>
    <w:rsid w:val="006C1AC2"/>
    <w:rsid w:val="006C2781"/>
    <w:rsid w:val="006C2AB5"/>
    <w:rsid w:val="006C383E"/>
    <w:rsid w:val="006C3CC9"/>
    <w:rsid w:val="006C6A6B"/>
    <w:rsid w:val="006C6C32"/>
    <w:rsid w:val="006C70F0"/>
    <w:rsid w:val="006C7993"/>
    <w:rsid w:val="006C7A84"/>
    <w:rsid w:val="006D1207"/>
    <w:rsid w:val="006D2EFC"/>
    <w:rsid w:val="006D3AE5"/>
    <w:rsid w:val="006D3BEA"/>
    <w:rsid w:val="006D472F"/>
    <w:rsid w:val="006D5301"/>
    <w:rsid w:val="006D573E"/>
    <w:rsid w:val="006D6005"/>
    <w:rsid w:val="006D6044"/>
    <w:rsid w:val="006D6B03"/>
    <w:rsid w:val="006D715A"/>
    <w:rsid w:val="006D7679"/>
    <w:rsid w:val="006E0D30"/>
    <w:rsid w:val="006E2754"/>
    <w:rsid w:val="006E3C16"/>
    <w:rsid w:val="006E4A64"/>
    <w:rsid w:val="006E4CC6"/>
    <w:rsid w:val="006E62C2"/>
    <w:rsid w:val="006E64AD"/>
    <w:rsid w:val="006F0412"/>
    <w:rsid w:val="006F0544"/>
    <w:rsid w:val="006F079E"/>
    <w:rsid w:val="006F2B24"/>
    <w:rsid w:val="006F2B6F"/>
    <w:rsid w:val="006F2BEF"/>
    <w:rsid w:val="006F2E66"/>
    <w:rsid w:val="006F383F"/>
    <w:rsid w:val="006F4480"/>
    <w:rsid w:val="006F4B97"/>
    <w:rsid w:val="006F4C4E"/>
    <w:rsid w:val="006F4C5E"/>
    <w:rsid w:val="006F4D8E"/>
    <w:rsid w:val="006F57E5"/>
    <w:rsid w:val="006F5DB1"/>
    <w:rsid w:val="006F5DD0"/>
    <w:rsid w:val="006F66BD"/>
    <w:rsid w:val="006F7205"/>
    <w:rsid w:val="007009DC"/>
    <w:rsid w:val="00704663"/>
    <w:rsid w:val="00705F89"/>
    <w:rsid w:val="00706305"/>
    <w:rsid w:val="00706881"/>
    <w:rsid w:val="00706A11"/>
    <w:rsid w:val="007077AE"/>
    <w:rsid w:val="00711F58"/>
    <w:rsid w:val="00712A2B"/>
    <w:rsid w:val="00713EB9"/>
    <w:rsid w:val="00713FD9"/>
    <w:rsid w:val="00714EF6"/>
    <w:rsid w:val="007150DA"/>
    <w:rsid w:val="007150F0"/>
    <w:rsid w:val="0071544D"/>
    <w:rsid w:val="00716A2C"/>
    <w:rsid w:val="00717D60"/>
    <w:rsid w:val="007201AD"/>
    <w:rsid w:val="0072093E"/>
    <w:rsid w:val="007209F3"/>
    <w:rsid w:val="00721A8F"/>
    <w:rsid w:val="00722AC2"/>
    <w:rsid w:val="00722D02"/>
    <w:rsid w:val="00722F8D"/>
    <w:rsid w:val="00725EC2"/>
    <w:rsid w:val="007266D9"/>
    <w:rsid w:val="00726AC2"/>
    <w:rsid w:val="00726CD5"/>
    <w:rsid w:val="00730B98"/>
    <w:rsid w:val="0073201B"/>
    <w:rsid w:val="007325A8"/>
    <w:rsid w:val="007325D5"/>
    <w:rsid w:val="007336A9"/>
    <w:rsid w:val="00734562"/>
    <w:rsid w:val="00734DB5"/>
    <w:rsid w:val="00735A00"/>
    <w:rsid w:val="007362CE"/>
    <w:rsid w:val="00736A0E"/>
    <w:rsid w:val="00736A26"/>
    <w:rsid w:val="00736BAB"/>
    <w:rsid w:val="007375A8"/>
    <w:rsid w:val="00737642"/>
    <w:rsid w:val="007403DF"/>
    <w:rsid w:val="00740DC9"/>
    <w:rsid w:val="007414E2"/>
    <w:rsid w:val="007426A5"/>
    <w:rsid w:val="007426BC"/>
    <w:rsid w:val="007445FE"/>
    <w:rsid w:val="00744FB6"/>
    <w:rsid w:val="00744FCE"/>
    <w:rsid w:val="007476B3"/>
    <w:rsid w:val="007503E0"/>
    <w:rsid w:val="00750CFB"/>
    <w:rsid w:val="00750D99"/>
    <w:rsid w:val="007518AE"/>
    <w:rsid w:val="007544C5"/>
    <w:rsid w:val="00754C4F"/>
    <w:rsid w:val="00756755"/>
    <w:rsid w:val="0076013E"/>
    <w:rsid w:val="007604AA"/>
    <w:rsid w:val="0076063E"/>
    <w:rsid w:val="0076191E"/>
    <w:rsid w:val="00762063"/>
    <w:rsid w:val="00762143"/>
    <w:rsid w:val="00762A9C"/>
    <w:rsid w:val="00763692"/>
    <w:rsid w:val="007639AD"/>
    <w:rsid w:val="00763E75"/>
    <w:rsid w:val="0076419C"/>
    <w:rsid w:val="0076702C"/>
    <w:rsid w:val="0076782A"/>
    <w:rsid w:val="00767C2D"/>
    <w:rsid w:val="0077042B"/>
    <w:rsid w:val="007712FD"/>
    <w:rsid w:val="00772D92"/>
    <w:rsid w:val="00773BC3"/>
    <w:rsid w:val="00773C34"/>
    <w:rsid w:val="00774E20"/>
    <w:rsid w:val="00775B4C"/>
    <w:rsid w:val="007809B4"/>
    <w:rsid w:val="0078168B"/>
    <w:rsid w:val="00781725"/>
    <w:rsid w:val="0078185A"/>
    <w:rsid w:val="00782977"/>
    <w:rsid w:val="00782A5A"/>
    <w:rsid w:val="00783843"/>
    <w:rsid w:val="007838A4"/>
    <w:rsid w:val="00783A05"/>
    <w:rsid w:val="007842C4"/>
    <w:rsid w:val="0078436F"/>
    <w:rsid w:val="00784D94"/>
    <w:rsid w:val="007851C9"/>
    <w:rsid w:val="00785BEA"/>
    <w:rsid w:val="00785C73"/>
    <w:rsid w:val="00785E5B"/>
    <w:rsid w:val="00786811"/>
    <w:rsid w:val="0078760E"/>
    <w:rsid w:val="00791351"/>
    <w:rsid w:val="00791C57"/>
    <w:rsid w:val="00791E6F"/>
    <w:rsid w:val="00792449"/>
    <w:rsid w:val="0079285D"/>
    <w:rsid w:val="0079316E"/>
    <w:rsid w:val="00793959"/>
    <w:rsid w:val="00793ADF"/>
    <w:rsid w:val="00793C7A"/>
    <w:rsid w:val="007955E4"/>
    <w:rsid w:val="0079605A"/>
    <w:rsid w:val="00796E8C"/>
    <w:rsid w:val="00797B49"/>
    <w:rsid w:val="00797F83"/>
    <w:rsid w:val="007A0151"/>
    <w:rsid w:val="007A0EBA"/>
    <w:rsid w:val="007A0FDF"/>
    <w:rsid w:val="007A12D4"/>
    <w:rsid w:val="007A1695"/>
    <w:rsid w:val="007A2FDA"/>
    <w:rsid w:val="007A31EE"/>
    <w:rsid w:val="007A3633"/>
    <w:rsid w:val="007A3C7F"/>
    <w:rsid w:val="007A3E80"/>
    <w:rsid w:val="007A42A5"/>
    <w:rsid w:val="007A465C"/>
    <w:rsid w:val="007A5FDB"/>
    <w:rsid w:val="007A6135"/>
    <w:rsid w:val="007A6FF0"/>
    <w:rsid w:val="007A70F7"/>
    <w:rsid w:val="007A74C3"/>
    <w:rsid w:val="007A7FC0"/>
    <w:rsid w:val="007B085A"/>
    <w:rsid w:val="007B1D42"/>
    <w:rsid w:val="007B1F16"/>
    <w:rsid w:val="007B2021"/>
    <w:rsid w:val="007B2ECC"/>
    <w:rsid w:val="007B3378"/>
    <w:rsid w:val="007B509A"/>
    <w:rsid w:val="007B53A7"/>
    <w:rsid w:val="007B58D0"/>
    <w:rsid w:val="007B5FD9"/>
    <w:rsid w:val="007B63AA"/>
    <w:rsid w:val="007B6816"/>
    <w:rsid w:val="007B7ED9"/>
    <w:rsid w:val="007C01E7"/>
    <w:rsid w:val="007C1086"/>
    <w:rsid w:val="007C128B"/>
    <w:rsid w:val="007C2972"/>
    <w:rsid w:val="007C3DDB"/>
    <w:rsid w:val="007C4A64"/>
    <w:rsid w:val="007C5E11"/>
    <w:rsid w:val="007C6B3F"/>
    <w:rsid w:val="007C71BB"/>
    <w:rsid w:val="007C75CA"/>
    <w:rsid w:val="007D0164"/>
    <w:rsid w:val="007D06D3"/>
    <w:rsid w:val="007D08B1"/>
    <w:rsid w:val="007D1079"/>
    <w:rsid w:val="007D13D5"/>
    <w:rsid w:val="007D154A"/>
    <w:rsid w:val="007D31E5"/>
    <w:rsid w:val="007D3431"/>
    <w:rsid w:val="007D43D2"/>
    <w:rsid w:val="007D4832"/>
    <w:rsid w:val="007D4A0E"/>
    <w:rsid w:val="007D53A6"/>
    <w:rsid w:val="007D572B"/>
    <w:rsid w:val="007D7643"/>
    <w:rsid w:val="007E00BC"/>
    <w:rsid w:val="007E177C"/>
    <w:rsid w:val="007E25E7"/>
    <w:rsid w:val="007E4978"/>
    <w:rsid w:val="007E49AA"/>
    <w:rsid w:val="007E4BF3"/>
    <w:rsid w:val="007E5287"/>
    <w:rsid w:val="007E605A"/>
    <w:rsid w:val="007E69CC"/>
    <w:rsid w:val="007E6FB0"/>
    <w:rsid w:val="007F06DE"/>
    <w:rsid w:val="007F0D82"/>
    <w:rsid w:val="007F0DCB"/>
    <w:rsid w:val="007F0FE2"/>
    <w:rsid w:val="007F1E68"/>
    <w:rsid w:val="007F20F1"/>
    <w:rsid w:val="007F2AC2"/>
    <w:rsid w:val="007F373F"/>
    <w:rsid w:val="007F3EFC"/>
    <w:rsid w:val="007F4F95"/>
    <w:rsid w:val="007F536A"/>
    <w:rsid w:val="007F53F7"/>
    <w:rsid w:val="007F5A4E"/>
    <w:rsid w:val="007F5CB7"/>
    <w:rsid w:val="007F5DAF"/>
    <w:rsid w:val="007F6110"/>
    <w:rsid w:val="007F65C3"/>
    <w:rsid w:val="007F76F3"/>
    <w:rsid w:val="007F79FA"/>
    <w:rsid w:val="007F7AE1"/>
    <w:rsid w:val="0080026A"/>
    <w:rsid w:val="008002DC"/>
    <w:rsid w:val="00800E2F"/>
    <w:rsid w:val="00801315"/>
    <w:rsid w:val="0080132B"/>
    <w:rsid w:val="00801464"/>
    <w:rsid w:val="00802E9A"/>
    <w:rsid w:val="0080381B"/>
    <w:rsid w:val="00804551"/>
    <w:rsid w:val="00805B03"/>
    <w:rsid w:val="00806CC1"/>
    <w:rsid w:val="00807CEF"/>
    <w:rsid w:val="00807E74"/>
    <w:rsid w:val="00807FB0"/>
    <w:rsid w:val="008103FE"/>
    <w:rsid w:val="00810D98"/>
    <w:rsid w:val="0081182C"/>
    <w:rsid w:val="00811981"/>
    <w:rsid w:val="0081245E"/>
    <w:rsid w:val="00812CCD"/>
    <w:rsid w:val="00814809"/>
    <w:rsid w:val="00816537"/>
    <w:rsid w:val="008218D6"/>
    <w:rsid w:val="00821AE8"/>
    <w:rsid w:val="008224A6"/>
    <w:rsid w:val="00822C6A"/>
    <w:rsid w:val="008252D8"/>
    <w:rsid w:val="00825910"/>
    <w:rsid w:val="00826197"/>
    <w:rsid w:val="008273A1"/>
    <w:rsid w:val="008274BB"/>
    <w:rsid w:val="008301C2"/>
    <w:rsid w:val="0083030E"/>
    <w:rsid w:val="00830B16"/>
    <w:rsid w:val="00830CDB"/>
    <w:rsid w:val="008314D2"/>
    <w:rsid w:val="008318AB"/>
    <w:rsid w:val="00831EE2"/>
    <w:rsid w:val="008325A2"/>
    <w:rsid w:val="00833355"/>
    <w:rsid w:val="008334BF"/>
    <w:rsid w:val="008339D2"/>
    <w:rsid w:val="00833B95"/>
    <w:rsid w:val="00834754"/>
    <w:rsid w:val="00834A3B"/>
    <w:rsid w:val="0083534B"/>
    <w:rsid w:val="00837072"/>
    <w:rsid w:val="0083744C"/>
    <w:rsid w:val="00842C2E"/>
    <w:rsid w:val="00843760"/>
    <w:rsid w:val="008449F4"/>
    <w:rsid w:val="00844AF3"/>
    <w:rsid w:val="00844B8F"/>
    <w:rsid w:val="0084515B"/>
    <w:rsid w:val="00845D0D"/>
    <w:rsid w:val="008512B2"/>
    <w:rsid w:val="008512DA"/>
    <w:rsid w:val="00851E9D"/>
    <w:rsid w:val="00852CDD"/>
    <w:rsid w:val="0085303D"/>
    <w:rsid w:val="008537DD"/>
    <w:rsid w:val="00853AE3"/>
    <w:rsid w:val="00854794"/>
    <w:rsid w:val="00854869"/>
    <w:rsid w:val="008551E5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55C"/>
    <w:rsid w:val="0086377B"/>
    <w:rsid w:val="00863EB1"/>
    <w:rsid w:val="00865BCA"/>
    <w:rsid w:val="00866D71"/>
    <w:rsid w:val="0086771E"/>
    <w:rsid w:val="008678F6"/>
    <w:rsid w:val="008707A9"/>
    <w:rsid w:val="008715B4"/>
    <w:rsid w:val="00872977"/>
    <w:rsid w:val="00872C22"/>
    <w:rsid w:val="008735AA"/>
    <w:rsid w:val="008735C7"/>
    <w:rsid w:val="00873EFD"/>
    <w:rsid w:val="00875D07"/>
    <w:rsid w:val="00876CD9"/>
    <w:rsid w:val="00880316"/>
    <w:rsid w:val="00880AA1"/>
    <w:rsid w:val="00880B08"/>
    <w:rsid w:val="0088108C"/>
    <w:rsid w:val="0088211C"/>
    <w:rsid w:val="0088283A"/>
    <w:rsid w:val="00882B11"/>
    <w:rsid w:val="00882CF6"/>
    <w:rsid w:val="00883EB3"/>
    <w:rsid w:val="00884656"/>
    <w:rsid w:val="00884D0F"/>
    <w:rsid w:val="0088596E"/>
    <w:rsid w:val="00886215"/>
    <w:rsid w:val="0088668F"/>
    <w:rsid w:val="008872E1"/>
    <w:rsid w:val="008879DA"/>
    <w:rsid w:val="008907FD"/>
    <w:rsid w:val="00890F18"/>
    <w:rsid w:val="00892063"/>
    <w:rsid w:val="00893F00"/>
    <w:rsid w:val="008941FF"/>
    <w:rsid w:val="0089524C"/>
    <w:rsid w:val="00897053"/>
    <w:rsid w:val="008A030C"/>
    <w:rsid w:val="008A05F7"/>
    <w:rsid w:val="008A08EC"/>
    <w:rsid w:val="008A0FD2"/>
    <w:rsid w:val="008A1C78"/>
    <w:rsid w:val="008A3007"/>
    <w:rsid w:val="008A3C44"/>
    <w:rsid w:val="008A4928"/>
    <w:rsid w:val="008A4A5E"/>
    <w:rsid w:val="008A4BED"/>
    <w:rsid w:val="008A59E9"/>
    <w:rsid w:val="008A61E9"/>
    <w:rsid w:val="008B15E3"/>
    <w:rsid w:val="008B162F"/>
    <w:rsid w:val="008B2EF7"/>
    <w:rsid w:val="008B483E"/>
    <w:rsid w:val="008B5812"/>
    <w:rsid w:val="008B5F00"/>
    <w:rsid w:val="008B60E9"/>
    <w:rsid w:val="008C188F"/>
    <w:rsid w:val="008C1FE3"/>
    <w:rsid w:val="008C1FF7"/>
    <w:rsid w:val="008C2490"/>
    <w:rsid w:val="008C32D5"/>
    <w:rsid w:val="008C362C"/>
    <w:rsid w:val="008C3743"/>
    <w:rsid w:val="008C37A4"/>
    <w:rsid w:val="008C3EAB"/>
    <w:rsid w:val="008C41D0"/>
    <w:rsid w:val="008C4329"/>
    <w:rsid w:val="008C4952"/>
    <w:rsid w:val="008C5B59"/>
    <w:rsid w:val="008C796A"/>
    <w:rsid w:val="008C7A5F"/>
    <w:rsid w:val="008D0486"/>
    <w:rsid w:val="008D05CE"/>
    <w:rsid w:val="008D092C"/>
    <w:rsid w:val="008D166E"/>
    <w:rsid w:val="008D170E"/>
    <w:rsid w:val="008D1B17"/>
    <w:rsid w:val="008D1DB6"/>
    <w:rsid w:val="008D2D20"/>
    <w:rsid w:val="008D3970"/>
    <w:rsid w:val="008D5387"/>
    <w:rsid w:val="008D5668"/>
    <w:rsid w:val="008D7858"/>
    <w:rsid w:val="008E0416"/>
    <w:rsid w:val="008E0EB6"/>
    <w:rsid w:val="008E16E5"/>
    <w:rsid w:val="008E1EED"/>
    <w:rsid w:val="008E2C98"/>
    <w:rsid w:val="008E351F"/>
    <w:rsid w:val="008E3D19"/>
    <w:rsid w:val="008E614A"/>
    <w:rsid w:val="008E6704"/>
    <w:rsid w:val="008E760A"/>
    <w:rsid w:val="008E76A6"/>
    <w:rsid w:val="008F06C9"/>
    <w:rsid w:val="008F09DD"/>
    <w:rsid w:val="008F0B57"/>
    <w:rsid w:val="008F197C"/>
    <w:rsid w:val="008F1CFA"/>
    <w:rsid w:val="008F4230"/>
    <w:rsid w:val="008F49A7"/>
    <w:rsid w:val="008F5DB4"/>
    <w:rsid w:val="008F672C"/>
    <w:rsid w:val="008F6FE3"/>
    <w:rsid w:val="008F772C"/>
    <w:rsid w:val="008F7903"/>
    <w:rsid w:val="008F7D6D"/>
    <w:rsid w:val="0090025D"/>
    <w:rsid w:val="00900BEF"/>
    <w:rsid w:val="009015B4"/>
    <w:rsid w:val="00901851"/>
    <w:rsid w:val="00902D61"/>
    <w:rsid w:val="00902F8F"/>
    <w:rsid w:val="0090490C"/>
    <w:rsid w:val="0090537A"/>
    <w:rsid w:val="009057AA"/>
    <w:rsid w:val="00906662"/>
    <w:rsid w:val="00906EE0"/>
    <w:rsid w:val="0090740B"/>
    <w:rsid w:val="00907D23"/>
    <w:rsid w:val="00907EB0"/>
    <w:rsid w:val="009106FA"/>
    <w:rsid w:val="00911358"/>
    <w:rsid w:val="00911C82"/>
    <w:rsid w:val="00911EB1"/>
    <w:rsid w:val="00913D88"/>
    <w:rsid w:val="009151B8"/>
    <w:rsid w:val="00917139"/>
    <w:rsid w:val="009173A0"/>
    <w:rsid w:val="00920135"/>
    <w:rsid w:val="00920C60"/>
    <w:rsid w:val="009235B8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157"/>
    <w:rsid w:val="00935344"/>
    <w:rsid w:val="0093589E"/>
    <w:rsid w:val="0093615C"/>
    <w:rsid w:val="009365E5"/>
    <w:rsid w:val="009365EF"/>
    <w:rsid w:val="00936D93"/>
    <w:rsid w:val="00937D45"/>
    <w:rsid w:val="00941F57"/>
    <w:rsid w:val="00942421"/>
    <w:rsid w:val="00942586"/>
    <w:rsid w:val="00942A8D"/>
    <w:rsid w:val="009437ED"/>
    <w:rsid w:val="009437F9"/>
    <w:rsid w:val="0094407E"/>
    <w:rsid w:val="00944B1F"/>
    <w:rsid w:val="00944BF3"/>
    <w:rsid w:val="00945C17"/>
    <w:rsid w:val="00947C57"/>
    <w:rsid w:val="00950198"/>
    <w:rsid w:val="00950B60"/>
    <w:rsid w:val="00951BDD"/>
    <w:rsid w:val="0095280C"/>
    <w:rsid w:val="00953C09"/>
    <w:rsid w:val="0095407C"/>
    <w:rsid w:val="0095413B"/>
    <w:rsid w:val="0095460C"/>
    <w:rsid w:val="009549C1"/>
    <w:rsid w:val="00955472"/>
    <w:rsid w:val="0095559B"/>
    <w:rsid w:val="00955785"/>
    <w:rsid w:val="0095721F"/>
    <w:rsid w:val="009572DA"/>
    <w:rsid w:val="009576FB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9CC"/>
    <w:rsid w:val="00965C8A"/>
    <w:rsid w:val="00965CF4"/>
    <w:rsid w:val="00966431"/>
    <w:rsid w:val="009700B6"/>
    <w:rsid w:val="00970D4F"/>
    <w:rsid w:val="00972044"/>
    <w:rsid w:val="00974703"/>
    <w:rsid w:val="00975CE0"/>
    <w:rsid w:val="009761CF"/>
    <w:rsid w:val="00976391"/>
    <w:rsid w:val="009771BB"/>
    <w:rsid w:val="009772F8"/>
    <w:rsid w:val="009807B3"/>
    <w:rsid w:val="00980867"/>
    <w:rsid w:val="00980E40"/>
    <w:rsid w:val="009814E8"/>
    <w:rsid w:val="00981BB9"/>
    <w:rsid w:val="009821D2"/>
    <w:rsid w:val="009822BD"/>
    <w:rsid w:val="009835D9"/>
    <w:rsid w:val="00985306"/>
    <w:rsid w:val="0098614D"/>
    <w:rsid w:val="0098652B"/>
    <w:rsid w:val="00986C0C"/>
    <w:rsid w:val="00986CFF"/>
    <w:rsid w:val="009901D5"/>
    <w:rsid w:val="00990BC7"/>
    <w:rsid w:val="00991147"/>
    <w:rsid w:val="009922FF"/>
    <w:rsid w:val="009934B9"/>
    <w:rsid w:val="00993749"/>
    <w:rsid w:val="00993BEE"/>
    <w:rsid w:val="00994AE2"/>
    <w:rsid w:val="00995185"/>
    <w:rsid w:val="009952E9"/>
    <w:rsid w:val="00995E59"/>
    <w:rsid w:val="009964C9"/>
    <w:rsid w:val="00996972"/>
    <w:rsid w:val="00996EAA"/>
    <w:rsid w:val="00997FCA"/>
    <w:rsid w:val="009A16CD"/>
    <w:rsid w:val="009A1939"/>
    <w:rsid w:val="009A1E41"/>
    <w:rsid w:val="009A250E"/>
    <w:rsid w:val="009A365F"/>
    <w:rsid w:val="009A36B1"/>
    <w:rsid w:val="009A36F6"/>
    <w:rsid w:val="009A3B67"/>
    <w:rsid w:val="009A3C9C"/>
    <w:rsid w:val="009A44DE"/>
    <w:rsid w:val="009A5784"/>
    <w:rsid w:val="009A71EE"/>
    <w:rsid w:val="009B28CC"/>
    <w:rsid w:val="009B2A0D"/>
    <w:rsid w:val="009B2E3A"/>
    <w:rsid w:val="009B2F3F"/>
    <w:rsid w:val="009B4FF3"/>
    <w:rsid w:val="009B5E67"/>
    <w:rsid w:val="009B6804"/>
    <w:rsid w:val="009B6C15"/>
    <w:rsid w:val="009B6D82"/>
    <w:rsid w:val="009B789C"/>
    <w:rsid w:val="009C0091"/>
    <w:rsid w:val="009C0135"/>
    <w:rsid w:val="009C07F3"/>
    <w:rsid w:val="009C09D6"/>
    <w:rsid w:val="009C12AB"/>
    <w:rsid w:val="009C14ED"/>
    <w:rsid w:val="009C1998"/>
    <w:rsid w:val="009C2BB8"/>
    <w:rsid w:val="009C2D8C"/>
    <w:rsid w:val="009C3FC7"/>
    <w:rsid w:val="009C41E4"/>
    <w:rsid w:val="009C4BA7"/>
    <w:rsid w:val="009C5C95"/>
    <w:rsid w:val="009C609B"/>
    <w:rsid w:val="009C6293"/>
    <w:rsid w:val="009C68C4"/>
    <w:rsid w:val="009C68D1"/>
    <w:rsid w:val="009C68ED"/>
    <w:rsid w:val="009C75DB"/>
    <w:rsid w:val="009C7F2F"/>
    <w:rsid w:val="009C7FF5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1EF4"/>
    <w:rsid w:val="009E3D4D"/>
    <w:rsid w:val="009E42E8"/>
    <w:rsid w:val="009E4567"/>
    <w:rsid w:val="009E4B3C"/>
    <w:rsid w:val="009E5815"/>
    <w:rsid w:val="009E5AD2"/>
    <w:rsid w:val="009E5E33"/>
    <w:rsid w:val="009E7ED7"/>
    <w:rsid w:val="009F00BC"/>
    <w:rsid w:val="009F0561"/>
    <w:rsid w:val="009F0BD4"/>
    <w:rsid w:val="009F0C52"/>
    <w:rsid w:val="009F1B24"/>
    <w:rsid w:val="009F1DF2"/>
    <w:rsid w:val="009F35B8"/>
    <w:rsid w:val="009F44D1"/>
    <w:rsid w:val="009F4894"/>
    <w:rsid w:val="009F4F45"/>
    <w:rsid w:val="009F57A4"/>
    <w:rsid w:val="009F5B1D"/>
    <w:rsid w:val="009F79B5"/>
    <w:rsid w:val="009F7C8A"/>
    <w:rsid w:val="00A005ED"/>
    <w:rsid w:val="00A00746"/>
    <w:rsid w:val="00A00D82"/>
    <w:rsid w:val="00A0236F"/>
    <w:rsid w:val="00A0240B"/>
    <w:rsid w:val="00A033A4"/>
    <w:rsid w:val="00A0368E"/>
    <w:rsid w:val="00A03EBF"/>
    <w:rsid w:val="00A0477C"/>
    <w:rsid w:val="00A0509F"/>
    <w:rsid w:val="00A05955"/>
    <w:rsid w:val="00A05A6B"/>
    <w:rsid w:val="00A07106"/>
    <w:rsid w:val="00A0787D"/>
    <w:rsid w:val="00A10BDE"/>
    <w:rsid w:val="00A1136E"/>
    <w:rsid w:val="00A118D1"/>
    <w:rsid w:val="00A12779"/>
    <w:rsid w:val="00A131A8"/>
    <w:rsid w:val="00A1368F"/>
    <w:rsid w:val="00A13C1C"/>
    <w:rsid w:val="00A1416A"/>
    <w:rsid w:val="00A151DD"/>
    <w:rsid w:val="00A1569B"/>
    <w:rsid w:val="00A17EAF"/>
    <w:rsid w:val="00A207A7"/>
    <w:rsid w:val="00A20CB1"/>
    <w:rsid w:val="00A210AA"/>
    <w:rsid w:val="00A21470"/>
    <w:rsid w:val="00A21B69"/>
    <w:rsid w:val="00A228E4"/>
    <w:rsid w:val="00A23625"/>
    <w:rsid w:val="00A23868"/>
    <w:rsid w:val="00A23BBA"/>
    <w:rsid w:val="00A24F28"/>
    <w:rsid w:val="00A2573B"/>
    <w:rsid w:val="00A25C93"/>
    <w:rsid w:val="00A25F3B"/>
    <w:rsid w:val="00A26D10"/>
    <w:rsid w:val="00A27543"/>
    <w:rsid w:val="00A278C8"/>
    <w:rsid w:val="00A30505"/>
    <w:rsid w:val="00A30B7C"/>
    <w:rsid w:val="00A31398"/>
    <w:rsid w:val="00A31D3C"/>
    <w:rsid w:val="00A32335"/>
    <w:rsid w:val="00A32D77"/>
    <w:rsid w:val="00A34195"/>
    <w:rsid w:val="00A342FC"/>
    <w:rsid w:val="00A35FA2"/>
    <w:rsid w:val="00A36010"/>
    <w:rsid w:val="00A36832"/>
    <w:rsid w:val="00A411E9"/>
    <w:rsid w:val="00A426B3"/>
    <w:rsid w:val="00A42794"/>
    <w:rsid w:val="00A42CC8"/>
    <w:rsid w:val="00A43593"/>
    <w:rsid w:val="00A438D9"/>
    <w:rsid w:val="00A45638"/>
    <w:rsid w:val="00A46B5B"/>
    <w:rsid w:val="00A473E4"/>
    <w:rsid w:val="00A47CC6"/>
    <w:rsid w:val="00A47F95"/>
    <w:rsid w:val="00A50117"/>
    <w:rsid w:val="00A50B7B"/>
    <w:rsid w:val="00A50C5F"/>
    <w:rsid w:val="00A50F48"/>
    <w:rsid w:val="00A51563"/>
    <w:rsid w:val="00A53003"/>
    <w:rsid w:val="00A5345E"/>
    <w:rsid w:val="00A53708"/>
    <w:rsid w:val="00A54949"/>
    <w:rsid w:val="00A556CA"/>
    <w:rsid w:val="00A556DA"/>
    <w:rsid w:val="00A55895"/>
    <w:rsid w:val="00A55E0A"/>
    <w:rsid w:val="00A5645D"/>
    <w:rsid w:val="00A56BCD"/>
    <w:rsid w:val="00A578D5"/>
    <w:rsid w:val="00A60363"/>
    <w:rsid w:val="00A61063"/>
    <w:rsid w:val="00A62702"/>
    <w:rsid w:val="00A62ECF"/>
    <w:rsid w:val="00A63160"/>
    <w:rsid w:val="00A643FF"/>
    <w:rsid w:val="00A64C7B"/>
    <w:rsid w:val="00A65A7D"/>
    <w:rsid w:val="00A66AAC"/>
    <w:rsid w:val="00A66AFD"/>
    <w:rsid w:val="00A6713B"/>
    <w:rsid w:val="00A67645"/>
    <w:rsid w:val="00A7234E"/>
    <w:rsid w:val="00A733E8"/>
    <w:rsid w:val="00A73B63"/>
    <w:rsid w:val="00A7456F"/>
    <w:rsid w:val="00A746AE"/>
    <w:rsid w:val="00A74961"/>
    <w:rsid w:val="00A76227"/>
    <w:rsid w:val="00A76903"/>
    <w:rsid w:val="00A76C5C"/>
    <w:rsid w:val="00A7757A"/>
    <w:rsid w:val="00A7758C"/>
    <w:rsid w:val="00A818F8"/>
    <w:rsid w:val="00A8265C"/>
    <w:rsid w:val="00A83682"/>
    <w:rsid w:val="00A8447E"/>
    <w:rsid w:val="00A853B3"/>
    <w:rsid w:val="00A86847"/>
    <w:rsid w:val="00A86B4F"/>
    <w:rsid w:val="00A86E09"/>
    <w:rsid w:val="00A870C3"/>
    <w:rsid w:val="00A87FF1"/>
    <w:rsid w:val="00A90D2B"/>
    <w:rsid w:val="00A9186F"/>
    <w:rsid w:val="00A9190D"/>
    <w:rsid w:val="00A92D85"/>
    <w:rsid w:val="00A93620"/>
    <w:rsid w:val="00A94865"/>
    <w:rsid w:val="00A94E16"/>
    <w:rsid w:val="00A94E69"/>
    <w:rsid w:val="00A964DC"/>
    <w:rsid w:val="00A96D7B"/>
    <w:rsid w:val="00A96E57"/>
    <w:rsid w:val="00A9719F"/>
    <w:rsid w:val="00A971BA"/>
    <w:rsid w:val="00A97CE6"/>
    <w:rsid w:val="00A97E40"/>
    <w:rsid w:val="00AA0654"/>
    <w:rsid w:val="00AA11D6"/>
    <w:rsid w:val="00AA170E"/>
    <w:rsid w:val="00AA3334"/>
    <w:rsid w:val="00AA3866"/>
    <w:rsid w:val="00AA41C0"/>
    <w:rsid w:val="00AA49BE"/>
    <w:rsid w:val="00AA57C5"/>
    <w:rsid w:val="00AA5E5D"/>
    <w:rsid w:val="00AB1E11"/>
    <w:rsid w:val="00AB1FAA"/>
    <w:rsid w:val="00AB3BD1"/>
    <w:rsid w:val="00AB443B"/>
    <w:rsid w:val="00AB4AFA"/>
    <w:rsid w:val="00AB51CF"/>
    <w:rsid w:val="00AB59A9"/>
    <w:rsid w:val="00AB5DB5"/>
    <w:rsid w:val="00AB60C1"/>
    <w:rsid w:val="00AB7107"/>
    <w:rsid w:val="00AB7314"/>
    <w:rsid w:val="00AB7E31"/>
    <w:rsid w:val="00AC020C"/>
    <w:rsid w:val="00AC0322"/>
    <w:rsid w:val="00AC04FE"/>
    <w:rsid w:val="00AC17AF"/>
    <w:rsid w:val="00AC1F7B"/>
    <w:rsid w:val="00AC2D32"/>
    <w:rsid w:val="00AC3D02"/>
    <w:rsid w:val="00AC450A"/>
    <w:rsid w:val="00AC4A6A"/>
    <w:rsid w:val="00AC4CDB"/>
    <w:rsid w:val="00AC4EB8"/>
    <w:rsid w:val="00AC5034"/>
    <w:rsid w:val="00AC5656"/>
    <w:rsid w:val="00AC7CC1"/>
    <w:rsid w:val="00AC7FB4"/>
    <w:rsid w:val="00AD0290"/>
    <w:rsid w:val="00AD0794"/>
    <w:rsid w:val="00AD0A22"/>
    <w:rsid w:val="00AD0AA1"/>
    <w:rsid w:val="00AD1948"/>
    <w:rsid w:val="00AD36CA"/>
    <w:rsid w:val="00AD442F"/>
    <w:rsid w:val="00AD6386"/>
    <w:rsid w:val="00AD67C7"/>
    <w:rsid w:val="00AE09E8"/>
    <w:rsid w:val="00AE1064"/>
    <w:rsid w:val="00AE1563"/>
    <w:rsid w:val="00AE1CA8"/>
    <w:rsid w:val="00AE2732"/>
    <w:rsid w:val="00AE3620"/>
    <w:rsid w:val="00AE51ED"/>
    <w:rsid w:val="00AE58A6"/>
    <w:rsid w:val="00AE6C6F"/>
    <w:rsid w:val="00AE7764"/>
    <w:rsid w:val="00AE7A72"/>
    <w:rsid w:val="00AF0293"/>
    <w:rsid w:val="00AF0655"/>
    <w:rsid w:val="00AF2452"/>
    <w:rsid w:val="00AF3346"/>
    <w:rsid w:val="00AF3B3F"/>
    <w:rsid w:val="00AF3EBA"/>
    <w:rsid w:val="00AF414E"/>
    <w:rsid w:val="00AF4A9B"/>
    <w:rsid w:val="00AF4CFF"/>
    <w:rsid w:val="00AF5203"/>
    <w:rsid w:val="00AF7393"/>
    <w:rsid w:val="00AF7E5B"/>
    <w:rsid w:val="00B0128C"/>
    <w:rsid w:val="00B02BFC"/>
    <w:rsid w:val="00B03D58"/>
    <w:rsid w:val="00B03E15"/>
    <w:rsid w:val="00B03F2F"/>
    <w:rsid w:val="00B04A48"/>
    <w:rsid w:val="00B059AF"/>
    <w:rsid w:val="00B05A70"/>
    <w:rsid w:val="00B06F3E"/>
    <w:rsid w:val="00B078A5"/>
    <w:rsid w:val="00B079F5"/>
    <w:rsid w:val="00B10464"/>
    <w:rsid w:val="00B10E1A"/>
    <w:rsid w:val="00B10E58"/>
    <w:rsid w:val="00B11EFB"/>
    <w:rsid w:val="00B13A83"/>
    <w:rsid w:val="00B1461E"/>
    <w:rsid w:val="00B15CB4"/>
    <w:rsid w:val="00B15D04"/>
    <w:rsid w:val="00B1622F"/>
    <w:rsid w:val="00B164C6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1937"/>
    <w:rsid w:val="00B3212C"/>
    <w:rsid w:val="00B32CA9"/>
    <w:rsid w:val="00B32DC3"/>
    <w:rsid w:val="00B34011"/>
    <w:rsid w:val="00B3593E"/>
    <w:rsid w:val="00B367F4"/>
    <w:rsid w:val="00B369A9"/>
    <w:rsid w:val="00B37C46"/>
    <w:rsid w:val="00B41DDA"/>
    <w:rsid w:val="00B435BF"/>
    <w:rsid w:val="00B438A2"/>
    <w:rsid w:val="00B444C8"/>
    <w:rsid w:val="00B44FFE"/>
    <w:rsid w:val="00B463C0"/>
    <w:rsid w:val="00B464DA"/>
    <w:rsid w:val="00B4657F"/>
    <w:rsid w:val="00B4739E"/>
    <w:rsid w:val="00B47691"/>
    <w:rsid w:val="00B4781C"/>
    <w:rsid w:val="00B5096F"/>
    <w:rsid w:val="00B51FF2"/>
    <w:rsid w:val="00B526DF"/>
    <w:rsid w:val="00B52A83"/>
    <w:rsid w:val="00B52C14"/>
    <w:rsid w:val="00B5315C"/>
    <w:rsid w:val="00B54BD3"/>
    <w:rsid w:val="00B54F53"/>
    <w:rsid w:val="00B558B3"/>
    <w:rsid w:val="00B55BE9"/>
    <w:rsid w:val="00B560D2"/>
    <w:rsid w:val="00B5769D"/>
    <w:rsid w:val="00B57B4F"/>
    <w:rsid w:val="00B61BA6"/>
    <w:rsid w:val="00B620E3"/>
    <w:rsid w:val="00B6361C"/>
    <w:rsid w:val="00B64D38"/>
    <w:rsid w:val="00B66BA1"/>
    <w:rsid w:val="00B702BB"/>
    <w:rsid w:val="00B704E2"/>
    <w:rsid w:val="00B71E39"/>
    <w:rsid w:val="00B72CC6"/>
    <w:rsid w:val="00B741F2"/>
    <w:rsid w:val="00B75989"/>
    <w:rsid w:val="00B75F17"/>
    <w:rsid w:val="00B77B34"/>
    <w:rsid w:val="00B806D5"/>
    <w:rsid w:val="00B80AE7"/>
    <w:rsid w:val="00B80DC6"/>
    <w:rsid w:val="00B81E96"/>
    <w:rsid w:val="00B82343"/>
    <w:rsid w:val="00B8312C"/>
    <w:rsid w:val="00B85847"/>
    <w:rsid w:val="00B90A18"/>
    <w:rsid w:val="00B91779"/>
    <w:rsid w:val="00B91E98"/>
    <w:rsid w:val="00B92093"/>
    <w:rsid w:val="00B931A5"/>
    <w:rsid w:val="00B944BA"/>
    <w:rsid w:val="00B9467E"/>
    <w:rsid w:val="00B95DC8"/>
    <w:rsid w:val="00B95EB1"/>
    <w:rsid w:val="00B9643B"/>
    <w:rsid w:val="00BA00DE"/>
    <w:rsid w:val="00BA234A"/>
    <w:rsid w:val="00BA2AE3"/>
    <w:rsid w:val="00BA2D81"/>
    <w:rsid w:val="00BA2F3F"/>
    <w:rsid w:val="00BA3200"/>
    <w:rsid w:val="00BA345C"/>
    <w:rsid w:val="00BA46E4"/>
    <w:rsid w:val="00BA4763"/>
    <w:rsid w:val="00BA54EF"/>
    <w:rsid w:val="00BA6114"/>
    <w:rsid w:val="00BA7455"/>
    <w:rsid w:val="00BA7676"/>
    <w:rsid w:val="00BA7677"/>
    <w:rsid w:val="00BA7A83"/>
    <w:rsid w:val="00BA7AC1"/>
    <w:rsid w:val="00BB02B7"/>
    <w:rsid w:val="00BB0C50"/>
    <w:rsid w:val="00BB16F4"/>
    <w:rsid w:val="00BB24B4"/>
    <w:rsid w:val="00BB25CC"/>
    <w:rsid w:val="00BB2751"/>
    <w:rsid w:val="00BB3574"/>
    <w:rsid w:val="00BB3C2D"/>
    <w:rsid w:val="00BB4C83"/>
    <w:rsid w:val="00BB51D0"/>
    <w:rsid w:val="00BB5B6F"/>
    <w:rsid w:val="00BB69FE"/>
    <w:rsid w:val="00BB70F5"/>
    <w:rsid w:val="00BC1051"/>
    <w:rsid w:val="00BC19AC"/>
    <w:rsid w:val="00BC1E84"/>
    <w:rsid w:val="00BC23D0"/>
    <w:rsid w:val="00BC2519"/>
    <w:rsid w:val="00BC3455"/>
    <w:rsid w:val="00BC34D0"/>
    <w:rsid w:val="00BC59A3"/>
    <w:rsid w:val="00BD0133"/>
    <w:rsid w:val="00BD0F71"/>
    <w:rsid w:val="00BD1178"/>
    <w:rsid w:val="00BD1573"/>
    <w:rsid w:val="00BD2553"/>
    <w:rsid w:val="00BD265B"/>
    <w:rsid w:val="00BD2EAF"/>
    <w:rsid w:val="00BD3756"/>
    <w:rsid w:val="00BD472D"/>
    <w:rsid w:val="00BD5BCA"/>
    <w:rsid w:val="00BE0BEF"/>
    <w:rsid w:val="00BE1A5A"/>
    <w:rsid w:val="00BE1C6C"/>
    <w:rsid w:val="00BE231E"/>
    <w:rsid w:val="00BE256F"/>
    <w:rsid w:val="00BE2828"/>
    <w:rsid w:val="00BE2B0A"/>
    <w:rsid w:val="00BE3468"/>
    <w:rsid w:val="00BE35A1"/>
    <w:rsid w:val="00BE3F6B"/>
    <w:rsid w:val="00BE42F2"/>
    <w:rsid w:val="00BE5E57"/>
    <w:rsid w:val="00BE7103"/>
    <w:rsid w:val="00BE7F17"/>
    <w:rsid w:val="00BE7FD8"/>
    <w:rsid w:val="00BF0D2F"/>
    <w:rsid w:val="00BF126A"/>
    <w:rsid w:val="00BF1834"/>
    <w:rsid w:val="00BF1E2A"/>
    <w:rsid w:val="00BF2243"/>
    <w:rsid w:val="00BF2317"/>
    <w:rsid w:val="00BF2E17"/>
    <w:rsid w:val="00BF3B6F"/>
    <w:rsid w:val="00BF3DFC"/>
    <w:rsid w:val="00BF3F55"/>
    <w:rsid w:val="00BF50D5"/>
    <w:rsid w:val="00BF51D4"/>
    <w:rsid w:val="00BF5250"/>
    <w:rsid w:val="00BF53B0"/>
    <w:rsid w:val="00BF5CE8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5018"/>
    <w:rsid w:val="00C0676D"/>
    <w:rsid w:val="00C067B7"/>
    <w:rsid w:val="00C06875"/>
    <w:rsid w:val="00C102B6"/>
    <w:rsid w:val="00C10329"/>
    <w:rsid w:val="00C107BF"/>
    <w:rsid w:val="00C1170A"/>
    <w:rsid w:val="00C12F7E"/>
    <w:rsid w:val="00C137F5"/>
    <w:rsid w:val="00C14C14"/>
    <w:rsid w:val="00C14C9D"/>
    <w:rsid w:val="00C14FDB"/>
    <w:rsid w:val="00C158D6"/>
    <w:rsid w:val="00C15A25"/>
    <w:rsid w:val="00C16A47"/>
    <w:rsid w:val="00C16A7F"/>
    <w:rsid w:val="00C2083F"/>
    <w:rsid w:val="00C20DC5"/>
    <w:rsid w:val="00C20DDF"/>
    <w:rsid w:val="00C215AE"/>
    <w:rsid w:val="00C217DD"/>
    <w:rsid w:val="00C21B0B"/>
    <w:rsid w:val="00C21C81"/>
    <w:rsid w:val="00C22434"/>
    <w:rsid w:val="00C22A90"/>
    <w:rsid w:val="00C22BC2"/>
    <w:rsid w:val="00C2350F"/>
    <w:rsid w:val="00C248DE"/>
    <w:rsid w:val="00C260B7"/>
    <w:rsid w:val="00C26D12"/>
    <w:rsid w:val="00C27B02"/>
    <w:rsid w:val="00C31FA6"/>
    <w:rsid w:val="00C3209E"/>
    <w:rsid w:val="00C3212E"/>
    <w:rsid w:val="00C3271D"/>
    <w:rsid w:val="00C33186"/>
    <w:rsid w:val="00C34C12"/>
    <w:rsid w:val="00C34F3A"/>
    <w:rsid w:val="00C36359"/>
    <w:rsid w:val="00C36979"/>
    <w:rsid w:val="00C36E24"/>
    <w:rsid w:val="00C37160"/>
    <w:rsid w:val="00C40177"/>
    <w:rsid w:val="00C42557"/>
    <w:rsid w:val="00C433AE"/>
    <w:rsid w:val="00C43418"/>
    <w:rsid w:val="00C43604"/>
    <w:rsid w:val="00C4361F"/>
    <w:rsid w:val="00C43D41"/>
    <w:rsid w:val="00C44C38"/>
    <w:rsid w:val="00C45569"/>
    <w:rsid w:val="00C45A3F"/>
    <w:rsid w:val="00C46228"/>
    <w:rsid w:val="00C47B3F"/>
    <w:rsid w:val="00C52444"/>
    <w:rsid w:val="00C52C13"/>
    <w:rsid w:val="00C530DD"/>
    <w:rsid w:val="00C53298"/>
    <w:rsid w:val="00C541F2"/>
    <w:rsid w:val="00C54376"/>
    <w:rsid w:val="00C548C2"/>
    <w:rsid w:val="00C5511B"/>
    <w:rsid w:val="00C55399"/>
    <w:rsid w:val="00C578D2"/>
    <w:rsid w:val="00C60C20"/>
    <w:rsid w:val="00C61466"/>
    <w:rsid w:val="00C61B3A"/>
    <w:rsid w:val="00C634D4"/>
    <w:rsid w:val="00C64546"/>
    <w:rsid w:val="00C648AC"/>
    <w:rsid w:val="00C65131"/>
    <w:rsid w:val="00C6579C"/>
    <w:rsid w:val="00C66615"/>
    <w:rsid w:val="00C67AC5"/>
    <w:rsid w:val="00C70037"/>
    <w:rsid w:val="00C71E0D"/>
    <w:rsid w:val="00C7243E"/>
    <w:rsid w:val="00C7263C"/>
    <w:rsid w:val="00C72E2D"/>
    <w:rsid w:val="00C73A2E"/>
    <w:rsid w:val="00C74B22"/>
    <w:rsid w:val="00C75299"/>
    <w:rsid w:val="00C76599"/>
    <w:rsid w:val="00C76BBA"/>
    <w:rsid w:val="00C76DE8"/>
    <w:rsid w:val="00C774DE"/>
    <w:rsid w:val="00C775F6"/>
    <w:rsid w:val="00C777BF"/>
    <w:rsid w:val="00C77E20"/>
    <w:rsid w:val="00C77E34"/>
    <w:rsid w:val="00C77E48"/>
    <w:rsid w:val="00C80BE3"/>
    <w:rsid w:val="00C80EAD"/>
    <w:rsid w:val="00C812DA"/>
    <w:rsid w:val="00C83646"/>
    <w:rsid w:val="00C83712"/>
    <w:rsid w:val="00C83BED"/>
    <w:rsid w:val="00C83CA4"/>
    <w:rsid w:val="00C83D2F"/>
    <w:rsid w:val="00C8433D"/>
    <w:rsid w:val="00C845DE"/>
    <w:rsid w:val="00C8520B"/>
    <w:rsid w:val="00C876FE"/>
    <w:rsid w:val="00C87D46"/>
    <w:rsid w:val="00C87DFE"/>
    <w:rsid w:val="00C87EF3"/>
    <w:rsid w:val="00C910E9"/>
    <w:rsid w:val="00C93857"/>
    <w:rsid w:val="00C93C88"/>
    <w:rsid w:val="00C948FD"/>
    <w:rsid w:val="00C9791E"/>
    <w:rsid w:val="00CA0156"/>
    <w:rsid w:val="00CA0309"/>
    <w:rsid w:val="00CA0B4B"/>
    <w:rsid w:val="00CA1995"/>
    <w:rsid w:val="00CA3321"/>
    <w:rsid w:val="00CA4B83"/>
    <w:rsid w:val="00CA531A"/>
    <w:rsid w:val="00CA5B19"/>
    <w:rsid w:val="00CA6A05"/>
    <w:rsid w:val="00CA7003"/>
    <w:rsid w:val="00CB061B"/>
    <w:rsid w:val="00CB0BCD"/>
    <w:rsid w:val="00CB285D"/>
    <w:rsid w:val="00CB28E3"/>
    <w:rsid w:val="00CB3F50"/>
    <w:rsid w:val="00CB529A"/>
    <w:rsid w:val="00CB56F9"/>
    <w:rsid w:val="00CB61BF"/>
    <w:rsid w:val="00CC14A5"/>
    <w:rsid w:val="00CC2320"/>
    <w:rsid w:val="00CC2796"/>
    <w:rsid w:val="00CC2CB6"/>
    <w:rsid w:val="00CC3816"/>
    <w:rsid w:val="00CC3CAD"/>
    <w:rsid w:val="00CC77FF"/>
    <w:rsid w:val="00CC780F"/>
    <w:rsid w:val="00CC7F9E"/>
    <w:rsid w:val="00CD02B7"/>
    <w:rsid w:val="00CD0E9E"/>
    <w:rsid w:val="00CD1CDB"/>
    <w:rsid w:val="00CD27F3"/>
    <w:rsid w:val="00CD2EC3"/>
    <w:rsid w:val="00CD3285"/>
    <w:rsid w:val="00CD39F8"/>
    <w:rsid w:val="00CD4A81"/>
    <w:rsid w:val="00CD4B24"/>
    <w:rsid w:val="00CD5A4B"/>
    <w:rsid w:val="00CD5BD9"/>
    <w:rsid w:val="00CD6F50"/>
    <w:rsid w:val="00CD799D"/>
    <w:rsid w:val="00CE0144"/>
    <w:rsid w:val="00CE034E"/>
    <w:rsid w:val="00CE0593"/>
    <w:rsid w:val="00CE0A24"/>
    <w:rsid w:val="00CE14C8"/>
    <w:rsid w:val="00CE34A4"/>
    <w:rsid w:val="00CE465A"/>
    <w:rsid w:val="00CE682B"/>
    <w:rsid w:val="00CE6ED6"/>
    <w:rsid w:val="00CE7242"/>
    <w:rsid w:val="00CE73D7"/>
    <w:rsid w:val="00CE75A3"/>
    <w:rsid w:val="00CE7617"/>
    <w:rsid w:val="00CF0032"/>
    <w:rsid w:val="00CF1311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CF7AA2"/>
    <w:rsid w:val="00D02208"/>
    <w:rsid w:val="00D035A6"/>
    <w:rsid w:val="00D04344"/>
    <w:rsid w:val="00D0487D"/>
    <w:rsid w:val="00D048B6"/>
    <w:rsid w:val="00D056B7"/>
    <w:rsid w:val="00D07514"/>
    <w:rsid w:val="00D077DC"/>
    <w:rsid w:val="00D1047F"/>
    <w:rsid w:val="00D12C49"/>
    <w:rsid w:val="00D1331A"/>
    <w:rsid w:val="00D1334E"/>
    <w:rsid w:val="00D133A7"/>
    <w:rsid w:val="00D1382A"/>
    <w:rsid w:val="00D13D8A"/>
    <w:rsid w:val="00D1496F"/>
    <w:rsid w:val="00D1498E"/>
    <w:rsid w:val="00D1621C"/>
    <w:rsid w:val="00D16B67"/>
    <w:rsid w:val="00D2078A"/>
    <w:rsid w:val="00D21661"/>
    <w:rsid w:val="00D21F5F"/>
    <w:rsid w:val="00D21FA0"/>
    <w:rsid w:val="00D226CE"/>
    <w:rsid w:val="00D22E63"/>
    <w:rsid w:val="00D2308A"/>
    <w:rsid w:val="00D2377F"/>
    <w:rsid w:val="00D237E7"/>
    <w:rsid w:val="00D24728"/>
    <w:rsid w:val="00D26AD1"/>
    <w:rsid w:val="00D26EA7"/>
    <w:rsid w:val="00D27255"/>
    <w:rsid w:val="00D27516"/>
    <w:rsid w:val="00D27A9C"/>
    <w:rsid w:val="00D30818"/>
    <w:rsid w:val="00D3179D"/>
    <w:rsid w:val="00D31A9A"/>
    <w:rsid w:val="00D31DC4"/>
    <w:rsid w:val="00D328F9"/>
    <w:rsid w:val="00D32CAC"/>
    <w:rsid w:val="00D3371A"/>
    <w:rsid w:val="00D34676"/>
    <w:rsid w:val="00D35058"/>
    <w:rsid w:val="00D359D8"/>
    <w:rsid w:val="00D36CCD"/>
    <w:rsid w:val="00D36EEF"/>
    <w:rsid w:val="00D3713C"/>
    <w:rsid w:val="00D37576"/>
    <w:rsid w:val="00D379FF"/>
    <w:rsid w:val="00D40041"/>
    <w:rsid w:val="00D42D99"/>
    <w:rsid w:val="00D42ED9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29A9"/>
    <w:rsid w:val="00D52E2D"/>
    <w:rsid w:val="00D52F34"/>
    <w:rsid w:val="00D55084"/>
    <w:rsid w:val="00D555E6"/>
    <w:rsid w:val="00D571CB"/>
    <w:rsid w:val="00D579EB"/>
    <w:rsid w:val="00D614D5"/>
    <w:rsid w:val="00D61938"/>
    <w:rsid w:val="00D6339A"/>
    <w:rsid w:val="00D64BFB"/>
    <w:rsid w:val="00D65973"/>
    <w:rsid w:val="00D65DD4"/>
    <w:rsid w:val="00D66905"/>
    <w:rsid w:val="00D67C99"/>
    <w:rsid w:val="00D710EE"/>
    <w:rsid w:val="00D7132C"/>
    <w:rsid w:val="00D71368"/>
    <w:rsid w:val="00D72284"/>
    <w:rsid w:val="00D732DF"/>
    <w:rsid w:val="00D733BE"/>
    <w:rsid w:val="00D738BB"/>
    <w:rsid w:val="00D765CA"/>
    <w:rsid w:val="00D80624"/>
    <w:rsid w:val="00D80AF2"/>
    <w:rsid w:val="00D81342"/>
    <w:rsid w:val="00D81D83"/>
    <w:rsid w:val="00D82F56"/>
    <w:rsid w:val="00D83241"/>
    <w:rsid w:val="00D841E6"/>
    <w:rsid w:val="00D843BA"/>
    <w:rsid w:val="00D84DCF"/>
    <w:rsid w:val="00D87B5C"/>
    <w:rsid w:val="00D9022E"/>
    <w:rsid w:val="00D902CA"/>
    <w:rsid w:val="00D9077F"/>
    <w:rsid w:val="00D93D2F"/>
    <w:rsid w:val="00D95060"/>
    <w:rsid w:val="00D95377"/>
    <w:rsid w:val="00D960B3"/>
    <w:rsid w:val="00D96E0E"/>
    <w:rsid w:val="00D96FF5"/>
    <w:rsid w:val="00DA1289"/>
    <w:rsid w:val="00DA2184"/>
    <w:rsid w:val="00DA29D5"/>
    <w:rsid w:val="00DA2AA6"/>
    <w:rsid w:val="00DA3AEF"/>
    <w:rsid w:val="00DA4A95"/>
    <w:rsid w:val="00DA4BED"/>
    <w:rsid w:val="00DA4CF1"/>
    <w:rsid w:val="00DA4EC8"/>
    <w:rsid w:val="00DA5C7E"/>
    <w:rsid w:val="00DA5E2A"/>
    <w:rsid w:val="00DA618C"/>
    <w:rsid w:val="00DB09BB"/>
    <w:rsid w:val="00DB1C5D"/>
    <w:rsid w:val="00DB218A"/>
    <w:rsid w:val="00DB284E"/>
    <w:rsid w:val="00DB322D"/>
    <w:rsid w:val="00DB38B6"/>
    <w:rsid w:val="00DB39B7"/>
    <w:rsid w:val="00DB42ED"/>
    <w:rsid w:val="00DB4D35"/>
    <w:rsid w:val="00DB5B57"/>
    <w:rsid w:val="00DB6FED"/>
    <w:rsid w:val="00DB7B9F"/>
    <w:rsid w:val="00DC05E2"/>
    <w:rsid w:val="00DC0A91"/>
    <w:rsid w:val="00DC0DE2"/>
    <w:rsid w:val="00DC1357"/>
    <w:rsid w:val="00DC3BE6"/>
    <w:rsid w:val="00DC3C9F"/>
    <w:rsid w:val="00DC4247"/>
    <w:rsid w:val="00DC4A42"/>
    <w:rsid w:val="00DC5335"/>
    <w:rsid w:val="00DC66C7"/>
    <w:rsid w:val="00DC7A6A"/>
    <w:rsid w:val="00DC7E89"/>
    <w:rsid w:val="00DD0ACD"/>
    <w:rsid w:val="00DD1FA5"/>
    <w:rsid w:val="00DD2131"/>
    <w:rsid w:val="00DD2B73"/>
    <w:rsid w:val="00DD3F2C"/>
    <w:rsid w:val="00DD47B2"/>
    <w:rsid w:val="00DD5B62"/>
    <w:rsid w:val="00DD6A08"/>
    <w:rsid w:val="00DD7819"/>
    <w:rsid w:val="00DE119D"/>
    <w:rsid w:val="00DE1873"/>
    <w:rsid w:val="00DE28A9"/>
    <w:rsid w:val="00DE2B7E"/>
    <w:rsid w:val="00DE325F"/>
    <w:rsid w:val="00DE4468"/>
    <w:rsid w:val="00DE4D23"/>
    <w:rsid w:val="00DE4FE3"/>
    <w:rsid w:val="00DE55A3"/>
    <w:rsid w:val="00DE7993"/>
    <w:rsid w:val="00DF1A53"/>
    <w:rsid w:val="00DF2408"/>
    <w:rsid w:val="00DF2E05"/>
    <w:rsid w:val="00DF3569"/>
    <w:rsid w:val="00DF54A8"/>
    <w:rsid w:val="00DF5FBB"/>
    <w:rsid w:val="00DF65BD"/>
    <w:rsid w:val="00DF6E9D"/>
    <w:rsid w:val="00DF7AE0"/>
    <w:rsid w:val="00E01BFB"/>
    <w:rsid w:val="00E01E30"/>
    <w:rsid w:val="00E04CEE"/>
    <w:rsid w:val="00E04DF6"/>
    <w:rsid w:val="00E05D7F"/>
    <w:rsid w:val="00E06B46"/>
    <w:rsid w:val="00E06CF7"/>
    <w:rsid w:val="00E0753B"/>
    <w:rsid w:val="00E0784B"/>
    <w:rsid w:val="00E07AAF"/>
    <w:rsid w:val="00E07F98"/>
    <w:rsid w:val="00E10CF7"/>
    <w:rsid w:val="00E13BF6"/>
    <w:rsid w:val="00E14809"/>
    <w:rsid w:val="00E15487"/>
    <w:rsid w:val="00E15557"/>
    <w:rsid w:val="00E15C61"/>
    <w:rsid w:val="00E165FA"/>
    <w:rsid w:val="00E16F6D"/>
    <w:rsid w:val="00E172EC"/>
    <w:rsid w:val="00E17492"/>
    <w:rsid w:val="00E17E31"/>
    <w:rsid w:val="00E20D88"/>
    <w:rsid w:val="00E210B3"/>
    <w:rsid w:val="00E217AF"/>
    <w:rsid w:val="00E217FF"/>
    <w:rsid w:val="00E21E7A"/>
    <w:rsid w:val="00E2205A"/>
    <w:rsid w:val="00E221DB"/>
    <w:rsid w:val="00E2227B"/>
    <w:rsid w:val="00E225DD"/>
    <w:rsid w:val="00E234EE"/>
    <w:rsid w:val="00E23712"/>
    <w:rsid w:val="00E2447A"/>
    <w:rsid w:val="00E2467B"/>
    <w:rsid w:val="00E25107"/>
    <w:rsid w:val="00E25148"/>
    <w:rsid w:val="00E256F5"/>
    <w:rsid w:val="00E25A4F"/>
    <w:rsid w:val="00E25BC5"/>
    <w:rsid w:val="00E25FC8"/>
    <w:rsid w:val="00E26B50"/>
    <w:rsid w:val="00E26D39"/>
    <w:rsid w:val="00E2783F"/>
    <w:rsid w:val="00E27CBF"/>
    <w:rsid w:val="00E27D0C"/>
    <w:rsid w:val="00E30430"/>
    <w:rsid w:val="00E311F4"/>
    <w:rsid w:val="00E32738"/>
    <w:rsid w:val="00E32803"/>
    <w:rsid w:val="00E332E9"/>
    <w:rsid w:val="00E33E1A"/>
    <w:rsid w:val="00E344CB"/>
    <w:rsid w:val="00E34DD8"/>
    <w:rsid w:val="00E3608C"/>
    <w:rsid w:val="00E36FEE"/>
    <w:rsid w:val="00E3745D"/>
    <w:rsid w:val="00E37807"/>
    <w:rsid w:val="00E37B0A"/>
    <w:rsid w:val="00E400A9"/>
    <w:rsid w:val="00E41059"/>
    <w:rsid w:val="00E4178A"/>
    <w:rsid w:val="00E41B93"/>
    <w:rsid w:val="00E4287B"/>
    <w:rsid w:val="00E45525"/>
    <w:rsid w:val="00E45713"/>
    <w:rsid w:val="00E45806"/>
    <w:rsid w:val="00E46ECD"/>
    <w:rsid w:val="00E46FFA"/>
    <w:rsid w:val="00E47632"/>
    <w:rsid w:val="00E50E82"/>
    <w:rsid w:val="00E52155"/>
    <w:rsid w:val="00E54693"/>
    <w:rsid w:val="00E54B08"/>
    <w:rsid w:val="00E54D1D"/>
    <w:rsid w:val="00E5558C"/>
    <w:rsid w:val="00E55670"/>
    <w:rsid w:val="00E55CA3"/>
    <w:rsid w:val="00E56754"/>
    <w:rsid w:val="00E5744D"/>
    <w:rsid w:val="00E577D1"/>
    <w:rsid w:val="00E57CA8"/>
    <w:rsid w:val="00E60498"/>
    <w:rsid w:val="00E60682"/>
    <w:rsid w:val="00E60857"/>
    <w:rsid w:val="00E60C60"/>
    <w:rsid w:val="00E60D65"/>
    <w:rsid w:val="00E615B4"/>
    <w:rsid w:val="00E6240A"/>
    <w:rsid w:val="00E62504"/>
    <w:rsid w:val="00E62A63"/>
    <w:rsid w:val="00E63645"/>
    <w:rsid w:val="00E63679"/>
    <w:rsid w:val="00E636FF"/>
    <w:rsid w:val="00E65B67"/>
    <w:rsid w:val="00E6696D"/>
    <w:rsid w:val="00E67CCB"/>
    <w:rsid w:val="00E71C8B"/>
    <w:rsid w:val="00E72128"/>
    <w:rsid w:val="00E72A6B"/>
    <w:rsid w:val="00E72C53"/>
    <w:rsid w:val="00E73FF9"/>
    <w:rsid w:val="00E74A85"/>
    <w:rsid w:val="00E7592C"/>
    <w:rsid w:val="00E75C05"/>
    <w:rsid w:val="00E761AD"/>
    <w:rsid w:val="00E767EE"/>
    <w:rsid w:val="00E77775"/>
    <w:rsid w:val="00E7788F"/>
    <w:rsid w:val="00E810A7"/>
    <w:rsid w:val="00E81533"/>
    <w:rsid w:val="00E82993"/>
    <w:rsid w:val="00E8347A"/>
    <w:rsid w:val="00E8348F"/>
    <w:rsid w:val="00E84E20"/>
    <w:rsid w:val="00E8578D"/>
    <w:rsid w:val="00E879AF"/>
    <w:rsid w:val="00E91093"/>
    <w:rsid w:val="00E91498"/>
    <w:rsid w:val="00E91691"/>
    <w:rsid w:val="00E9235F"/>
    <w:rsid w:val="00E92C8C"/>
    <w:rsid w:val="00E93951"/>
    <w:rsid w:val="00E94931"/>
    <w:rsid w:val="00E958DD"/>
    <w:rsid w:val="00E95A08"/>
    <w:rsid w:val="00E95BA9"/>
    <w:rsid w:val="00E9637F"/>
    <w:rsid w:val="00EA0602"/>
    <w:rsid w:val="00EA0C70"/>
    <w:rsid w:val="00EA103E"/>
    <w:rsid w:val="00EA17E6"/>
    <w:rsid w:val="00EA1D56"/>
    <w:rsid w:val="00EA2241"/>
    <w:rsid w:val="00EA28B3"/>
    <w:rsid w:val="00EA3201"/>
    <w:rsid w:val="00EA32B6"/>
    <w:rsid w:val="00EA34FE"/>
    <w:rsid w:val="00EA355D"/>
    <w:rsid w:val="00EA3F7C"/>
    <w:rsid w:val="00EA4289"/>
    <w:rsid w:val="00EA4953"/>
    <w:rsid w:val="00EA4F84"/>
    <w:rsid w:val="00EA5A46"/>
    <w:rsid w:val="00EA5B04"/>
    <w:rsid w:val="00EB0711"/>
    <w:rsid w:val="00EB09DB"/>
    <w:rsid w:val="00EB1631"/>
    <w:rsid w:val="00EB164E"/>
    <w:rsid w:val="00EB25FE"/>
    <w:rsid w:val="00EB33D4"/>
    <w:rsid w:val="00EB63C5"/>
    <w:rsid w:val="00EB6E1A"/>
    <w:rsid w:val="00EB7061"/>
    <w:rsid w:val="00EB7363"/>
    <w:rsid w:val="00EB74A1"/>
    <w:rsid w:val="00EC1440"/>
    <w:rsid w:val="00EC1D40"/>
    <w:rsid w:val="00EC22E1"/>
    <w:rsid w:val="00EC2FDE"/>
    <w:rsid w:val="00EC36C0"/>
    <w:rsid w:val="00EC389F"/>
    <w:rsid w:val="00EC442F"/>
    <w:rsid w:val="00EC4457"/>
    <w:rsid w:val="00EC4515"/>
    <w:rsid w:val="00EC4939"/>
    <w:rsid w:val="00EC53AC"/>
    <w:rsid w:val="00EC6EB1"/>
    <w:rsid w:val="00EC7733"/>
    <w:rsid w:val="00EC78F4"/>
    <w:rsid w:val="00ED0096"/>
    <w:rsid w:val="00ED129B"/>
    <w:rsid w:val="00ED23D8"/>
    <w:rsid w:val="00ED2DEC"/>
    <w:rsid w:val="00ED3E16"/>
    <w:rsid w:val="00ED4075"/>
    <w:rsid w:val="00ED4E38"/>
    <w:rsid w:val="00ED5DA1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5C1"/>
    <w:rsid w:val="00EF19F9"/>
    <w:rsid w:val="00EF1F0D"/>
    <w:rsid w:val="00EF20F7"/>
    <w:rsid w:val="00EF2A87"/>
    <w:rsid w:val="00EF3D08"/>
    <w:rsid w:val="00EF41DF"/>
    <w:rsid w:val="00EF48DB"/>
    <w:rsid w:val="00EF4A41"/>
    <w:rsid w:val="00EF4E42"/>
    <w:rsid w:val="00EF5381"/>
    <w:rsid w:val="00EF693C"/>
    <w:rsid w:val="00EF6C9D"/>
    <w:rsid w:val="00EF6CE8"/>
    <w:rsid w:val="00EF796F"/>
    <w:rsid w:val="00EF7BFA"/>
    <w:rsid w:val="00F003A1"/>
    <w:rsid w:val="00F0091C"/>
    <w:rsid w:val="00F00D60"/>
    <w:rsid w:val="00F01F2A"/>
    <w:rsid w:val="00F02431"/>
    <w:rsid w:val="00F02727"/>
    <w:rsid w:val="00F03889"/>
    <w:rsid w:val="00F0448C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6B11"/>
    <w:rsid w:val="00F170D8"/>
    <w:rsid w:val="00F17685"/>
    <w:rsid w:val="00F20241"/>
    <w:rsid w:val="00F20A8B"/>
    <w:rsid w:val="00F20C71"/>
    <w:rsid w:val="00F21320"/>
    <w:rsid w:val="00F22028"/>
    <w:rsid w:val="00F2234C"/>
    <w:rsid w:val="00F22CEE"/>
    <w:rsid w:val="00F2358C"/>
    <w:rsid w:val="00F23B28"/>
    <w:rsid w:val="00F2422D"/>
    <w:rsid w:val="00F25F12"/>
    <w:rsid w:val="00F261CF"/>
    <w:rsid w:val="00F266B9"/>
    <w:rsid w:val="00F27276"/>
    <w:rsid w:val="00F30A3A"/>
    <w:rsid w:val="00F315F2"/>
    <w:rsid w:val="00F31A12"/>
    <w:rsid w:val="00F31B5A"/>
    <w:rsid w:val="00F31FC9"/>
    <w:rsid w:val="00F3208E"/>
    <w:rsid w:val="00F326D3"/>
    <w:rsid w:val="00F32B68"/>
    <w:rsid w:val="00F32EAA"/>
    <w:rsid w:val="00F331F5"/>
    <w:rsid w:val="00F339B2"/>
    <w:rsid w:val="00F33A89"/>
    <w:rsid w:val="00F35355"/>
    <w:rsid w:val="00F358B2"/>
    <w:rsid w:val="00F361CC"/>
    <w:rsid w:val="00F36872"/>
    <w:rsid w:val="00F36E18"/>
    <w:rsid w:val="00F377B9"/>
    <w:rsid w:val="00F40B63"/>
    <w:rsid w:val="00F411AD"/>
    <w:rsid w:val="00F429BE"/>
    <w:rsid w:val="00F439A9"/>
    <w:rsid w:val="00F43F9D"/>
    <w:rsid w:val="00F44AF0"/>
    <w:rsid w:val="00F44BFB"/>
    <w:rsid w:val="00F45049"/>
    <w:rsid w:val="00F45935"/>
    <w:rsid w:val="00F46295"/>
    <w:rsid w:val="00F4677B"/>
    <w:rsid w:val="00F510B2"/>
    <w:rsid w:val="00F51C3D"/>
    <w:rsid w:val="00F51F96"/>
    <w:rsid w:val="00F52BF4"/>
    <w:rsid w:val="00F53417"/>
    <w:rsid w:val="00F549D1"/>
    <w:rsid w:val="00F550D1"/>
    <w:rsid w:val="00F55732"/>
    <w:rsid w:val="00F55950"/>
    <w:rsid w:val="00F566A0"/>
    <w:rsid w:val="00F56BB9"/>
    <w:rsid w:val="00F56F6F"/>
    <w:rsid w:val="00F61070"/>
    <w:rsid w:val="00F61A18"/>
    <w:rsid w:val="00F62FE9"/>
    <w:rsid w:val="00F640A8"/>
    <w:rsid w:val="00F64B9B"/>
    <w:rsid w:val="00F659C1"/>
    <w:rsid w:val="00F65A1B"/>
    <w:rsid w:val="00F65C25"/>
    <w:rsid w:val="00F66C8A"/>
    <w:rsid w:val="00F67522"/>
    <w:rsid w:val="00F67578"/>
    <w:rsid w:val="00F67C3F"/>
    <w:rsid w:val="00F70680"/>
    <w:rsid w:val="00F72B8D"/>
    <w:rsid w:val="00F73F19"/>
    <w:rsid w:val="00F73F68"/>
    <w:rsid w:val="00F75A6C"/>
    <w:rsid w:val="00F75CE7"/>
    <w:rsid w:val="00F766E6"/>
    <w:rsid w:val="00F77118"/>
    <w:rsid w:val="00F80E63"/>
    <w:rsid w:val="00F8116D"/>
    <w:rsid w:val="00F81180"/>
    <w:rsid w:val="00F81675"/>
    <w:rsid w:val="00F82967"/>
    <w:rsid w:val="00F83302"/>
    <w:rsid w:val="00F84102"/>
    <w:rsid w:val="00F85923"/>
    <w:rsid w:val="00F85967"/>
    <w:rsid w:val="00F85979"/>
    <w:rsid w:val="00F86184"/>
    <w:rsid w:val="00F861C4"/>
    <w:rsid w:val="00F877DB"/>
    <w:rsid w:val="00F901CA"/>
    <w:rsid w:val="00F90AD9"/>
    <w:rsid w:val="00F934BB"/>
    <w:rsid w:val="00F93893"/>
    <w:rsid w:val="00F950EB"/>
    <w:rsid w:val="00F977B3"/>
    <w:rsid w:val="00F9784A"/>
    <w:rsid w:val="00F97C7B"/>
    <w:rsid w:val="00FA018C"/>
    <w:rsid w:val="00FA02D8"/>
    <w:rsid w:val="00FA08EA"/>
    <w:rsid w:val="00FA132B"/>
    <w:rsid w:val="00FA1412"/>
    <w:rsid w:val="00FA1BEF"/>
    <w:rsid w:val="00FA1F79"/>
    <w:rsid w:val="00FA217D"/>
    <w:rsid w:val="00FA31FF"/>
    <w:rsid w:val="00FA43EE"/>
    <w:rsid w:val="00FA61AC"/>
    <w:rsid w:val="00FA73F2"/>
    <w:rsid w:val="00FB0661"/>
    <w:rsid w:val="00FB0E95"/>
    <w:rsid w:val="00FB1849"/>
    <w:rsid w:val="00FB20E7"/>
    <w:rsid w:val="00FB2293"/>
    <w:rsid w:val="00FB237B"/>
    <w:rsid w:val="00FB5464"/>
    <w:rsid w:val="00FB6C2B"/>
    <w:rsid w:val="00FB6D54"/>
    <w:rsid w:val="00FB6E4D"/>
    <w:rsid w:val="00FC1B87"/>
    <w:rsid w:val="00FC2C86"/>
    <w:rsid w:val="00FC34C6"/>
    <w:rsid w:val="00FC4F8A"/>
    <w:rsid w:val="00FC647A"/>
    <w:rsid w:val="00FC74CA"/>
    <w:rsid w:val="00FD18E6"/>
    <w:rsid w:val="00FD1C86"/>
    <w:rsid w:val="00FD1E9F"/>
    <w:rsid w:val="00FD2291"/>
    <w:rsid w:val="00FD24FC"/>
    <w:rsid w:val="00FD298F"/>
    <w:rsid w:val="00FD33DD"/>
    <w:rsid w:val="00FD390E"/>
    <w:rsid w:val="00FD3C99"/>
    <w:rsid w:val="00FD7F50"/>
    <w:rsid w:val="00FE1F7B"/>
    <w:rsid w:val="00FE27A0"/>
    <w:rsid w:val="00FE367E"/>
    <w:rsid w:val="00FE60EB"/>
    <w:rsid w:val="00FE61C0"/>
    <w:rsid w:val="00FE670B"/>
    <w:rsid w:val="00FE7282"/>
    <w:rsid w:val="00FE7296"/>
    <w:rsid w:val="00FE7763"/>
    <w:rsid w:val="00FE7DEA"/>
    <w:rsid w:val="00FE7F27"/>
    <w:rsid w:val="00FF0203"/>
    <w:rsid w:val="00FF0BE5"/>
    <w:rsid w:val="00FF1A27"/>
    <w:rsid w:val="00FF1B8B"/>
    <w:rsid w:val="00FF2181"/>
    <w:rsid w:val="00FF40CB"/>
    <w:rsid w:val="00FF4956"/>
    <w:rsid w:val="00FF566C"/>
    <w:rsid w:val="00FF5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DFB992"/>
  <w15:chartTrackingRefBased/>
  <w15:docId w15:val="{4B41B6FA-6A79-4E12-83FE-5005FE94B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E41059"/>
    <w:rPr>
      <w:color w:val="000000"/>
      <w:lang w:val="en-GB" w:eastAsia="ja-JP"/>
    </w:rPr>
  </w:style>
  <w:style w:type="paragraph" w:customStyle="1" w:styleId="Eyecatcher">
    <w:name w:val="Eyecatcher"/>
    <w:basedOn w:val="Normal"/>
    <w:rsid w:val="004C5A99"/>
    <w:pPr>
      <w:overflowPunct/>
      <w:autoSpaceDE/>
      <w:autoSpaceDN/>
      <w:adjustRightInd/>
      <w:ind w:left="1418" w:hanging="1418"/>
      <w:textAlignment w:val="auto"/>
    </w:pPr>
    <w:rPr>
      <w:rFonts w:ascii="Arial" w:eastAsia="Times New Roman" w:hAnsi="Arial" w:cs="Arial"/>
      <w:b/>
      <w:color w:val="auto"/>
      <w:lang w:eastAsia="en-US"/>
    </w:rPr>
  </w:style>
  <w:style w:type="character" w:customStyle="1" w:styleId="EXChar">
    <w:name w:val="EX Char"/>
    <w:link w:val="EX"/>
    <w:locked/>
    <w:rsid w:val="004B7548"/>
    <w:rPr>
      <w:rFonts w:eastAsia="Times New Roman"/>
      <w:color w:val="000000"/>
      <w:lang w:val="en-GB" w:eastAsia="ja-JP"/>
    </w:rPr>
  </w:style>
  <w:style w:type="character" w:customStyle="1" w:styleId="Code">
    <w:name w:val="Code"/>
    <w:uiPriority w:val="1"/>
    <w:qFormat/>
    <w:rsid w:val="00AC04FE"/>
    <w:rPr>
      <w:rFonts w:ascii="Arial" w:hAnsi="Arial"/>
      <w:i/>
      <w:sz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863EB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9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76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7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4633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8605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465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0411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71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6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6113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25565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325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30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64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00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3gpp.org/ftp/tsg_sa/WG2_Arch/TSGS2_149E_Electronic_2022-02/Docs/S2-2201358.zip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4AB379A-33BF-478A-A242-1C052F834E6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788A80BA-54BC-4C61-8546-3F3E1B270F3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615</Words>
  <Characters>3252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3860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Ericsson r01</cp:lastModifiedBy>
  <cp:revision>10</cp:revision>
  <cp:lastPrinted>2018-08-13T16:59:00Z</cp:lastPrinted>
  <dcterms:created xsi:type="dcterms:W3CDTF">2022-03-18T12:20:00Z</dcterms:created>
  <dcterms:modified xsi:type="dcterms:W3CDTF">2022-04-07T06:21:00Z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(3)zkpXF1Xtry7oXs5ItosFkrqIHuHY2vcb5HCXHnauoew7VxJ6FcqN/GvHo0HbWPvHQEAqwGIc
wyhmb2NUGfWwXt4u1OiYm6EnttDaqY29pPUN2DjU2e6AWwtlGkvM9DwCQz89A4K0D4vAyJKg
9si2exkd0XB0VcA84xc7tpWhUPyu2zuyuRCaHsTIVUSvWYvx+A9lls03PsxygVvSlLD+LMMt
DSfGsYpwOUJ7zJ/86A</vt:lpwstr>
  </property>
  <property fmtid="{D5CDD505-2E9C-101B-9397-08002B2CF9AE}" pid="13" name="_2015_ms_pID_7253431">
    <vt:lpwstr>ZWNbSJfWQbr/6xKAKL7o2AXbuYXQ9W+EtkGxtA0g0QM/qozMLRy/j7
iiyTp/4q13lXMAwShTF2fY6fvk0VN0k9A4UxiSAln5em9JCUovxE6WHK5ZdZiweCAvJE4ceU
OMTfFiL98uaK9aLL/M75V1gxLGDYzZkVl4/Akgz9ZN7Fk/HzAhk1bpDrfdJfqI6j/94sqx0I
cllj5WRdVEu5YIvXD3FrC95ZyuQM6y3mjMpK</vt:lpwstr>
  </property>
  <property fmtid="{D5CDD505-2E9C-101B-9397-08002B2CF9AE}" pid="14" name="_2015_ms_pID_7253432">
    <vt:lpwstr>WA==</vt:lpwstr>
  </property>
</Properties>
</file>