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B61D92" w14:textId="1242EA10"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DD7B97">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F15238" w:rsidRPr="00F15238">
        <w:t xml:space="preserve"> </w:t>
      </w:r>
      <w:r w:rsidR="00F15238" w:rsidRPr="00F15238">
        <w:rPr>
          <w:rFonts w:ascii="Arial" w:eastAsia="宋体" w:hAnsi="Arial"/>
          <w:b/>
          <w:i/>
          <w:noProof/>
          <w:color w:val="auto"/>
          <w:sz w:val="28"/>
          <w:lang w:eastAsia="en-US"/>
        </w:rPr>
        <w:t>S2-220</w:t>
      </w:r>
      <w:r w:rsidR="00E70D0D">
        <w:rPr>
          <w:rFonts w:ascii="Arial" w:eastAsia="宋体" w:hAnsi="Arial"/>
          <w:b/>
          <w:i/>
          <w:noProof/>
          <w:color w:val="auto"/>
          <w:sz w:val="28"/>
          <w:lang w:eastAsia="en-US"/>
        </w:rPr>
        <w:t>2149</w:t>
      </w:r>
      <w:ins w:id="0" w:author="Ericsson r01" w:date="2022-04-07T09:59:00Z">
        <w:r w:rsidR="006D6821">
          <w:rPr>
            <w:rFonts w:ascii="Arial" w:eastAsia="宋体" w:hAnsi="Arial"/>
            <w:b/>
            <w:i/>
            <w:noProof/>
            <w:color w:val="auto"/>
            <w:sz w:val="28"/>
            <w:lang w:eastAsia="en-US"/>
          </w:rPr>
          <w:t>r0</w:t>
        </w:r>
        <w:del w:id="1" w:author="Huawei user revision" w:date="2022-04-08T07:13:00Z">
          <w:r w:rsidR="006D6821" w:rsidDel="003B66E4">
            <w:rPr>
              <w:rFonts w:ascii="Arial" w:eastAsia="宋体" w:hAnsi="Arial"/>
              <w:b/>
              <w:i/>
              <w:noProof/>
              <w:color w:val="auto"/>
              <w:sz w:val="28"/>
              <w:lang w:eastAsia="en-US"/>
            </w:rPr>
            <w:delText>1</w:delText>
          </w:r>
        </w:del>
      </w:ins>
      <w:ins w:id="2" w:author="Huawei user revision" w:date="2022-04-08T07:13:00Z">
        <w:r w:rsidR="003B66E4">
          <w:rPr>
            <w:rFonts w:ascii="Arial" w:eastAsia="宋体" w:hAnsi="Arial"/>
            <w:b/>
            <w:i/>
            <w:noProof/>
            <w:color w:val="auto"/>
            <w:sz w:val="28"/>
            <w:lang w:eastAsia="en-US"/>
          </w:rPr>
          <w:t>3</w:t>
        </w:r>
      </w:ins>
    </w:p>
    <w:p w14:paraId="5399497F" w14:textId="46417E2A"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DD7B97">
        <w:rPr>
          <w:rFonts w:ascii="Arial" w:eastAsia="Arial Unicode MS" w:hAnsi="Arial" w:cs="Arial"/>
          <w:b/>
          <w:bCs/>
          <w:sz w:val="24"/>
        </w:rPr>
        <w:t>April</w:t>
      </w:r>
      <w:r w:rsidR="00061913" w:rsidRPr="00BF5250">
        <w:rPr>
          <w:rFonts w:ascii="Arial" w:eastAsia="Arial Unicode MS" w:hAnsi="Arial" w:cs="Arial"/>
          <w:b/>
          <w:bCs/>
          <w:sz w:val="24"/>
        </w:rPr>
        <w:t xml:space="preserve"> </w:t>
      </w:r>
      <w:r w:rsidR="002F0A1A">
        <w:rPr>
          <w:rFonts w:ascii="Arial" w:eastAsia="Arial Unicode MS" w:hAnsi="Arial" w:cs="Arial"/>
          <w:b/>
          <w:bCs/>
          <w:sz w:val="24"/>
        </w:rPr>
        <w:t>6</w:t>
      </w:r>
      <w:r w:rsidR="00061913" w:rsidRPr="00BF5250">
        <w:rPr>
          <w:rFonts w:ascii="Arial" w:eastAsia="Arial Unicode MS" w:hAnsi="Arial" w:cs="Arial"/>
          <w:b/>
          <w:bCs/>
          <w:sz w:val="24"/>
        </w:rPr>
        <w:t xml:space="preserve"> – </w:t>
      </w:r>
      <w:r w:rsidR="002F0A1A">
        <w:rPr>
          <w:rFonts w:ascii="Arial" w:eastAsia="Arial Unicode MS" w:hAnsi="Arial" w:cs="Arial"/>
          <w:b/>
          <w:bCs/>
          <w:sz w:val="24"/>
        </w:rPr>
        <w:t>12</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w:t>
      </w:r>
      <w:r w:rsidR="003244C5" w:rsidRPr="00E879AF">
        <w:rPr>
          <w:rFonts w:ascii="Arial" w:hAnsi="Arial" w:cs="Arial"/>
          <w:b/>
          <w:bCs/>
          <w:color w:val="0000FF"/>
        </w:rPr>
        <w:t>)</w:t>
      </w:r>
    </w:p>
    <w:p w14:paraId="3AA576B6" w14:textId="77777777" w:rsidR="00A24F28" w:rsidRPr="00927C1B" w:rsidRDefault="00A24F28" w:rsidP="00A24F28">
      <w:pPr>
        <w:rPr>
          <w:rFonts w:ascii="Arial" w:hAnsi="Arial" w:cs="Arial"/>
        </w:rPr>
      </w:pPr>
    </w:p>
    <w:p w14:paraId="78C7FB55" w14:textId="6460FDDE" w:rsidR="00772F47" w:rsidRPr="00B80AA6" w:rsidRDefault="00A24F28" w:rsidP="00A24F28">
      <w:pPr>
        <w:ind w:left="2127" w:hanging="2127"/>
        <w:rPr>
          <w:rFonts w:ascii="Arial" w:eastAsiaTheme="minorEastAsia" w:hAnsi="Arial" w:cs="Arial" w:hint="eastAsia"/>
          <w:b/>
          <w:lang w:eastAsia="zh-CN"/>
        </w:rPr>
      </w:pPr>
      <w:r w:rsidRPr="00927C1B">
        <w:rPr>
          <w:rFonts w:ascii="Arial" w:hAnsi="Arial" w:cs="Arial"/>
          <w:b/>
        </w:rPr>
        <w:t>Source:</w:t>
      </w:r>
      <w:r w:rsidRPr="00927C1B">
        <w:rPr>
          <w:rFonts w:ascii="Arial" w:hAnsi="Arial" w:cs="Arial"/>
          <w:b/>
        </w:rPr>
        <w:tab/>
      </w:r>
      <w:r w:rsidR="00C92247">
        <w:rPr>
          <w:rFonts w:ascii="Arial" w:hAnsi="Arial" w:cs="Arial"/>
          <w:b/>
        </w:rPr>
        <w:t>Ericsson</w:t>
      </w:r>
      <w:ins w:id="3" w:author="Nokia r03" w:date="2022-04-07T17:54:00Z">
        <w:r w:rsidR="00FD1394">
          <w:rPr>
            <w:rFonts w:ascii="Arial" w:hAnsi="Arial" w:cs="Arial"/>
            <w:b/>
          </w:rPr>
          <w:t>, Nokia, Nokia Shanghai-Bell</w:t>
        </w:r>
      </w:ins>
      <w:ins w:id="4" w:author="Huawei user revision" w:date="2022-04-08T07:18:00Z">
        <w:r w:rsidR="00B80AA6">
          <w:rPr>
            <w:rFonts w:ascii="Arial" w:hAnsi="Arial" w:cs="Arial"/>
            <w:b/>
          </w:rPr>
          <w:t>, FirstNet</w:t>
        </w:r>
      </w:ins>
      <w:ins w:id="5" w:author="Huawei user revision" w:date="2022-04-08T07:19:00Z">
        <w:r w:rsidR="00D63854">
          <w:rPr>
            <w:rFonts w:ascii="Arial" w:hAnsi="Arial" w:cs="Arial"/>
            <w:b/>
          </w:rPr>
          <w:t>, Huawei, HiSilicon</w:t>
        </w:r>
      </w:ins>
      <w:bookmarkStart w:id="6" w:name="_GoBack"/>
      <w:bookmarkEnd w:id="6"/>
    </w:p>
    <w:p w14:paraId="2B01D634" w14:textId="57589CE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A5821">
        <w:rPr>
          <w:rFonts w:ascii="Arial" w:hAnsi="Arial" w:cs="Arial"/>
          <w:b/>
        </w:rPr>
        <w:t xml:space="preserve">New </w:t>
      </w:r>
      <w:r w:rsidR="00F5798B">
        <w:rPr>
          <w:rFonts w:ascii="Arial" w:hAnsi="Arial" w:cs="Arial"/>
          <w:b/>
        </w:rPr>
        <w:t xml:space="preserve">Key Issue: </w:t>
      </w:r>
      <w:r w:rsidR="00F4450B">
        <w:rPr>
          <w:rFonts w:ascii="Arial" w:hAnsi="Arial" w:cs="Arial"/>
          <w:b/>
        </w:rPr>
        <w:t>Improv</w:t>
      </w:r>
      <w:r w:rsidR="004A56C3">
        <w:rPr>
          <w:rFonts w:ascii="Arial" w:hAnsi="Arial" w:cs="Arial"/>
          <w:b/>
        </w:rPr>
        <w:t>ement on performance issues for public safety</w:t>
      </w:r>
      <w:r w:rsidR="005A6254">
        <w:rPr>
          <w:rFonts w:ascii="Arial" w:hAnsi="Arial" w:cs="Arial"/>
          <w:b/>
        </w:rPr>
        <w:t xml:space="preserve"> UEs</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9.18</w:t>
      </w:r>
    </w:p>
    <w:p w14:paraId="6A312EB1"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FS_5MBS_Ph2</w:t>
      </w:r>
      <w:r w:rsidR="00462B3D" w:rsidRPr="00CA76A1">
        <w:rPr>
          <w:rFonts w:ascii="Arial" w:hAnsi="Arial" w:cs="Arial"/>
          <w:b/>
        </w:rPr>
        <w:t xml:space="preserve"> / Rel-1</w:t>
      </w:r>
      <w:r w:rsidR="006D7852" w:rsidRPr="00CA76A1">
        <w:rPr>
          <w:rFonts w:ascii="Arial" w:hAnsi="Arial" w:cs="Arial"/>
          <w:b/>
        </w:rPr>
        <w:t>8</w:t>
      </w:r>
    </w:p>
    <w:p w14:paraId="7BD932C2" w14:textId="671F44E7" w:rsidR="00EF48DB" w:rsidRPr="00927C1B" w:rsidRDefault="00A24F28" w:rsidP="00EC53AC">
      <w:pPr>
        <w:jc w:val="both"/>
        <w:rPr>
          <w:rFonts w:ascii="Arial" w:hAnsi="Arial" w:cs="Arial"/>
          <w:i/>
        </w:rPr>
      </w:pPr>
      <w:r w:rsidRPr="00927C1B">
        <w:rPr>
          <w:rFonts w:ascii="Arial" w:hAnsi="Arial" w:cs="Arial"/>
          <w:i/>
        </w:rPr>
        <w:t xml:space="preserve">Abstract: </w:t>
      </w:r>
      <w:r w:rsidR="00515A0B" w:rsidRPr="00515A0B">
        <w:rPr>
          <w:rFonts w:ascii="Arial" w:hAnsi="Arial" w:cs="Arial"/>
          <w:i/>
        </w:rPr>
        <w:t>Propose the Key Issue for WT#5 for the improvements on the performance issues for public safety UEs</w:t>
      </w:r>
    </w:p>
    <w:p w14:paraId="567D4359" w14:textId="77777777" w:rsidR="00A93620" w:rsidRPr="00927C1B" w:rsidRDefault="00B3593E" w:rsidP="00B3593E">
      <w:pPr>
        <w:pStyle w:val="1"/>
      </w:pPr>
      <w:r w:rsidRPr="00300E32">
        <w:t xml:space="preserve">1. </w:t>
      </w:r>
      <w:r w:rsidR="00305F20" w:rsidRPr="00300E32">
        <w:t>Introduction</w:t>
      </w:r>
    </w:p>
    <w:p w14:paraId="2EF93D0C" w14:textId="51AE67AF" w:rsidR="0045615A" w:rsidRPr="00DB16F2" w:rsidRDefault="00DB16F2" w:rsidP="008754B1">
      <w:pPr>
        <w:jc w:val="both"/>
        <w:rPr>
          <w:rFonts w:eastAsiaTheme="minorEastAsia"/>
          <w:lang w:val="en-US" w:eastAsia="zh-CN"/>
        </w:rPr>
      </w:pPr>
      <w:r>
        <w:rPr>
          <w:lang w:val="en-US" w:eastAsia="zh-CN"/>
        </w:rPr>
        <w:t>T</w:t>
      </w:r>
      <w:r w:rsidRPr="0045615A">
        <w:rPr>
          <w:lang w:val="en-US" w:eastAsia="zh-CN"/>
        </w:rPr>
        <w:t xml:space="preserve">he </w:t>
      </w:r>
      <w:r>
        <w:rPr>
          <w:lang w:val="en-US" w:eastAsia="zh-CN"/>
        </w:rPr>
        <w:t>5MBS phase 2 SID (</w:t>
      </w:r>
      <w:r w:rsidRPr="0045615A">
        <w:rPr>
          <w:lang w:val="en-US" w:eastAsia="zh-CN"/>
        </w:rPr>
        <w:t>SP-21164</w:t>
      </w:r>
      <w:r w:rsidR="00F15238">
        <w:rPr>
          <w:lang w:val="en-US" w:eastAsia="zh-CN"/>
        </w:rPr>
        <w:t>5</w:t>
      </w:r>
      <w:r>
        <w:rPr>
          <w:lang w:val="en-US" w:eastAsia="zh-CN"/>
        </w:rPr>
        <w:t xml:space="preserve"> approved in SA#94E) contains the following w</w:t>
      </w:r>
      <w:r w:rsidRPr="0045615A">
        <w:rPr>
          <w:lang w:val="en-US" w:eastAsia="zh-CN"/>
        </w:rPr>
        <w:t xml:space="preserve">orking </w:t>
      </w:r>
      <w:r>
        <w:rPr>
          <w:lang w:val="en-US" w:eastAsia="zh-CN"/>
        </w:rPr>
        <w:t>t</w:t>
      </w:r>
      <w:r w:rsidRPr="0045615A">
        <w:rPr>
          <w:lang w:val="en-US" w:eastAsia="zh-CN"/>
        </w:rPr>
        <w:t>ask:</w:t>
      </w:r>
    </w:p>
    <w:tbl>
      <w:tblPr>
        <w:tblStyle w:val="ae"/>
        <w:tblW w:w="0" w:type="auto"/>
        <w:tblLook w:val="04A0" w:firstRow="1" w:lastRow="0" w:firstColumn="1" w:lastColumn="0" w:noHBand="0" w:noVBand="1"/>
      </w:tblPr>
      <w:tblGrid>
        <w:gridCol w:w="9628"/>
      </w:tblGrid>
      <w:tr w:rsidR="0045615A" w14:paraId="7FAE2CC3" w14:textId="77777777" w:rsidTr="0045615A">
        <w:tc>
          <w:tcPr>
            <w:tcW w:w="9628" w:type="dxa"/>
          </w:tcPr>
          <w:p w14:paraId="2AA7BA98" w14:textId="3E36550E" w:rsidR="00626524" w:rsidRPr="00626524" w:rsidRDefault="00626524" w:rsidP="009375E8">
            <w:pPr>
              <w:jc w:val="both"/>
              <w:rPr>
                <w:rFonts w:eastAsia="MS Mincho"/>
                <w:lang w:val="en-US"/>
              </w:rPr>
            </w:pPr>
            <w:r w:rsidRPr="00626524">
              <w:rPr>
                <w:rFonts w:eastAsia="MS Mincho"/>
                <w:b/>
                <w:bCs/>
                <w:lang w:val="en-US"/>
              </w:rPr>
              <w:t>WT#5.</w:t>
            </w:r>
            <w:r w:rsidRPr="00626524">
              <w:rPr>
                <w:rFonts w:eastAsia="MS Mincho"/>
                <w:lang w:val="en-US"/>
              </w:rPr>
              <w:tab/>
              <w:t>Study whether there are any identified performance issues for high number of public safety UEs, and if yes study necessary enhancements to 5MBS for that scenario.</w:t>
            </w:r>
          </w:p>
        </w:tc>
      </w:tr>
    </w:tbl>
    <w:p w14:paraId="523FFD18" w14:textId="7BDD7362" w:rsidR="004A56C3" w:rsidRDefault="004A56C3" w:rsidP="00F15238">
      <w:pPr>
        <w:spacing w:before="120"/>
        <w:jc w:val="both"/>
        <w:rPr>
          <w:rFonts w:eastAsiaTheme="minorEastAsia"/>
          <w:lang w:val="en-US" w:eastAsia="zh-CN"/>
        </w:rPr>
      </w:pPr>
    </w:p>
    <w:p w14:paraId="44159C26" w14:textId="77777777" w:rsidR="00B65E89" w:rsidRDefault="004A56C3" w:rsidP="00B65E89">
      <w:pPr>
        <w:spacing w:before="120"/>
        <w:jc w:val="both"/>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SA2#149E, there are </w:t>
      </w:r>
      <w:r w:rsidR="009D5218">
        <w:rPr>
          <w:rFonts w:eastAsiaTheme="minorEastAsia"/>
          <w:lang w:val="en-US" w:eastAsia="zh-CN"/>
        </w:rPr>
        <w:t xml:space="preserve">several contributions focus on </w:t>
      </w:r>
      <w:r>
        <w:rPr>
          <w:rFonts w:eastAsiaTheme="minorEastAsia"/>
          <w:lang w:val="en-US" w:eastAsia="zh-CN"/>
        </w:rPr>
        <w:t xml:space="preserve">different </w:t>
      </w:r>
      <w:r w:rsidR="009D5218">
        <w:rPr>
          <w:rFonts w:eastAsiaTheme="minorEastAsia"/>
          <w:lang w:val="en-US" w:eastAsia="zh-CN"/>
        </w:rPr>
        <w:t xml:space="preserve">aspects </w:t>
      </w:r>
      <w:r w:rsidR="00B65E89">
        <w:rPr>
          <w:rFonts w:eastAsiaTheme="minorEastAsia"/>
          <w:lang w:val="en-US" w:eastAsia="zh-CN"/>
        </w:rPr>
        <w:t xml:space="preserve">of </w:t>
      </w:r>
      <w:r>
        <w:rPr>
          <w:rFonts w:eastAsiaTheme="minorEastAsia"/>
          <w:lang w:val="en-US" w:eastAsia="zh-CN"/>
        </w:rPr>
        <w:t>WT#5</w:t>
      </w:r>
      <w:r w:rsidR="00B65E89">
        <w:rPr>
          <w:rFonts w:eastAsiaTheme="minorEastAsia"/>
          <w:lang w:val="en-US" w:eastAsia="zh-CN"/>
        </w:rPr>
        <w:t>:</w:t>
      </w:r>
    </w:p>
    <w:p w14:paraId="0ADFDD91" w14:textId="5FAA9202" w:rsidR="00B65E89" w:rsidRPr="00B65E89" w:rsidRDefault="00F61792" w:rsidP="00AE3D1F">
      <w:pPr>
        <w:pStyle w:val="af0"/>
        <w:numPr>
          <w:ilvl w:val="0"/>
          <w:numId w:val="39"/>
        </w:numPr>
        <w:rPr>
          <w:lang w:val="en-US" w:eastAsia="zh-CN"/>
        </w:rPr>
      </w:pPr>
      <w:hyperlink r:id="rId12" w:history="1">
        <w:r w:rsidR="00B65E89" w:rsidRPr="00B65E89">
          <w:rPr>
            <w:rStyle w:val="af2"/>
            <w:rFonts w:eastAsiaTheme="minorEastAsia"/>
            <w:lang w:eastAsia="zh-CN"/>
          </w:rPr>
          <w:t>S2-2200474</w:t>
        </w:r>
      </w:hyperlink>
      <w:hyperlink r:id="rId13" w:history="1">
        <w:r w:rsidR="00B65E89" w:rsidRPr="00B65E89">
          <w:rPr>
            <w:rStyle w:val="af2"/>
            <w:rFonts w:eastAsiaTheme="minorEastAsia"/>
            <w:lang w:eastAsia="zh-CN"/>
          </w:rPr>
          <w:t xml:space="preserve"> </w:t>
        </w:r>
      </w:hyperlink>
      <w:r w:rsidR="00B65E89" w:rsidRPr="00B65E89">
        <w:rPr>
          <w:lang w:eastAsia="zh-CN"/>
        </w:rPr>
        <w:t>(Ericson): address call setup time</w:t>
      </w:r>
      <w:r w:rsidR="00E41B26">
        <w:rPr>
          <w:lang w:eastAsia="zh-CN"/>
        </w:rPr>
        <w:t xml:space="preserve"> </w:t>
      </w:r>
      <w:r w:rsidR="00B65E89" w:rsidRPr="00B65E89">
        <w:rPr>
          <w:lang w:eastAsia="zh-CN"/>
        </w:rPr>
        <w:t xml:space="preserve">when MBS session is </w:t>
      </w:r>
      <w:r w:rsidR="009242A0" w:rsidRPr="00B65E89">
        <w:rPr>
          <w:lang w:eastAsia="zh-CN"/>
        </w:rPr>
        <w:t>activated</w:t>
      </w:r>
      <w:r w:rsidR="009242A0">
        <w:rPr>
          <w:lang w:eastAsia="zh-CN"/>
        </w:rPr>
        <w:t>.</w:t>
      </w:r>
    </w:p>
    <w:p w14:paraId="5A78DE3E" w14:textId="5CEA8956" w:rsidR="00B65E89" w:rsidRPr="00B65E89" w:rsidRDefault="00F61792" w:rsidP="00AE3D1F">
      <w:pPr>
        <w:pStyle w:val="af0"/>
        <w:numPr>
          <w:ilvl w:val="0"/>
          <w:numId w:val="39"/>
        </w:numPr>
        <w:rPr>
          <w:lang w:val="en-US" w:eastAsia="zh-CN"/>
        </w:rPr>
      </w:pPr>
      <w:hyperlink r:id="rId14" w:history="1">
        <w:r w:rsidR="00B65E89" w:rsidRPr="00B65E89">
          <w:rPr>
            <w:rStyle w:val="af2"/>
            <w:rFonts w:eastAsiaTheme="minorEastAsia"/>
            <w:lang w:eastAsia="zh-CN"/>
          </w:rPr>
          <w:t xml:space="preserve">S2-2200550 </w:t>
        </w:r>
      </w:hyperlink>
      <w:r w:rsidR="00B65E89" w:rsidRPr="00B65E89">
        <w:rPr>
          <w:lang w:eastAsia="zh-CN"/>
        </w:rPr>
        <w:t xml:space="preserve">(Samsung): address service continuity aspect but not directly related with </w:t>
      </w:r>
      <w:r w:rsidR="00E41B26">
        <w:rPr>
          <w:lang w:eastAsia="zh-CN"/>
        </w:rPr>
        <w:t>high number of public safety UEs</w:t>
      </w:r>
      <w:r w:rsidR="009242A0">
        <w:rPr>
          <w:lang w:eastAsia="zh-CN"/>
        </w:rPr>
        <w:t>.</w:t>
      </w:r>
    </w:p>
    <w:p w14:paraId="69F2E197" w14:textId="2A8AD98C" w:rsidR="00B65E89" w:rsidRPr="00B65E89" w:rsidRDefault="00F61792" w:rsidP="00AE3D1F">
      <w:pPr>
        <w:pStyle w:val="af0"/>
        <w:numPr>
          <w:ilvl w:val="0"/>
          <w:numId w:val="39"/>
        </w:numPr>
        <w:rPr>
          <w:lang w:val="en-US" w:eastAsia="zh-CN"/>
        </w:rPr>
      </w:pPr>
      <w:hyperlink r:id="rId15" w:history="1">
        <w:r w:rsidR="00B65E89" w:rsidRPr="00B65E89">
          <w:rPr>
            <w:rStyle w:val="af2"/>
            <w:rFonts w:eastAsiaTheme="minorEastAsia"/>
            <w:lang w:eastAsia="zh-CN"/>
          </w:rPr>
          <w:t xml:space="preserve">S2-2200905 </w:t>
        </w:r>
      </w:hyperlink>
      <w:r w:rsidR="00B65E89" w:rsidRPr="00B65E89">
        <w:rPr>
          <w:lang w:eastAsia="zh-CN"/>
        </w:rPr>
        <w:t xml:space="preserve">(ZTE): any issues identified by </w:t>
      </w:r>
      <w:r w:rsidR="009242A0" w:rsidRPr="00B65E89">
        <w:rPr>
          <w:lang w:eastAsia="zh-CN"/>
        </w:rPr>
        <w:t>RAN</w:t>
      </w:r>
      <w:r w:rsidR="009242A0">
        <w:rPr>
          <w:lang w:eastAsia="zh-CN"/>
        </w:rPr>
        <w:t>.</w:t>
      </w:r>
    </w:p>
    <w:p w14:paraId="25C53B5E" w14:textId="7CFB92F8" w:rsidR="00B65E89" w:rsidRPr="00B65E89" w:rsidRDefault="00F61792" w:rsidP="00AE3D1F">
      <w:pPr>
        <w:pStyle w:val="af0"/>
        <w:numPr>
          <w:ilvl w:val="0"/>
          <w:numId w:val="39"/>
        </w:numPr>
        <w:rPr>
          <w:lang w:val="en-US" w:eastAsia="zh-CN"/>
        </w:rPr>
      </w:pPr>
      <w:hyperlink r:id="rId16" w:history="1">
        <w:r w:rsidR="00B65E89" w:rsidRPr="00B65E89">
          <w:rPr>
            <w:rStyle w:val="af2"/>
            <w:rFonts w:eastAsiaTheme="minorEastAsia"/>
            <w:lang w:eastAsia="zh-CN"/>
          </w:rPr>
          <w:t xml:space="preserve">S2-2201221 </w:t>
        </w:r>
      </w:hyperlink>
      <w:r w:rsidR="00B65E89" w:rsidRPr="00B65E89">
        <w:rPr>
          <w:lang w:eastAsia="zh-CN"/>
        </w:rPr>
        <w:t xml:space="preserve">(Nokia): address unicast interactions in parallel with MBS data </w:t>
      </w:r>
      <w:r w:rsidR="009242A0" w:rsidRPr="00B65E89">
        <w:rPr>
          <w:lang w:eastAsia="zh-CN"/>
        </w:rPr>
        <w:t>receiving</w:t>
      </w:r>
      <w:r w:rsidR="009242A0">
        <w:rPr>
          <w:lang w:eastAsia="zh-CN"/>
        </w:rPr>
        <w:t>.</w:t>
      </w:r>
    </w:p>
    <w:p w14:paraId="1A835300" w14:textId="77777777" w:rsidR="00B65E89" w:rsidRPr="00B65E89" w:rsidRDefault="00F61792" w:rsidP="00AE3D1F">
      <w:pPr>
        <w:pStyle w:val="af0"/>
        <w:numPr>
          <w:ilvl w:val="0"/>
          <w:numId w:val="39"/>
        </w:numPr>
        <w:rPr>
          <w:lang w:val="en-US" w:eastAsia="zh-CN"/>
        </w:rPr>
      </w:pPr>
      <w:hyperlink r:id="rId17" w:history="1">
        <w:r w:rsidR="00B65E89" w:rsidRPr="00B65E89">
          <w:rPr>
            <w:rStyle w:val="af2"/>
            <w:rFonts w:eastAsiaTheme="minorEastAsia"/>
            <w:lang w:eastAsia="zh-CN"/>
          </w:rPr>
          <w:t xml:space="preserve">S2-2201212 </w:t>
        </w:r>
      </w:hyperlink>
      <w:r w:rsidR="00B65E89" w:rsidRPr="00B65E89">
        <w:rPr>
          <w:lang w:eastAsia="zh-CN"/>
        </w:rPr>
        <w:t>(QC): The transport of unicast, MBS broadcast and/or MBS multicast can be used based on UE distribution characteristics.</w:t>
      </w:r>
    </w:p>
    <w:p w14:paraId="1CA45160" w14:textId="39213B58" w:rsidR="00B65E89" w:rsidRDefault="009242A0" w:rsidP="00F15238">
      <w:pPr>
        <w:spacing w:before="120"/>
        <w:jc w:val="both"/>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here </w:t>
      </w:r>
      <w:r w:rsidR="00736C58">
        <w:rPr>
          <w:rFonts w:eastAsiaTheme="minorEastAsia"/>
          <w:lang w:val="en-US" w:eastAsia="zh-CN"/>
        </w:rPr>
        <w:t>is</w:t>
      </w:r>
      <w:r>
        <w:rPr>
          <w:rFonts w:eastAsiaTheme="minorEastAsia"/>
          <w:lang w:val="en-US" w:eastAsia="zh-CN"/>
        </w:rPr>
        <w:t xml:space="preserve"> no consensus in </w:t>
      </w:r>
      <w:r w:rsidR="002F4246">
        <w:rPr>
          <w:rFonts w:eastAsiaTheme="minorEastAsia"/>
          <w:lang w:val="en-US" w:eastAsia="zh-CN"/>
        </w:rPr>
        <w:t xml:space="preserve">a combined </w:t>
      </w:r>
      <w:r w:rsidR="00695FDC">
        <w:rPr>
          <w:rFonts w:eastAsiaTheme="minorEastAsia"/>
          <w:lang w:val="en-US" w:eastAsia="zh-CN"/>
        </w:rPr>
        <w:t>K</w:t>
      </w:r>
      <w:r w:rsidR="002F4246">
        <w:rPr>
          <w:rFonts w:eastAsiaTheme="minorEastAsia"/>
          <w:lang w:val="en-US" w:eastAsia="zh-CN"/>
        </w:rPr>
        <w:t>ey Issue proposal</w:t>
      </w:r>
      <w:r w:rsidR="00695FDC">
        <w:rPr>
          <w:rFonts w:eastAsiaTheme="minorEastAsia"/>
          <w:lang w:val="en-US" w:eastAsia="zh-CN"/>
        </w:rPr>
        <w:t xml:space="preserve"> of WT#5 in </w:t>
      </w:r>
      <w:r>
        <w:rPr>
          <w:rFonts w:eastAsiaTheme="minorEastAsia"/>
          <w:lang w:val="en-US" w:eastAsia="zh-CN"/>
        </w:rPr>
        <w:t>SA#149E</w:t>
      </w:r>
      <w:r w:rsidR="00695FDC">
        <w:rPr>
          <w:rFonts w:eastAsiaTheme="minorEastAsia"/>
          <w:lang w:val="en-US" w:eastAsia="zh-CN"/>
        </w:rPr>
        <w:t>.</w:t>
      </w:r>
    </w:p>
    <w:p w14:paraId="546D4E37" w14:textId="59D835B4" w:rsidR="00695FDC" w:rsidRPr="00695FDC" w:rsidRDefault="00695FDC" w:rsidP="00F15238">
      <w:pPr>
        <w:spacing w:before="120"/>
        <w:jc w:val="both"/>
        <w:rPr>
          <w:rFonts w:eastAsiaTheme="minorEastAsia"/>
          <w:lang w:val="en-US" w:eastAsia="zh-CN"/>
        </w:rPr>
      </w:pPr>
      <w:r w:rsidRPr="005A6254">
        <w:rPr>
          <w:rFonts w:eastAsiaTheme="minorEastAsia"/>
          <w:b/>
          <w:bCs/>
          <w:lang w:val="en-US" w:eastAsia="zh-CN"/>
        </w:rPr>
        <w:t>[Proposal]</w:t>
      </w:r>
      <w:r>
        <w:rPr>
          <w:rFonts w:eastAsiaTheme="minorEastAsia"/>
          <w:lang w:val="en-US" w:eastAsia="zh-CN"/>
        </w:rPr>
        <w:t xml:space="preserve">: </w:t>
      </w:r>
      <w:r w:rsidR="002F4246">
        <w:rPr>
          <w:rFonts w:eastAsiaTheme="minorEastAsia"/>
          <w:lang w:val="en-US" w:eastAsia="zh-CN"/>
        </w:rPr>
        <w:t>Since a combined Key Issue proposal could not be agreed</w:t>
      </w:r>
      <w:r w:rsidR="005A6254">
        <w:rPr>
          <w:rFonts w:eastAsiaTheme="minorEastAsia"/>
          <w:lang w:val="en-US" w:eastAsia="zh-CN"/>
        </w:rPr>
        <w:t xml:space="preserve">, </w:t>
      </w:r>
      <w:r>
        <w:rPr>
          <w:rFonts w:eastAsiaTheme="minorEastAsia"/>
          <w:lang w:val="en-US" w:eastAsia="zh-CN"/>
        </w:rPr>
        <w:t xml:space="preserve">it is </w:t>
      </w:r>
      <w:r w:rsidRPr="00736C58">
        <w:rPr>
          <w:rFonts w:eastAsia="宋体"/>
          <w:color w:val="auto"/>
          <w:lang w:eastAsia="zh-CN"/>
        </w:rPr>
        <w:t>recommended</w:t>
      </w:r>
      <w:r>
        <w:rPr>
          <w:rFonts w:eastAsiaTheme="minorEastAsia"/>
          <w:lang w:val="en-US" w:eastAsia="zh-CN"/>
        </w:rPr>
        <w:t xml:space="preserve"> to </w:t>
      </w:r>
      <w:r w:rsidR="005A6254">
        <w:rPr>
          <w:rFonts w:eastAsiaTheme="minorEastAsia"/>
          <w:lang w:val="en-US" w:eastAsia="zh-CN"/>
        </w:rPr>
        <w:t>have a general Key Issue statement and allow each solution to explain the conditions it is addressing.</w:t>
      </w:r>
    </w:p>
    <w:p w14:paraId="7131FCC5" w14:textId="7B3A4DA7" w:rsidR="00BA4B00" w:rsidRDefault="00BA4B00" w:rsidP="00BA4B00">
      <w:pPr>
        <w:pStyle w:val="NO"/>
        <w:ind w:left="0" w:firstLine="0"/>
        <w:rPr>
          <w:rFonts w:eastAsia="宋体"/>
          <w:iCs/>
          <w:lang w:eastAsia="zh-CN"/>
        </w:rPr>
      </w:pPr>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64CF7E1C" w:rsidR="00CA6115" w:rsidRDefault="00F40EE5" w:rsidP="008754B1">
      <w:pPr>
        <w:jc w:val="both"/>
        <w:rPr>
          <w:lang w:eastAsia="zh-CN"/>
        </w:rPr>
      </w:pPr>
      <w:r>
        <w:rPr>
          <w:lang w:eastAsia="zh-CN"/>
        </w:rPr>
        <w:t>It is proposed to capture the following TR 23.</w:t>
      </w:r>
      <w:r w:rsidR="008A2E83">
        <w:rPr>
          <w:lang w:eastAsia="zh-CN"/>
        </w:rPr>
        <w:t>700-47</w:t>
      </w:r>
      <w:r>
        <w:rPr>
          <w:lang w:eastAsia="zh-CN"/>
        </w:rPr>
        <w:t>.</w:t>
      </w:r>
    </w:p>
    <w:p w14:paraId="013D68C3" w14:textId="77777777" w:rsidR="00932DE1" w:rsidRPr="002E35D2" w:rsidRDefault="00932DE1" w:rsidP="00932DE1">
      <w:pPr>
        <w:rPr>
          <w:lang w:val="en-US" w:eastAsia="ko-KR"/>
        </w:rPr>
      </w:pPr>
    </w:p>
    <w:p w14:paraId="1EBCCC4F" w14:textId="5329B006" w:rsidR="00FD1394" w:rsidRPr="0042466D" w:rsidRDefault="00FD1394" w:rsidP="00FD13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9288227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97CD78D" w14:textId="77777777" w:rsidR="00932DE1" w:rsidRPr="004D3578" w:rsidRDefault="00932DE1" w:rsidP="00932DE1">
      <w:pPr>
        <w:pStyle w:val="1"/>
      </w:pPr>
      <w:r w:rsidRPr="004D3578">
        <w:lastRenderedPageBreak/>
        <w:t>2</w:t>
      </w:r>
      <w:r w:rsidRPr="004D3578">
        <w:tab/>
        <w:t>References</w:t>
      </w:r>
      <w:bookmarkEnd w:id="7"/>
    </w:p>
    <w:p w14:paraId="6565EFA9" w14:textId="77777777" w:rsidR="00932DE1" w:rsidRPr="004D3578" w:rsidRDefault="00932DE1" w:rsidP="00932DE1">
      <w:r w:rsidRPr="004D3578">
        <w:t>The following documents contain provisions which, through reference in this text, constitute provisions of the present document.</w:t>
      </w:r>
    </w:p>
    <w:p w14:paraId="12A807C4" w14:textId="77777777" w:rsidR="00932DE1" w:rsidRPr="004D3578" w:rsidRDefault="00932DE1" w:rsidP="00932DE1">
      <w:pPr>
        <w:pStyle w:val="B1"/>
      </w:pPr>
      <w:r>
        <w:t>-</w:t>
      </w:r>
      <w:r>
        <w:tab/>
      </w:r>
      <w:r w:rsidRPr="004D3578">
        <w:t>References are either specific (identified by date of publication, edition number, version number, etc.) or non</w:t>
      </w:r>
      <w:r w:rsidRPr="004D3578">
        <w:noBreakHyphen/>
        <w:t>specific.</w:t>
      </w:r>
    </w:p>
    <w:p w14:paraId="533EB26F" w14:textId="77777777" w:rsidR="00932DE1" w:rsidRPr="004D3578" w:rsidRDefault="00932DE1" w:rsidP="00932DE1">
      <w:pPr>
        <w:pStyle w:val="B1"/>
      </w:pPr>
      <w:r>
        <w:t>-</w:t>
      </w:r>
      <w:r>
        <w:tab/>
      </w:r>
      <w:r w:rsidRPr="004D3578">
        <w:t>For a specific reference, subsequent revisions do not apply.</w:t>
      </w:r>
    </w:p>
    <w:p w14:paraId="27502A10" w14:textId="77777777" w:rsidR="00932DE1" w:rsidRPr="004D3578" w:rsidRDefault="00932DE1" w:rsidP="00932DE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96A6434" w14:textId="77777777" w:rsidR="00932DE1" w:rsidRPr="004D3578" w:rsidRDefault="00932DE1" w:rsidP="00932DE1">
      <w:pPr>
        <w:pStyle w:val="EX"/>
      </w:pPr>
      <w:r w:rsidRPr="004D3578">
        <w:t>[1]</w:t>
      </w:r>
      <w:r w:rsidRPr="004D3578">
        <w:tab/>
        <w:t>3GPP TR 21.905: "Vocabulary for 3GPP Specifications".</w:t>
      </w:r>
    </w:p>
    <w:p w14:paraId="1193082B" w14:textId="77777777" w:rsidR="00932DE1" w:rsidRPr="003B7B43" w:rsidRDefault="00932DE1" w:rsidP="00932DE1">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50AD14F7" w14:textId="77777777" w:rsidR="00932DE1" w:rsidRDefault="00932DE1" w:rsidP="00932DE1">
      <w:pPr>
        <w:pStyle w:val="EX"/>
      </w:pPr>
      <w:r w:rsidRPr="003B7B43">
        <w:t>[3]</w:t>
      </w:r>
      <w:r w:rsidRPr="003B7B43">
        <w:tab/>
        <w:t>3GPP</w:t>
      </w:r>
      <w:r>
        <w:t> </w:t>
      </w:r>
      <w:r w:rsidRPr="003B7B43">
        <w:t>TS</w:t>
      </w:r>
      <w:r>
        <w:t> </w:t>
      </w:r>
      <w:r w:rsidRPr="003B7B43">
        <w:t xml:space="preserve">23.502: </w:t>
      </w:r>
      <w:r>
        <w:t>"</w:t>
      </w:r>
      <w:r w:rsidRPr="003B7B43">
        <w:t>Procedures for the 5G system</w:t>
      </w:r>
      <w:r>
        <w:t>;</w:t>
      </w:r>
      <w:r w:rsidRPr="003B7B43">
        <w:t xml:space="preserve"> Stage 2</w:t>
      </w:r>
      <w:r>
        <w:t>"</w:t>
      </w:r>
      <w:r w:rsidRPr="003B7B43">
        <w:t>.</w:t>
      </w:r>
    </w:p>
    <w:p w14:paraId="1B0A1C2D" w14:textId="77777777" w:rsidR="00932DE1" w:rsidRDefault="00932DE1" w:rsidP="00932DE1">
      <w:pPr>
        <w:pStyle w:val="EX"/>
      </w:pPr>
      <w:r>
        <w:t>[4]</w:t>
      </w:r>
      <w:r>
        <w:tab/>
        <w:t>3GPP TS 23.247: "Architectural enhancements for 5G multicast-broadcast services; Stage 2".</w:t>
      </w:r>
    </w:p>
    <w:p w14:paraId="6DE7B905" w14:textId="77777777" w:rsidR="00932DE1" w:rsidRDefault="00932DE1" w:rsidP="00932DE1">
      <w:pPr>
        <w:pStyle w:val="EX"/>
        <w:rPr>
          <w:lang w:eastAsia="zh-CN"/>
        </w:rPr>
      </w:pPr>
      <w:r>
        <w:rPr>
          <w:lang w:eastAsia="zh-CN"/>
        </w:rPr>
        <w:t>[5]</w:t>
      </w:r>
      <w:r>
        <w:rPr>
          <w:lang w:eastAsia="zh-CN"/>
        </w:rPr>
        <w:tab/>
        <w:t>3GPP TR 26.850: "MBMS for Internet of Things (IoT)".</w:t>
      </w:r>
    </w:p>
    <w:p w14:paraId="6DB1EA60" w14:textId="77777777" w:rsidR="00932DE1" w:rsidRDefault="00932DE1" w:rsidP="00932DE1">
      <w:pPr>
        <w:pStyle w:val="EX"/>
        <w:rPr>
          <w:lang w:eastAsia="zh-CN"/>
        </w:rPr>
      </w:pPr>
      <w:r>
        <w:rPr>
          <w:lang w:eastAsia="zh-CN"/>
        </w:rPr>
        <w:t>[6]</w:t>
      </w:r>
      <w:r>
        <w:rPr>
          <w:lang w:eastAsia="zh-CN"/>
        </w:rPr>
        <w:tab/>
        <w:t>3GPP TS 23.682: "Architecture enhancements to facilitate communications with packet data networks and applications".</w:t>
      </w:r>
    </w:p>
    <w:p w14:paraId="5D7964ED" w14:textId="77777777" w:rsidR="00932DE1" w:rsidRPr="00332FC3" w:rsidRDefault="00932DE1" w:rsidP="00932DE1">
      <w:pPr>
        <w:pStyle w:val="EX"/>
        <w:rPr>
          <w:ins w:id="8" w:author="Nokia r03" w:date="2022-04-07T17:38:00Z"/>
          <w:rFonts w:eastAsia="等线"/>
        </w:rPr>
      </w:pPr>
      <w:ins w:id="9" w:author="Nokia r03" w:date="2022-04-07T17:38:00Z">
        <w:r w:rsidRPr="00332FC3">
          <w:rPr>
            <w:rFonts w:eastAsia="等线"/>
          </w:rPr>
          <w:t>[</w:t>
        </w:r>
        <w:r>
          <w:rPr>
            <w:rFonts w:eastAsia="等线"/>
          </w:rPr>
          <w:t>x</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23.280: "Common functional architecture to support mission critical services; Stage 2".</w:t>
        </w:r>
      </w:ins>
    </w:p>
    <w:p w14:paraId="1521C246" w14:textId="77777777" w:rsidR="00932DE1" w:rsidRPr="00332FC3" w:rsidRDefault="00932DE1" w:rsidP="00932DE1">
      <w:pPr>
        <w:pStyle w:val="EX"/>
        <w:rPr>
          <w:ins w:id="10" w:author="Nokia r03" w:date="2022-04-07T17:38:00Z"/>
          <w:rFonts w:eastAsia="等线"/>
        </w:rPr>
      </w:pPr>
      <w:ins w:id="11" w:author="Nokia r03" w:date="2022-04-07T17:38:00Z">
        <w:r w:rsidRPr="00332FC3">
          <w:rPr>
            <w:rFonts w:eastAsia="等线"/>
          </w:rPr>
          <w:t>[</w:t>
        </w:r>
        <w:r>
          <w:rPr>
            <w:rFonts w:eastAsia="等线"/>
          </w:rPr>
          <w:t>y</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24.379: "Mission Critical Push </w:t>
        </w:r>
        <w:proofErr w:type="gramStart"/>
        <w:r w:rsidRPr="00332FC3">
          <w:rPr>
            <w:rFonts w:eastAsia="等线"/>
          </w:rPr>
          <w:t>To</w:t>
        </w:r>
        <w:proofErr w:type="gramEnd"/>
        <w:r w:rsidRPr="00332FC3">
          <w:rPr>
            <w:rFonts w:eastAsia="等线"/>
          </w:rPr>
          <w:t xml:space="preserve"> Talk (MCPTT) call control; Protocol specification".</w:t>
        </w:r>
      </w:ins>
    </w:p>
    <w:p w14:paraId="4B26B9AA" w14:textId="77777777" w:rsidR="00932DE1" w:rsidRDefault="00932DE1" w:rsidP="00932DE1">
      <w:pPr>
        <w:pStyle w:val="EX"/>
        <w:rPr>
          <w:ins w:id="12" w:author="Nokia r03" w:date="2022-04-07T17:38:00Z"/>
        </w:rPr>
      </w:pPr>
      <w:ins w:id="13" w:author="Nokia r03" w:date="2022-04-07T17:38:00Z">
        <w:r>
          <w:t>[z]</w:t>
        </w:r>
        <w:r>
          <w:tab/>
          <w:t xml:space="preserve">3GPP TS 22.179: "Mission Critical Push </w:t>
        </w:r>
        <w:proofErr w:type="gramStart"/>
        <w:r>
          <w:t>To</w:t>
        </w:r>
        <w:proofErr w:type="gramEnd"/>
        <w:r>
          <w:t xml:space="preserve"> Talk (MCPTT); Stage 1".</w:t>
        </w:r>
      </w:ins>
    </w:p>
    <w:p w14:paraId="0725F5C1" w14:textId="77777777" w:rsidR="00932DE1" w:rsidRPr="00813D73" w:rsidRDefault="00932DE1" w:rsidP="008754B1">
      <w:pPr>
        <w:jc w:val="both"/>
        <w:rPr>
          <w:lang w:eastAsia="zh-CN"/>
        </w:rPr>
      </w:pPr>
    </w:p>
    <w:p w14:paraId="0D3E4A4B" w14:textId="0FD6F50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D1394">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sidR="00354F47">
        <w:rPr>
          <w:rFonts w:ascii="Arial" w:hAnsi="Arial" w:cs="Arial"/>
          <w:color w:val="FF0000"/>
          <w:sz w:val="28"/>
          <w:szCs w:val="28"/>
          <w:lang w:val="en-US"/>
        </w:rPr>
        <w:t xml:space="preserve">, all text </w:t>
      </w:r>
      <w:r w:rsidR="00FD1394">
        <w:rPr>
          <w:rFonts w:ascii="Arial" w:hAnsi="Arial" w:cs="Arial"/>
          <w:color w:val="FF0000"/>
          <w:sz w:val="28"/>
          <w:szCs w:val="28"/>
          <w:lang w:val="en-US"/>
        </w:rPr>
        <w:t>is</w:t>
      </w:r>
      <w:r w:rsidR="00354F47">
        <w:rPr>
          <w:rFonts w:ascii="Arial" w:hAnsi="Arial" w:cs="Arial"/>
          <w:color w:val="FF0000"/>
          <w:sz w:val="28"/>
          <w:szCs w:val="28"/>
          <w:lang w:val="en-US"/>
        </w:rPr>
        <w:t xml:space="preserve"> new</w:t>
      </w:r>
      <w:r w:rsidRPr="0042466D">
        <w:rPr>
          <w:rFonts w:ascii="Arial" w:hAnsi="Arial" w:cs="Arial"/>
          <w:color w:val="FF0000"/>
          <w:sz w:val="28"/>
          <w:szCs w:val="28"/>
          <w:lang w:val="en-US"/>
        </w:rPr>
        <w:t xml:space="preserve"> * * * *</w:t>
      </w:r>
      <w:bookmarkStart w:id="15" w:name="_Toc517082226"/>
    </w:p>
    <w:bookmarkEnd w:id="15"/>
    <w:p w14:paraId="5B0B9CBE" w14:textId="3A70E8C1" w:rsidR="00F15238" w:rsidRPr="00752415" w:rsidRDefault="00F15238" w:rsidP="00F15238">
      <w:pPr>
        <w:pStyle w:val="3"/>
        <w:rPr>
          <w:lang w:eastAsia="ko-KR"/>
        </w:rPr>
      </w:pPr>
      <w:r w:rsidRPr="00A64F24">
        <w:rPr>
          <w:lang w:val="en-US" w:eastAsia="ko-KR"/>
        </w:rPr>
        <w:t>5.</w:t>
      </w:r>
      <w:r w:rsidRPr="00A64F24">
        <w:rPr>
          <w:lang w:eastAsia="ko-KR"/>
        </w:rPr>
        <w:t>X</w:t>
      </w:r>
      <w:r w:rsidRPr="00A64F24">
        <w:rPr>
          <w:lang w:eastAsia="ko-KR"/>
        </w:rPr>
        <w:tab/>
        <w:t xml:space="preserve">Key Issue #X: </w:t>
      </w:r>
      <w:r w:rsidR="005A6254" w:rsidRPr="005A6254">
        <w:rPr>
          <w:lang w:eastAsia="ko-KR"/>
        </w:rPr>
        <w:t xml:space="preserve">Improvement </w:t>
      </w:r>
      <w:del w:id="16" w:author="Nokia r03" w:date="2022-04-07T17:40:00Z">
        <w:r w:rsidR="005A6254" w:rsidRPr="005A6254" w:rsidDel="00932DE1">
          <w:rPr>
            <w:lang w:eastAsia="ko-KR"/>
          </w:rPr>
          <w:delText xml:space="preserve">on </w:delText>
        </w:r>
      </w:del>
      <w:ins w:id="17" w:author="Nokia r03" w:date="2022-04-07T17:40:00Z">
        <w:r w:rsidR="00932DE1">
          <w:rPr>
            <w:lang w:eastAsia="ko-KR"/>
          </w:rPr>
          <w:t>for</w:t>
        </w:r>
        <w:r w:rsidR="00932DE1" w:rsidRPr="005A6254">
          <w:rPr>
            <w:lang w:eastAsia="ko-KR"/>
          </w:rPr>
          <w:t xml:space="preserve"> </w:t>
        </w:r>
      </w:ins>
      <w:ins w:id="18" w:author="Nokia r03" w:date="2022-04-07T17:52:00Z">
        <w:r w:rsidR="00FD1394">
          <w:t xml:space="preserve">potential </w:t>
        </w:r>
      </w:ins>
      <w:r w:rsidR="005A6254" w:rsidRPr="005A6254">
        <w:rPr>
          <w:lang w:eastAsia="ko-KR"/>
        </w:rPr>
        <w:t xml:space="preserve">performance issues </w:t>
      </w:r>
      <w:del w:id="19" w:author="Nokia r03" w:date="2022-04-07T17:40:00Z">
        <w:r w:rsidR="005A6254" w:rsidRPr="005A6254" w:rsidDel="00932DE1">
          <w:rPr>
            <w:lang w:eastAsia="ko-KR"/>
          </w:rPr>
          <w:delText xml:space="preserve">for </w:delText>
        </w:r>
      </w:del>
      <w:ins w:id="20" w:author="Nokia r03" w:date="2022-04-07T17:52:00Z">
        <w:r w:rsidR="00FD1394">
          <w:rPr>
            <w:lang w:eastAsia="ko-KR"/>
          </w:rPr>
          <w:t>related to</w:t>
        </w:r>
      </w:ins>
      <w:ins w:id="21" w:author="Nokia r03" w:date="2022-04-07T17:40:00Z">
        <w:r w:rsidR="00932DE1">
          <w:rPr>
            <w:lang w:eastAsia="ko-KR"/>
          </w:rPr>
          <w:t xml:space="preserve"> high numbers of</w:t>
        </w:r>
        <w:r w:rsidR="00932DE1" w:rsidRPr="005A6254">
          <w:rPr>
            <w:lang w:eastAsia="ko-KR"/>
          </w:rPr>
          <w:t xml:space="preserve"> </w:t>
        </w:r>
      </w:ins>
      <w:r w:rsidR="005A6254" w:rsidRPr="005A6254">
        <w:rPr>
          <w:lang w:eastAsia="ko-KR"/>
        </w:rPr>
        <w:t>public safety UEs</w:t>
      </w:r>
    </w:p>
    <w:p w14:paraId="67890CF2" w14:textId="77777777" w:rsidR="00F15238" w:rsidRPr="00E075A2" w:rsidRDefault="00F15238" w:rsidP="00F15238">
      <w:pPr>
        <w:pStyle w:val="3"/>
      </w:pPr>
      <w:bookmarkStart w:id="22" w:name="_Hlk21032560"/>
      <w:r>
        <w:t>5.X.1</w:t>
      </w:r>
      <w:r>
        <w:tab/>
        <w:t>Description</w:t>
      </w:r>
      <w:r>
        <w:rPr>
          <w:lang w:val="en-US"/>
        </w:rPr>
        <w:t xml:space="preserve"> </w:t>
      </w:r>
      <w:bookmarkEnd w:id="22"/>
    </w:p>
    <w:p w14:paraId="7481DB2C" w14:textId="725380FC" w:rsidR="00932DE1" w:rsidRPr="00B562E3" w:rsidRDefault="00FD1394" w:rsidP="00932DE1">
      <w:pPr>
        <w:rPr>
          <w:ins w:id="23" w:author="Nokia r03" w:date="2022-04-07T17:39:00Z"/>
          <w:rFonts w:eastAsia="Times New Roman"/>
          <w:lang w:eastAsia="zh-CN"/>
        </w:rPr>
      </w:pPr>
      <w:ins w:id="24" w:author="Nokia r03" w:date="2022-04-07T17:50:00Z">
        <w:r>
          <w:rPr>
            <w:rFonts w:eastAsia="Times New Roman"/>
            <w:lang w:eastAsia="zh-CN"/>
          </w:rPr>
          <w:t>P</w:t>
        </w:r>
      </w:ins>
      <w:ins w:id="25" w:author="Nokia r03" w:date="2022-04-07T17:39:00Z">
        <w:r w:rsidR="00932DE1" w:rsidRPr="00B562E3">
          <w:rPr>
            <w:rFonts w:eastAsia="Times New Roman"/>
            <w:lang w:eastAsia="zh-CN"/>
          </w:rPr>
          <w:t>ublic safety</w:t>
        </w:r>
      </w:ins>
      <w:ins w:id="26" w:author="Nokia r03" w:date="2022-04-07T17:51:00Z">
        <w:r>
          <w:rPr>
            <w:rFonts w:eastAsia="Times New Roman"/>
            <w:lang w:eastAsia="zh-CN"/>
          </w:rPr>
          <w:t xml:space="preserve"> requirements are documented in</w:t>
        </w:r>
      </w:ins>
      <w:ins w:id="27" w:author="Nokia r03" w:date="2022-04-07T17:39:00Z">
        <w:r w:rsidR="00932DE1" w:rsidRPr="00B562E3">
          <w:rPr>
            <w:rFonts w:eastAsia="Times New Roman"/>
            <w:lang w:eastAsia="zh-CN"/>
          </w:rPr>
          <w:t xml:space="preserve"> </w:t>
        </w:r>
      </w:ins>
      <w:ins w:id="28" w:author="Nokia r03" w:date="2022-04-07T17:51:00Z">
        <w:r>
          <w:rPr>
            <w:rFonts w:eastAsia="Times New Roman"/>
            <w:lang w:eastAsia="zh-CN"/>
          </w:rPr>
          <w:t xml:space="preserve">TS 22.179 [z] and related </w:t>
        </w:r>
      </w:ins>
      <w:ins w:id="29" w:author="Nokia r03" w:date="2022-04-07T17:39:00Z">
        <w:r w:rsidR="00932DE1" w:rsidRPr="00B562E3">
          <w:rPr>
            <w:rFonts w:eastAsia="Times New Roman"/>
            <w:lang w:eastAsia="zh-CN"/>
          </w:rPr>
          <w:t>procedures</w:t>
        </w:r>
      </w:ins>
      <w:ins w:id="30" w:author="Nokia r03" w:date="2022-04-07T17:42:00Z">
        <w:r w:rsidR="00932DE1">
          <w:rPr>
            <w:rFonts w:eastAsia="Times New Roman"/>
            <w:lang w:eastAsia="zh-CN"/>
          </w:rPr>
          <w:t xml:space="preserve"> </w:t>
        </w:r>
      </w:ins>
      <w:ins w:id="31" w:author="Nokia r03" w:date="2022-04-07T17:50:00Z">
        <w:r>
          <w:rPr>
            <w:rFonts w:eastAsia="Times New Roman"/>
            <w:lang w:eastAsia="zh-CN"/>
          </w:rPr>
          <w:t xml:space="preserve">are documented in </w:t>
        </w:r>
        <w:r w:rsidRPr="00B562E3">
          <w:rPr>
            <w:rFonts w:eastAsia="Times New Roman"/>
            <w:lang w:eastAsia="zh-CN"/>
          </w:rPr>
          <w:t>TS 23.280 [x] and TS 24.379 [y]</w:t>
        </w:r>
      </w:ins>
      <w:ins w:id="32" w:author="Nokia r03" w:date="2022-04-07T17:39:00Z">
        <w:r w:rsidR="00932DE1" w:rsidRPr="00B562E3">
          <w:rPr>
            <w:rFonts w:eastAsia="Times New Roman"/>
            <w:lang w:eastAsia="zh-CN"/>
          </w:rPr>
          <w:t>.</w:t>
        </w:r>
      </w:ins>
    </w:p>
    <w:p w14:paraId="4E8C0240" w14:textId="77777777" w:rsidR="00932DE1" w:rsidRPr="006D6821" w:rsidRDefault="00932DE1" w:rsidP="00932DE1">
      <w:pPr>
        <w:spacing w:before="120"/>
        <w:rPr>
          <w:moveTo w:id="33" w:author="Nokia r03" w:date="2022-04-07T17:44:00Z"/>
          <w:rFonts w:eastAsiaTheme="minorEastAsia"/>
          <w:color w:val="auto"/>
          <w:lang w:eastAsia="zh-CN"/>
        </w:rPr>
      </w:pPr>
      <w:moveToRangeStart w:id="34" w:author="Nokia r03" w:date="2022-04-07T17:44:00Z" w:name="move100245881"/>
      <w:moveTo w:id="35" w:author="Nokia r03" w:date="2022-04-07T17:44:00Z">
        <w:r>
          <w:t>Specific 5MBS requirements for public safety are documented in Clause 4.X.</w:t>
        </w:r>
      </w:moveTo>
    </w:p>
    <w:moveToRangeEnd w:id="34"/>
    <w:p w14:paraId="30CCB4E3" w14:textId="3B943B29" w:rsidR="00D61CCD" w:rsidRDefault="00932DE1" w:rsidP="00D61CCD">
      <w:pPr>
        <w:jc w:val="both"/>
        <w:rPr>
          <w:ins w:id="36" w:author="Ericsson r01" w:date="2022-04-07T09:59:00Z"/>
        </w:rPr>
      </w:pPr>
      <w:ins w:id="37" w:author="Nokia r03" w:date="2022-04-07T17:47:00Z">
        <w:r w:rsidRPr="00B562E3">
          <w:t>Based on the 5MBS requirements for public safety documented in Clause 4.X</w:t>
        </w:r>
        <w:r>
          <w:rPr>
            <w:rFonts w:eastAsia="Times New Roman"/>
            <w:lang w:val="en-US" w:eastAsia="zh-CN"/>
          </w:rPr>
          <w:t xml:space="preserve">, </w:t>
        </w:r>
      </w:ins>
      <w:del w:id="38" w:author="Nokia r03" w:date="2022-04-07T17:47:00Z">
        <w:r w:rsidR="00D61CCD" w:rsidDel="00932DE1">
          <w:rPr>
            <w:rFonts w:eastAsia="Times New Roman"/>
            <w:lang w:val="en-US" w:eastAsia="zh-CN"/>
          </w:rPr>
          <w:delText xml:space="preserve">This </w:delText>
        </w:r>
      </w:del>
      <w:ins w:id="39" w:author="Nokia r03" w:date="2022-04-07T17:47:00Z">
        <w:r>
          <w:rPr>
            <w:rFonts w:eastAsia="Times New Roman"/>
            <w:lang w:val="en-US" w:eastAsia="zh-CN"/>
          </w:rPr>
          <w:t xml:space="preserve">this </w:t>
        </w:r>
      </w:ins>
      <w:r w:rsidR="00D61CCD">
        <w:rPr>
          <w:rFonts w:eastAsia="Times New Roman"/>
          <w:lang w:val="en-US" w:eastAsia="zh-CN"/>
        </w:rPr>
        <w:t xml:space="preserve">Key issue will study whether </w:t>
      </w:r>
      <w:r w:rsidR="00D61CCD">
        <w:t xml:space="preserve">there are any </w:t>
      </w:r>
      <w:commentRangeStart w:id="40"/>
      <w:del w:id="41" w:author="Nokia r03" w:date="2022-04-07T17:40:00Z">
        <w:r w:rsidR="00D61CCD" w:rsidDel="00932DE1">
          <w:delText xml:space="preserve">identified </w:delText>
        </w:r>
      </w:del>
      <w:commentRangeEnd w:id="40"/>
      <w:r>
        <w:rPr>
          <w:rStyle w:val="a8"/>
        </w:rPr>
        <w:commentReference w:id="40"/>
      </w:r>
      <w:r w:rsidR="00D61CCD">
        <w:t xml:space="preserve">performance issues for high number of public safety UEs, and </w:t>
      </w:r>
      <w:del w:id="42" w:author="Nokia r03" w:date="2022-04-07T17:48:00Z">
        <w:r w:rsidR="00D61CCD" w:rsidDel="00FD1394">
          <w:delText>if yes</w:delText>
        </w:r>
      </w:del>
      <w:ins w:id="43" w:author="Nokia r03" w:date="2022-04-07T17:48:00Z">
        <w:r w:rsidR="00FD1394">
          <w:t xml:space="preserve">for </w:t>
        </w:r>
      </w:ins>
      <w:ins w:id="44" w:author="Nokia r03" w:date="2022-04-07T17:49:00Z">
        <w:r w:rsidR="00FD1394">
          <w:t xml:space="preserve">identified </w:t>
        </w:r>
      </w:ins>
      <w:ins w:id="45" w:author="Nokia r03" w:date="2022-04-07T17:48:00Z">
        <w:r w:rsidR="00FD1394">
          <w:t>performance issues</w:t>
        </w:r>
      </w:ins>
      <w:r w:rsidR="00D61CCD">
        <w:t xml:space="preserve"> </w:t>
      </w:r>
      <w:del w:id="46" w:author="Nokia r03" w:date="2022-04-07T17:48:00Z">
        <w:r w:rsidR="00D61CCD" w:rsidDel="00932DE1">
          <w:delText xml:space="preserve">study </w:delText>
        </w:r>
      </w:del>
      <w:commentRangeStart w:id="47"/>
      <w:del w:id="48" w:author="Nokia r03" w:date="2022-04-07T17:49:00Z">
        <w:r w:rsidR="00D61CCD" w:rsidDel="00FD1394">
          <w:delText xml:space="preserve">necessary </w:delText>
        </w:r>
      </w:del>
      <w:commentRangeEnd w:id="47"/>
      <w:r w:rsidR="00FD1394">
        <w:rPr>
          <w:rStyle w:val="a8"/>
        </w:rPr>
        <w:commentReference w:id="47"/>
      </w:r>
      <w:ins w:id="49" w:author="Nokia r03" w:date="2022-04-07T17:46:00Z">
        <w:r>
          <w:t xml:space="preserve">related </w:t>
        </w:r>
      </w:ins>
      <w:r w:rsidR="00D61CCD">
        <w:t>enhancements to 5MBS</w:t>
      </w:r>
      <w:del w:id="50" w:author="Nokia r03" w:date="2022-04-07T17:46:00Z">
        <w:r w:rsidR="00D61CCD" w:rsidDel="00932DE1">
          <w:delText xml:space="preserve"> </w:delText>
        </w:r>
        <w:commentRangeStart w:id="51"/>
        <w:r w:rsidR="00D61CCD" w:rsidDel="00932DE1">
          <w:delText>for that scenario</w:delText>
        </w:r>
      </w:del>
      <w:commentRangeEnd w:id="51"/>
      <w:r>
        <w:rPr>
          <w:rStyle w:val="a8"/>
        </w:rPr>
        <w:commentReference w:id="51"/>
      </w:r>
      <w:r w:rsidR="00D61CCD">
        <w:t>.</w:t>
      </w:r>
    </w:p>
    <w:p w14:paraId="066B312A" w14:textId="7EC45F61" w:rsidR="006D6821" w:rsidRPr="006D6821" w:rsidDel="00932DE1" w:rsidRDefault="006D6821" w:rsidP="006D6821">
      <w:pPr>
        <w:spacing w:before="120"/>
        <w:rPr>
          <w:moveFrom w:id="52" w:author="Nokia r03" w:date="2022-04-07T17:44:00Z"/>
          <w:rFonts w:eastAsiaTheme="minorEastAsia"/>
          <w:color w:val="auto"/>
          <w:lang w:eastAsia="zh-CN"/>
        </w:rPr>
      </w:pPr>
      <w:moveFromRangeStart w:id="53" w:author="Nokia r03" w:date="2022-04-07T17:44:00Z" w:name="move100245881"/>
      <w:moveFrom w:id="54" w:author="Nokia r03" w:date="2022-04-07T17:44:00Z">
        <w:ins w:id="55" w:author="Ericsson r01" w:date="2022-04-07T09:59:00Z">
          <w:r w:rsidDel="00932DE1">
            <w:t>Specific 5MBS requirements for public safety are documented in Clause 4.X.</w:t>
          </w:r>
        </w:ins>
      </w:moveFrom>
    </w:p>
    <w:moveFromRangeEnd w:id="53"/>
    <w:p w14:paraId="2E9C3168" w14:textId="5B3DC53D" w:rsidR="00D61CCD" w:rsidRPr="00D61CCD" w:rsidDel="006D6821" w:rsidRDefault="00D61CCD" w:rsidP="00D61CCD">
      <w:pPr>
        <w:pStyle w:val="NO"/>
        <w:rPr>
          <w:del w:id="56" w:author="Ericsson r01" w:date="2022-04-07T10:00:00Z"/>
          <w:rFonts w:eastAsia="宋体"/>
        </w:rPr>
      </w:pPr>
      <w:del w:id="57" w:author="Ericsson r01" w:date="2022-04-07T10:00:00Z">
        <w:r w:rsidRPr="00D61CCD" w:rsidDel="006D6821">
          <w:rPr>
            <w:lang w:eastAsia="en-US"/>
          </w:rPr>
          <w:delText xml:space="preserve">NOTE 1: </w:delText>
        </w:r>
        <w:r w:rsidRPr="00D61CCD" w:rsidDel="006D6821">
          <w:rPr>
            <w:lang w:eastAsia="en-US"/>
          </w:rPr>
          <w:tab/>
        </w:r>
        <w:r w:rsidRPr="00D61CCD" w:rsidDel="006D6821">
          <w:delText>Input</w:delText>
        </w:r>
        <w:r w:rsidRPr="00D61CCD" w:rsidDel="006D6821">
          <w:rPr>
            <w:lang w:eastAsia="en-US"/>
          </w:rPr>
          <w:delText xml:space="preserve"> from RAN WGs is required to conclude this key issue.</w:delText>
        </w:r>
      </w:del>
    </w:p>
    <w:p w14:paraId="39201D27" w14:textId="6BC493A4" w:rsidR="00D61CCD" w:rsidRDefault="00D61CCD" w:rsidP="00D61CCD">
      <w:pPr>
        <w:pStyle w:val="NO"/>
      </w:pPr>
      <w:r w:rsidRPr="00D61CCD">
        <w:t xml:space="preserve">NOTE </w:t>
      </w:r>
      <w:ins w:id="58" w:author="Ericsson r01" w:date="2022-04-07T10:00:00Z">
        <w:r w:rsidR="006D6821">
          <w:t>1</w:t>
        </w:r>
      </w:ins>
      <w:del w:id="59" w:author="Ericsson r01" w:date="2022-04-07T10:00:00Z">
        <w:r w:rsidRPr="00D61CCD" w:rsidDel="006D6821">
          <w:delText>2</w:delText>
        </w:r>
      </w:del>
      <w:r w:rsidRPr="00D61CCD">
        <w:t>:</w:t>
      </w:r>
      <w:r w:rsidRPr="00D61CCD">
        <w:tab/>
        <w:t xml:space="preserve">Coordination with </w:t>
      </w:r>
      <w:ins w:id="60" w:author="Ericsson r01" w:date="2022-04-07T10:00:00Z">
        <w:r w:rsidR="006D6821">
          <w:t xml:space="preserve">RAN WGs and </w:t>
        </w:r>
      </w:ins>
      <w:r w:rsidRPr="00D61CCD">
        <w:t>SA6 WG will be required.</w:t>
      </w:r>
    </w:p>
    <w:p w14:paraId="165D3FD7" w14:textId="00A5FFD3" w:rsidR="00CE08D4" w:rsidRPr="00CE08D4" w:rsidDel="00AC3A4A" w:rsidRDefault="00CE08D4" w:rsidP="00CE08D4">
      <w:pPr>
        <w:pStyle w:val="NO"/>
        <w:rPr>
          <w:del w:id="61" w:author="Huawei user revision" w:date="2022-04-08T07:13:00Z"/>
          <w:rFonts w:eastAsiaTheme="minorEastAsia"/>
          <w:lang w:val="en-US" w:eastAsia="zh-CN"/>
        </w:rPr>
      </w:pPr>
      <w:del w:id="62" w:author="Huawei user revision" w:date="2022-04-08T07:13:00Z">
        <w:r w:rsidRPr="00D61CCD" w:rsidDel="00AC3A4A">
          <w:delText xml:space="preserve">NOTE </w:delText>
        </w:r>
      </w:del>
      <w:ins w:id="63" w:author="Ericsson r01" w:date="2022-04-07T10:00:00Z">
        <w:del w:id="64" w:author="Huawei user revision" w:date="2022-04-08T07:13:00Z">
          <w:r w:rsidR="006D6821" w:rsidDel="00AC3A4A">
            <w:delText>2</w:delText>
          </w:r>
        </w:del>
      </w:ins>
      <w:del w:id="65" w:author="Huawei user revision" w:date="2022-04-08T07:13:00Z">
        <w:r w:rsidDel="00AC3A4A">
          <w:delText>3</w:delText>
        </w:r>
        <w:r w:rsidRPr="00D61CCD" w:rsidDel="00AC3A4A">
          <w:delText>:</w:delText>
        </w:r>
        <w:r w:rsidRPr="00D61CCD" w:rsidDel="00AC3A4A">
          <w:tab/>
        </w:r>
        <w:r w:rsidDel="00AC3A4A">
          <w:rPr>
            <w:rFonts w:eastAsia="Times New Roman"/>
            <w:lang w:val="en-US" w:eastAsia="zh-CN"/>
          </w:rPr>
          <w:delText xml:space="preserve">KI #1 enables </w:delText>
        </w:r>
        <w:r w:rsidRPr="00BA35B9" w:rsidDel="00AC3A4A">
          <w:delText xml:space="preserve">UEs in CM-CONNECTED with RRC Inactive state to receive </w:delText>
        </w:r>
        <w:r w:rsidDel="00AC3A4A">
          <w:delText xml:space="preserve">multicast </w:delText>
        </w:r>
        <w:r w:rsidRPr="00BA35B9" w:rsidDel="00AC3A4A">
          <w:delText xml:space="preserve">MBS </w:delText>
        </w:r>
        <w:r w:rsidDel="00AC3A4A">
          <w:delText>session data, which is not in the scope of this Key Issue.</w:delText>
        </w:r>
      </w:del>
    </w:p>
    <w:p w14:paraId="3E08547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4"/>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0" w:author="Nokia r03" w:date="2022-04-07T17:45:00Z" w:initials="r03">
    <w:p w14:paraId="762B93B6" w14:textId="16A133C5" w:rsidR="00932DE1" w:rsidRDefault="00932DE1">
      <w:pPr>
        <w:pStyle w:val="a9"/>
      </w:pPr>
      <w:r>
        <w:rPr>
          <w:rStyle w:val="a8"/>
        </w:rPr>
        <w:annotationRef/>
      </w:r>
      <w:r>
        <w:t>If the issues are already identified we do no longer need to study whether they exist</w:t>
      </w:r>
    </w:p>
  </w:comment>
  <w:comment w:id="47" w:author="Nokia r03" w:date="2022-04-07T17:49:00Z" w:initials="r03">
    <w:p w14:paraId="40AE571B" w14:textId="17078EB6" w:rsidR="00FD1394" w:rsidRDefault="00FD1394">
      <w:pPr>
        <w:pStyle w:val="a9"/>
      </w:pPr>
      <w:r>
        <w:rPr>
          <w:rStyle w:val="a8"/>
        </w:rPr>
        <w:annotationRef/>
      </w:r>
      <w:r>
        <w:t>Hard to judge in an enhancement is necessary</w:t>
      </w:r>
    </w:p>
  </w:comment>
  <w:comment w:id="51" w:author="Nokia r03" w:date="2022-04-07T17:46:00Z" w:initials="r03">
    <w:p w14:paraId="0C0BE99B" w14:textId="3FA0FB94" w:rsidR="00932DE1" w:rsidRDefault="00932DE1">
      <w:pPr>
        <w:pStyle w:val="a9"/>
      </w:pPr>
      <w:r>
        <w:rPr>
          <w:rStyle w:val="a8"/>
        </w:rPr>
        <w:annotationRef/>
      </w:r>
      <w:r>
        <w:t>What scenario?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62B93B6" w15:done="0"/>
  <w15:commentEx w15:paraId="40AE571B" w15:done="0"/>
  <w15:commentEx w15:paraId="0C0BE99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9A19C" w16cex:dateUtc="2022-04-07T15:45:00Z"/>
  <w16cex:commentExtensible w16cex:durableId="25F9A2A7" w16cex:dateUtc="2022-04-07T15:49:00Z"/>
  <w16cex:commentExtensible w16cex:durableId="25F9A1EE" w16cex:dateUtc="2022-04-07T15: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62B93B6" w16cid:durableId="25F9A19C"/>
  <w16cid:commentId w16cid:paraId="40AE571B" w16cid:durableId="25F9A2A7"/>
  <w16cid:commentId w16cid:paraId="0C0BE99B" w16cid:durableId="25F9A1E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8F6237" w14:textId="77777777" w:rsidR="00F61792" w:rsidRDefault="00F61792">
      <w:r>
        <w:separator/>
      </w:r>
    </w:p>
    <w:p w14:paraId="3FB7BC89" w14:textId="77777777" w:rsidR="00F61792" w:rsidRDefault="00F61792"/>
  </w:endnote>
  <w:endnote w:type="continuationSeparator" w:id="0">
    <w:p w14:paraId="5A5A5B1F" w14:textId="77777777" w:rsidR="00F61792" w:rsidRDefault="00F61792">
      <w:r>
        <w:continuationSeparator/>
      </w:r>
    </w:p>
    <w:p w14:paraId="576691B2" w14:textId="77777777" w:rsidR="00F61792" w:rsidRDefault="00F617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Ericsson Hilda Light">
    <w:charset w:val="00"/>
    <w:family w:val="auto"/>
    <w:pitch w:val="variable"/>
    <w:sig w:usb0="00000287" w:usb1="00000000" w:usb2="00000000" w:usb3="00000000" w:csb0="0000009F" w:csb1="00000000"/>
  </w:font>
  <w:font w:name="Ericsson Hilda">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FD2EF7" w14:textId="77777777" w:rsidR="00F61792" w:rsidRDefault="00F61792">
      <w:r>
        <w:separator/>
      </w:r>
    </w:p>
    <w:p w14:paraId="31FF9572" w14:textId="77777777" w:rsidR="00F61792" w:rsidRDefault="00F61792"/>
  </w:footnote>
  <w:footnote w:type="continuationSeparator" w:id="0">
    <w:p w14:paraId="00408BC7" w14:textId="77777777" w:rsidR="00F61792" w:rsidRDefault="00F61792">
      <w:r>
        <w:continuationSeparator/>
      </w:r>
    </w:p>
    <w:p w14:paraId="473F0285" w14:textId="77777777" w:rsidR="00F61792" w:rsidRDefault="00F617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6F5DD0" w:rsidRDefault="006F5DD0"/>
  <w:p w14:paraId="38D47C8D"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1303C">
      <w:rPr>
        <w:rFonts w:ascii="Arial" w:hAnsi="Arial" w:cs="Arial"/>
        <w:b/>
        <w:bCs/>
        <w:noProof/>
        <w:sz w:val="18"/>
        <w:lang w:val="fr-FR"/>
      </w:rPr>
      <w:t>2</w:t>
    </w:r>
    <w:r>
      <w:rPr>
        <w:rFonts w:ascii="Arial" w:hAnsi="Arial" w:cs="Arial"/>
        <w:b/>
        <w:bCs/>
        <w:sz w:val="18"/>
      </w:rPr>
      <w:fldChar w:fldCharType="end"/>
    </w:r>
  </w:p>
  <w:p w14:paraId="2C8C92B6"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1" type="#_x0000_t75" style="width:16pt;height:16pt" o:bullet="t">
        <v:imagedata r:id="rId1" o:title="art7234"/>
      </v:shape>
    </w:pict>
  </w:numPicBullet>
  <w:abstractNum w:abstractNumId="0" w15:restartNumberingAfterBreak="0">
    <w:nsid w:val="FFFFFF7C"/>
    <w:multiLevelType w:val="singleLevel"/>
    <w:tmpl w:val="824C439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46CB6E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DFC669A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72C0A9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3641AE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498A6E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B3E7E9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24A7158"/>
    <w:lvl w:ilvl="0">
      <w:start w:val="1"/>
      <w:numFmt w:val="bullet"/>
      <w:pStyle w:val="2"/>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938CCBA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F9C8CF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73637F"/>
    <w:multiLevelType w:val="hybridMultilevel"/>
    <w:tmpl w:val="74184C22"/>
    <w:lvl w:ilvl="0" w:tplc="11A6624C">
      <w:start w:val="1"/>
      <w:numFmt w:val="bullet"/>
      <w:lvlText w:val="—"/>
      <w:lvlJc w:val="left"/>
      <w:pPr>
        <w:tabs>
          <w:tab w:val="num" w:pos="720"/>
        </w:tabs>
        <w:ind w:left="720" w:hanging="360"/>
      </w:pPr>
      <w:rPr>
        <w:rFonts w:ascii="Ericsson Hilda Light" w:hAnsi="Ericsson Hilda Light" w:hint="default"/>
      </w:rPr>
    </w:lvl>
    <w:lvl w:ilvl="1" w:tplc="581A7046" w:tentative="1">
      <w:start w:val="1"/>
      <w:numFmt w:val="bullet"/>
      <w:lvlText w:val="—"/>
      <w:lvlJc w:val="left"/>
      <w:pPr>
        <w:tabs>
          <w:tab w:val="num" w:pos="1440"/>
        </w:tabs>
        <w:ind w:left="1440" w:hanging="360"/>
      </w:pPr>
      <w:rPr>
        <w:rFonts w:ascii="Ericsson Hilda Light" w:hAnsi="Ericsson Hilda Light" w:hint="default"/>
      </w:rPr>
    </w:lvl>
    <w:lvl w:ilvl="2" w:tplc="87425C5E" w:tentative="1">
      <w:start w:val="1"/>
      <w:numFmt w:val="bullet"/>
      <w:lvlText w:val="—"/>
      <w:lvlJc w:val="left"/>
      <w:pPr>
        <w:tabs>
          <w:tab w:val="num" w:pos="2160"/>
        </w:tabs>
        <w:ind w:left="2160" w:hanging="360"/>
      </w:pPr>
      <w:rPr>
        <w:rFonts w:ascii="Ericsson Hilda Light" w:hAnsi="Ericsson Hilda Light" w:hint="default"/>
      </w:rPr>
    </w:lvl>
    <w:lvl w:ilvl="3" w:tplc="F31E8F44" w:tentative="1">
      <w:start w:val="1"/>
      <w:numFmt w:val="bullet"/>
      <w:lvlText w:val="—"/>
      <w:lvlJc w:val="left"/>
      <w:pPr>
        <w:tabs>
          <w:tab w:val="num" w:pos="2880"/>
        </w:tabs>
        <w:ind w:left="2880" w:hanging="360"/>
      </w:pPr>
      <w:rPr>
        <w:rFonts w:ascii="Ericsson Hilda Light" w:hAnsi="Ericsson Hilda Light" w:hint="default"/>
      </w:rPr>
    </w:lvl>
    <w:lvl w:ilvl="4" w:tplc="AA60AAAC" w:tentative="1">
      <w:start w:val="1"/>
      <w:numFmt w:val="bullet"/>
      <w:lvlText w:val="—"/>
      <w:lvlJc w:val="left"/>
      <w:pPr>
        <w:tabs>
          <w:tab w:val="num" w:pos="3600"/>
        </w:tabs>
        <w:ind w:left="3600" w:hanging="360"/>
      </w:pPr>
      <w:rPr>
        <w:rFonts w:ascii="Ericsson Hilda Light" w:hAnsi="Ericsson Hilda Light" w:hint="default"/>
      </w:rPr>
    </w:lvl>
    <w:lvl w:ilvl="5" w:tplc="287A3E3C" w:tentative="1">
      <w:start w:val="1"/>
      <w:numFmt w:val="bullet"/>
      <w:lvlText w:val="—"/>
      <w:lvlJc w:val="left"/>
      <w:pPr>
        <w:tabs>
          <w:tab w:val="num" w:pos="4320"/>
        </w:tabs>
        <w:ind w:left="4320" w:hanging="360"/>
      </w:pPr>
      <w:rPr>
        <w:rFonts w:ascii="Ericsson Hilda Light" w:hAnsi="Ericsson Hilda Light" w:hint="default"/>
      </w:rPr>
    </w:lvl>
    <w:lvl w:ilvl="6" w:tplc="F0E2902E" w:tentative="1">
      <w:start w:val="1"/>
      <w:numFmt w:val="bullet"/>
      <w:lvlText w:val="—"/>
      <w:lvlJc w:val="left"/>
      <w:pPr>
        <w:tabs>
          <w:tab w:val="num" w:pos="5040"/>
        </w:tabs>
        <w:ind w:left="5040" w:hanging="360"/>
      </w:pPr>
      <w:rPr>
        <w:rFonts w:ascii="Ericsson Hilda Light" w:hAnsi="Ericsson Hilda Light" w:hint="default"/>
      </w:rPr>
    </w:lvl>
    <w:lvl w:ilvl="7" w:tplc="98BCF2A4" w:tentative="1">
      <w:start w:val="1"/>
      <w:numFmt w:val="bullet"/>
      <w:lvlText w:val="—"/>
      <w:lvlJc w:val="left"/>
      <w:pPr>
        <w:tabs>
          <w:tab w:val="num" w:pos="5760"/>
        </w:tabs>
        <w:ind w:left="5760" w:hanging="360"/>
      </w:pPr>
      <w:rPr>
        <w:rFonts w:ascii="Ericsson Hilda Light" w:hAnsi="Ericsson Hilda Light" w:hint="default"/>
      </w:rPr>
    </w:lvl>
    <w:lvl w:ilvl="8" w:tplc="11D4750C" w:tentative="1">
      <w:start w:val="1"/>
      <w:numFmt w:val="bullet"/>
      <w:lvlText w:val="—"/>
      <w:lvlJc w:val="left"/>
      <w:pPr>
        <w:tabs>
          <w:tab w:val="num" w:pos="6480"/>
        </w:tabs>
        <w:ind w:left="6480" w:hanging="360"/>
      </w:pPr>
      <w:rPr>
        <w:rFonts w:ascii="Ericsson Hilda Light" w:hAnsi="Ericsson Hilda Light" w:hint="default"/>
      </w:rPr>
    </w:lvl>
  </w:abstractNum>
  <w:abstractNum w:abstractNumId="13" w15:restartNumberingAfterBreak="0">
    <w:nsid w:val="1E1B17A6"/>
    <w:multiLevelType w:val="hybridMultilevel"/>
    <w:tmpl w:val="E6447A98"/>
    <w:lvl w:ilvl="0" w:tplc="97DE8A60">
      <w:start w:val="1"/>
      <w:numFmt w:val="bullet"/>
      <w:lvlText w:val="●"/>
      <w:lvlJc w:val="left"/>
      <w:pPr>
        <w:tabs>
          <w:tab w:val="num" w:pos="360"/>
        </w:tabs>
        <w:ind w:left="360" w:hanging="360"/>
      </w:pPr>
      <w:rPr>
        <w:rFonts w:ascii="Ericsson Hilda" w:hAnsi="Ericsson Hilda" w:hint="default"/>
      </w:rPr>
    </w:lvl>
    <w:lvl w:ilvl="1" w:tplc="2180B80E">
      <w:start w:val="1"/>
      <w:numFmt w:val="bullet"/>
      <w:lvlText w:val="●"/>
      <w:lvlJc w:val="left"/>
      <w:pPr>
        <w:tabs>
          <w:tab w:val="num" w:pos="1080"/>
        </w:tabs>
        <w:ind w:left="1080" w:hanging="360"/>
      </w:pPr>
      <w:rPr>
        <w:rFonts w:ascii="Ericsson Hilda" w:hAnsi="Ericsson Hilda" w:hint="default"/>
      </w:rPr>
    </w:lvl>
    <w:lvl w:ilvl="2" w:tplc="A82E5A32" w:tentative="1">
      <w:start w:val="1"/>
      <w:numFmt w:val="bullet"/>
      <w:lvlText w:val="●"/>
      <w:lvlJc w:val="left"/>
      <w:pPr>
        <w:tabs>
          <w:tab w:val="num" w:pos="1800"/>
        </w:tabs>
        <w:ind w:left="1800" w:hanging="360"/>
      </w:pPr>
      <w:rPr>
        <w:rFonts w:ascii="Ericsson Hilda" w:hAnsi="Ericsson Hilda" w:hint="default"/>
      </w:rPr>
    </w:lvl>
    <w:lvl w:ilvl="3" w:tplc="896C6CC8" w:tentative="1">
      <w:start w:val="1"/>
      <w:numFmt w:val="bullet"/>
      <w:lvlText w:val="●"/>
      <w:lvlJc w:val="left"/>
      <w:pPr>
        <w:tabs>
          <w:tab w:val="num" w:pos="2520"/>
        </w:tabs>
        <w:ind w:left="2520" w:hanging="360"/>
      </w:pPr>
      <w:rPr>
        <w:rFonts w:ascii="Ericsson Hilda" w:hAnsi="Ericsson Hilda" w:hint="default"/>
      </w:rPr>
    </w:lvl>
    <w:lvl w:ilvl="4" w:tplc="AEF8D86A" w:tentative="1">
      <w:start w:val="1"/>
      <w:numFmt w:val="bullet"/>
      <w:lvlText w:val="●"/>
      <w:lvlJc w:val="left"/>
      <w:pPr>
        <w:tabs>
          <w:tab w:val="num" w:pos="3240"/>
        </w:tabs>
        <w:ind w:left="3240" w:hanging="360"/>
      </w:pPr>
      <w:rPr>
        <w:rFonts w:ascii="Ericsson Hilda" w:hAnsi="Ericsson Hilda" w:hint="default"/>
      </w:rPr>
    </w:lvl>
    <w:lvl w:ilvl="5" w:tplc="DA1AC450" w:tentative="1">
      <w:start w:val="1"/>
      <w:numFmt w:val="bullet"/>
      <w:lvlText w:val="●"/>
      <w:lvlJc w:val="left"/>
      <w:pPr>
        <w:tabs>
          <w:tab w:val="num" w:pos="3960"/>
        </w:tabs>
        <w:ind w:left="3960" w:hanging="360"/>
      </w:pPr>
      <w:rPr>
        <w:rFonts w:ascii="Ericsson Hilda" w:hAnsi="Ericsson Hilda" w:hint="default"/>
      </w:rPr>
    </w:lvl>
    <w:lvl w:ilvl="6" w:tplc="EDAC9C54" w:tentative="1">
      <w:start w:val="1"/>
      <w:numFmt w:val="bullet"/>
      <w:lvlText w:val="●"/>
      <w:lvlJc w:val="left"/>
      <w:pPr>
        <w:tabs>
          <w:tab w:val="num" w:pos="4680"/>
        </w:tabs>
        <w:ind w:left="4680" w:hanging="360"/>
      </w:pPr>
      <w:rPr>
        <w:rFonts w:ascii="Ericsson Hilda" w:hAnsi="Ericsson Hilda" w:hint="default"/>
      </w:rPr>
    </w:lvl>
    <w:lvl w:ilvl="7" w:tplc="E1BCAFC4" w:tentative="1">
      <w:start w:val="1"/>
      <w:numFmt w:val="bullet"/>
      <w:lvlText w:val="●"/>
      <w:lvlJc w:val="left"/>
      <w:pPr>
        <w:tabs>
          <w:tab w:val="num" w:pos="5400"/>
        </w:tabs>
        <w:ind w:left="5400" w:hanging="360"/>
      </w:pPr>
      <w:rPr>
        <w:rFonts w:ascii="Ericsson Hilda" w:hAnsi="Ericsson Hilda" w:hint="default"/>
      </w:rPr>
    </w:lvl>
    <w:lvl w:ilvl="8" w:tplc="7C8EBD86" w:tentative="1">
      <w:start w:val="1"/>
      <w:numFmt w:val="bullet"/>
      <w:lvlText w:val="●"/>
      <w:lvlJc w:val="left"/>
      <w:pPr>
        <w:tabs>
          <w:tab w:val="num" w:pos="6120"/>
        </w:tabs>
        <w:ind w:left="6120" w:hanging="360"/>
      </w:pPr>
      <w:rPr>
        <w:rFonts w:ascii="Ericsson Hilda" w:hAnsi="Ericsson Hilda"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9B70853"/>
    <w:multiLevelType w:val="hybridMultilevel"/>
    <w:tmpl w:val="7668F496"/>
    <w:lvl w:ilvl="0" w:tplc="76E244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6986AF0"/>
    <w:multiLevelType w:val="hybridMultilevel"/>
    <w:tmpl w:val="9176FC68"/>
    <w:lvl w:ilvl="0" w:tplc="E78449A8">
      <w:start w:val="5"/>
      <w:numFmt w:val="bullet"/>
      <w:lvlText w:val="-"/>
      <w:lvlJc w:val="left"/>
      <w:pPr>
        <w:ind w:left="360" w:hanging="360"/>
      </w:pPr>
      <w:rPr>
        <w:rFonts w:ascii="Times New Roman" w:eastAsia="宋体" w:hAnsi="Times New Roman" w:cs="Times New Roman" w:hint="default"/>
      </w:rPr>
    </w:lvl>
    <w:lvl w:ilvl="1" w:tplc="A57AAA7E">
      <w:start w:val="10"/>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9471BD"/>
    <w:multiLevelType w:val="hybridMultilevel"/>
    <w:tmpl w:val="63A4E900"/>
    <w:lvl w:ilvl="0" w:tplc="4D5C531A">
      <w:start w:val="1"/>
      <w:numFmt w:val="bullet"/>
      <w:lvlText w:val="●"/>
      <w:lvlJc w:val="left"/>
      <w:pPr>
        <w:tabs>
          <w:tab w:val="num" w:pos="720"/>
        </w:tabs>
        <w:ind w:left="720" w:hanging="360"/>
      </w:pPr>
      <w:rPr>
        <w:rFonts w:ascii="Ericsson Hilda" w:hAnsi="Ericsson Hilda" w:hint="default"/>
      </w:rPr>
    </w:lvl>
    <w:lvl w:ilvl="1" w:tplc="6A62B67C">
      <w:start w:val="1"/>
      <w:numFmt w:val="bullet"/>
      <w:lvlText w:val="●"/>
      <w:lvlJc w:val="left"/>
      <w:pPr>
        <w:tabs>
          <w:tab w:val="num" w:pos="1440"/>
        </w:tabs>
        <w:ind w:left="1440" w:hanging="360"/>
      </w:pPr>
      <w:rPr>
        <w:rFonts w:ascii="Ericsson Hilda" w:hAnsi="Ericsson Hilda" w:hint="default"/>
      </w:rPr>
    </w:lvl>
    <w:lvl w:ilvl="2" w:tplc="3EB89BBE" w:tentative="1">
      <w:start w:val="1"/>
      <w:numFmt w:val="bullet"/>
      <w:lvlText w:val="●"/>
      <w:lvlJc w:val="left"/>
      <w:pPr>
        <w:tabs>
          <w:tab w:val="num" w:pos="2160"/>
        </w:tabs>
        <w:ind w:left="2160" w:hanging="360"/>
      </w:pPr>
      <w:rPr>
        <w:rFonts w:ascii="Ericsson Hilda" w:hAnsi="Ericsson Hilda" w:hint="default"/>
      </w:rPr>
    </w:lvl>
    <w:lvl w:ilvl="3" w:tplc="45BEE402" w:tentative="1">
      <w:start w:val="1"/>
      <w:numFmt w:val="bullet"/>
      <w:lvlText w:val="●"/>
      <w:lvlJc w:val="left"/>
      <w:pPr>
        <w:tabs>
          <w:tab w:val="num" w:pos="2880"/>
        </w:tabs>
        <w:ind w:left="2880" w:hanging="360"/>
      </w:pPr>
      <w:rPr>
        <w:rFonts w:ascii="Ericsson Hilda" w:hAnsi="Ericsson Hilda" w:hint="default"/>
      </w:rPr>
    </w:lvl>
    <w:lvl w:ilvl="4" w:tplc="B54EE048" w:tentative="1">
      <w:start w:val="1"/>
      <w:numFmt w:val="bullet"/>
      <w:lvlText w:val="●"/>
      <w:lvlJc w:val="left"/>
      <w:pPr>
        <w:tabs>
          <w:tab w:val="num" w:pos="3600"/>
        </w:tabs>
        <w:ind w:left="3600" w:hanging="360"/>
      </w:pPr>
      <w:rPr>
        <w:rFonts w:ascii="Ericsson Hilda" w:hAnsi="Ericsson Hilda" w:hint="default"/>
      </w:rPr>
    </w:lvl>
    <w:lvl w:ilvl="5" w:tplc="BFF83F4E" w:tentative="1">
      <w:start w:val="1"/>
      <w:numFmt w:val="bullet"/>
      <w:lvlText w:val="●"/>
      <w:lvlJc w:val="left"/>
      <w:pPr>
        <w:tabs>
          <w:tab w:val="num" w:pos="4320"/>
        </w:tabs>
        <w:ind w:left="4320" w:hanging="360"/>
      </w:pPr>
      <w:rPr>
        <w:rFonts w:ascii="Ericsson Hilda" w:hAnsi="Ericsson Hilda" w:hint="default"/>
      </w:rPr>
    </w:lvl>
    <w:lvl w:ilvl="6" w:tplc="051E8E56" w:tentative="1">
      <w:start w:val="1"/>
      <w:numFmt w:val="bullet"/>
      <w:lvlText w:val="●"/>
      <w:lvlJc w:val="left"/>
      <w:pPr>
        <w:tabs>
          <w:tab w:val="num" w:pos="5040"/>
        </w:tabs>
        <w:ind w:left="5040" w:hanging="360"/>
      </w:pPr>
      <w:rPr>
        <w:rFonts w:ascii="Ericsson Hilda" w:hAnsi="Ericsson Hilda" w:hint="default"/>
      </w:rPr>
    </w:lvl>
    <w:lvl w:ilvl="7" w:tplc="09429504" w:tentative="1">
      <w:start w:val="1"/>
      <w:numFmt w:val="bullet"/>
      <w:lvlText w:val="●"/>
      <w:lvlJc w:val="left"/>
      <w:pPr>
        <w:tabs>
          <w:tab w:val="num" w:pos="5760"/>
        </w:tabs>
        <w:ind w:left="5760" w:hanging="360"/>
      </w:pPr>
      <w:rPr>
        <w:rFonts w:ascii="Ericsson Hilda" w:hAnsi="Ericsson Hilda" w:hint="default"/>
      </w:rPr>
    </w:lvl>
    <w:lvl w:ilvl="8" w:tplc="5ABEB3C6" w:tentative="1">
      <w:start w:val="1"/>
      <w:numFmt w:val="bullet"/>
      <w:lvlText w:val="●"/>
      <w:lvlJc w:val="left"/>
      <w:pPr>
        <w:tabs>
          <w:tab w:val="num" w:pos="6480"/>
        </w:tabs>
        <w:ind w:left="6480" w:hanging="360"/>
      </w:pPr>
      <w:rPr>
        <w:rFonts w:ascii="Ericsson Hilda" w:hAnsi="Ericsson Hilda" w:hint="default"/>
      </w:rPr>
    </w:lvl>
  </w:abstractNum>
  <w:abstractNum w:abstractNumId="30"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6D438C"/>
    <w:multiLevelType w:val="hybridMultilevel"/>
    <w:tmpl w:val="E05E1D04"/>
    <w:lvl w:ilvl="0" w:tplc="FB8831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662453"/>
    <w:multiLevelType w:val="hybridMultilevel"/>
    <w:tmpl w:val="53043338"/>
    <w:lvl w:ilvl="0" w:tplc="4DDA11C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0E26B5"/>
    <w:multiLevelType w:val="hybridMultilevel"/>
    <w:tmpl w:val="DF7E9104"/>
    <w:lvl w:ilvl="0" w:tplc="E2A6B21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36" w15:restartNumberingAfterBreak="0">
    <w:nsid w:val="6E2E22AE"/>
    <w:multiLevelType w:val="hybridMultilevel"/>
    <w:tmpl w:val="4568393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18"/>
  </w:num>
  <w:num w:numId="3">
    <w:abstractNumId w:val="11"/>
  </w:num>
  <w:num w:numId="4">
    <w:abstractNumId w:val="15"/>
  </w:num>
  <w:num w:numId="5">
    <w:abstractNumId w:val="27"/>
  </w:num>
  <w:num w:numId="6">
    <w:abstractNumId w:val="38"/>
  </w:num>
  <w:num w:numId="7">
    <w:abstractNumId w:val="19"/>
  </w:num>
  <w:num w:numId="8">
    <w:abstractNumId w:val="26"/>
  </w:num>
  <w:num w:numId="9">
    <w:abstractNumId w:val="34"/>
  </w:num>
  <w:num w:numId="10">
    <w:abstractNumId w:val="39"/>
  </w:num>
  <w:num w:numId="11">
    <w:abstractNumId w:val="21"/>
  </w:num>
  <w:num w:numId="12">
    <w:abstractNumId w:val="10"/>
  </w:num>
  <w:num w:numId="13">
    <w:abstractNumId w:val="14"/>
  </w:num>
  <w:num w:numId="14">
    <w:abstractNumId w:val="23"/>
  </w:num>
  <w:num w:numId="15">
    <w:abstractNumId w:val="37"/>
  </w:num>
  <w:num w:numId="16">
    <w:abstractNumId w:val="30"/>
  </w:num>
  <w:num w:numId="17">
    <w:abstractNumId w:val="17"/>
  </w:num>
  <w:num w:numId="18">
    <w:abstractNumId w:val="22"/>
  </w:num>
  <w:num w:numId="19">
    <w:abstractNumId w:val="20"/>
  </w:num>
  <w:num w:numId="20">
    <w:abstractNumId w:val="25"/>
  </w:num>
  <w:num w:numId="21">
    <w:abstractNumId w:val="16"/>
  </w:num>
  <w:num w:numId="22">
    <w:abstractNumId w:val="35"/>
  </w:num>
  <w:num w:numId="23">
    <w:abstractNumId w:val="28"/>
  </w:num>
  <w:num w:numId="24">
    <w:abstractNumId w:val="31"/>
  </w:num>
  <w:num w:numId="25">
    <w:abstractNumId w:val="24"/>
  </w:num>
  <w:num w:numId="26">
    <w:abstractNumId w:val="12"/>
  </w:num>
  <w:num w:numId="27">
    <w:abstractNumId w:val="7"/>
  </w:num>
  <w:num w:numId="28">
    <w:abstractNumId w:val="9"/>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3"/>
  </w:num>
  <w:num w:numId="38">
    <w:abstractNumId w:val="33"/>
  </w:num>
  <w:num w:numId="39">
    <w:abstractNumId w:val="36"/>
  </w:num>
  <w:num w:numId="40">
    <w:abstractNumId w:val="2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r01">
    <w15:presenceInfo w15:providerId="None" w15:userId="Ericsson r01"/>
  </w15:person>
  <w15:person w15:author="Huawei user revision">
    <w15:presenceInfo w15:providerId="None" w15:userId="Huawei user revision"/>
  </w15:person>
  <w15:person w15:author="Nokia r03">
    <w15:presenceInfo w15:providerId="None" w15:userId="Nokia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2AD"/>
    <w:rsid w:val="00004639"/>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96D"/>
    <w:rsid w:val="00013CD6"/>
    <w:rsid w:val="0001400A"/>
    <w:rsid w:val="000150DA"/>
    <w:rsid w:val="000153C3"/>
    <w:rsid w:val="00016A41"/>
    <w:rsid w:val="000220E9"/>
    <w:rsid w:val="00023565"/>
    <w:rsid w:val="000238B8"/>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4F9"/>
    <w:rsid w:val="00043139"/>
    <w:rsid w:val="00043303"/>
    <w:rsid w:val="000437D3"/>
    <w:rsid w:val="00043C43"/>
    <w:rsid w:val="00044075"/>
    <w:rsid w:val="00045722"/>
    <w:rsid w:val="00047051"/>
    <w:rsid w:val="00047C64"/>
    <w:rsid w:val="00050528"/>
    <w:rsid w:val="00050D23"/>
    <w:rsid w:val="000525CC"/>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3D64"/>
    <w:rsid w:val="00084E41"/>
    <w:rsid w:val="0008565B"/>
    <w:rsid w:val="00085FC7"/>
    <w:rsid w:val="00086929"/>
    <w:rsid w:val="00087135"/>
    <w:rsid w:val="00090D4D"/>
    <w:rsid w:val="00090F98"/>
    <w:rsid w:val="00091BA0"/>
    <w:rsid w:val="00093796"/>
    <w:rsid w:val="000946ED"/>
    <w:rsid w:val="0009483A"/>
    <w:rsid w:val="00095AD3"/>
    <w:rsid w:val="000965B7"/>
    <w:rsid w:val="000A1CE9"/>
    <w:rsid w:val="000A26F1"/>
    <w:rsid w:val="000A2B97"/>
    <w:rsid w:val="000A323F"/>
    <w:rsid w:val="000A49A3"/>
    <w:rsid w:val="000A49D3"/>
    <w:rsid w:val="000A5948"/>
    <w:rsid w:val="000A75B1"/>
    <w:rsid w:val="000B103E"/>
    <w:rsid w:val="000B128A"/>
    <w:rsid w:val="000B131F"/>
    <w:rsid w:val="000B1493"/>
    <w:rsid w:val="000B34CB"/>
    <w:rsid w:val="000B3DD5"/>
    <w:rsid w:val="000B50B5"/>
    <w:rsid w:val="000B5606"/>
    <w:rsid w:val="000B6489"/>
    <w:rsid w:val="000B77DD"/>
    <w:rsid w:val="000B79B7"/>
    <w:rsid w:val="000C0426"/>
    <w:rsid w:val="000C05C6"/>
    <w:rsid w:val="000C13A3"/>
    <w:rsid w:val="000C29D7"/>
    <w:rsid w:val="000C2CB4"/>
    <w:rsid w:val="000C71AA"/>
    <w:rsid w:val="000C74FC"/>
    <w:rsid w:val="000C7D2B"/>
    <w:rsid w:val="000C7FDC"/>
    <w:rsid w:val="000D0180"/>
    <w:rsid w:val="000D0F88"/>
    <w:rsid w:val="000D0FDE"/>
    <w:rsid w:val="000D1BFB"/>
    <w:rsid w:val="000D2E76"/>
    <w:rsid w:val="000D40A1"/>
    <w:rsid w:val="000D59E4"/>
    <w:rsid w:val="000D5EAF"/>
    <w:rsid w:val="000D70EA"/>
    <w:rsid w:val="000E3C52"/>
    <w:rsid w:val="000E44F6"/>
    <w:rsid w:val="000F0450"/>
    <w:rsid w:val="000F06D8"/>
    <w:rsid w:val="000F3035"/>
    <w:rsid w:val="000F5D71"/>
    <w:rsid w:val="000F5E59"/>
    <w:rsid w:val="000F60B7"/>
    <w:rsid w:val="000F67B7"/>
    <w:rsid w:val="000F77CC"/>
    <w:rsid w:val="000F79CF"/>
    <w:rsid w:val="000F7F37"/>
    <w:rsid w:val="001005FE"/>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083"/>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00"/>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B99"/>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604"/>
    <w:rsid w:val="001C4445"/>
    <w:rsid w:val="001C488F"/>
    <w:rsid w:val="001C50F0"/>
    <w:rsid w:val="001C6359"/>
    <w:rsid w:val="001C672D"/>
    <w:rsid w:val="001C74D2"/>
    <w:rsid w:val="001C77F4"/>
    <w:rsid w:val="001D0098"/>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B52"/>
    <w:rsid w:val="00200C7B"/>
    <w:rsid w:val="00201759"/>
    <w:rsid w:val="002021FC"/>
    <w:rsid w:val="00203AE1"/>
    <w:rsid w:val="002043CF"/>
    <w:rsid w:val="00205F81"/>
    <w:rsid w:val="00206169"/>
    <w:rsid w:val="00207F20"/>
    <w:rsid w:val="002102F5"/>
    <w:rsid w:val="002104A0"/>
    <w:rsid w:val="002113F8"/>
    <w:rsid w:val="002122C3"/>
    <w:rsid w:val="00212A86"/>
    <w:rsid w:val="0021395C"/>
    <w:rsid w:val="0021474B"/>
    <w:rsid w:val="0021576A"/>
    <w:rsid w:val="00215B76"/>
    <w:rsid w:val="00216F4A"/>
    <w:rsid w:val="00220AEB"/>
    <w:rsid w:val="00221F47"/>
    <w:rsid w:val="00223D76"/>
    <w:rsid w:val="00227B72"/>
    <w:rsid w:val="00230A69"/>
    <w:rsid w:val="00232176"/>
    <w:rsid w:val="002322E5"/>
    <w:rsid w:val="00232A66"/>
    <w:rsid w:val="00232E47"/>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66C"/>
    <w:rsid w:val="00252101"/>
    <w:rsid w:val="0025240D"/>
    <w:rsid w:val="00252DDE"/>
    <w:rsid w:val="002540E2"/>
    <w:rsid w:val="0025420F"/>
    <w:rsid w:val="00254D03"/>
    <w:rsid w:val="0025520E"/>
    <w:rsid w:val="00257C37"/>
    <w:rsid w:val="00260A35"/>
    <w:rsid w:val="00260C09"/>
    <w:rsid w:val="00260FBA"/>
    <w:rsid w:val="00261420"/>
    <w:rsid w:val="00261D77"/>
    <w:rsid w:val="0026236D"/>
    <w:rsid w:val="00262BEF"/>
    <w:rsid w:val="00262C6D"/>
    <w:rsid w:val="0026332C"/>
    <w:rsid w:val="002657DD"/>
    <w:rsid w:val="002661CD"/>
    <w:rsid w:val="00267FC8"/>
    <w:rsid w:val="002707A8"/>
    <w:rsid w:val="00270D4F"/>
    <w:rsid w:val="00270F91"/>
    <w:rsid w:val="00271A3E"/>
    <w:rsid w:val="00271B5C"/>
    <w:rsid w:val="002723FA"/>
    <w:rsid w:val="00272E73"/>
    <w:rsid w:val="00273AF8"/>
    <w:rsid w:val="00273D31"/>
    <w:rsid w:val="0027499D"/>
    <w:rsid w:val="002755EA"/>
    <w:rsid w:val="002756C1"/>
    <w:rsid w:val="00275CF5"/>
    <w:rsid w:val="00275FD2"/>
    <w:rsid w:val="002761A8"/>
    <w:rsid w:val="00276C68"/>
    <w:rsid w:val="0028020F"/>
    <w:rsid w:val="002804F9"/>
    <w:rsid w:val="00280862"/>
    <w:rsid w:val="00281104"/>
    <w:rsid w:val="00281F13"/>
    <w:rsid w:val="00282E1C"/>
    <w:rsid w:val="00282EEC"/>
    <w:rsid w:val="00285692"/>
    <w:rsid w:val="00285A1C"/>
    <w:rsid w:val="00286417"/>
    <w:rsid w:val="0028786F"/>
    <w:rsid w:val="00287A12"/>
    <w:rsid w:val="00287B41"/>
    <w:rsid w:val="00291038"/>
    <w:rsid w:val="00292E3B"/>
    <w:rsid w:val="002934C0"/>
    <w:rsid w:val="002943A4"/>
    <w:rsid w:val="00294A56"/>
    <w:rsid w:val="00295FEC"/>
    <w:rsid w:val="002960D9"/>
    <w:rsid w:val="002961F1"/>
    <w:rsid w:val="0029673F"/>
    <w:rsid w:val="002A062F"/>
    <w:rsid w:val="002A3C41"/>
    <w:rsid w:val="002A4084"/>
    <w:rsid w:val="002A5B8F"/>
    <w:rsid w:val="002A6F90"/>
    <w:rsid w:val="002A70E6"/>
    <w:rsid w:val="002A7929"/>
    <w:rsid w:val="002A7C77"/>
    <w:rsid w:val="002B051E"/>
    <w:rsid w:val="002B1C26"/>
    <w:rsid w:val="002B1D85"/>
    <w:rsid w:val="002B21E7"/>
    <w:rsid w:val="002B2ABA"/>
    <w:rsid w:val="002B46FF"/>
    <w:rsid w:val="002B5DAE"/>
    <w:rsid w:val="002B6238"/>
    <w:rsid w:val="002B6F97"/>
    <w:rsid w:val="002C071F"/>
    <w:rsid w:val="002C0D31"/>
    <w:rsid w:val="002C12F3"/>
    <w:rsid w:val="002C17E8"/>
    <w:rsid w:val="002C20EB"/>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2A"/>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84E"/>
    <w:rsid w:val="002F0A1A"/>
    <w:rsid w:val="002F0C12"/>
    <w:rsid w:val="002F400D"/>
    <w:rsid w:val="002F4246"/>
    <w:rsid w:val="002F4B59"/>
    <w:rsid w:val="002F4F84"/>
    <w:rsid w:val="002F5879"/>
    <w:rsid w:val="002F702C"/>
    <w:rsid w:val="002F7117"/>
    <w:rsid w:val="002F7A8F"/>
    <w:rsid w:val="002F7F76"/>
    <w:rsid w:val="0030069C"/>
    <w:rsid w:val="00300E32"/>
    <w:rsid w:val="00301264"/>
    <w:rsid w:val="0030127B"/>
    <w:rsid w:val="00301754"/>
    <w:rsid w:val="003034B2"/>
    <w:rsid w:val="00305F20"/>
    <w:rsid w:val="003067CA"/>
    <w:rsid w:val="0030783E"/>
    <w:rsid w:val="00310B0A"/>
    <w:rsid w:val="0031175D"/>
    <w:rsid w:val="00312459"/>
    <w:rsid w:val="003142A3"/>
    <w:rsid w:val="0031486D"/>
    <w:rsid w:val="003153C7"/>
    <w:rsid w:val="00316798"/>
    <w:rsid w:val="00317994"/>
    <w:rsid w:val="00317BA6"/>
    <w:rsid w:val="0032155D"/>
    <w:rsid w:val="00323DAB"/>
    <w:rsid w:val="003244C5"/>
    <w:rsid w:val="00324F09"/>
    <w:rsid w:val="00325BE6"/>
    <w:rsid w:val="003264F1"/>
    <w:rsid w:val="00327CA6"/>
    <w:rsid w:val="00330DDB"/>
    <w:rsid w:val="00331F83"/>
    <w:rsid w:val="00333038"/>
    <w:rsid w:val="003338BB"/>
    <w:rsid w:val="003349DF"/>
    <w:rsid w:val="00335188"/>
    <w:rsid w:val="00335D2E"/>
    <w:rsid w:val="00336A36"/>
    <w:rsid w:val="0034141F"/>
    <w:rsid w:val="00345264"/>
    <w:rsid w:val="00346050"/>
    <w:rsid w:val="003463B5"/>
    <w:rsid w:val="00346876"/>
    <w:rsid w:val="00347802"/>
    <w:rsid w:val="0034785B"/>
    <w:rsid w:val="003515B6"/>
    <w:rsid w:val="003517FA"/>
    <w:rsid w:val="00352847"/>
    <w:rsid w:val="00352CA6"/>
    <w:rsid w:val="00353003"/>
    <w:rsid w:val="00353190"/>
    <w:rsid w:val="003535B3"/>
    <w:rsid w:val="00353AA9"/>
    <w:rsid w:val="00353E52"/>
    <w:rsid w:val="003542DA"/>
    <w:rsid w:val="00354F47"/>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E19"/>
    <w:rsid w:val="003709FD"/>
    <w:rsid w:val="003711B4"/>
    <w:rsid w:val="0037158D"/>
    <w:rsid w:val="00371730"/>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05D"/>
    <w:rsid w:val="00393992"/>
    <w:rsid w:val="00393E52"/>
    <w:rsid w:val="003948EF"/>
    <w:rsid w:val="00395453"/>
    <w:rsid w:val="003960DE"/>
    <w:rsid w:val="00396CFF"/>
    <w:rsid w:val="003970D5"/>
    <w:rsid w:val="00397CED"/>
    <w:rsid w:val="00397F82"/>
    <w:rsid w:val="00397FCF"/>
    <w:rsid w:val="003A02E5"/>
    <w:rsid w:val="003A11FD"/>
    <w:rsid w:val="003A13CD"/>
    <w:rsid w:val="003A1AA3"/>
    <w:rsid w:val="003A376F"/>
    <w:rsid w:val="003A3BC8"/>
    <w:rsid w:val="003A5197"/>
    <w:rsid w:val="003A69B6"/>
    <w:rsid w:val="003A6AB2"/>
    <w:rsid w:val="003B00A0"/>
    <w:rsid w:val="003B020E"/>
    <w:rsid w:val="003B0954"/>
    <w:rsid w:val="003B0FC2"/>
    <w:rsid w:val="003B2B66"/>
    <w:rsid w:val="003B2E77"/>
    <w:rsid w:val="003B2F4F"/>
    <w:rsid w:val="003B3C85"/>
    <w:rsid w:val="003B59D6"/>
    <w:rsid w:val="003B66E4"/>
    <w:rsid w:val="003B7365"/>
    <w:rsid w:val="003B7948"/>
    <w:rsid w:val="003C02B3"/>
    <w:rsid w:val="003C1E27"/>
    <w:rsid w:val="003C2A8F"/>
    <w:rsid w:val="003C599D"/>
    <w:rsid w:val="003C6B7A"/>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7D7"/>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CC0"/>
    <w:rsid w:val="00403125"/>
    <w:rsid w:val="004036D4"/>
    <w:rsid w:val="00403F19"/>
    <w:rsid w:val="00403FCF"/>
    <w:rsid w:val="00404271"/>
    <w:rsid w:val="00405227"/>
    <w:rsid w:val="00405614"/>
    <w:rsid w:val="0040569C"/>
    <w:rsid w:val="00405FD3"/>
    <w:rsid w:val="004070C5"/>
    <w:rsid w:val="0041008F"/>
    <w:rsid w:val="00410791"/>
    <w:rsid w:val="00410878"/>
    <w:rsid w:val="004114FD"/>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3F6F"/>
    <w:rsid w:val="0042449E"/>
    <w:rsid w:val="004244F2"/>
    <w:rsid w:val="004268FC"/>
    <w:rsid w:val="00426BA3"/>
    <w:rsid w:val="0043031B"/>
    <w:rsid w:val="00431F48"/>
    <w:rsid w:val="00433653"/>
    <w:rsid w:val="00433E88"/>
    <w:rsid w:val="00434BDE"/>
    <w:rsid w:val="00435584"/>
    <w:rsid w:val="004364E1"/>
    <w:rsid w:val="00440861"/>
    <w:rsid w:val="00441C32"/>
    <w:rsid w:val="00441E13"/>
    <w:rsid w:val="00443252"/>
    <w:rsid w:val="004438D7"/>
    <w:rsid w:val="00443F2F"/>
    <w:rsid w:val="00444559"/>
    <w:rsid w:val="004452BF"/>
    <w:rsid w:val="004478B2"/>
    <w:rsid w:val="004503FD"/>
    <w:rsid w:val="00450E86"/>
    <w:rsid w:val="0045374B"/>
    <w:rsid w:val="00453A49"/>
    <w:rsid w:val="00453B0C"/>
    <w:rsid w:val="00453D72"/>
    <w:rsid w:val="00453F14"/>
    <w:rsid w:val="0045410E"/>
    <w:rsid w:val="0045428D"/>
    <w:rsid w:val="0045435D"/>
    <w:rsid w:val="00455110"/>
    <w:rsid w:val="0045615A"/>
    <w:rsid w:val="004565EE"/>
    <w:rsid w:val="004603EE"/>
    <w:rsid w:val="004611C8"/>
    <w:rsid w:val="0046254E"/>
    <w:rsid w:val="00462B3D"/>
    <w:rsid w:val="00463840"/>
    <w:rsid w:val="0046434C"/>
    <w:rsid w:val="00464802"/>
    <w:rsid w:val="00464F7D"/>
    <w:rsid w:val="00465AD0"/>
    <w:rsid w:val="00465DB0"/>
    <w:rsid w:val="00466150"/>
    <w:rsid w:val="00467673"/>
    <w:rsid w:val="00470CA4"/>
    <w:rsid w:val="004745FD"/>
    <w:rsid w:val="0047676C"/>
    <w:rsid w:val="004774B4"/>
    <w:rsid w:val="00481CD8"/>
    <w:rsid w:val="004821D9"/>
    <w:rsid w:val="00482DD7"/>
    <w:rsid w:val="00482F42"/>
    <w:rsid w:val="00483322"/>
    <w:rsid w:val="00483E3C"/>
    <w:rsid w:val="00484D2C"/>
    <w:rsid w:val="00485470"/>
    <w:rsid w:val="004862C2"/>
    <w:rsid w:val="0048675E"/>
    <w:rsid w:val="00491A0E"/>
    <w:rsid w:val="004923BE"/>
    <w:rsid w:val="00494686"/>
    <w:rsid w:val="0049476B"/>
    <w:rsid w:val="004953B2"/>
    <w:rsid w:val="00497688"/>
    <w:rsid w:val="004A11B0"/>
    <w:rsid w:val="004A1D6F"/>
    <w:rsid w:val="004A2899"/>
    <w:rsid w:val="004A28DB"/>
    <w:rsid w:val="004A4199"/>
    <w:rsid w:val="004A4BB5"/>
    <w:rsid w:val="004A56C3"/>
    <w:rsid w:val="004A57A6"/>
    <w:rsid w:val="004A5BEF"/>
    <w:rsid w:val="004B08B3"/>
    <w:rsid w:val="004B1E23"/>
    <w:rsid w:val="004B28C5"/>
    <w:rsid w:val="004B28FE"/>
    <w:rsid w:val="004B3A9A"/>
    <w:rsid w:val="004B44B4"/>
    <w:rsid w:val="004B48B8"/>
    <w:rsid w:val="004B5DD1"/>
    <w:rsid w:val="004B7262"/>
    <w:rsid w:val="004B7CB0"/>
    <w:rsid w:val="004B7F5D"/>
    <w:rsid w:val="004C025E"/>
    <w:rsid w:val="004C04D2"/>
    <w:rsid w:val="004C2A9C"/>
    <w:rsid w:val="004C415E"/>
    <w:rsid w:val="004C49BC"/>
    <w:rsid w:val="004C531F"/>
    <w:rsid w:val="004C540F"/>
    <w:rsid w:val="004C6763"/>
    <w:rsid w:val="004C6ACF"/>
    <w:rsid w:val="004C7112"/>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1A3"/>
    <w:rsid w:val="004F3D4A"/>
    <w:rsid w:val="004F407C"/>
    <w:rsid w:val="004F4403"/>
    <w:rsid w:val="004F6150"/>
    <w:rsid w:val="004F7074"/>
    <w:rsid w:val="0050023D"/>
    <w:rsid w:val="005008D7"/>
    <w:rsid w:val="00500DFD"/>
    <w:rsid w:val="00501824"/>
    <w:rsid w:val="00501FF2"/>
    <w:rsid w:val="005021FA"/>
    <w:rsid w:val="0050224E"/>
    <w:rsid w:val="0050232B"/>
    <w:rsid w:val="0050290A"/>
    <w:rsid w:val="00502C98"/>
    <w:rsid w:val="0050338E"/>
    <w:rsid w:val="00504A5E"/>
    <w:rsid w:val="00504E72"/>
    <w:rsid w:val="00505695"/>
    <w:rsid w:val="00505A3D"/>
    <w:rsid w:val="00506D4F"/>
    <w:rsid w:val="00507B36"/>
    <w:rsid w:val="00510668"/>
    <w:rsid w:val="005108F7"/>
    <w:rsid w:val="00512FC2"/>
    <w:rsid w:val="00514958"/>
    <w:rsid w:val="00514BDB"/>
    <w:rsid w:val="00514D5C"/>
    <w:rsid w:val="00514F00"/>
    <w:rsid w:val="005150F3"/>
    <w:rsid w:val="00515163"/>
    <w:rsid w:val="005157E0"/>
    <w:rsid w:val="00515A0B"/>
    <w:rsid w:val="00515C05"/>
    <w:rsid w:val="005162CB"/>
    <w:rsid w:val="00516C7F"/>
    <w:rsid w:val="00516CCC"/>
    <w:rsid w:val="005177DB"/>
    <w:rsid w:val="00517888"/>
    <w:rsid w:val="00517F42"/>
    <w:rsid w:val="00520451"/>
    <w:rsid w:val="0052136C"/>
    <w:rsid w:val="00521F78"/>
    <w:rsid w:val="00524196"/>
    <w:rsid w:val="005244BB"/>
    <w:rsid w:val="00526FD3"/>
    <w:rsid w:val="00527E38"/>
    <w:rsid w:val="00527F42"/>
    <w:rsid w:val="005304F4"/>
    <w:rsid w:val="00531F30"/>
    <w:rsid w:val="00532701"/>
    <w:rsid w:val="00533891"/>
    <w:rsid w:val="00533EA7"/>
    <w:rsid w:val="005348AA"/>
    <w:rsid w:val="00535204"/>
    <w:rsid w:val="00535C60"/>
    <w:rsid w:val="00536735"/>
    <w:rsid w:val="00536771"/>
    <w:rsid w:val="00536988"/>
    <w:rsid w:val="00536B7C"/>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4EA6"/>
    <w:rsid w:val="005657E5"/>
    <w:rsid w:val="00565D6E"/>
    <w:rsid w:val="005662AF"/>
    <w:rsid w:val="00566A66"/>
    <w:rsid w:val="00566A94"/>
    <w:rsid w:val="00567317"/>
    <w:rsid w:val="00572BA6"/>
    <w:rsid w:val="00573C90"/>
    <w:rsid w:val="005746B5"/>
    <w:rsid w:val="00574A05"/>
    <w:rsid w:val="0057683F"/>
    <w:rsid w:val="00576F70"/>
    <w:rsid w:val="00577C0A"/>
    <w:rsid w:val="00577C3B"/>
    <w:rsid w:val="00581C35"/>
    <w:rsid w:val="00582750"/>
    <w:rsid w:val="005827C3"/>
    <w:rsid w:val="00582896"/>
    <w:rsid w:val="00582D40"/>
    <w:rsid w:val="00583BC2"/>
    <w:rsid w:val="005860AC"/>
    <w:rsid w:val="00590772"/>
    <w:rsid w:val="00591AC5"/>
    <w:rsid w:val="0059280B"/>
    <w:rsid w:val="005932C8"/>
    <w:rsid w:val="005937F6"/>
    <w:rsid w:val="00593984"/>
    <w:rsid w:val="0059430C"/>
    <w:rsid w:val="00595B7B"/>
    <w:rsid w:val="00595C4B"/>
    <w:rsid w:val="005961B0"/>
    <w:rsid w:val="005973DC"/>
    <w:rsid w:val="005976E8"/>
    <w:rsid w:val="0059773D"/>
    <w:rsid w:val="005A1269"/>
    <w:rsid w:val="005A1980"/>
    <w:rsid w:val="005A26B4"/>
    <w:rsid w:val="005A29F2"/>
    <w:rsid w:val="005A5CCE"/>
    <w:rsid w:val="005A6254"/>
    <w:rsid w:val="005A69E3"/>
    <w:rsid w:val="005B0114"/>
    <w:rsid w:val="005B02B2"/>
    <w:rsid w:val="005B278B"/>
    <w:rsid w:val="005B39D5"/>
    <w:rsid w:val="005B3FB9"/>
    <w:rsid w:val="005B445F"/>
    <w:rsid w:val="005B49B5"/>
    <w:rsid w:val="005B605D"/>
    <w:rsid w:val="005B6571"/>
    <w:rsid w:val="005B6969"/>
    <w:rsid w:val="005B7B05"/>
    <w:rsid w:val="005C04A8"/>
    <w:rsid w:val="005C0AC3"/>
    <w:rsid w:val="005C1260"/>
    <w:rsid w:val="005C1CE7"/>
    <w:rsid w:val="005C2F29"/>
    <w:rsid w:val="005C55A0"/>
    <w:rsid w:val="005C5B01"/>
    <w:rsid w:val="005C5C0D"/>
    <w:rsid w:val="005C63A7"/>
    <w:rsid w:val="005C6DF0"/>
    <w:rsid w:val="005C7997"/>
    <w:rsid w:val="005C7D5D"/>
    <w:rsid w:val="005C7DAC"/>
    <w:rsid w:val="005D014E"/>
    <w:rsid w:val="005D1751"/>
    <w:rsid w:val="005D226C"/>
    <w:rsid w:val="005D369B"/>
    <w:rsid w:val="005D48A6"/>
    <w:rsid w:val="005D6828"/>
    <w:rsid w:val="005D76D7"/>
    <w:rsid w:val="005E0279"/>
    <w:rsid w:val="005E05FD"/>
    <w:rsid w:val="005E1DB0"/>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63B0"/>
    <w:rsid w:val="00610E28"/>
    <w:rsid w:val="00611B09"/>
    <w:rsid w:val="00612490"/>
    <w:rsid w:val="00612D1B"/>
    <w:rsid w:val="00613159"/>
    <w:rsid w:val="00613572"/>
    <w:rsid w:val="00613CCC"/>
    <w:rsid w:val="006144B9"/>
    <w:rsid w:val="00615BE6"/>
    <w:rsid w:val="00615D97"/>
    <w:rsid w:val="00616303"/>
    <w:rsid w:val="00616489"/>
    <w:rsid w:val="00617E84"/>
    <w:rsid w:val="006216B3"/>
    <w:rsid w:val="00621EDE"/>
    <w:rsid w:val="006224D6"/>
    <w:rsid w:val="0062258D"/>
    <w:rsid w:val="006238AD"/>
    <w:rsid w:val="00623FAF"/>
    <w:rsid w:val="00624FCE"/>
    <w:rsid w:val="00626524"/>
    <w:rsid w:val="006278F1"/>
    <w:rsid w:val="00631CC3"/>
    <w:rsid w:val="00632F1F"/>
    <w:rsid w:val="00635AB9"/>
    <w:rsid w:val="00640010"/>
    <w:rsid w:val="0064130B"/>
    <w:rsid w:val="0064146B"/>
    <w:rsid w:val="00642055"/>
    <w:rsid w:val="00644664"/>
    <w:rsid w:val="00644B01"/>
    <w:rsid w:val="006452BC"/>
    <w:rsid w:val="00646281"/>
    <w:rsid w:val="006462C1"/>
    <w:rsid w:val="00651D13"/>
    <w:rsid w:val="0065267B"/>
    <w:rsid w:val="0065339E"/>
    <w:rsid w:val="006539B5"/>
    <w:rsid w:val="00656500"/>
    <w:rsid w:val="00657EF3"/>
    <w:rsid w:val="00660449"/>
    <w:rsid w:val="0066251F"/>
    <w:rsid w:val="0066271E"/>
    <w:rsid w:val="00665688"/>
    <w:rsid w:val="00665A84"/>
    <w:rsid w:val="00665E8C"/>
    <w:rsid w:val="00666995"/>
    <w:rsid w:val="0066757F"/>
    <w:rsid w:val="006701F5"/>
    <w:rsid w:val="006705D5"/>
    <w:rsid w:val="00670C4D"/>
    <w:rsid w:val="00670D34"/>
    <w:rsid w:val="00671D64"/>
    <w:rsid w:val="006724E3"/>
    <w:rsid w:val="00672D14"/>
    <w:rsid w:val="00673CFE"/>
    <w:rsid w:val="00674CCA"/>
    <w:rsid w:val="00676A96"/>
    <w:rsid w:val="00677D95"/>
    <w:rsid w:val="006810AB"/>
    <w:rsid w:val="0068264E"/>
    <w:rsid w:val="00682F05"/>
    <w:rsid w:val="00682F7D"/>
    <w:rsid w:val="006833A7"/>
    <w:rsid w:val="006839CA"/>
    <w:rsid w:val="00684304"/>
    <w:rsid w:val="00690B18"/>
    <w:rsid w:val="00691090"/>
    <w:rsid w:val="00691976"/>
    <w:rsid w:val="00692A94"/>
    <w:rsid w:val="00692CBA"/>
    <w:rsid w:val="006934FB"/>
    <w:rsid w:val="00695FDC"/>
    <w:rsid w:val="00696865"/>
    <w:rsid w:val="0069689F"/>
    <w:rsid w:val="0069690B"/>
    <w:rsid w:val="00696998"/>
    <w:rsid w:val="006974E6"/>
    <w:rsid w:val="006A2C65"/>
    <w:rsid w:val="006A3DDC"/>
    <w:rsid w:val="006A4B39"/>
    <w:rsid w:val="006A4DE9"/>
    <w:rsid w:val="006A6DF0"/>
    <w:rsid w:val="006A770B"/>
    <w:rsid w:val="006B02B8"/>
    <w:rsid w:val="006B043A"/>
    <w:rsid w:val="006B134E"/>
    <w:rsid w:val="006B3143"/>
    <w:rsid w:val="006B3A95"/>
    <w:rsid w:val="006B4823"/>
    <w:rsid w:val="006B48E8"/>
    <w:rsid w:val="006B5909"/>
    <w:rsid w:val="006B7356"/>
    <w:rsid w:val="006C02F9"/>
    <w:rsid w:val="006C042F"/>
    <w:rsid w:val="006C0A54"/>
    <w:rsid w:val="006C1208"/>
    <w:rsid w:val="006C2781"/>
    <w:rsid w:val="006C3572"/>
    <w:rsid w:val="006C383E"/>
    <w:rsid w:val="006C6B38"/>
    <w:rsid w:val="006C6C32"/>
    <w:rsid w:val="006C6EAB"/>
    <w:rsid w:val="006C70F0"/>
    <w:rsid w:val="006C7993"/>
    <w:rsid w:val="006D1207"/>
    <w:rsid w:val="006D2EFC"/>
    <w:rsid w:val="006D3AE5"/>
    <w:rsid w:val="006D472F"/>
    <w:rsid w:val="006D4F39"/>
    <w:rsid w:val="006D5301"/>
    <w:rsid w:val="006D5914"/>
    <w:rsid w:val="006D6005"/>
    <w:rsid w:val="006D6044"/>
    <w:rsid w:val="006D6502"/>
    <w:rsid w:val="006D6821"/>
    <w:rsid w:val="006D6B03"/>
    <w:rsid w:val="006D7240"/>
    <w:rsid w:val="006D7852"/>
    <w:rsid w:val="006E2754"/>
    <w:rsid w:val="006E3908"/>
    <w:rsid w:val="006E3C16"/>
    <w:rsid w:val="006E4A64"/>
    <w:rsid w:val="006E4CC6"/>
    <w:rsid w:val="006E5A15"/>
    <w:rsid w:val="006E64AD"/>
    <w:rsid w:val="006E6E00"/>
    <w:rsid w:val="006F0412"/>
    <w:rsid w:val="006F0544"/>
    <w:rsid w:val="006F2BEF"/>
    <w:rsid w:val="006F2E66"/>
    <w:rsid w:val="006F383F"/>
    <w:rsid w:val="006F4568"/>
    <w:rsid w:val="006F4BCA"/>
    <w:rsid w:val="006F4C4E"/>
    <w:rsid w:val="006F4C5E"/>
    <w:rsid w:val="006F4D8E"/>
    <w:rsid w:val="006F5DD0"/>
    <w:rsid w:val="006F66BD"/>
    <w:rsid w:val="006F7205"/>
    <w:rsid w:val="007009DC"/>
    <w:rsid w:val="007034CF"/>
    <w:rsid w:val="00704663"/>
    <w:rsid w:val="00705F89"/>
    <w:rsid w:val="00706881"/>
    <w:rsid w:val="007077AE"/>
    <w:rsid w:val="00711F58"/>
    <w:rsid w:val="007125E0"/>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71AD"/>
    <w:rsid w:val="00730B98"/>
    <w:rsid w:val="00731985"/>
    <w:rsid w:val="00733B18"/>
    <w:rsid w:val="00734562"/>
    <w:rsid w:val="00734DB5"/>
    <w:rsid w:val="007356E7"/>
    <w:rsid w:val="00735A00"/>
    <w:rsid w:val="007362CE"/>
    <w:rsid w:val="00736C58"/>
    <w:rsid w:val="007375A8"/>
    <w:rsid w:val="00737642"/>
    <w:rsid w:val="007403DF"/>
    <w:rsid w:val="007409A7"/>
    <w:rsid w:val="00740DC9"/>
    <w:rsid w:val="00742D21"/>
    <w:rsid w:val="00744460"/>
    <w:rsid w:val="007445FE"/>
    <w:rsid w:val="00744FCE"/>
    <w:rsid w:val="00747D77"/>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0AE"/>
    <w:rsid w:val="007809B4"/>
    <w:rsid w:val="0078168B"/>
    <w:rsid w:val="00781725"/>
    <w:rsid w:val="00782977"/>
    <w:rsid w:val="00782A5A"/>
    <w:rsid w:val="00783257"/>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3E33"/>
    <w:rsid w:val="007955E4"/>
    <w:rsid w:val="00795F9E"/>
    <w:rsid w:val="0079605A"/>
    <w:rsid w:val="0079694A"/>
    <w:rsid w:val="00797B49"/>
    <w:rsid w:val="00797F83"/>
    <w:rsid w:val="007A0151"/>
    <w:rsid w:val="007A0EBA"/>
    <w:rsid w:val="007A0FDF"/>
    <w:rsid w:val="007A1695"/>
    <w:rsid w:val="007A2FDA"/>
    <w:rsid w:val="007A31EB"/>
    <w:rsid w:val="007A31EE"/>
    <w:rsid w:val="007A3633"/>
    <w:rsid w:val="007A373E"/>
    <w:rsid w:val="007A3E80"/>
    <w:rsid w:val="007A42A5"/>
    <w:rsid w:val="007A4371"/>
    <w:rsid w:val="007A4921"/>
    <w:rsid w:val="007A571E"/>
    <w:rsid w:val="007A6135"/>
    <w:rsid w:val="007A70F7"/>
    <w:rsid w:val="007B085A"/>
    <w:rsid w:val="007B0ECA"/>
    <w:rsid w:val="007B0F7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0A95"/>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DFA"/>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6F9A"/>
    <w:rsid w:val="008218D6"/>
    <w:rsid w:val="00821AE8"/>
    <w:rsid w:val="008224A6"/>
    <w:rsid w:val="00822C6A"/>
    <w:rsid w:val="008252D8"/>
    <w:rsid w:val="00825910"/>
    <w:rsid w:val="008273A1"/>
    <w:rsid w:val="008274BB"/>
    <w:rsid w:val="00830B16"/>
    <w:rsid w:val="00830CDB"/>
    <w:rsid w:val="008318AB"/>
    <w:rsid w:val="008333F5"/>
    <w:rsid w:val="008334BF"/>
    <w:rsid w:val="00833B95"/>
    <w:rsid w:val="00834754"/>
    <w:rsid w:val="00834A3B"/>
    <w:rsid w:val="00834BB7"/>
    <w:rsid w:val="008365E4"/>
    <w:rsid w:val="00837072"/>
    <w:rsid w:val="0083744C"/>
    <w:rsid w:val="00842C2E"/>
    <w:rsid w:val="008435C8"/>
    <w:rsid w:val="00844157"/>
    <w:rsid w:val="008449F4"/>
    <w:rsid w:val="00844B8F"/>
    <w:rsid w:val="0084515B"/>
    <w:rsid w:val="008468D8"/>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951"/>
    <w:rsid w:val="008754B1"/>
    <w:rsid w:val="008758AA"/>
    <w:rsid w:val="00875A8C"/>
    <w:rsid w:val="00876CD9"/>
    <w:rsid w:val="00877258"/>
    <w:rsid w:val="00880AA1"/>
    <w:rsid w:val="0088211C"/>
    <w:rsid w:val="0088283A"/>
    <w:rsid w:val="00883EB3"/>
    <w:rsid w:val="00884656"/>
    <w:rsid w:val="0088596E"/>
    <w:rsid w:val="008872E1"/>
    <w:rsid w:val="0088779B"/>
    <w:rsid w:val="008879DA"/>
    <w:rsid w:val="00887E2D"/>
    <w:rsid w:val="008907FD"/>
    <w:rsid w:val="00890F18"/>
    <w:rsid w:val="00892063"/>
    <w:rsid w:val="00893A93"/>
    <w:rsid w:val="00893F00"/>
    <w:rsid w:val="008941FF"/>
    <w:rsid w:val="00894F1D"/>
    <w:rsid w:val="00897053"/>
    <w:rsid w:val="00897407"/>
    <w:rsid w:val="008A030C"/>
    <w:rsid w:val="008A08EC"/>
    <w:rsid w:val="008A0FD2"/>
    <w:rsid w:val="008A1C78"/>
    <w:rsid w:val="008A2864"/>
    <w:rsid w:val="008A2E83"/>
    <w:rsid w:val="008A44CC"/>
    <w:rsid w:val="008A469B"/>
    <w:rsid w:val="008A4928"/>
    <w:rsid w:val="008A4A5E"/>
    <w:rsid w:val="008A4F48"/>
    <w:rsid w:val="008A59E9"/>
    <w:rsid w:val="008A6675"/>
    <w:rsid w:val="008B15E3"/>
    <w:rsid w:val="008B162F"/>
    <w:rsid w:val="008B1D4F"/>
    <w:rsid w:val="008B1FF0"/>
    <w:rsid w:val="008B216C"/>
    <w:rsid w:val="008B2EF7"/>
    <w:rsid w:val="008B3255"/>
    <w:rsid w:val="008B33A2"/>
    <w:rsid w:val="008B483E"/>
    <w:rsid w:val="008B5F00"/>
    <w:rsid w:val="008B60E9"/>
    <w:rsid w:val="008C1FF7"/>
    <w:rsid w:val="008C2042"/>
    <w:rsid w:val="008C32D5"/>
    <w:rsid w:val="008C362C"/>
    <w:rsid w:val="008C3743"/>
    <w:rsid w:val="008C4329"/>
    <w:rsid w:val="008C4952"/>
    <w:rsid w:val="008C5B59"/>
    <w:rsid w:val="008C7A5F"/>
    <w:rsid w:val="008C7F07"/>
    <w:rsid w:val="008D0486"/>
    <w:rsid w:val="008D092C"/>
    <w:rsid w:val="008D1412"/>
    <w:rsid w:val="008D170E"/>
    <w:rsid w:val="008D1B17"/>
    <w:rsid w:val="008D1DB6"/>
    <w:rsid w:val="008D2D20"/>
    <w:rsid w:val="008D6B3F"/>
    <w:rsid w:val="008D70A5"/>
    <w:rsid w:val="008E0416"/>
    <w:rsid w:val="008E0EB6"/>
    <w:rsid w:val="008E12F8"/>
    <w:rsid w:val="008E2C98"/>
    <w:rsid w:val="008E3D19"/>
    <w:rsid w:val="008E614A"/>
    <w:rsid w:val="008E6704"/>
    <w:rsid w:val="008E760A"/>
    <w:rsid w:val="008E76A6"/>
    <w:rsid w:val="008F0674"/>
    <w:rsid w:val="008F197C"/>
    <w:rsid w:val="008F24DF"/>
    <w:rsid w:val="008F5DB4"/>
    <w:rsid w:val="008F672C"/>
    <w:rsid w:val="008F6FE3"/>
    <w:rsid w:val="008F7903"/>
    <w:rsid w:val="008F7D6D"/>
    <w:rsid w:val="0090025D"/>
    <w:rsid w:val="00900BEF"/>
    <w:rsid w:val="009014FC"/>
    <w:rsid w:val="009015B4"/>
    <w:rsid w:val="00901C2B"/>
    <w:rsid w:val="0090490C"/>
    <w:rsid w:val="0090537A"/>
    <w:rsid w:val="009057AA"/>
    <w:rsid w:val="00906662"/>
    <w:rsid w:val="00906EE0"/>
    <w:rsid w:val="009073DB"/>
    <w:rsid w:val="0090740B"/>
    <w:rsid w:val="00907EB0"/>
    <w:rsid w:val="009106FA"/>
    <w:rsid w:val="00911EB1"/>
    <w:rsid w:val="0091233D"/>
    <w:rsid w:val="009151B8"/>
    <w:rsid w:val="0091538B"/>
    <w:rsid w:val="009173A0"/>
    <w:rsid w:val="0092375A"/>
    <w:rsid w:val="00923A7D"/>
    <w:rsid w:val="009242A0"/>
    <w:rsid w:val="00924C3B"/>
    <w:rsid w:val="00926B89"/>
    <w:rsid w:val="00926C8A"/>
    <w:rsid w:val="00927C1B"/>
    <w:rsid w:val="00930E05"/>
    <w:rsid w:val="009312F0"/>
    <w:rsid w:val="00932DE1"/>
    <w:rsid w:val="00934371"/>
    <w:rsid w:val="00934470"/>
    <w:rsid w:val="00934C2E"/>
    <w:rsid w:val="00935344"/>
    <w:rsid w:val="0093589E"/>
    <w:rsid w:val="0093615C"/>
    <w:rsid w:val="009367F5"/>
    <w:rsid w:val="00936D93"/>
    <w:rsid w:val="009375E8"/>
    <w:rsid w:val="00937D45"/>
    <w:rsid w:val="00942421"/>
    <w:rsid w:val="00942586"/>
    <w:rsid w:val="00942A8D"/>
    <w:rsid w:val="00943A7C"/>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516"/>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8CE"/>
    <w:rsid w:val="00973AC1"/>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1AC"/>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470"/>
    <w:rsid w:val="009C3FC7"/>
    <w:rsid w:val="009C4395"/>
    <w:rsid w:val="009C4BA7"/>
    <w:rsid w:val="009C58E1"/>
    <w:rsid w:val="009C5C95"/>
    <w:rsid w:val="009C609B"/>
    <w:rsid w:val="009C6293"/>
    <w:rsid w:val="009C65EF"/>
    <w:rsid w:val="009C68C4"/>
    <w:rsid w:val="009C743A"/>
    <w:rsid w:val="009D01C2"/>
    <w:rsid w:val="009D05D7"/>
    <w:rsid w:val="009D123E"/>
    <w:rsid w:val="009D150B"/>
    <w:rsid w:val="009D192B"/>
    <w:rsid w:val="009D193B"/>
    <w:rsid w:val="009D239B"/>
    <w:rsid w:val="009D2E6B"/>
    <w:rsid w:val="009D361F"/>
    <w:rsid w:val="009D3A4F"/>
    <w:rsid w:val="009D5218"/>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0DA"/>
    <w:rsid w:val="009F79B5"/>
    <w:rsid w:val="009F7C8A"/>
    <w:rsid w:val="00A005ED"/>
    <w:rsid w:val="00A00D82"/>
    <w:rsid w:val="00A0236F"/>
    <w:rsid w:val="00A0240B"/>
    <w:rsid w:val="00A033A4"/>
    <w:rsid w:val="00A036FE"/>
    <w:rsid w:val="00A0477C"/>
    <w:rsid w:val="00A0509F"/>
    <w:rsid w:val="00A05A6B"/>
    <w:rsid w:val="00A07106"/>
    <w:rsid w:val="00A10BDE"/>
    <w:rsid w:val="00A11038"/>
    <w:rsid w:val="00A118D1"/>
    <w:rsid w:val="00A11EBE"/>
    <w:rsid w:val="00A12779"/>
    <w:rsid w:val="00A131A8"/>
    <w:rsid w:val="00A1403A"/>
    <w:rsid w:val="00A1416A"/>
    <w:rsid w:val="00A1569B"/>
    <w:rsid w:val="00A15FAA"/>
    <w:rsid w:val="00A17DCE"/>
    <w:rsid w:val="00A17EAF"/>
    <w:rsid w:val="00A20CB1"/>
    <w:rsid w:val="00A210AA"/>
    <w:rsid w:val="00A21470"/>
    <w:rsid w:val="00A220DD"/>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742"/>
    <w:rsid w:val="00A36832"/>
    <w:rsid w:val="00A42794"/>
    <w:rsid w:val="00A43593"/>
    <w:rsid w:val="00A438D9"/>
    <w:rsid w:val="00A446C3"/>
    <w:rsid w:val="00A45638"/>
    <w:rsid w:val="00A46B5B"/>
    <w:rsid w:val="00A473E4"/>
    <w:rsid w:val="00A47B62"/>
    <w:rsid w:val="00A47CC6"/>
    <w:rsid w:val="00A47F95"/>
    <w:rsid w:val="00A50C5F"/>
    <w:rsid w:val="00A51563"/>
    <w:rsid w:val="00A53003"/>
    <w:rsid w:val="00A5345E"/>
    <w:rsid w:val="00A54949"/>
    <w:rsid w:val="00A55E0A"/>
    <w:rsid w:val="00A56230"/>
    <w:rsid w:val="00A5645D"/>
    <w:rsid w:val="00A60363"/>
    <w:rsid w:val="00A6063F"/>
    <w:rsid w:val="00A607E9"/>
    <w:rsid w:val="00A6090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5B8"/>
    <w:rsid w:val="00A7791F"/>
    <w:rsid w:val="00A80D02"/>
    <w:rsid w:val="00A8109F"/>
    <w:rsid w:val="00A8265C"/>
    <w:rsid w:val="00A83682"/>
    <w:rsid w:val="00A8447E"/>
    <w:rsid w:val="00A86847"/>
    <w:rsid w:val="00A86B4F"/>
    <w:rsid w:val="00A87DA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327"/>
    <w:rsid w:val="00AB3BD1"/>
    <w:rsid w:val="00AB443B"/>
    <w:rsid w:val="00AB4A09"/>
    <w:rsid w:val="00AB4AFA"/>
    <w:rsid w:val="00AB51CF"/>
    <w:rsid w:val="00AB59A9"/>
    <w:rsid w:val="00AB5DB5"/>
    <w:rsid w:val="00AB7E31"/>
    <w:rsid w:val="00AC0322"/>
    <w:rsid w:val="00AC0A18"/>
    <w:rsid w:val="00AC1F7B"/>
    <w:rsid w:val="00AC2D32"/>
    <w:rsid w:val="00AC3A4A"/>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3D1F"/>
    <w:rsid w:val="00AE512C"/>
    <w:rsid w:val="00AE51ED"/>
    <w:rsid w:val="00AE58A6"/>
    <w:rsid w:val="00AE6214"/>
    <w:rsid w:val="00AE6A23"/>
    <w:rsid w:val="00AE6C6F"/>
    <w:rsid w:val="00AE7A72"/>
    <w:rsid w:val="00AE7A8D"/>
    <w:rsid w:val="00AE7BDE"/>
    <w:rsid w:val="00AF0591"/>
    <w:rsid w:val="00AF0655"/>
    <w:rsid w:val="00AF09FB"/>
    <w:rsid w:val="00AF1978"/>
    <w:rsid w:val="00AF3346"/>
    <w:rsid w:val="00AF3A96"/>
    <w:rsid w:val="00AF3B3F"/>
    <w:rsid w:val="00AF3EBA"/>
    <w:rsid w:val="00AF4A9B"/>
    <w:rsid w:val="00AF7393"/>
    <w:rsid w:val="00AF78AB"/>
    <w:rsid w:val="00B014C2"/>
    <w:rsid w:val="00B02BFC"/>
    <w:rsid w:val="00B03770"/>
    <w:rsid w:val="00B03D58"/>
    <w:rsid w:val="00B03E15"/>
    <w:rsid w:val="00B03F2F"/>
    <w:rsid w:val="00B04613"/>
    <w:rsid w:val="00B059AF"/>
    <w:rsid w:val="00B06F3E"/>
    <w:rsid w:val="00B079F5"/>
    <w:rsid w:val="00B10464"/>
    <w:rsid w:val="00B1286D"/>
    <w:rsid w:val="00B1303C"/>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E30"/>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2D5"/>
    <w:rsid w:val="00B558B3"/>
    <w:rsid w:val="00B55BE9"/>
    <w:rsid w:val="00B560D2"/>
    <w:rsid w:val="00B5769D"/>
    <w:rsid w:val="00B57B4F"/>
    <w:rsid w:val="00B61049"/>
    <w:rsid w:val="00B61BA6"/>
    <w:rsid w:val="00B6361C"/>
    <w:rsid w:val="00B6559C"/>
    <w:rsid w:val="00B65E89"/>
    <w:rsid w:val="00B66FFE"/>
    <w:rsid w:val="00B67B0A"/>
    <w:rsid w:val="00B702BB"/>
    <w:rsid w:val="00B70AE0"/>
    <w:rsid w:val="00B71D07"/>
    <w:rsid w:val="00B71DC3"/>
    <w:rsid w:val="00B71E39"/>
    <w:rsid w:val="00B72CC6"/>
    <w:rsid w:val="00B730E4"/>
    <w:rsid w:val="00B738FB"/>
    <w:rsid w:val="00B741F2"/>
    <w:rsid w:val="00B74AD1"/>
    <w:rsid w:val="00B74E51"/>
    <w:rsid w:val="00B75989"/>
    <w:rsid w:val="00B77B34"/>
    <w:rsid w:val="00B80AA6"/>
    <w:rsid w:val="00B80DC6"/>
    <w:rsid w:val="00B81E96"/>
    <w:rsid w:val="00B82343"/>
    <w:rsid w:val="00B8312C"/>
    <w:rsid w:val="00B85847"/>
    <w:rsid w:val="00B90A18"/>
    <w:rsid w:val="00B90F5D"/>
    <w:rsid w:val="00B91779"/>
    <w:rsid w:val="00B91E98"/>
    <w:rsid w:val="00B92AF9"/>
    <w:rsid w:val="00B9467E"/>
    <w:rsid w:val="00B959C4"/>
    <w:rsid w:val="00B95DC8"/>
    <w:rsid w:val="00B9643B"/>
    <w:rsid w:val="00BA00DE"/>
    <w:rsid w:val="00BA1AC4"/>
    <w:rsid w:val="00BA2F3F"/>
    <w:rsid w:val="00BA3200"/>
    <w:rsid w:val="00BA340C"/>
    <w:rsid w:val="00BA345C"/>
    <w:rsid w:val="00BA4763"/>
    <w:rsid w:val="00BA4B00"/>
    <w:rsid w:val="00BA54EF"/>
    <w:rsid w:val="00BA6114"/>
    <w:rsid w:val="00BA7455"/>
    <w:rsid w:val="00BA7676"/>
    <w:rsid w:val="00BA7AC1"/>
    <w:rsid w:val="00BB02B7"/>
    <w:rsid w:val="00BB0862"/>
    <w:rsid w:val="00BB0C50"/>
    <w:rsid w:val="00BB0FF5"/>
    <w:rsid w:val="00BB16F4"/>
    <w:rsid w:val="00BB2751"/>
    <w:rsid w:val="00BB3C2D"/>
    <w:rsid w:val="00BB51D0"/>
    <w:rsid w:val="00BB5B6F"/>
    <w:rsid w:val="00BB69FE"/>
    <w:rsid w:val="00BB7F60"/>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415"/>
    <w:rsid w:val="00BD472D"/>
    <w:rsid w:val="00BD552C"/>
    <w:rsid w:val="00BD57CC"/>
    <w:rsid w:val="00BD5BCA"/>
    <w:rsid w:val="00BE10F1"/>
    <w:rsid w:val="00BE1A5A"/>
    <w:rsid w:val="00BE21E4"/>
    <w:rsid w:val="00BE231E"/>
    <w:rsid w:val="00BE256F"/>
    <w:rsid w:val="00BE2828"/>
    <w:rsid w:val="00BE2B0A"/>
    <w:rsid w:val="00BE3468"/>
    <w:rsid w:val="00BE42F2"/>
    <w:rsid w:val="00BE469E"/>
    <w:rsid w:val="00BE6AFC"/>
    <w:rsid w:val="00BE7103"/>
    <w:rsid w:val="00BE7F17"/>
    <w:rsid w:val="00BE7FD8"/>
    <w:rsid w:val="00BF0D2F"/>
    <w:rsid w:val="00BF126A"/>
    <w:rsid w:val="00BF1966"/>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17F71"/>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1246"/>
    <w:rsid w:val="00C42557"/>
    <w:rsid w:val="00C433AE"/>
    <w:rsid w:val="00C43418"/>
    <w:rsid w:val="00C43604"/>
    <w:rsid w:val="00C4361F"/>
    <w:rsid w:val="00C44C38"/>
    <w:rsid w:val="00C45A3F"/>
    <w:rsid w:val="00C46228"/>
    <w:rsid w:val="00C479C7"/>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490"/>
    <w:rsid w:val="00C6579C"/>
    <w:rsid w:val="00C66615"/>
    <w:rsid w:val="00C66957"/>
    <w:rsid w:val="00C67AC5"/>
    <w:rsid w:val="00C70037"/>
    <w:rsid w:val="00C71D44"/>
    <w:rsid w:val="00C71E0D"/>
    <w:rsid w:val="00C7263C"/>
    <w:rsid w:val="00C74B22"/>
    <w:rsid w:val="00C75299"/>
    <w:rsid w:val="00C76599"/>
    <w:rsid w:val="00C76BBA"/>
    <w:rsid w:val="00C76DE8"/>
    <w:rsid w:val="00C775F6"/>
    <w:rsid w:val="00C77744"/>
    <w:rsid w:val="00C77CD7"/>
    <w:rsid w:val="00C77E48"/>
    <w:rsid w:val="00C80BE3"/>
    <w:rsid w:val="00C80EAD"/>
    <w:rsid w:val="00C83CA4"/>
    <w:rsid w:val="00C83D2F"/>
    <w:rsid w:val="00C845DE"/>
    <w:rsid w:val="00C871EF"/>
    <w:rsid w:val="00C87EF3"/>
    <w:rsid w:val="00C910E9"/>
    <w:rsid w:val="00C91B18"/>
    <w:rsid w:val="00C92247"/>
    <w:rsid w:val="00C93857"/>
    <w:rsid w:val="00C93C88"/>
    <w:rsid w:val="00C948FD"/>
    <w:rsid w:val="00C96367"/>
    <w:rsid w:val="00C9791E"/>
    <w:rsid w:val="00CA0156"/>
    <w:rsid w:val="00CA089A"/>
    <w:rsid w:val="00CA0B4B"/>
    <w:rsid w:val="00CA1995"/>
    <w:rsid w:val="00CA5B19"/>
    <w:rsid w:val="00CA6115"/>
    <w:rsid w:val="00CA6A05"/>
    <w:rsid w:val="00CA6C52"/>
    <w:rsid w:val="00CA6C81"/>
    <w:rsid w:val="00CA7003"/>
    <w:rsid w:val="00CA76A1"/>
    <w:rsid w:val="00CB06EC"/>
    <w:rsid w:val="00CB0935"/>
    <w:rsid w:val="00CB1339"/>
    <w:rsid w:val="00CB26E7"/>
    <w:rsid w:val="00CB285D"/>
    <w:rsid w:val="00CB366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3F0"/>
    <w:rsid w:val="00CD39F8"/>
    <w:rsid w:val="00CD4A81"/>
    <w:rsid w:val="00CD4B24"/>
    <w:rsid w:val="00CD6F50"/>
    <w:rsid w:val="00CD7843"/>
    <w:rsid w:val="00CD799D"/>
    <w:rsid w:val="00CE0249"/>
    <w:rsid w:val="00CE034E"/>
    <w:rsid w:val="00CE08D4"/>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1C64"/>
    <w:rsid w:val="00D0487D"/>
    <w:rsid w:val="00D06A7C"/>
    <w:rsid w:val="00D07514"/>
    <w:rsid w:val="00D1260F"/>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CC2"/>
    <w:rsid w:val="00D26EA7"/>
    <w:rsid w:val="00D27255"/>
    <w:rsid w:val="00D2747B"/>
    <w:rsid w:val="00D27516"/>
    <w:rsid w:val="00D27A9C"/>
    <w:rsid w:val="00D31DC4"/>
    <w:rsid w:val="00D32402"/>
    <w:rsid w:val="00D328F9"/>
    <w:rsid w:val="00D32C9F"/>
    <w:rsid w:val="00D32CAC"/>
    <w:rsid w:val="00D3371A"/>
    <w:rsid w:val="00D357AC"/>
    <w:rsid w:val="00D35C53"/>
    <w:rsid w:val="00D36CCD"/>
    <w:rsid w:val="00D40041"/>
    <w:rsid w:val="00D40158"/>
    <w:rsid w:val="00D4330C"/>
    <w:rsid w:val="00D4449D"/>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1CCD"/>
    <w:rsid w:val="00D6339A"/>
    <w:rsid w:val="00D63854"/>
    <w:rsid w:val="00D64BFB"/>
    <w:rsid w:val="00D659B5"/>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4DD1"/>
    <w:rsid w:val="00D85C3D"/>
    <w:rsid w:val="00D86659"/>
    <w:rsid w:val="00D87B7A"/>
    <w:rsid w:val="00D9022E"/>
    <w:rsid w:val="00D902CA"/>
    <w:rsid w:val="00D907AE"/>
    <w:rsid w:val="00D91217"/>
    <w:rsid w:val="00D93697"/>
    <w:rsid w:val="00D93D2F"/>
    <w:rsid w:val="00D95377"/>
    <w:rsid w:val="00D96E0E"/>
    <w:rsid w:val="00D96FF5"/>
    <w:rsid w:val="00D972AD"/>
    <w:rsid w:val="00D97F1A"/>
    <w:rsid w:val="00DA1F26"/>
    <w:rsid w:val="00DA29D5"/>
    <w:rsid w:val="00DA2AA6"/>
    <w:rsid w:val="00DA3A37"/>
    <w:rsid w:val="00DA3AEF"/>
    <w:rsid w:val="00DA4A95"/>
    <w:rsid w:val="00DA5821"/>
    <w:rsid w:val="00DA5C7E"/>
    <w:rsid w:val="00DA5E2A"/>
    <w:rsid w:val="00DA618C"/>
    <w:rsid w:val="00DA7F6E"/>
    <w:rsid w:val="00DB049A"/>
    <w:rsid w:val="00DB16F2"/>
    <w:rsid w:val="00DB1C5D"/>
    <w:rsid w:val="00DB284E"/>
    <w:rsid w:val="00DB322D"/>
    <w:rsid w:val="00DB38B6"/>
    <w:rsid w:val="00DB4D35"/>
    <w:rsid w:val="00DB5B57"/>
    <w:rsid w:val="00DB6FED"/>
    <w:rsid w:val="00DC05E2"/>
    <w:rsid w:val="00DC0A91"/>
    <w:rsid w:val="00DC0A9C"/>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D7B97"/>
    <w:rsid w:val="00DE0011"/>
    <w:rsid w:val="00DE2B7E"/>
    <w:rsid w:val="00DE325F"/>
    <w:rsid w:val="00DE4002"/>
    <w:rsid w:val="00DE4468"/>
    <w:rsid w:val="00DE4D23"/>
    <w:rsid w:val="00DE4FE3"/>
    <w:rsid w:val="00DE7993"/>
    <w:rsid w:val="00DF0A26"/>
    <w:rsid w:val="00DF1812"/>
    <w:rsid w:val="00DF1A53"/>
    <w:rsid w:val="00DF2E05"/>
    <w:rsid w:val="00DF35F4"/>
    <w:rsid w:val="00DF54A8"/>
    <w:rsid w:val="00DF65BD"/>
    <w:rsid w:val="00DF6E9D"/>
    <w:rsid w:val="00DF7AE0"/>
    <w:rsid w:val="00E007A8"/>
    <w:rsid w:val="00E01BFB"/>
    <w:rsid w:val="00E01E14"/>
    <w:rsid w:val="00E01E30"/>
    <w:rsid w:val="00E02244"/>
    <w:rsid w:val="00E04CEE"/>
    <w:rsid w:val="00E04DF6"/>
    <w:rsid w:val="00E05D7F"/>
    <w:rsid w:val="00E06CF7"/>
    <w:rsid w:val="00E0753B"/>
    <w:rsid w:val="00E075A2"/>
    <w:rsid w:val="00E0784B"/>
    <w:rsid w:val="00E07AAF"/>
    <w:rsid w:val="00E07F98"/>
    <w:rsid w:val="00E10CF7"/>
    <w:rsid w:val="00E111D7"/>
    <w:rsid w:val="00E13BF6"/>
    <w:rsid w:val="00E14809"/>
    <w:rsid w:val="00E15529"/>
    <w:rsid w:val="00E15C61"/>
    <w:rsid w:val="00E16F40"/>
    <w:rsid w:val="00E16F6D"/>
    <w:rsid w:val="00E20D88"/>
    <w:rsid w:val="00E210B3"/>
    <w:rsid w:val="00E217FF"/>
    <w:rsid w:val="00E21E7A"/>
    <w:rsid w:val="00E2211F"/>
    <w:rsid w:val="00E221DB"/>
    <w:rsid w:val="00E2227B"/>
    <w:rsid w:val="00E225DD"/>
    <w:rsid w:val="00E2280C"/>
    <w:rsid w:val="00E234EE"/>
    <w:rsid w:val="00E239D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53D"/>
    <w:rsid w:val="00E4178A"/>
    <w:rsid w:val="00E41B26"/>
    <w:rsid w:val="00E41B93"/>
    <w:rsid w:val="00E4287B"/>
    <w:rsid w:val="00E4420E"/>
    <w:rsid w:val="00E45525"/>
    <w:rsid w:val="00E46ECD"/>
    <w:rsid w:val="00E46FFA"/>
    <w:rsid w:val="00E47632"/>
    <w:rsid w:val="00E47D44"/>
    <w:rsid w:val="00E47F53"/>
    <w:rsid w:val="00E50E82"/>
    <w:rsid w:val="00E52155"/>
    <w:rsid w:val="00E52431"/>
    <w:rsid w:val="00E54D1D"/>
    <w:rsid w:val="00E55670"/>
    <w:rsid w:val="00E557D6"/>
    <w:rsid w:val="00E55AEF"/>
    <w:rsid w:val="00E55CA3"/>
    <w:rsid w:val="00E55CC1"/>
    <w:rsid w:val="00E56C83"/>
    <w:rsid w:val="00E57CA8"/>
    <w:rsid w:val="00E57E85"/>
    <w:rsid w:val="00E63645"/>
    <w:rsid w:val="00E63679"/>
    <w:rsid w:val="00E636FF"/>
    <w:rsid w:val="00E656D1"/>
    <w:rsid w:val="00E65B67"/>
    <w:rsid w:val="00E65D08"/>
    <w:rsid w:val="00E66033"/>
    <w:rsid w:val="00E6665B"/>
    <w:rsid w:val="00E6696D"/>
    <w:rsid w:val="00E676F0"/>
    <w:rsid w:val="00E67CCB"/>
    <w:rsid w:val="00E70D0D"/>
    <w:rsid w:val="00E72791"/>
    <w:rsid w:val="00E72A6B"/>
    <w:rsid w:val="00E72C53"/>
    <w:rsid w:val="00E73FF9"/>
    <w:rsid w:val="00E74A85"/>
    <w:rsid w:val="00E75C05"/>
    <w:rsid w:val="00E767EE"/>
    <w:rsid w:val="00E76FAD"/>
    <w:rsid w:val="00E7788F"/>
    <w:rsid w:val="00E8133D"/>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35C"/>
    <w:rsid w:val="00EB245F"/>
    <w:rsid w:val="00EB25FE"/>
    <w:rsid w:val="00EB33D4"/>
    <w:rsid w:val="00EB3646"/>
    <w:rsid w:val="00EB3CCD"/>
    <w:rsid w:val="00EB4FDF"/>
    <w:rsid w:val="00EB544E"/>
    <w:rsid w:val="00EB5A66"/>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622"/>
    <w:rsid w:val="00EF097E"/>
    <w:rsid w:val="00EF0CB6"/>
    <w:rsid w:val="00EF19F9"/>
    <w:rsid w:val="00EF1F0D"/>
    <w:rsid w:val="00EF2A87"/>
    <w:rsid w:val="00EF3D08"/>
    <w:rsid w:val="00EF41DF"/>
    <w:rsid w:val="00EF48DB"/>
    <w:rsid w:val="00EF4A41"/>
    <w:rsid w:val="00EF4BE5"/>
    <w:rsid w:val="00EF4E42"/>
    <w:rsid w:val="00EF5F91"/>
    <w:rsid w:val="00EF6C78"/>
    <w:rsid w:val="00EF6C9D"/>
    <w:rsid w:val="00EF6CE8"/>
    <w:rsid w:val="00F003A1"/>
    <w:rsid w:val="00F02431"/>
    <w:rsid w:val="00F02727"/>
    <w:rsid w:val="00F0328F"/>
    <w:rsid w:val="00F03889"/>
    <w:rsid w:val="00F0628A"/>
    <w:rsid w:val="00F0699E"/>
    <w:rsid w:val="00F07A65"/>
    <w:rsid w:val="00F1002C"/>
    <w:rsid w:val="00F117CA"/>
    <w:rsid w:val="00F12167"/>
    <w:rsid w:val="00F151BF"/>
    <w:rsid w:val="00F15238"/>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086"/>
    <w:rsid w:val="00F30682"/>
    <w:rsid w:val="00F30A3A"/>
    <w:rsid w:val="00F31A12"/>
    <w:rsid w:val="00F31FC9"/>
    <w:rsid w:val="00F326D3"/>
    <w:rsid w:val="00F32D37"/>
    <w:rsid w:val="00F32EAA"/>
    <w:rsid w:val="00F331F5"/>
    <w:rsid w:val="00F338EE"/>
    <w:rsid w:val="00F36872"/>
    <w:rsid w:val="00F36E18"/>
    <w:rsid w:val="00F377A0"/>
    <w:rsid w:val="00F37BA2"/>
    <w:rsid w:val="00F40EE5"/>
    <w:rsid w:val="00F429BE"/>
    <w:rsid w:val="00F43148"/>
    <w:rsid w:val="00F43588"/>
    <w:rsid w:val="00F4450B"/>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98B"/>
    <w:rsid w:val="00F6032B"/>
    <w:rsid w:val="00F60CB6"/>
    <w:rsid w:val="00F61070"/>
    <w:rsid w:val="00F61792"/>
    <w:rsid w:val="00F62FE9"/>
    <w:rsid w:val="00F64B9B"/>
    <w:rsid w:val="00F65A1B"/>
    <w:rsid w:val="00F65D3C"/>
    <w:rsid w:val="00F66C8A"/>
    <w:rsid w:val="00F67522"/>
    <w:rsid w:val="00F67578"/>
    <w:rsid w:val="00F67C3F"/>
    <w:rsid w:val="00F70358"/>
    <w:rsid w:val="00F72B8D"/>
    <w:rsid w:val="00F72DB4"/>
    <w:rsid w:val="00F73F19"/>
    <w:rsid w:val="00F7534A"/>
    <w:rsid w:val="00F76259"/>
    <w:rsid w:val="00F767C3"/>
    <w:rsid w:val="00F77118"/>
    <w:rsid w:val="00F77A06"/>
    <w:rsid w:val="00F80E63"/>
    <w:rsid w:val="00F8116D"/>
    <w:rsid w:val="00F81180"/>
    <w:rsid w:val="00F82967"/>
    <w:rsid w:val="00F84102"/>
    <w:rsid w:val="00F84248"/>
    <w:rsid w:val="00F8481F"/>
    <w:rsid w:val="00F85923"/>
    <w:rsid w:val="00F861C4"/>
    <w:rsid w:val="00F877DB"/>
    <w:rsid w:val="00F901CA"/>
    <w:rsid w:val="00F90AD9"/>
    <w:rsid w:val="00F932BC"/>
    <w:rsid w:val="00F934BB"/>
    <w:rsid w:val="00F93893"/>
    <w:rsid w:val="00F950EB"/>
    <w:rsid w:val="00F977B3"/>
    <w:rsid w:val="00F97C7B"/>
    <w:rsid w:val="00FA018C"/>
    <w:rsid w:val="00FA02D8"/>
    <w:rsid w:val="00FA074F"/>
    <w:rsid w:val="00FA08EA"/>
    <w:rsid w:val="00FA132B"/>
    <w:rsid w:val="00FA1412"/>
    <w:rsid w:val="00FA1BEF"/>
    <w:rsid w:val="00FA217D"/>
    <w:rsid w:val="00FA2282"/>
    <w:rsid w:val="00FA43EE"/>
    <w:rsid w:val="00FA73F2"/>
    <w:rsid w:val="00FB1849"/>
    <w:rsid w:val="00FB2293"/>
    <w:rsid w:val="00FB5464"/>
    <w:rsid w:val="00FB6D54"/>
    <w:rsid w:val="00FC1B87"/>
    <w:rsid w:val="00FC2821"/>
    <w:rsid w:val="00FC2C86"/>
    <w:rsid w:val="00FC2D22"/>
    <w:rsid w:val="00FC32DA"/>
    <w:rsid w:val="00FC34C6"/>
    <w:rsid w:val="00FC4794"/>
    <w:rsid w:val="00FC4F8A"/>
    <w:rsid w:val="00FC647A"/>
    <w:rsid w:val="00FC74CA"/>
    <w:rsid w:val="00FD1394"/>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1C62"/>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0">
    <w:name w:val="heading 2"/>
    <w:aliases w:val="H2,h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1">
    <w:name w:val="标题 2 字符"/>
    <w:aliases w:val="H2 字符,h2 字符"/>
    <w:link w:val="20"/>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styleId="af7">
    <w:name w:val="List"/>
    <w:basedOn w:val="a"/>
    <w:rsid w:val="00924C3B"/>
    <w:pPr>
      <w:ind w:left="200" w:hangingChars="200" w:hanging="200"/>
      <w:contextualSpacing/>
    </w:pPr>
  </w:style>
  <w:style w:type="paragraph" w:styleId="22">
    <w:name w:val="List 2"/>
    <w:basedOn w:val="a"/>
    <w:rsid w:val="00924C3B"/>
    <w:pPr>
      <w:ind w:leftChars="200" w:left="100" w:hangingChars="200" w:hanging="200"/>
      <w:contextualSpacing/>
    </w:pPr>
  </w:style>
  <w:style w:type="paragraph" w:styleId="2">
    <w:name w:val="List Bullet 2"/>
    <w:basedOn w:val="a"/>
    <w:rsid w:val="00924C3B"/>
    <w:pPr>
      <w:numPr>
        <w:numId w:val="27"/>
      </w:numPr>
      <w:contextualSpacing/>
    </w:pPr>
  </w:style>
  <w:style w:type="character" w:styleId="af8">
    <w:name w:val="Unresolved Mention"/>
    <w:basedOn w:val="a0"/>
    <w:uiPriority w:val="99"/>
    <w:semiHidden/>
    <w:unhideWhenUsed/>
    <w:rsid w:val="00B65E89"/>
    <w:rPr>
      <w:color w:val="605E5C"/>
      <w:shd w:val="clear" w:color="auto" w:fill="E1DFDD"/>
    </w:rPr>
  </w:style>
  <w:style w:type="character" w:customStyle="1" w:styleId="EXChar">
    <w:name w:val="EX Char"/>
    <w:link w:val="EX"/>
    <w:locked/>
    <w:rsid w:val="00932DE1"/>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981539">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50378375">
      <w:bodyDiv w:val="1"/>
      <w:marLeft w:val="0"/>
      <w:marRight w:val="0"/>
      <w:marTop w:val="0"/>
      <w:marBottom w:val="0"/>
      <w:divBdr>
        <w:top w:val="none" w:sz="0" w:space="0" w:color="auto"/>
        <w:left w:val="none" w:sz="0" w:space="0" w:color="auto"/>
        <w:bottom w:val="none" w:sz="0" w:space="0" w:color="auto"/>
        <w:right w:val="none" w:sz="0" w:space="0" w:color="auto"/>
      </w:divBdr>
      <w:divsChild>
        <w:div w:id="772676636">
          <w:marLeft w:val="576"/>
          <w:marRight w:val="0"/>
          <w:marTop w:val="160"/>
          <w:marBottom w:val="0"/>
          <w:divBdr>
            <w:top w:val="none" w:sz="0" w:space="0" w:color="auto"/>
            <w:left w:val="none" w:sz="0" w:space="0" w:color="auto"/>
            <w:bottom w:val="none" w:sz="0" w:space="0" w:color="auto"/>
            <w:right w:val="none" w:sz="0" w:space="0" w:color="auto"/>
          </w:divBdr>
        </w:div>
        <w:div w:id="556357839">
          <w:marLeft w:val="576"/>
          <w:marRight w:val="0"/>
          <w:marTop w:val="16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458679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09133346">
      <w:bodyDiv w:val="1"/>
      <w:marLeft w:val="0"/>
      <w:marRight w:val="0"/>
      <w:marTop w:val="0"/>
      <w:marBottom w:val="0"/>
      <w:divBdr>
        <w:top w:val="none" w:sz="0" w:space="0" w:color="auto"/>
        <w:left w:val="none" w:sz="0" w:space="0" w:color="auto"/>
        <w:bottom w:val="none" w:sz="0" w:space="0" w:color="auto"/>
        <w:right w:val="none" w:sz="0" w:space="0" w:color="auto"/>
      </w:divBdr>
      <w:divsChild>
        <w:div w:id="1051537809">
          <w:marLeft w:val="576"/>
          <w:marRight w:val="0"/>
          <w:marTop w:val="160"/>
          <w:marBottom w:val="0"/>
          <w:divBdr>
            <w:top w:val="none" w:sz="0" w:space="0" w:color="auto"/>
            <w:left w:val="none" w:sz="0" w:space="0" w:color="auto"/>
            <w:bottom w:val="none" w:sz="0" w:space="0" w:color="auto"/>
            <w:right w:val="none" w:sz="0" w:space="0" w:color="auto"/>
          </w:divBdr>
        </w:div>
        <w:div w:id="899292156">
          <w:marLeft w:val="576"/>
          <w:marRight w:val="0"/>
          <w:marTop w:val="160"/>
          <w:marBottom w:val="0"/>
          <w:divBdr>
            <w:top w:val="none" w:sz="0" w:space="0" w:color="auto"/>
            <w:left w:val="none" w:sz="0" w:space="0" w:color="auto"/>
            <w:bottom w:val="none" w:sz="0" w:space="0" w:color="auto"/>
            <w:right w:val="none" w:sz="0" w:space="0" w:color="auto"/>
          </w:divBdr>
        </w:div>
        <w:div w:id="833841119">
          <w:marLeft w:val="576"/>
          <w:marRight w:val="0"/>
          <w:marTop w:val="160"/>
          <w:marBottom w:val="0"/>
          <w:divBdr>
            <w:top w:val="none" w:sz="0" w:space="0" w:color="auto"/>
            <w:left w:val="none" w:sz="0" w:space="0" w:color="auto"/>
            <w:bottom w:val="none" w:sz="0" w:space="0" w:color="auto"/>
            <w:right w:val="none" w:sz="0" w:space="0" w:color="auto"/>
          </w:divBdr>
        </w:div>
        <w:div w:id="203097822">
          <w:marLeft w:val="576"/>
          <w:marRight w:val="0"/>
          <w:marTop w:val="160"/>
          <w:marBottom w:val="0"/>
          <w:divBdr>
            <w:top w:val="none" w:sz="0" w:space="0" w:color="auto"/>
            <w:left w:val="none" w:sz="0" w:space="0" w:color="auto"/>
            <w:bottom w:val="none" w:sz="0" w:space="0" w:color="auto"/>
            <w:right w:val="none" w:sz="0" w:space="0" w:color="auto"/>
          </w:divBdr>
        </w:div>
        <w:div w:id="1539775574">
          <w:marLeft w:val="576"/>
          <w:marRight w:val="0"/>
          <w:marTop w:val="160"/>
          <w:marBottom w:val="0"/>
          <w:divBdr>
            <w:top w:val="none" w:sz="0" w:space="0" w:color="auto"/>
            <w:left w:val="none" w:sz="0" w:space="0" w:color="auto"/>
            <w:bottom w:val="none" w:sz="0" w:space="0" w:color="auto"/>
            <w:right w:val="none" w:sz="0" w:space="0" w:color="auto"/>
          </w:divBdr>
        </w:div>
      </w:divsChild>
    </w:div>
    <w:div w:id="837380443">
      <w:bodyDiv w:val="1"/>
      <w:marLeft w:val="0"/>
      <w:marRight w:val="0"/>
      <w:marTop w:val="0"/>
      <w:marBottom w:val="0"/>
      <w:divBdr>
        <w:top w:val="none" w:sz="0" w:space="0" w:color="auto"/>
        <w:left w:val="none" w:sz="0" w:space="0" w:color="auto"/>
        <w:bottom w:val="none" w:sz="0" w:space="0" w:color="auto"/>
        <w:right w:val="none" w:sz="0" w:space="0" w:color="auto"/>
      </w:divBdr>
      <w:divsChild>
        <w:div w:id="1546678047">
          <w:marLeft w:val="547"/>
          <w:marRight w:val="0"/>
          <w:marTop w:val="60"/>
          <w:marBottom w:val="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487477040">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4805956">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1908346">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Users\rdcljie\Downloads\Docs\S2-2200602.zip" TargetMode="Externa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s://www.3gpp.org/ftp/tsg_sa/WG2_Arch/TSGS2_149E_Electronic_2022-02/Docs/S2-2200474.zip" TargetMode="External"/><Relationship Id="rId17" Type="http://schemas.openxmlformats.org/officeDocument/2006/relationships/hyperlink" Target="https://www.3gpp.org/ftp/tsg_sa/WG2_Arch/TSGS2_149E_Electronic_2022-02/Docs/S2-2201212.zip"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3gpp.org/ftp/tsg_sa/WG2_Arch/TSGS2_149E_Electronic_2022-02/Docs/S2-2201221.zip" TargetMode="Externa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sa/WG2_Arch/TSGS2_149E_Electronic_2022-02/Docs/S2-2200905.zip" TargetMode="External"/><Relationship Id="rId23" Type="http://schemas.openxmlformats.org/officeDocument/2006/relationships/footer" Target="footer1.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sa/WG2_Arch/TSGS2_149E_Electronic_2022-02/Docs/S2-2200550.zip" TargetMode="External"/><Relationship Id="rId22" Type="http://schemas.openxmlformats.org/officeDocument/2006/relationships/header" Target="header2.xml"/><Relationship Id="rId27"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6108AE-308A-4EDB-ACA3-B015368A5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E836D143-EBF5-4E16-90F1-287D367E5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694</Words>
  <Characters>3958</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 revision</cp:lastModifiedBy>
  <cp:revision>5</cp:revision>
  <cp:lastPrinted>2018-08-13T16:59:00Z</cp:lastPrinted>
  <dcterms:created xsi:type="dcterms:W3CDTF">2022-04-07T23:13:00Z</dcterms:created>
  <dcterms:modified xsi:type="dcterms:W3CDTF">2022-04-07T23:19:00Z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(3)1CdS2x8wvF768nqciP76P9EWUAx7qyLiK07l7Gi0LP0y7e+WTHLxb1IzbPWBGAT+MVBS6wHE
a1woml3JIWmJebuI3atr4lUSI154Z/dFdse34OpPnsGM6KL9UNRPP5LBs59dMXW2SSXmD6Bl
2pL1WdBC6I0tQjxjgdmKHOxIVlHb1xzdVqjd/FKdtcn/fVplALW6OfWKT3MOt0TNaSEDFDp/
gnu9rwRjppkHztuFmE</vt:lpwstr>
  </property>
  <property fmtid="{D5CDD505-2E9C-101B-9397-08002B2CF9AE}" pid="9" name="_2015_ms_pID_7253431">
    <vt:lpwstr>gwhtEX47WKotDw3BLheZFJXnxB/Jd3GnXks4v8y3n50+JG7m/ZWfLg
t/mSNY/ugPdlgJLZgGM4iTelrSpsqsRKDTM5cpxUsBqRTB6hiD8xOJb6SvCp84UWsLGaJjcz
mquQzwlv2r3BCxGSPdyArlI+G2DZoka7fuFopq94QNB7OR7dxOjdXQaUi27lqrIDf+srbu3v
mWGqP6prjM82XVLtINlIm+lYgxkx80P0YPh9</vt:lpwstr>
  </property>
  <property fmtid="{D5CDD505-2E9C-101B-9397-08002B2CF9AE}" pid="10" name="_2015_ms_pID_7253432">
    <vt:lpwstr>nQ==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y fmtid="{D5CDD505-2E9C-101B-9397-08002B2CF9AE}" pid="15" name="ContentTypeId">
    <vt:lpwstr>0x010100C35E833A46A691439DC02EA30FD33823</vt:lpwstr>
  </property>
</Properties>
</file>