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61D92" w14:textId="01F486D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DD7B97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15238" w:rsidRPr="00F15238">
        <w:t xml:space="preserve"> </w:t>
      </w:r>
      <w:r w:rsidR="00F15238" w:rsidRPr="00F1523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</w:t>
      </w:r>
      <w:r w:rsidR="00E70D0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2149</w:t>
      </w:r>
      <w:ins w:id="0" w:author="Ericsson r01" w:date="2022-04-07T09:59:00Z">
        <w:r w:rsidR="006D6821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5399497F" w14:textId="46417E2A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DD7B97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2F0A1A">
        <w:rPr>
          <w:rFonts w:ascii="Arial" w:eastAsia="Arial Unicode MS" w:hAnsi="Arial" w:cs="Arial"/>
          <w:b/>
          <w:bCs/>
          <w:sz w:val="24"/>
        </w:rPr>
        <w:t>6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F0A1A">
        <w:rPr>
          <w:rFonts w:ascii="Arial" w:eastAsia="Arial Unicode MS" w:hAnsi="Arial" w:cs="Arial"/>
          <w:b/>
          <w:bCs/>
          <w:sz w:val="24"/>
        </w:rPr>
        <w:t>12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3AA576B6" w14:textId="77777777" w:rsidR="00A24F28" w:rsidRPr="00927C1B" w:rsidRDefault="00A24F28" w:rsidP="00A24F28">
      <w:pPr>
        <w:rPr>
          <w:rFonts w:ascii="Arial" w:hAnsi="Arial" w:cs="Arial"/>
        </w:rPr>
      </w:pPr>
    </w:p>
    <w:p w14:paraId="78C7FB55" w14:textId="7B2E539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92247">
        <w:rPr>
          <w:rFonts w:ascii="Arial" w:hAnsi="Arial" w:cs="Arial"/>
          <w:b/>
        </w:rPr>
        <w:t>Ericsson</w:t>
      </w:r>
    </w:p>
    <w:p w14:paraId="2B01D634" w14:textId="57589CE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5821">
        <w:rPr>
          <w:rFonts w:ascii="Arial" w:hAnsi="Arial" w:cs="Arial"/>
          <w:b/>
        </w:rPr>
        <w:t xml:space="preserve">New </w:t>
      </w:r>
      <w:r w:rsidR="00F5798B">
        <w:rPr>
          <w:rFonts w:ascii="Arial" w:hAnsi="Arial" w:cs="Arial"/>
          <w:b/>
        </w:rPr>
        <w:t xml:space="preserve">Key Issue: </w:t>
      </w:r>
      <w:r w:rsidR="00F4450B">
        <w:rPr>
          <w:rFonts w:ascii="Arial" w:hAnsi="Arial" w:cs="Arial"/>
          <w:b/>
        </w:rPr>
        <w:t>Improv</w:t>
      </w:r>
      <w:r w:rsidR="004A56C3">
        <w:rPr>
          <w:rFonts w:ascii="Arial" w:hAnsi="Arial" w:cs="Arial"/>
          <w:b/>
        </w:rPr>
        <w:t>ement on performance issues for public safety</w:t>
      </w:r>
      <w:r w:rsidR="005A6254">
        <w:rPr>
          <w:rFonts w:ascii="Arial" w:hAnsi="Arial" w:cs="Arial"/>
          <w:b/>
        </w:rPr>
        <w:t xml:space="preserve"> UEs</w:t>
      </w:r>
    </w:p>
    <w:p w14:paraId="0083592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FF822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9.18</w:t>
      </w:r>
    </w:p>
    <w:p w14:paraId="6A312EB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0328F">
        <w:rPr>
          <w:rFonts w:ascii="Arial" w:hAnsi="Arial" w:cs="Arial"/>
          <w:b/>
        </w:rPr>
        <w:t>FS_5MBS_Ph2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7BD932C2" w14:textId="671F44E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15A0B" w:rsidRPr="00515A0B">
        <w:rPr>
          <w:rFonts w:ascii="Arial" w:hAnsi="Arial" w:cs="Arial"/>
          <w:i/>
        </w:rPr>
        <w:t>Propose the Key Issue for WT#5 for the improvements on the performance issues for public safety UEs</w:t>
      </w:r>
    </w:p>
    <w:p w14:paraId="567D4359" w14:textId="77777777" w:rsidR="00A93620" w:rsidRPr="00927C1B" w:rsidRDefault="00B3593E" w:rsidP="00B3593E">
      <w:pPr>
        <w:pStyle w:val="Heading1"/>
      </w:pPr>
      <w:r w:rsidRPr="00300E32">
        <w:t xml:space="preserve">1. </w:t>
      </w:r>
      <w:r w:rsidR="00305F20" w:rsidRPr="00300E32">
        <w:t>Introduction</w:t>
      </w:r>
    </w:p>
    <w:p w14:paraId="2EF93D0C" w14:textId="51AE67AF" w:rsidR="0045615A" w:rsidRPr="00DB16F2" w:rsidRDefault="00DB16F2" w:rsidP="008754B1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</w:t>
      </w:r>
      <w:r w:rsidRPr="0045615A">
        <w:rPr>
          <w:lang w:val="en-US" w:eastAsia="zh-CN"/>
        </w:rPr>
        <w:t xml:space="preserve">he </w:t>
      </w:r>
      <w:r>
        <w:rPr>
          <w:lang w:val="en-US" w:eastAsia="zh-CN"/>
        </w:rPr>
        <w:t>5MBS phase 2 SID (</w:t>
      </w:r>
      <w:r w:rsidRPr="0045615A">
        <w:rPr>
          <w:lang w:val="en-US" w:eastAsia="zh-CN"/>
        </w:rPr>
        <w:t>SP-21164</w:t>
      </w:r>
      <w:r w:rsidR="00F15238">
        <w:rPr>
          <w:lang w:val="en-US" w:eastAsia="zh-CN"/>
        </w:rPr>
        <w:t>5</w:t>
      </w:r>
      <w:r>
        <w:rPr>
          <w:lang w:val="en-US" w:eastAsia="zh-CN"/>
        </w:rPr>
        <w:t xml:space="preserve"> approved in SA#94E) contains the following w</w:t>
      </w:r>
      <w:r w:rsidRPr="0045615A">
        <w:rPr>
          <w:lang w:val="en-US" w:eastAsia="zh-CN"/>
        </w:rPr>
        <w:t xml:space="preserve">orking </w:t>
      </w:r>
      <w:r>
        <w:rPr>
          <w:lang w:val="en-US" w:eastAsia="zh-CN"/>
        </w:rPr>
        <w:t>t</w:t>
      </w:r>
      <w:r w:rsidRPr="0045615A">
        <w:rPr>
          <w:lang w:val="en-US" w:eastAsia="zh-CN"/>
        </w:rPr>
        <w:t>ask: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5615A" w14:paraId="7FAE2CC3" w14:textId="77777777" w:rsidTr="0045615A">
        <w:tc>
          <w:tcPr>
            <w:tcW w:w="9628" w:type="dxa"/>
          </w:tcPr>
          <w:p w14:paraId="2AA7BA98" w14:textId="3E36550E" w:rsidR="00626524" w:rsidRPr="00626524" w:rsidRDefault="00626524" w:rsidP="009375E8">
            <w:pPr>
              <w:jc w:val="both"/>
              <w:rPr>
                <w:rFonts w:eastAsia="MS Mincho"/>
                <w:lang w:val="en-US"/>
              </w:rPr>
            </w:pPr>
            <w:r w:rsidRPr="00626524">
              <w:rPr>
                <w:rFonts w:eastAsia="MS Mincho"/>
                <w:b/>
                <w:bCs/>
                <w:lang w:val="en-US"/>
              </w:rPr>
              <w:t>WT#5.</w:t>
            </w:r>
            <w:r w:rsidRPr="00626524">
              <w:rPr>
                <w:rFonts w:eastAsia="MS Mincho"/>
                <w:lang w:val="en-US"/>
              </w:rPr>
              <w:tab/>
              <w:t>Study whether there are any identified performance issues for high number of public safety UEs, and if yes study necessary enhancements to 5MBS for that scenario.</w:t>
            </w:r>
          </w:p>
        </w:tc>
      </w:tr>
    </w:tbl>
    <w:p w14:paraId="523FFD18" w14:textId="7BDD7362" w:rsidR="004A56C3" w:rsidRDefault="004A56C3" w:rsidP="00F15238">
      <w:pPr>
        <w:spacing w:before="120"/>
        <w:jc w:val="both"/>
        <w:rPr>
          <w:rFonts w:eastAsiaTheme="minorEastAsia"/>
          <w:lang w:val="en-US" w:eastAsia="zh-CN"/>
        </w:rPr>
      </w:pPr>
    </w:p>
    <w:p w14:paraId="44159C26" w14:textId="77777777" w:rsidR="00B65E89" w:rsidRDefault="004A56C3" w:rsidP="00B65E89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SA2#149E, there are </w:t>
      </w:r>
      <w:r w:rsidR="009D5218">
        <w:rPr>
          <w:rFonts w:eastAsiaTheme="minorEastAsia"/>
          <w:lang w:val="en-US" w:eastAsia="zh-CN"/>
        </w:rPr>
        <w:t xml:space="preserve">several contributions focus on </w:t>
      </w:r>
      <w:r>
        <w:rPr>
          <w:rFonts w:eastAsiaTheme="minorEastAsia"/>
          <w:lang w:val="en-US" w:eastAsia="zh-CN"/>
        </w:rPr>
        <w:t xml:space="preserve">different </w:t>
      </w:r>
      <w:r w:rsidR="009D5218">
        <w:rPr>
          <w:rFonts w:eastAsiaTheme="minorEastAsia"/>
          <w:lang w:val="en-US" w:eastAsia="zh-CN"/>
        </w:rPr>
        <w:t xml:space="preserve">aspects </w:t>
      </w:r>
      <w:r w:rsidR="00B65E89">
        <w:rPr>
          <w:rFonts w:eastAsiaTheme="minorEastAsia"/>
          <w:lang w:val="en-US" w:eastAsia="zh-CN"/>
        </w:rPr>
        <w:t xml:space="preserve">of </w:t>
      </w:r>
      <w:r>
        <w:rPr>
          <w:rFonts w:eastAsiaTheme="minorEastAsia"/>
          <w:lang w:val="en-US" w:eastAsia="zh-CN"/>
        </w:rPr>
        <w:t>WT#5</w:t>
      </w:r>
      <w:r w:rsidR="00B65E89">
        <w:rPr>
          <w:rFonts w:eastAsiaTheme="minorEastAsia"/>
          <w:lang w:val="en-US" w:eastAsia="zh-CN"/>
        </w:rPr>
        <w:t>:</w:t>
      </w:r>
    </w:p>
    <w:p w14:paraId="0ADFDD91" w14:textId="5FAA9202" w:rsidR="00B65E89" w:rsidRPr="00B65E89" w:rsidRDefault="00D659B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2" w:history="1">
        <w:r w:rsidR="00B65E89" w:rsidRPr="00B65E89">
          <w:rPr>
            <w:rStyle w:val="Hyperlink"/>
            <w:rFonts w:eastAsiaTheme="minorEastAsia"/>
            <w:lang w:eastAsia="zh-CN"/>
          </w:rPr>
          <w:t>S2-2200474</w:t>
        </w:r>
      </w:hyperlink>
      <w:hyperlink r:id="rId13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 </w:t>
        </w:r>
      </w:hyperlink>
      <w:r w:rsidR="00B65E89" w:rsidRPr="00B65E89">
        <w:rPr>
          <w:lang w:eastAsia="zh-CN"/>
        </w:rPr>
        <w:t>(Ericson): address call setup time</w:t>
      </w:r>
      <w:r w:rsidR="00E41B26">
        <w:rPr>
          <w:lang w:eastAsia="zh-CN"/>
        </w:rPr>
        <w:t xml:space="preserve"> </w:t>
      </w:r>
      <w:r w:rsidR="00B65E89" w:rsidRPr="00B65E89">
        <w:rPr>
          <w:lang w:eastAsia="zh-CN"/>
        </w:rPr>
        <w:t xml:space="preserve">when MBS session is </w:t>
      </w:r>
      <w:r w:rsidR="009242A0" w:rsidRPr="00B65E89">
        <w:rPr>
          <w:lang w:eastAsia="zh-CN"/>
        </w:rPr>
        <w:t>activated</w:t>
      </w:r>
      <w:r w:rsidR="009242A0">
        <w:rPr>
          <w:lang w:eastAsia="zh-CN"/>
        </w:rPr>
        <w:t>.</w:t>
      </w:r>
    </w:p>
    <w:p w14:paraId="5A78DE3E" w14:textId="5CEA8956" w:rsidR="00B65E89" w:rsidRPr="00B65E89" w:rsidRDefault="00D659B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4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S2-2200550 </w:t>
        </w:r>
      </w:hyperlink>
      <w:r w:rsidR="00B65E89" w:rsidRPr="00B65E89">
        <w:rPr>
          <w:lang w:eastAsia="zh-CN"/>
        </w:rPr>
        <w:t xml:space="preserve">(Samsung): address service continuity aspect but not directly related with </w:t>
      </w:r>
      <w:r w:rsidR="00E41B26">
        <w:rPr>
          <w:lang w:eastAsia="zh-CN"/>
        </w:rPr>
        <w:t>high number of public safety UEs</w:t>
      </w:r>
      <w:r w:rsidR="009242A0">
        <w:rPr>
          <w:lang w:eastAsia="zh-CN"/>
        </w:rPr>
        <w:t>.</w:t>
      </w:r>
    </w:p>
    <w:p w14:paraId="69F2E197" w14:textId="2A8AD98C" w:rsidR="00B65E89" w:rsidRPr="00B65E89" w:rsidRDefault="00D659B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5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S2-2200905 </w:t>
        </w:r>
      </w:hyperlink>
      <w:r w:rsidR="00B65E89" w:rsidRPr="00B65E89">
        <w:rPr>
          <w:lang w:eastAsia="zh-CN"/>
        </w:rPr>
        <w:t xml:space="preserve">(ZTE): any issues identified by </w:t>
      </w:r>
      <w:r w:rsidR="009242A0" w:rsidRPr="00B65E89">
        <w:rPr>
          <w:lang w:eastAsia="zh-CN"/>
        </w:rPr>
        <w:t>RAN</w:t>
      </w:r>
      <w:r w:rsidR="009242A0">
        <w:rPr>
          <w:lang w:eastAsia="zh-CN"/>
        </w:rPr>
        <w:t>.</w:t>
      </w:r>
    </w:p>
    <w:p w14:paraId="25C53B5E" w14:textId="7CFB92F8" w:rsidR="00B65E89" w:rsidRPr="00B65E89" w:rsidRDefault="00D659B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6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S2-2201221 </w:t>
        </w:r>
      </w:hyperlink>
      <w:r w:rsidR="00B65E89" w:rsidRPr="00B65E89">
        <w:rPr>
          <w:lang w:eastAsia="zh-CN"/>
        </w:rPr>
        <w:t xml:space="preserve">(Nokia): address unicast interactions in parallel with MBS data </w:t>
      </w:r>
      <w:r w:rsidR="009242A0" w:rsidRPr="00B65E89">
        <w:rPr>
          <w:lang w:eastAsia="zh-CN"/>
        </w:rPr>
        <w:t>receiving</w:t>
      </w:r>
      <w:r w:rsidR="009242A0">
        <w:rPr>
          <w:lang w:eastAsia="zh-CN"/>
        </w:rPr>
        <w:t>.</w:t>
      </w:r>
    </w:p>
    <w:p w14:paraId="1A835300" w14:textId="77777777" w:rsidR="00B65E89" w:rsidRPr="00B65E89" w:rsidRDefault="00D659B5" w:rsidP="00AE3D1F">
      <w:pPr>
        <w:pStyle w:val="ListParagraph"/>
        <w:numPr>
          <w:ilvl w:val="0"/>
          <w:numId w:val="39"/>
        </w:numPr>
        <w:rPr>
          <w:lang w:val="en-US" w:eastAsia="zh-CN"/>
        </w:rPr>
      </w:pPr>
      <w:hyperlink r:id="rId17" w:history="1">
        <w:r w:rsidR="00B65E89" w:rsidRPr="00B65E89">
          <w:rPr>
            <w:rStyle w:val="Hyperlink"/>
            <w:rFonts w:eastAsiaTheme="minorEastAsia"/>
            <w:lang w:eastAsia="zh-CN"/>
          </w:rPr>
          <w:t xml:space="preserve">S2-2201212 </w:t>
        </w:r>
      </w:hyperlink>
      <w:r w:rsidR="00B65E89" w:rsidRPr="00B65E89">
        <w:rPr>
          <w:lang w:eastAsia="zh-CN"/>
        </w:rPr>
        <w:t>(QC): The transport of unicast, MBS broadcast and/or MBS multicast can be used based on UE distribution characteristics.</w:t>
      </w:r>
    </w:p>
    <w:p w14:paraId="1CA45160" w14:textId="39213B58" w:rsidR="00B65E89" w:rsidRDefault="009242A0" w:rsidP="00F15238">
      <w:pPr>
        <w:spacing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here </w:t>
      </w:r>
      <w:r w:rsidR="00736C58">
        <w:rPr>
          <w:rFonts w:eastAsiaTheme="minorEastAsia"/>
          <w:lang w:val="en-US" w:eastAsia="zh-CN"/>
        </w:rPr>
        <w:t>is</w:t>
      </w:r>
      <w:r>
        <w:rPr>
          <w:rFonts w:eastAsiaTheme="minorEastAsia"/>
          <w:lang w:val="en-US" w:eastAsia="zh-CN"/>
        </w:rPr>
        <w:t xml:space="preserve"> no consensus in </w:t>
      </w:r>
      <w:r w:rsidR="002F4246">
        <w:rPr>
          <w:rFonts w:eastAsiaTheme="minorEastAsia"/>
          <w:lang w:val="en-US" w:eastAsia="zh-CN"/>
        </w:rPr>
        <w:t xml:space="preserve">a combined </w:t>
      </w:r>
      <w:r w:rsidR="00695FDC">
        <w:rPr>
          <w:rFonts w:eastAsiaTheme="minorEastAsia"/>
          <w:lang w:val="en-US" w:eastAsia="zh-CN"/>
        </w:rPr>
        <w:t>K</w:t>
      </w:r>
      <w:r w:rsidR="002F4246">
        <w:rPr>
          <w:rFonts w:eastAsiaTheme="minorEastAsia"/>
          <w:lang w:val="en-US" w:eastAsia="zh-CN"/>
        </w:rPr>
        <w:t>ey Issue proposal</w:t>
      </w:r>
      <w:r w:rsidR="00695FDC">
        <w:rPr>
          <w:rFonts w:eastAsiaTheme="minorEastAsia"/>
          <w:lang w:val="en-US" w:eastAsia="zh-CN"/>
        </w:rPr>
        <w:t xml:space="preserve"> of WT#5 in </w:t>
      </w:r>
      <w:r>
        <w:rPr>
          <w:rFonts w:eastAsiaTheme="minorEastAsia"/>
          <w:lang w:val="en-US" w:eastAsia="zh-CN"/>
        </w:rPr>
        <w:t>SA#149E</w:t>
      </w:r>
      <w:r w:rsidR="00695FDC">
        <w:rPr>
          <w:rFonts w:eastAsiaTheme="minorEastAsia"/>
          <w:lang w:val="en-US" w:eastAsia="zh-CN"/>
        </w:rPr>
        <w:t>.</w:t>
      </w:r>
    </w:p>
    <w:p w14:paraId="546D4E37" w14:textId="59D835B4" w:rsidR="00695FDC" w:rsidRPr="00695FDC" w:rsidRDefault="00695FDC" w:rsidP="00F15238">
      <w:pPr>
        <w:spacing w:before="120"/>
        <w:jc w:val="both"/>
        <w:rPr>
          <w:rFonts w:eastAsiaTheme="minorEastAsia"/>
          <w:lang w:val="en-US" w:eastAsia="zh-CN"/>
        </w:rPr>
      </w:pPr>
      <w:r w:rsidRPr="005A6254">
        <w:rPr>
          <w:rFonts w:eastAsiaTheme="minorEastAsia"/>
          <w:b/>
          <w:bCs/>
          <w:lang w:val="en-US" w:eastAsia="zh-CN"/>
        </w:rPr>
        <w:t>[Proposal]</w:t>
      </w:r>
      <w:r>
        <w:rPr>
          <w:rFonts w:eastAsiaTheme="minorEastAsia"/>
          <w:lang w:val="en-US" w:eastAsia="zh-CN"/>
        </w:rPr>
        <w:t xml:space="preserve">: </w:t>
      </w:r>
      <w:r w:rsidR="002F4246">
        <w:rPr>
          <w:rFonts w:eastAsiaTheme="minorEastAsia"/>
          <w:lang w:val="en-US" w:eastAsia="zh-CN"/>
        </w:rPr>
        <w:t>Since a combined Key Issue proposal could not be agreed</w:t>
      </w:r>
      <w:r w:rsidR="005A6254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it is </w:t>
      </w:r>
      <w:r w:rsidRPr="00736C58">
        <w:rPr>
          <w:rFonts w:eastAsia="宋体"/>
          <w:color w:val="auto"/>
          <w:lang w:eastAsia="zh-CN"/>
        </w:rPr>
        <w:t>recommended</w:t>
      </w:r>
      <w:r>
        <w:rPr>
          <w:rFonts w:eastAsiaTheme="minorEastAsia"/>
          <w:lang w:val="en-US" w:eastAsia="zh-CN"/>
        </w:rPr>
        <w:t xml:space="preserve"> to </w:t>
      </w:r>
      <w:r w:rsidR="005A6254">
        <w:rPr>
          <w:rFonts w:eastAsiaTheme="minorEastAsia"/>
          <w:lang w:val="en-US" w:eastAsia="zh-CN"/>
        </w:rPr>
        <w:t>have a general Key Issue statement and allow each solution to explain the conditions it is addressing.</w:t>
      </w:r>
    </w:p>
    <w:p w14:paraId="7131FCC5" w14:textId="7B3A4DA7" w:rsidR="00BA4B00" w:rsidRDefault="00BA4B00" w:rsidP="00BA4B00">
      <w:pPr>
        <w:pStyle w:val="NO"/>
        <w:ind w:left="0" w:firstLine="0"/>
        <w:rPr>
          <w:rFonts w:eastAsia="宋体"/>
          <w:iCs/>
          <w:lang w:eastAsia="zh-CN"/>
        </w:rPr>
      </w:pP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57B6471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TR 23.</w:t>
      </w:r>
      <w:r w:rsidR="008A2E83">
        <w:rPr>
          <w:lang w:eastAsia="zh-CN"/>
        </w:rPr>
        <w:t>700-47</w:t>
      </w:r>
      <w:r>
        <w:rPr>
          <w:lang w:eastAsia="zh-CN"/>
        </w:rPr>
        <w:t>.</w:t>
      </w:r>
    </w:p>
    <w:p w14:paraId="0D3E4A4B" w14:textId="15943B0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>, all text</w:t>
      </w:r>
      <w:r w:rsidR="00F15238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354F47">
        <w:rPr>
          <w:rFonts w:ascii="Arial" w:hAnsi="Arial" w:cs="Arial"/>
          <w:color w:val="FF0000"/>
          <w:sz w:val="28"/>
          <w:szCs w:val="28"/>
          <w:lang w:val="en-US"/>
        </w:rPr>
        <w:t xml:space="preserve">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5B0B9CBE" w14:textId="18C1896F" w:rsidR="00F15238" w:rsidRPr="00752415" w:rsidRDefault="00F15238" w:rsidP="00F15238">
      <w:pPr>
        <w:pStyle w:val="Heading3"/>
        <w:rPr>
          <w:lang w:eastAsia="ko-KR"/>
        </w:rPr>
      </w:pPr>
      <w:r w:rsidRPr="00A64F24">
        <w:rPr>
          <w:lang w:val="en-US" w:eastAsia="ko-KR"/>
        </w:rPr>
        <w:lastRenderedPageBreak/>
        <w:t>5.</w:t>
      </w:r>
      <w:r w:rsidRPr="00A64F24">
        <w:rPr>
          <w:lang w:eastAsia="ko-KR"/>
        </w:rPr>
        <w:t>X</w:t>
      </w:r>
      <w:r w:rsidRPr="00A64F24">
        <w:rPr>
          <w:lang w:eastAsia="ko-KR"/>
        </w:rPr>
        <w:tab/>
        <w:t xml:space="preserve">Key Issue #X: </w:t>
      </w:r>
      <w:r w:rsidR="005A6254" w:rsidRPr="005A6254">
        <w:rPr>
          <w:lang w:eastAsia="ko-KR"/>
        </w:rPr>
        <w:t>Improvement on performance issues for public safety UEs</w:t>
      </w:r>
    </w:p>
    <w:p w14:paraId="67890CF2" w14:textId="77777777" w:rsidR="00F15238" w:rsidRPr="00E075A2" w:rsidRDefault="00F15238" w:rsidP="00F15238">
      <w:pPr>
        <w:pStyle w:val="Heading3"/>
      </w:pPr>
      <w:bookmarkStart w:id="3" w:name="_Hlk21032560"/>
      <w:r>
        <w:t>5.X.1</w:t>
      </w:r>
      <w:r>
        <w:tab/>
        <w:t>Description</w:t>
      </w:r>
      <w:r>
        <w:rPr>
          <w:lang w:val="en-US"/>
        </w:rPr>
        <w:t xml:space="preserve"> </w:t>
      </w:r>
      <w:bookmarkEnd w:id="3"/>
    </w:p>
    <w:p w14:paraId="30CCB4E3" w14:textId="1CE48912" w:rsidR="00D61CCD" w:rsidRDefault="00D61CCD" w:rsidP="00D61CCD">
      <w:pPr>
        <w:jc w:val="both"/>
        <w:rPr>
          <w:ins w:id="4" w:author="Ericsson r01" w:date="2022-04-07T09:59:00Z"/>
        </w:rPr>
      </w:pPr>
      <w:r>
        <w:rPr>
          <w:rFonts w:eastAsia="Times New Roman"/>
          <w:lang w:val="en-US" w:eastAsia="zh-CN"/>
        </w:rPr>
        <w:t xml:space="preserve">This Key issue will study whether </w:t>
      </w:r>
      <w:r>
        <w:t>there are any identified performance issues for high number of public safety UEs, and if yes study necessary enhancements to 5MBS for that scenario.</w:t>
      </w:r>
    </w:p>
    <w:p w14:paraId="066B312A" w14:textId="2FA87BCD" w:rsidR="006D6821" w:rsidRPr="006D6821" w:rsidRDefault="006D6821" w:rsidP="006D6821">
      <w:pPr>
        <w:spacing w:before="120"/>
        <w:rPr>
          <w:rFonts w:eastAsiaTheme="minorEastAsia" w:hint="eastAsia"/>
          <w:color w:val="auto"/>
          <w:lang w:eastAsia="zh-CN"/>
        </w:rPr>
      </w:pPr>
      <w:ins w:id="5" w:author="Ericsson r01" w:date="2022-04-07T09:59:00Z">
        <w:r>
          <w:t>Specific 5MBS requirements for public safety are documented in Clause 4.X.</w:t>
        </w:r>
      </w:ins>
    </w:p>
    <w:p w14:paraId="2E9C3168" w14:textId="5B3DC53D" w:rsidR="00D61CCD" w:rsidRPr="00D61CCD" w:rsidDel="006D6821" w:rsidRDefault="00D61CCD" w:rsidP="00D61CCD">
      <w:pPr>
        <w:pStyle w:val="NO"/>
        <w:rPr>
          <w:del w:id="6" w:author="Ericsson r01" w:date="2022-04-07T10:00:00Z"/>
          <w:rFonts w:eastAsia="宋体"/>
        </w:rPr>
      </w:pPr>
      <w:del w:id="7" w:author="Ericsson r01" w:date="2022-04-07T10:00:00Z">
        <w:r w:rsidRPr="00D61CCD" w:rsidDel="006D6821">
          <w:rPr>
            <w:lang w:eastAsia="en-US"/>
          </w:rPr>
          <w:delText xml:space="preserve">NOTE 1: </w:delText>
        </w:r>
        <w:r w:rsidRPr="00D61CCD" w:rsidDel="006D6821">
          <w:rPr>
            <w:lang w:eastAsia="en-US"/>
          </w:rPr>
          <w:tab/>
        </w:r>
        <w:r w:rsidRPr="00D61CCD" w:rsidDel="006D6821">
          <w:delText>Input</w:delText>
        </w:r>
        <w:r w:rsidRPr="00D61CCD" w:rsidDel="006D6821">
          <w:rPr>
            <w:lang w:eastAsia="en-US"/>
          </w:rPr>
          <w:delText xml:space="preserve"> from RAN WGs is required to conclude this key issue.</w:delText>
        </w:r>
      </w:del>
    </w:p>
    <w:p w14:paraId="39201D27" w14:textId="6BC493A4" w:rsidR="00D61CCD" w:rsidRDefault="00D61CCD" w:rsidP="00D61CCD">
      <w:pPr>
        <w:pStyle w:val="NO"/>
      </w:pPr>
      <w:r w:rsidRPr="00D61CCD">
        <w:t xml:space="preserve">NOTE </w:t>
      </w:r>
      <w:ins w:id="8" w:author="Ericsson r01" w:date="2022-04-07T10:00:00Z">
        <w:r w:rsidR="006D6821">
          <w:t>1</w:t>
        </w:r>
      </w:ins>
      <w:del w:id="9" w:author="Ericsson r01" w:date="2022-04-07T10:00:00Z">
        <w:r w:rsidRPr="00D61CCD" w:rsidDel="006D6821">
          <w:delText>2</w:delText>
        </w:r>
      </w:del>
      <w:r w:rsidRPr="00D61CCD">
        <w:t>:</w:t>
      </w:r>
      <w:r w:rsidRPr="00D61CCD">
        <w:tab/>
        <w:t xml:space="preserve">Coordination with </w:t>
      </w:r>
      <w:ins w:id="10" w:author="Ericsson r01" w:date="2022-04-07T10:00:00Z">
        <w:r w:rsidR="006D6821">
          <w:t xml:space="preserve">RAN WGs and </w:t>
        </w:r>
      </w:ins>
      <w:r w:rsidRPr="00D61CCD">
        <w:t>SA6 WG will be required.</w:t>
      </w:r>
    </w:p>
    <w:p w14:paraId="165D3FD7" w14:textId="6F60FCA7" w:rsidR="00CE08D4" w:rsidRPr="00CE08D4" w:rsidRDefault="00CE08D4" w:rsidP="00CE08D4">
      <w:pPr>
        <w:pStyle w:val="NO"/>
        <w:rPr>
          <w:rFonts w:eastAsiaTheme="minorEastAsia"/>
          <w:lang w:val="en-US" w:eastAsia="zh-CN"/>
        </w:rPr>
      </w:pPr>
      <w:r w:rsidRPr="00D61CCD">
        <w:t xml:space="preserve">NOTE </w:t>
      </w:r>
      <w:ins w:id="11" w:author="Ericsson r01" w:date="2022-04-07T10:00:00Z">
        <w:r w:rsidR="006D6821">
          <w:t>2</w:t>
        </w:r>
      </w:ins>
      <w:del w:id="12" w:author="Ericsson r01" w:date="2022-04-07T10:00:00Z">
        <w:r w:rsidDel="006D6821">
          <w:delText>3</w:delText>
        </w:r>
      </w:del>
      <w:r w:rsidRPr="00D61CCD">
        <w:t>:</w:t>
      </w:r>
      <w:r w:rsidRPr="00D61CCD">
        <w:tab/>
      </w:r>
      <w:r>
        <w:rPr>
          <w:rFonts w:eastAsia="Times New Roman"/>
          <w:lang w:val="en-US" w:eastAsia="zh-CN"/>
        </w:rPr>
        <w:t xml:space="preserve">KI #1 enables </w:t>
      </w:r>
      <w:r w:rsidRPr="00BA35B9">
        <w:t xml:space="preserve">UEs in CM-CONNECTED with RRC Inactive state to receive </w:t>
      </w:r>
      <w:r>
        <w:t xml:space="preserve">multicast </w:t>
      </w:r>
      <w:r w:rsidRPr="00BA35B9">
        <w:t xml:space="preserve">MBS </w:t>
      </w:r>
      <w:r>
        <w:t>session data, which is not in the scope of this Key Issue.</w:t>
      </w:r>
    </w:p>
    <w:p w14:paraId="3E08547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B3563" w14:textId="77777777" w:rsidR="00D659B5" w:rsidRDefault="00D659B5">
      <w:r>
        <w:separator/>
      </w:r>
    </w:p>
    <w:p w14:paraId="2ADBDAB4" w14:textId="77777777" w:rsidR="00D659B5" w:rsidRDefault="00D659B5"/>
  </w:endnote>
  <w:endnote w:type="continuationSeparator" w:id="0">
    <w:p w14:paraId="79DAAEDE" w14:textId="77777777" w:rsidR="00D659B5" w:rsidRDefault="00D659B5">
      <w:r>
        <w:continuationSeparator/>
      </w:r>
    </w:p>
    <w:p w14:paraId="557373CE" w14:textId="77777777" w:rsidR="00D659B5" w:rsidRDefault="00D65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2ED72" w14:textId="77777777" w:rsidR="00D659B5" w:rsidRDefault="00D659B5">
      <w:r>
        <w:separator/>
      </w:r>
    </w:p>
    <w:p w14:paraId="2FAC027C" w14:textId="77777777" w:rsidR="00D659B5" w:rsidRDefault="00D659B5"/>
  </w:footnote>
  <w:footnote w:type="continuationSeparator" w:id="0">
    <w:p w14:paraId="08502B55" w14:textId="77777777" w:rsidR="00D659B5" w:rsidRDefault="00D659B5">
      <w:r>
        <w:continuationSeparator/>
      </w:r>
    </w:p>
    <w:p w14:paraId="069B0D43" w14:textId="77777777" w:rsidR="00D659B5" w:rsidRDefault="00D659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6F5DD0" w:rsidRDefault="006F5DD0"/>
  <w:p w14:paraId="38D47C8D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30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824C439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46CB6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C669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72C0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3641A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98A6E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3E7E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4A715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8CCB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9C8C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73637F"/>
    <w:multiLevelType w:val="hybridMultilevel"/>
    <w:tmpl w:val="74184C22"/>
    <w:lvl w:ilvl="0" w:tplc="11A6624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581A704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7425C5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31E8F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A60AA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287A3E3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0E2902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8BCF2A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11D4750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3" w15:restartNumberingAfterBreak="0">
    <w:nsid w:val="1E1B17A6"/>
    <w:multiLevelType w:val="hybridMultilevel"/>
    <w:tmpl w:val="E6447A98"/>
    <w:lvl w:ilvl="0" w:tplc="97DE8A6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2180B80E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A82E5A32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6C6CC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AEF8D86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DA1AC450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EDAC9C5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E1BCAFC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7C8EBD8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B70853"/>
    <w:multiLevelType w:val="hybridMultilevel"/>
    <w:tmpl w:val="7668F496"/>
    <w:lvl w:ilvl="0" w:tplc="76E244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C63038F"/>
    <w:multiLevelType w:val="hybridMultilevel"/>
    <w:tmpl w:val="5E16F246"/>
    <w:lvl w:ilvl="0" w:tplc="11761FBC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C2DE7AB4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BC92B8EA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7218628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4" w:tplc="AD5AC51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1D84B9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6" w:tplc="659A3C5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7" w:tplc="1CCE8ADA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2309F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02BBD"/>
    <w:multiLevelType w:val="hybridMultilevel"/>
    <w:tmpl w:val="678E406A"/>
    <w:lvl w:ilvl="0" w:tplc="7BEA2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880E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2C38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50E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D65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D2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C08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725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381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F1E38"/>
    <w:multiLevelType w:val="hybridMultilevel"/>
    <w:tmpl w:val="69F44E10"/>
    <w:lvl w:ilvl="0" w:tplc="740425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986AF0"/>
    <w:multiLevelType w:val="hybridMultilevel"/>
    <w:tmpl w:val="9176FC68"/>
    <w:lvl w:ilvl="0" w:tplc="E78449A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A57AAA7E">
      <w:start w:val="10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F1671A"/>
    <w:multiLevelType w:val="hybridMultilevel"/>
    <w:tmpl w:val="BDB67ADE"/>
    <w:lvl w:ilvl="0" w:tplc="4B241AAC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471BD"/>
    <w:multiLevelType w:val="hybridMultilevel"/>
    <w:tmpl w:val="63A4E900"/>
    <w:lvl w:ilvl="0" w:tplc="4D5C531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A62B67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EB89BB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5BEE40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4EE0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FF83F4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1E8E5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42950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ABEB3C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0" w15:restartNumberingAfterBreak="0">
    <w:nsid w:val="55450D36"/>
    <w:multiLevelType w:val="hybridMultilevel"/>
    <w:tmpl w:val="192896B6"/>
    <w:lvl w:ilvl="0" w:tplc="6330B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483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7AF0F0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467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72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0453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A86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0F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7CA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6D438C"/>
    <w:multiLevelType w:val="hybridMultilevel"/>
    <w:tmpl w:val="E05E1D04"/>
    <w:lvl w:ilvl="0" w:tplc="FB88316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62453"/>
    <w:multiLevelType w:val="hybridMultilevel"/>
    <w:tmpl w:val="53043338"/>
    <w:lvl w:ilvl="0" w:tplc="4DDA11C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E26B5"/>
    <w:multiLevelType w:val="hybridMultilevel"/>
    <w:tmpl w:val="DF7E9104"/>
    <w:lvl w:ilvl="0" w:tplc="E2A6B212">
      <w:start w:val="5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36" w15:restartNumberingAfterBreak="0">
    <w:nsid w:val="6E2E22AE"/>
    <w:multiLevelType w:val="hybridMultilevel"/>
    <w:tmpl w:val="4568393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11"/>
  </w:num>
  <w:num w:numId="4">
    <w:abstractNumId w:val="15"/>
  </w:num>
  <w:num w:numId="5">
    <w:abstractNumId w:val="27"/>
  </w:num>
  <w:num w:numId="6">
    <w:abstractNumId w:val="38"/>
  </w:num>
  <w:num w:numId="7">
    <w:abstractNumId w:val="19"/>
  </w:num>
  <w:num w:numId="8">
    <w:abstractNumId w:val="26"/>
  </w:num>
  <w:num w:numId="9">
    <w:abstractNumId w:val="34"/>
  </w:num>
  <w:num w:numId="10">
    <w:abstractNumId w:val="39"/>
  </w:num>
  <w:num w:numId="11">
    <w:abstractNumId w:val="21"/>
  </w:num>
  <w:num w:numId="12">
    <w:abstractNumId w:val="10"/>
  </w:num>
  <w:num w:numId="13">
    <w:abstractNumId w:val="14"/>
  </w:num>
  <w:num w:numId="14">
    <w:abstractNumId w:val="23"/>
  </w:num>
  <w:num w:numId="15">
    <w:abstractNumId w:val="37"/>
  </w:num>
  <w:num w:numId="16">
    <w:abstractNumId w:val="30"/>
  </w:num>
  <w:num w:numId="17">
    <w:abstractNumId w:val="17"/>
  </w:num>
  <w:num w:numId="18">
    <w:abstractNumId w:val="22"/>
  </w:num>
  <w:num w:numId="19">
    <w:abstractNumId w:val="20"/>
  </w:num>
  <w:num w:numId="20">
    <w:abstractNumId w:val="25"/>
  </w:num>
  <w:num w:numId="21">
    <w:abstractNumId w:val="16"/>
  </w:num>
  <w:num w:numId="22">
    <w:abstractNumId w:val="35"/>
  </w:num>
  <w:num w:numId="23">
    <w:abstractNumId w:val="28"/>
  </w:num>
  <w:num w:numId="24">
    <w:abstractNumId w:val="31"/>
  </w:num>
  <w:num w:numId="25">
    <w:abstractNumId w:val="24"/>
  </w:num>
  <w:num w:numId="26">
    <w:abstractNumId w:val="12"/>
  </w:num>
  <w:num w:numId="27">
    <w:abstractNumId w:val="7"/>
  </w:num>
  <w:num w:numId="28">
    <w:abstractNumId w:val="9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3"/>
  </w:num>
  <w:num w:numId="38">
    <w:abstractNumId w:val="33"/>
  </w:num>
  <w:num w:numId="39">
    <w:abstractNumId w:val="36"/>
  </w:num>
  <w:num w:numId="40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2AD"/>
    <w:rsid w:val="00004639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96D"/>
    <w:rsid w:val="00013CD6"/>
    <w:rsid w:val="0001400A"/>
    <w:rsid w:val="000150DA"/>
    <w:rsid w:val="000153C3"/>
    <w:rsid w:val="00016A41"/>
    <w:rsid w:val="000220E9"/>
    <w:rsid w:val="00023565"/>
    <w:rsid w:val="000238B8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4F9"/>
    <w:rsid w:val="00043139"/>
    <w:rsid w:val="00043303"/>
    <w:rsid w:val="000437D3"/>
    <w:rsid w:val="00043C43"/>
    <w:rsid w:val="00044075"/>
    <w:rsid w:val="00045722"/>
    <w:rsid w:val="00047051"/>
    <w:rsid w:val="00047C64"/>
    <w:rsid w:val="00050528"/>
    <w:rsid w:val="00050D23"/>
    <w:rsid w:val="000525CC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D64"/>
    <w:rsid w:val="00084E41"/>
    <w:rsid w:val="0008565B"/>
    <w:rsid w:val="00085FC7"/>
    <w:rsid w:val="00086929"/>
    <w:rsid w:val="00087135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6F1"/>
    <w:rsid w:val="000A2B97"/>
    <w:rsid w:val="000A323F"/>
    <w:rsid w:val="000A49A3"/>
    <w:rsid w:val="000A49D3"/>
    <w:rsid w:val="000A5948"/>
    <w:rsid w:val="000A75B1"/>
    <w:rsid w:val="000B103E"/>
    <w:rsid w:val="000B128A"/>
    <w:rsid w:val="000B131F"/>
    <w:rsid w:val="000B1493"/>
    <w:rsid w:val="000B34CB"/>
    <w:rsid w:val="000B3DD5"/>
    <w:rsid w:val="000B50B5"/>
    <w:rsid w:val="000B5606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D2B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C52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9CF"/>
    <w:rsid w:val="000F7F37"/>
    <w:rsid w:val="001005FE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083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00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99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604"/>
    <w:rsid w:val="001C4445"/>
    <w:rsid w:val="001C488F"/>
    <w:rsid w:val="001C50F0"/>
    <w:rsid w:val="001C6359"/>
    <w:rsid w:val="001C672D"/>
    <w:rsid w:val="001C74D2"/>
    <w:rsid w:val="001C77F4"/>
    <w:rsid w:val="001D0098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52"/>
    <w:rsid w:val="00200C7B"/>
    <w:rsid w:val="00201759"/>
    <w:rsid w:val="002021FC"/>
    <w:rsid w:val="00203AE1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74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47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66C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420"/>
    <w:rsid w:val="00261D77"/>
    <w:rsid w:val="0026236D"/>
    <w:rsid w:val="00262BEF"/>
    <w:rsid w:val="00262C6D"/>
    <w:rsid w:val="0026332C"/>
    <w:rsid w:val="002657DD"/>
    <w:rsid w:val="002661CD"/>
    <w:rsid w:val="00267FC8"/>
    <w:rsid w:val="002707A8"/>
    <w:rsid w:val="00270D4F"/>
    <w:rsid w:val="00270F91"/>
    <w:rsid w:val="00271A3E"/>
    <w:rsid w:val="00271B5C"/>
    <w:rsid w:val="002723FA"/>
    <w:rsid w:val="00272E73"/>
    <w:rsid w:val="00273AF8"/>
    <w:rsid w:val="00273D31"/>
    <w:rsid w:val="0027499D"/>
    <w:rsid w:val="002755EA"/>
    <w:rsid w:val="002756C1"/>
    <w:rsid w:val="00275CF5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A1C"/>
    <w:rsid w:val="00286417"/>
    <w:rsid w:val="0028786F"/>
    <w:rsid w:val="00287A12"/>
    <w:rsid w:val="00287B41"/>
    <w:rsid w:val="00291038"/>
    <w:rsid w:val="00292E3B"/>
    <w:rsid w:val="002934C0"/>
    <w:rsid w:val="002943A4"/>
    <w:rsid w:val="00294A56"/>
    <w:rsid w:val="00295FEC"/>
    <w:rsid w:val="002960D9"/>
    <w:rsid w:val="002961F1"/>
    <w:rsid w:val="0029673F"/>
    <w:rsid w:val="002A062F"/>
    <w:rsid w:val="002A3C41"/>
    <w:rsid w:val="002A4084"/>
    <w:rsid w:val="002A5B8F"/>
    <w:rsid w:val="002A6F90"/>
    <w:rsid w:val="002A70E6"/>
    <w:rsid w:val="002A7929"/>
    <w:rsid w:val="002A7C77"/>
    <w:rsid w:val="002B051E"/>
    <w:rsid w:val="002B1C26"/>
    <w:rsid w:val="002B1D85"/>
    <w:rsid w:val="002B21E7"/>
    <w:rsid w:val="002B2ABA"/>
    <w:rsid w:val="002B46FF"/>
    <w:rsid w:val="002B5DAE"/>
    <w:rsid w:val="002B6238"/>
    <w:rsid w:val="002B6F97"/>
    <w:rsid w:val="002C071F"/>
    <w:rsid w:val="002C0D31"/>
    <w:rsid w:val="002C12F3"/>
    <w:rsid w:val="002C17E8"/>
    <w:rsid w:val="002C20EB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2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84E"/>
    <w:rsid w:val="002F0A1A"/>
    <w:rsid w:val="002F0C12"/>
    <w:rsid w:val="002F400D"/>
    <w:rsid w:val="002F4246"/>
    <w:rsid w:val="002F4B59"/>
    <w:rsid w:val="002F4F84"/>
    <w:rsid w:val="002F5879"/>
    <w:rsid w:val="002F702C"/>
    <w:rsid w:val="002F7117"/>
    <w:rsid w:val="002F7A8F"/>
    <w:rsid w:val="002F7F76"/>
    <w:rsid w:val="0030069C"/>
    <w:rsid w:val="00300E32"/>
    <w:rsid w:val="00301264"/>
    <w:rsid w:val="0030127B"/>
    <w:rsid w:val="00301754"/>
    <w:rsid w:val="003034B2"/>
    <w:rsid w:val="00305F20"/>
    <w:rsid w:val="003067CA"/>
    <w:rsid w:val="0030783E"/>
    <w:rsid w:val="00310B0A"/>
    <w:rsid w:val="0031175D"/>
    <w:rsid w:val="00312459"/>
    <w:rsid w:val="003142A3"/>
    <w:rsid w:val="0031486D"/>
    <w:rsid w:val="003153C7"/>
    <w:rsid w:val="00316798"/>
    <w:rsid w:val="00317994"/>
    <w:rsid w:val="00317BA6"/>
    <w:rsid w:val="0032155D"/>
    <w:rsid w:val="00323DAB"/>
    <w:rsid w:val="003244C5"/>
    <w:rsid w:val="00324F09"/>
    <w:rsid w:val="00325BE6"/>
    <w:rsid w:val="003264F1"/>
    <w:rsid w:val="00327CA6"/>
    <w:rsid w:val="00330DDB"/>
    <w:rsid w:val="00331F83"/>
    <w:rsid w:val="00333038"/>
    <w:rsid w:val="003338BB"/>
    <w:rsid w:val="003349DF"/>
    <w:rsid w:val="00335188"/>
    <w:rsid w:val="00335D2E"/>
    <w:rsid w:val="00336A36"/>
    <w:rsid w:val="0034141F"/>
    <w:rsid w:val="00345264"/>
    <w:rsid w:val="00346050"/>
    <w:rsid w:val="003463B5"/>
    <w:rsid w:val="00346876"/>
    <w:rsid w:val="00347802"/>
    <w:rsid w:val="0034785B"/>
    <w:rsid w:val="003515B6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F47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9"/>
    <w:rsid w:val="003709FD"/>
    <w:rsid w:val="003711B4"/>
    <w:rsid w:val="0037158D"/>
    <w:rsid w:val="00371730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05D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3CD"/>
    <w:rsid w:val="003A1AA3"/>
    <w:rsid w:val="003A376F"/>
    <w:rsid w:val="003A3BC8"/>
    <w:rsid w:val="003A5197"/>
    <w:rsid w:val="003A69B6"/>
    <w:rsid w:val="003A6AB2"/>
    <w:rsid w:val="003B00A0"/>
    <w:rsid w:val="003B020E"/>
    <w:rsid w:val="003B0954"/>
    <w:rsid w:val="003B0FC2"/>
    <w:rsid w:val="003B2B66"/>
    <w:rsid w:val="003B2E77"/>
    <w:rsid w:val="003B2F4F"/>
    <w:rsid w:val="003B3C85"/>
    <w:rsid w:val="003B59D6"/>
    <w:rsid w:val="003B7365"/>
    <w:rsid w:val="003B7948"/>
    <w:rsid w:val="003C02B3"/>
    <w:rsid w:val="003C1E27"/>
    <w:rsid w:val="003C2A8F"/>
    <w:rsid w:val="003C599D"/>
    <w:rsid w:val="003C6B7A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7D7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CC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4F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3F6F"/>
    <w:rsid w:val="0042449E"/>
    <w:rsid w:val="004244F2"/>
    <w:rsid w:val="004268FC"/>
    <w:rsid w:val="00426BA3"/>
    <w:rsid w:val="0043031B"/>
    <w:rsid w:val="00431F48"/>
    <w:rsid w:val="00433653"/>
    <w:rsid w:val="00433E88"/>
    <w:rsid w:val="00434BDE"/>
    <w:rsid w:val="00435584"/>
    <w:rsid w:val="004364E1"/>
    <w:rsid w:val="00440861"/>
    <w:rsid w:val="00441C32"/>
    <w:rsid w:val="00441E13"/>
    <w:rsid w:val="00443252"/>
    <w:rsid w:val="004438D7"/>
    <w:rsid w:val="00443F2F"/>
    <w:rsid w:val="00444559"/>
    <w:rsid w:val="004452BF"/>
    <w:rsid w:val="004478B2"/>
    <w:rsid w:val="004503FD"/>
    <w:rsid w:val="00450E86"/>
    <w:rsid w:val="0045374B"/>
    <w:rsid w:val="00453A49"/>
    <w:rsid w:val="00453B0C"/>
    <w:rsid w:val="00453D72"/>
    <w:rsid w:val="00453F14"/>
    <w:rsid w:val="0045410E"/>
    <w:rsid w:val="0045428D"/>
    <w:rsid w:val="0045435D"/>
    <w:rsid w:val="00455110"/>
    <w:rsid w:val="0045615A"/>
    <w:rsid w:val="004565EE"/>
    <w:rsid w:val="004603EE"/>
    <w:rsid w:val="004611C8"/>
    <w:rsid w:val="0046254E"/>
    <w:rsid w:val="00462B3D"/>
    <w:rsid w:val="00463840"/>
    <w:rsid w:val="0046434C"/>
    <w:rsid w:val="00464802"/>
    <w:rsid w:val="00464F7D"/>
    <w:rsid w:val="00465AD0"/>
    <w:rsid w:val="00465DB0"/>
    <w:rsid w:val="00466150"/>
    <w:rsid w:val="00467673"/>
    <w:rsid w:val="00470CA4"/>
    <w:rsid w:val="004745FD"/>
    <w:rsid w:val="0047676C"/>
    <w:rsid w:val="004774B4"/>
    <w:rsid w:val="00481CD8"/>
    <w:rsid w:val="004821D9"/>
    <w:rsid w:val="00482DD7"/>
    <w:rsid w:val="00482F42"/>
    <w:rsid w:val="00483322"/>
    <w:rsid w:val="00483E3C"/>
    <w:rsid w:val="00484D2C"/>
    <w:rsid w:val="00485470"/>
    <w:rsid w:val="004862C2"/>
    <w:rsid w:val="0048675E"/>
    <w:rsid w:val="00491A0E"/>
    <w:rsid w:val="004923B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6C3"/>
    <w:rsid w:val="004A57A6"/>
    <w:rsid w:val="004A5BEF"/>
    <w:rsid w:val="004B08B3"/>
    <w:rsid w:val="004B1E23"/>
    <w:rsid w:val="004B28C5"/>
    <w:rsid w:val="004B28FE"/>
    <w:rsid w:val="004B3A9A"/>
    <w:rsid w:val="004B44B4"/>
    <w:rsid w:val="004B48B8"/>
    <w:rsid w:val="004B5DD1"/>
    <w:rsid w:val="004B7262"/>
    <w:rsid w:val="004B7CB0"/>
    <w:rsid w:val="004B7F5D"/>
    <w:rsid w:val="004C025E"/>
    <w:rsid w:val="004C04D2"/>
    <w:rsid w:val="004C2A9C"/>
    <w:rsid w:val="004C415E"/>
    <w:rsid w:val="004C49BC"/>
    <w:rsid w:val="004C531F"/>
    <w:rsid w:val="004C540F"/>
    <w:rsid w:val="004C6763"/>
    <w:rsid w:val="004C6ACF"/>
    <w:rsid w:val="004C7112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1A3"/>
    <w:rsid w:val="004F3D4A"/>
    <w:rsid w:val="004F407C"/>
    <w:rsid w:val="004F4403"/>
    <w:rsid w:val="004F615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C98"/>
    <w:rsid w:val="0050338E"/>
    <w:rsid w:val="00504A5E"/>
    <w:rsid w:val="00504E72"/>
    <w:rsid w:val="00505695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0B"/>
    <w:rsid w:val="00515C05"/>
    <w:rsid w:val="005162CB"/>
    <w:rsid w:val="00516C7F"/>
    <w:rsid w:val="00516CCC"/>
    <w:rsid w:val="005177DB"/>
    <w:rsid w:val="00517888"/>
    <w:rsid w:val="00517F42"/>
    <w:rsid w:val="00520451"/>
    <w:rsid w:val="0052136C"/>
    <w:rsid w:val="00521F78"/>
    <w:rsid w:val="00524196"/>
    <w:rsid w:val="005244BB"/>
    <w:rsid w:val="00526FD3"/>
    <w:rsid w:val="00527E38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35"/>
    <w:rsid w:val="00536771"/>
    <w:rsid w:val="00536988"/>
    <w:rsid w:val="00536B7C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4EA6"/>
    <w:rsid w:val="005657E5"/>
    <w:rsid w:val="00565D6E"/>
    <w:rsid w:val="005662AF"/>
    <w:rsid w:val="00566A66"/>
    <w:rsid w:val="00566A94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BC2"/>
    <w:rsid w:val="005860AC"/>
    <w:rsid w:val="00590772"/>
    <w:rsid w:val="00591AC5"/>
    <w:rsid w:val="0059280B"/>
    <w:rsid w:val="005932C8"/>
    <w:rsid w:val="005937F6"/>
    <w:rsid w:val="00593984"/>
    <w:rsid w:val="0059430C"/>
    <w:rsid w:val="00595B7B"/>
    <w:rsid w:val="00595C4B"/>
    <w:rsid w:val="005961B0"/>
    <w:rsid w:val="005973DC"/>
    <w:rsid w:val="005976E8"/>
    <w:rsid w:val="0059773D"/>
    <w:rsid w:val="005A1269"/>
    <w:rsid w:val="005A1980"/>
    <w:rsid w:val="005A26B4"/>
    <w:rsid w:val="005A29F2"/>
    <w:rsid w:val="005A5CCE"/>
    <w:rsid w:val="005A6254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7B05"/>
    <w:rsid w:val="005C04A8"/>
    <w:rsid w:val="005C0AC3"/>
    <w:rsid w:val="005C1260"/>
    <w:rsid w:val="005C1CE7"/>
    <w:rsid w:val="005C2F29"/>
    <w:rsid w:val="005C55A0"/>
    <w:rsid w:val="005C5B01"/>
    <w:rsid w:val="005C5C0D"/>
    <w:rsid w:val="005C63A7"/>
    <w:rsid w:val="005C6DF0"/>
    <w:rsid w:val="005C7997"/>
    <w:rsid w:val="005C7D5D"/>
    <w:rsid w:val="005C7DAC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DB0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3B0"/>
    <w:rsid w:val="00610E2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89"/>
    <w:rsid w:val="00617E84"/>
    <w:rsid w:val="006216B3"/>
    <w:rsid w:val="00621EDE"/>
    <w:rsid w:val="006224D6"/>
    <w:rsid w:val="0062258D"/>
    <w:rsid w:val="006238AD"/>
    <w:rsid w:val="00623FAF"/>
    <w:rsid w:val="00624FCE"/>
    <w:rsid w:val="00626524"/>
    <w:rsid w:val="006278F1"/>
    <w:rsid w:val="00631CC3"/>
    <w:rsid w:val="00632F1F"/>
    <w:rsid w:val="00635AB9"/>
    <w:rsid w:val="00640010"/>
    <w:rsid w:val="0064130B"/>
    <w:rsid w:val="0064146B"/>
    <w:rsid w:val="00642055"/>
    <w:rsid w:val="00644664"/>
    <w:rsid w:val="00644B01"/>
    <w:rsid w:val="006452BC"/>
    <w:rsid w:val="00646281"/>
    <w:rsid w:val="006462C1"/>
    <w:rsid w:val="00651D13"/>
    <w:rsid w:val="0065267B"/>
    <w:rsid w:val="0065339E"/>
    <w:rsid w:val="006539B5"/>
    <w:rsid w:val="00656500"/>
    <w:rsid w:val="00657EF3"/>
    <w:rsid w:val="00660449"/>
    <w:rsid w:val="0066251F"/>
    <w:rsid w:val="0066271E"/>
    <w:rsid w:val="00665688"/>
    <w:rsid w:val="00665A84"/>
    <w:rsid w:val="00665E8C"/>
    <w:rsid w:val="00666995"/>
    <w:rsid w:val="0066757F"/>
    <w:rsid w:val="006701F5"/>
    <w:rsid w:val="006705D5"/>
    <w:rsid w:val="00670C4D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05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FDC"/>
    <w:rsid w:val="00696865"/>
    <w:rsid w:val="0069689F"/>
    <w:rsid w:val="0069690B"/>
    <w:rsid w:val="00696998"/>
    <w:rsid w:val="006974E6"/>
    <w:rsid w:val="006A2C65"/>
    <w:rsid w:val="006A3DDC"/>
    <w:rsid w:val="006A4B39"/>
    <w:rsid w:val="006A4DE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56"/>
    <w:rsid w:val="006C02F9"/>
    <w:rsid w:val="006C042F"/>
    <w:rsid w:val="006C0A54"/>
    <w:rsid w:val="006C1208"/>
    <w:rsid w:val="006C2781"/>
    <w:rsid w:val="006C3572"/>
    <w:rsid w:val="006C383E"/>
    <w:rsid w:val="006C6B38"/>
    <w:rsid w:val="006C6C32"/>
    <w:rsid w:val="006C6EAB"/>
    <w:rsid w:val="006C70F0"/>
    <w:rsid w:val="006C7993"/>
    <w:rsid w:val="006D1207"/>
    <w:rsid w:val="006D2EFC"/>
    <w:rsid w:val="006D3AE5"/>
    <w:rsid w:val="006D472F"/>
    <w:rsid w:val="006D4F39"/>
    <w:rsid w:val="006D5301"/>
    <w:rsid w:val="006D5914"/>
    <w:rsid w:val="006D6005"/>
    <w:rsid w:val="006D6044"/>
    <w:rsid w:val="006D6502"/>
    <w:rsid w:val="006D6821"/>
    <w:rsid w:val="006D6B03"/>
    <w:rsid w:val="006D7240"/>
    <w:rsid w:val="006D7852"/>
    <w:rsid w:val="006E2754"/>
    <w:rsid w:val="006E3908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BCA"/>
    <w:rsid w:val="006F4C4E"/>
    <w:rsid w:val="006F4C5E"/>
    <w:rsid w:val="006F4D8E"/>
    <w:rsid w:val="006F5DD0"/>
    <w:rsid w:val="006F66BD"/>
    <w:rsid w:val="006F7205"/>
    <w:rsid w:val="007009DC"/>
    <w:rsid w:val="007034CF"/>
    <w:rsid w:val="00704663"/>
    <w:rsid w:val="00705F89"/>
    <w:rsid w:val="00706881"/>
    <w:rsid w:val="007077AE"/>
    <w:rsid w:val="00711F58"/>
    <w:rsid w:val="007125E0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1AD"/>
    <w:rsid w:val="00730B98"/>
    <w:rsid w:val="00731985"/>
    <w:rsid w:val="00733B18"/>
    <w:rsid w:val="00734562"/>
    <w:rsid w:val="00734DB5"/>
    <w:rsid w:val="007356E7"/>
    <w:rsid w:val="00735A00"/>
    <w:rsid w:val="007362CE"/>
    <w:rsid w:val="00736C58"/>
    <w:rsid w:val="007375A8"/>
    <w:rsid w:val="00737642"/>
    <w:rsid w:val="007403DF"/>
    <w:rsid w:val="007409A7"/>
    <w:rsid w:val="00740DC9"/>
    <w:rsid w:val="00742D21"/>
    <w:rsid w:val="00744460"/>
    <w:rsid w:val="007445FE"/>
    <w:rsid w:val="00744FCE"/>
    <w:rsid w:val="00747D77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0AE"/>
    <w:rsid w:val="007809B4"/>
    <w:rsid w:val="0078168B"/>
    <w:rsid w:val="00781725"/>
    <w:rsid w:val="00782977"/>
    <w:rsid w:val="00782A5A"/>
    <w:rsid w:val="00783257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3E33"/>
    <w:rsid w:val="007955E4"/>
    <w:rsid w:val="00795F9E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B"/>
    <w:rsid w:val="007A31EE"/>
    <w:rsid w:val="007A3633"/>
    <w:rsid w:val="007A373E"/>
    <w:rsid w:val="007A3E80"/>
    <w:rsid w:val="007A42A5"/>
    <w:rsid w:val="007A4371"/>
    <w:rsid w:val="007A4921"/>
    <w:rsid w:val="007A571E"/>
    <w:rsid w:val="007A6135"/>
    <w:rsid w:val="007A70F7"/>
    <w:rsid w:val="007B085A"/>
    <w:rsid w:val="007B0ECA"/>
    <w:rsid w:val="007B0F7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A95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DFA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F9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3F5"/>
    <w:rsid w:val="008334BF"/>
    <w:rsid w:val="00833B95"/>
    <w:rsid w:val="00834754"/>
    <w:rsid w:val="00834A3B"/>
    <w:rsid w:val="00834BB7"/>
    <w:rsid w:val="008365E4"/>
    <w:rsid w:val="00837072"/>
    <w:rsid w:val="0083744C"/>
    <w:rsid w:val="00842C2E"/>
    <w:rsid w:val="008435C8"/>
    <w:rsid w:val="00844157"/>
    <w:rsid w:val="008449F4"/>
    <w:rsid w:val="00844B8F"/>
    <w:rsid w:val="0084515B"/>
    <w:rsid w:val="008468D8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51"/>
    <w:rsid w:val="008754B1"/>
    <w:rsid w:val="008758AA"/>
    <w:rsid w:val="00875A8C"/>
    <w:rsid w:val="00876CD9"/>
    <w:rsid w:val="00877258"/>
    <w:rsid w:val="00880AA1"/>
    <w:rsid w:val="0088211C"/>
    <w:rsid w:val="0088283A"/>
    <w:rsid w:val="00883EB3"/>
    <w:rsid w:val="00884656"/>
    <w:rsid w:val="0088596E"/>
    <w:rsid w:val="008872E1"/>
    <w:rsid w:val="0088779B"/>
    <w:rsid w:val="008879DA"/>
    <w:rsid w:val="00887E2D"/>
    <w:rsid w:val="008907FD"/>
    <w:rsid w:val="00890F18"/>
    <w:rsid w:val="00892063"/>
    <w:rsid w:val="00893A93"/>
    <w:rsid w:val="00893F00"/>
    <w:rsid w:val="008941FF"/>
    <w:rsid w:val="00894F1D"/>
    <w:rsid w:val="00897053"/>
    <w:rsid w:val="00897407"/>
    <w:rsid w:val="008A030C"/>
    <w:rsid w:val="008A08EC"/>
    <w:rsid w:val="008A0FD2"/>
    <w:rsid w:val="008A1C78"/>
    <w:rsid w:val="008A2864"/>
    <w:rsid w:val="008A2E83"/>
    <w:rsid w:val="008A44CC"/>
    <w:rsid w:val="008A469B"/>
    <w:rsid w:val="008A4928"/>
    <w:rsid w:val="008A4A5E"/>
    <w:rsid w:val="008A4F48"/>
    <w:rsid w:val="008A59E9"/>
    <w:rsid w:val="008A6675"/>
    <w:rsid w:val="008B15E3"/>
    <w:rsid w:val="008B162F"/>
    <w:rsid w:val="008B1D4F"/>
    <w:rsid w:val="008B1FF0"/>
    <w:rsid w:val="008B216C"/>
    <w:rsid w:val="008B2EF7"/>
    <w:rsid w:val="008B3255"/>
    <w:rsid w:val="008B33A2"/>
    <w:rsid w:val="008B483E"/>
    <w:rsid w:val="008B5F00"/>
    <w:rsid w:val="008B60E9"/>
    <w:rsid w:val="008C1FF7"/>
    <w:rsid w:val="008C2042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412"/>
    <w:rsid w:val="008D170E"/>
    <w:rsid w:val="008D1B17"/>
    <w:rsid w:val="008D1DB6"/>
    <w:rsid w:val="008D2D20"/>
    <w:rsid w:val="008D6B3F"/>
    <w:rsid w:val="008D70A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74"/>
    <w:rsid w:val="008F197C"/>
    <w:rsid w:val="008F24DF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C2B"/>
    <w:rsid w:val="0090490C"/>
    <w:rsid w:val="0090537A"/>
    <w:rsid w:val="009057AA"/>
    <w:rsid w:val="00906662"/>
    <w:rsid w:val="00906EE0"/>
    <w:rsid w:val="009073DB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2A0"/>
    <w:rsid w:val="00924C3B"/>
    <w:rsid w:val="00926B89"/>
    <w:rsid w:val="00926C8A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E8"/>
    <w:rsid w:val="00937D45"/>
    <w:rsid w:val="00942421"/>
    <w:rsid w:val="00942586"/>
    <w:rsid w:val="00942A8D"/>
    <w:rsid w:val="00943A7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1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8CE"/>
    <w:rsid w:val="00973AC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1AC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470"/>
    <w:rsid w:val="009C3FC7"/>
    <w:rsid w:val="009C4395"/>
    <w:rsid w:val="009C4BA7"/>
    <w:rsid w:val="009C58E1"/>
    <w:rsid w:val="009C5C95"/>
    <w:rsid w:val="009C609B"/>
    <w:rsid w:val="009C6293"/>
    <w:rsid w:val="009C65EF"/>
    <w:rsid w:val="009C68C4"/>
    <w:rsid w:val="009C743A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218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0DA"/>
    <w:rsid w:val="009F79B5"/>
    <w:rsid w:val="009F7C8A"/>
    <w:rsid w:val="00A005ED"/>
    <w:rsid w:val="00A00D82"/>
    <w:rsid w:val="00A0236F"/>
    <w:rsid w:val="00A0240B"/>
    <w:rsid w:val="00A033A4"/>
    <w:rsid w:val="00A036FE"/>
    <w:rsid w:val="00A0477C"/>
    <w:rsid w:val="00A0509F"/>
    <w:rsid w:val="00A05A6B"/>
    <w:rsid w:val="00A07106"/>
    <w:rsid w:val="00A10BDE"/>
    <w:rsid w:val="00A11038"/>
    <w:rsid w:val="00A118D1"/>
    <w:rsid w:val="00A11EBE"/>
    <w:rsid w:val="00A12779"/>
    <w:rsid w:val="00A131A8"/>
    <w:rsid w:val="00A1403A"/>
    <w:rsid w:val="00A1416A"/>
    <w:rsid w:val="00A1569B"/>
    <w:rsid w:val="00A15FAA"/>
    <w:rsid w:val="00A17DCE"/>
    <w:rsid w:val="00A17EAF"/>
    <w:rsid w:val="00A20CB1"/>
    <w:rsid w:val="00A210AA"/>
    <w:rsid w:val="00A21470"/>
    <w:rsid w:val="00A220DD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742"/>
    <w:rsid w:val="00A36832"/>
    <w:rsid w:val="00A42794"/>
    <w:rsid w:val="00A43593"/>
    <w:rsid w:val="00A438D9"/>
    <w:rsid w:val="00A446C3"/>
    <w:rsid w:val="00A45638"/>
    <w:rsid w:val="00A46B5B"/>
    <w:rsid w:val="00A473E4"/>
    <w:rsid w:val="00A47B62"/>
    <w:rsid w:val="00A47CC6"/>
    <w:rsid w:val="00A47F95"/>
    <w:rsid w:val="00A50C5F"/>
    <w:rsid w:val="00A51563"/>
    <w:rsid w:val="00A53003"/>
    <w:rsid w:val="00A5345E"/>
    <w:rsid w:val="00A54949"/>
    <w:rsid w:val="00A55E0A"/>
    <w:rsid w:val="00A56230"/>
    <w:rsid w:val="00A5645D"/>
    <w:rsid w:val="00A60363"/>
    <w:rsid w:val="00A6063F"/>
    <w:rsid w:val="00A607E9"/>
    <w:rsid w:val="00A6090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5B8"/>
    <w:rsid w:val="00A7791F"/>
    <w:rsid w:val="00A80D02"/>
    <w:rsid w:val="00A8109F"/>
    <w:rsid w:val="00A8265C"/>
    <w:rsid w:val="00A83682"/>
    <w:rsid w:val="00A8447E"/>
    <w:rsid w:val="00A86847"/>
    <w:rsid w:val="00A86B4F"/>
    <w:rsid w:val="00A87DA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327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D1F"/>
    <w:rsid w:val="00AE512C"/>
    <w:rsid w:val="00AE51ED"/>
    <w:rsid w:val="00AE58A6"/>
    <w:rsid w:val="00AE6214"/>
    <w:rsid w:val="00AE6A23"/>
    <w:rsid w:val="00AE6C6F"/>
    <w:rsid w:val="00AE7A72"/>
    <w:rsid w:val="00AE7A8D"/>
    <w:rsid w:val="00AE7BDE"/>
    <w:rsid w:val="00AF0591"/>
    <w:rsid w:val="00AF0655"/>
    <w:rsid w:val="00AF09FB"/>
    <w:rsid w:val="00AF1978"/>
    <w:rsid w:val="00AF3346"/>
    <w:rsid w:val="00AF3A96"/>
    <w:rsid w:val="00AF3B3F"/>
    <w:rsid w:val="00AF3EBA"/>
    <w:rsid w:val="00AF4A9B"/>
    <w:rsid w:val="00AF7393"/>
    <w:rsid w:val="00AF78AB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6D"/>
    <w:rsid w:val="00B1303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30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2D5"/>
    <w:rsid w:val="00B558B3"/>
    <w:rsid w:val="00B55BE9"/>
    <w:rsid w:val="00B560D2"/>
    <w:rsid w:val="00B5769D"/>
    <w:rsid w:val="00B57B4F"/>
    <w:rsid w:val="00B61049"/>
    <w:rsid w:val="00B61BA6"/>
    <w:rsid w:val="00B6361C"/>
    <w:rsid w:val="00B6559C"/>
    <w:rsid w:val="00B65E89"/>
    <w:rsid w:val="00B66FFE"/>
    <w:rsid w:val="00B67B0A"/>
    <w:rsid w:val="00B702BB"/>
    <w:rsid w:val="00B70AE0"/>
    <w:rsid w:val="00B71D07"/>
    <w:rsid w:val="00B71DC3"/>
    <w:rsid w:val="00B71E39"/>
    <w:rsid w:val="00B72CC6"/>
    <w:rsid w:val="00B730E4"/>
    <w:rsid w:val="00B738FB"/>
    <w:rsid w:val="00B741F2"/>
    <w:rsid w:val="00B74AD1"/>
    <w:rsid w:val="00B74E51"/>
    <w:rsid w:val="00B75989"/>
    <w:rsid w:val="00B77B34"/>
    <w:rsid w:val="00B80DC6"/>
    <w:rsid w:val="00B81E96"/>
    <w:rsid w:val="00B82343"/>
    <w:rsid w:val="00B8312C"/>
    <w:rsid w:val="00B85847"/>
    <w:rsid w:val="00B90A18"/>
    <w:rsid w:val="00B90F5D"/>
    <w:rsid w:val="00B91779"/>
    <w:rsid w:val="00B91E98"/>
    <w:rsid w:val="00B92AF9"/>
    <w:rsid w:val="00B9467E"/>
    <w:rsid w:val="00B959C4"/>
    <w:rsid w:val="00B95DC8"/>
    <w:rsid w:val="00B9643B"/>
    <w:rsid w:val="00BA00DE"/>
    <w:rsid w:val="00BA1AC4"/>
    <w:rsid w:val="00BA2F3F"/>
    <w:rsid w:val="00BA3200"/>
    <w:rsid w:val="00BA340C"/>
    <w:rsid w:val="00BA345C"/>
    <w:rsid w:val="00BA4763"/>
    <w:rsid w:val="00BA4B00"/>
    <w:rsid w:val="00BA54EF"/>
    <w:rsid w:val="00BA6114"/>
    <w:rsid w:val="00BA7455"/>
    <w:rsid w:val="00BA7676"/>
    <w:rsid w:val="00BA7AC1"/>
    <w:rsid w:val="00BB02B7"/>
    <w:rsid w:val="00BB0862"/>
    <w:rsid w:val="00BB0C50"/>
    <w:rsid w:val="00BB0FF5"/>
    <w:rsid w:val="00BB16F4"/>
    <w:rsid w:val="00BB2751"/>
    <w:rsid w:val="00BB3C2D"/>
    <w:rsid w:val="00BB51D0"/>
    <w:rsid w:val="00BB5B6F"/>
    <w:rsid w:val="00BB69FE"/>
    <w:rsid w:val="00BB7F60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2C"/>
    <w:rsid w:val="00BD57CC"/>
    <w:rsid w:val="00BD5BCA"/>
    <w:rsid w:val="00BE10F1"/>
    <w:rsid w:val="00BE1A5A"/>
    <w:rsid w:val="00BE21E4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966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F71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246"/>
    <w:rsid w:val="00C42557"/>
    <w:rsid w:val="00C433AE"/>
    <w:rsid w:val="00C43418"/>
    <w:rsid w:val="00C43604"/>
    <w:rsid w:val="00C4361F"/>
    <w:rsid w:val="00C44C38"/>
    <w:rsid w:val="00C45A3F"/>
    <w:rsid w:val="00C46228"/>
    <w:rsid w:val="00C479C7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490"/>
    <w:rsid w:val="00C6579C"/>
    <w:rsid w:val="00C66615"/>
    <w:rsid w:val="00C66957"/>
    <w:rsid w:val="00C67AC5"/>
    <w:rsid w:val="00C70037"/>
    <w:rsid w:val="00C71D4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CD7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4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C52"/>
    <w:rsid w:val="00CA6C81"/>
    <w:rsid w:val="00CA7003"/>
    <w:rsid w:val="00CA76A1"/>
    <w:rsid w:val="00CB06EC"/>
    <w:rsid w:val="00CB0935"/>
    <w:rsid w:val="00CB1339"/>
    <w:rsid w:val="00CB26E7"/>
    <w:rsid w:val="00CB285D"/>
    <w:rsid w:val="00CB366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3F0"/>
    <w:rsid w:val="00CD39F8"/>
    <w:rsid w:val="00CD4A81"/>
    <w:rsid w:val="00CD4B24"/>
    <w:rsid w:val="00CD6F50"/>
    <w:rsid w:val="00CD7843"/>
    <w:rsid w:val="00CD799D"/>
    <w:rsid w:val="00CE0249"/>
    <w:rsid w:val="00CE034E"/>
    <w:rsid w:val="00CE08D4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C64"/>
    <w:rsid w:val="00D0487D"/>
    <w:rsid w:val="00D06A7C"/>
    <w:rsid w:val="00D07514"/>
    <w:rsid w:val="00D1260F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2"/>
    <w:rsid w:val="00D26EA7"/>
    <w:rsid w:val="00D27255"/>
    <w:rsid w:val="00D2747B"/>
    <w:rsid w:val="00D27516"/>
    <w:rsid w:val="00D27A9C"/>
    <w:rsid w:val="00D31DC4"/>
    <w:rsid w:val="00D32402"/>
    <w:rsid w:val="00D328F9"/>
    <w:rsid w:val="00D32C9F"/>
    <w:rsid w:val="00D32CAC"/>
    <w:rsid w:val="00D3371A"/>
    <w:rsid w:val="00D357AC"/>
    <w:rsid w:val="00D35C53"/>
    <w:rsid w:val="00D36CCD"/>
    <w:rsid w:val="00D40041"/>
    <w:rsid w:val="00D40158"/>
    <w:rsid w:val="00D4330C"/>
    <w:rsid w:val="00D4449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CCD"/>
    <w:rsid w:val="00D6339A"/>
    <w:rsid w:val="00D64BFB"/>
    <w:rsid w:val="00D659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4DD1"/>
    <w:rsid w:val="00D85C3D"/>
    <w:rsid w:val="00D86659"/>
    <w:rsid w:val="00D87B7A"/>
    <w:rsid w:val="00D9022E"/>
    <w:rsid w:val="00D902CA"/>
    <w:rsid w:val="00D907AE"/>
    <w:rsid w:val="00D91217"/>
    <w:rsid w:val="00D93697"/>
    <w:rsid w:val="00D93D2F"/>
    <w:rsid w:val="00D95377"/>
    <w:rsid w:val="00D96E0E"/>
    <w:rsid w:val="00D96FF5"/>
    <w:rsid w:val="00D972AD"/>
    <w:rsid w:val="00D97F1A"/>
    <w:rsid w:val="00DA1F26"/>
    <w:rsid w:val="00DA29D5"/>
    <w:rsid w:val="00DA2AA6"/>
    <w:rsid w:val="00DA3A37"/>
    <w:rsid w:val="00DA3AEF"/>
    <w:rsid w:val="00DA4A95"/>
    <w:rsid w:val="00DA5821"/>
    <w:rsid w:val="00DA5C7E"/>
    <w:rsid w:val="00DA5E2A"/>
    <w:rsid w:val="00DA618C"/>
    <w:rsid w:val="00DA7F6E"/>
    <w:rsid w:val="00DB049A"/>
    <w:rsid w:val="00DB16F2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0A9C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B97"/>
    <w:rsid w:val="00DE0011"/>
    <w:rsid w:val="00DE2B7E"/>
    <w:rsid w:val="00DE325F"/>
    <w:rsid w:val="00DE4002"/>
    <w:rsid w:val="00DE4468"/>
    <w:rsid w:val="00DE4D23"/>
    <w:rsid w:val="00DE4FE3"/>
    <w:rsid w:val="00DE7993"/>
    <w:rsid w:val="00DF0A26"/>
    <w:rsid w:val="00DF1812"/>
    <w:rsid w:val="00DF1A53"/>
    <w:rsid w:val="00DF2E05"/>
    <w:rsid w:val="00DF35F4"/>
    <w:rsid w:val="00DF54A8"/>
    <w:rsid w:val="00DF65BD"/>
    <w:rsid w:val="00DF6E9D"/>
    <w:rsid w:val="00DF7AE0"/>
    <w:rsid w:val="00E007A8"/>
    <w:rsid w:val="00E01BFB"/>
    <w:rsid w:val="00E01E14"/>
    <w:rsid w:val="00E01E30"/>
    <w:rsid w:val="00E02244"/>
    <w:rsid w:val="00E04CEE"/>
    <w:rsid w:val="00E04DF6"/>
    <w:rsid w:val="00E05D7F"/>
    <w:rsid w:val="00E06CF7"/>
    <w:rsid w:val="00E0753B"/>
    <w:rsid w:val="00E075A2"/>
    <w:rsid w:val="00E0784B"/>
    <w:rsid w:val="00E07AAF"/>
    <w:rsid w:val="00E07F98"/>
    <w:rsid w:val="00E10CF7"/>
    <w:rsid w:val="00E111D7"/>
    <w:rsid w:val="00E13BF6"/>
    <w:rsid w:val="00E14809"/>
    <w:rsid w:val="00E15529"/>
    <w:rsid w:val="00E15C61"/>
    <w:rsid w:val="00E16F40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9D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3D"/>
    <w:rsid w:val="00E4178A"/>
    <w:rsid w:val="00E41B26"/>
    <w:rsid w:val="00E41B93"/>
    <w:rsid w:val="00E4287B"/>
    <w:rsid w:val="00E4420E"/>
    <w:rsid w:val="00E45525"/>
    <w:rsid w:val="00E46ECD"/>
    <w:rsid w:val="00E46FFA"/>
    <w:rsid w:val="00E47632"/>
    <w:rsid w:val="00E47D44"/>
    <w:rsid w:val="00E47F53"/>
    <w:rsid w:val="00E50E82"/>
    <w:rsid w:val="00E52155"/>
    <w:rsid w:val="00E52431"/>
    <w:rsid w:val="00E54D1D"/>
    <w:rsid w:val="00E55670"/>
    <w:rsid w:val="00E557D6"/>
    <w:rsid w:val="00E55AEF"/>
    <w:rsid w:val="00E55CA3"/>
    <w:rsid w:val="00E55CC1"/>
    <w:rsid w:val="00E56C83"/>
    <w:rsid w:val="00E57CA8"/>
    <w:rsid w:val="00E57E85"/>
    <w:rsid w:val="00E63645"/>
    <w:rsid w:val="00E63679"/>
    <w:rsid w:val="00E636FF"/>
    <w:rsid w:val="00E656D1"/>
    <w:rsid w:val="00E65B67"/>
    <w:rsid w:val="00E65D08"/>
    <w:rsid w:val="00E66033"/>
    <w:rsid w:val="00E6665B"/>
    <w:rsid w:val="00E6696D"/>
    <w:rsid w:val="00E676F0"/>
    <w:rsid w:val="00E67CCB"/>
    <w:rsid w:val="00E70D0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3D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35C"/>
    <w:rsid w:val="00EB245F"/>
    <w:rsid w:val="00EB25FE"/>
    <w:rsid w:val="00EB33D4"/>
    <w:rsid w:val="00EB3646"/>
    <w:rsid w:val="00EB3CCD"/>
    <w:rsid w:val="00EB4FDF"/>
    <w:rsid w:val="00EB544E"/>
    <w:rsid w:val="00EB5A66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62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F91"/>
    <w:rsid w:val="00EF6C78"/>
    <w:rsid w:val="00EF6C9D"/>
    <w:rsid w:val="00EF6CE8"/>
    <w:rsid w:val="00F003A1"/>
    <w:rsid w:val="00F02431"/>
    <w:rsid w:val="00F02727"/>
    <w:rsid w:val="00F0328F"/>
    <w:rsid w:val="00F03889"/>
    <w:rsid w:val="00F0628A"/>
    <w:rsid w:val="00F0699E"/>
    <w:rsid w:val="00F07A65"/>
    <w:rsid w:val="00F1002C"/>
    <w:rsid w:val="00F117CA"/>
    <w:rsid w:val="00F12167"/>
    <w:rsid w:val="00F151BF"/>
    <w:rsid w:val="00F1523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86"/>
    <w:rsid w:val="00F30682"/>
    <w:rsid w:val="00F30A3A"/>
    <w:rsid w:val="00F31A12"/>
    <w:rsid w:val="00F31FC9"/>
    <w:rsid w:val="00F326D3"/>
    <w:rsid w:val="00F32D37"/>
    <w:rsid w:val="00F32EAA"/>
    <w:rsid w:val="00F331F5"/>
    <w:rsid w:val="00F338EE"/>
    <w:rsid w:val="00F36872"/>
    <w:rsid w:val="00F36E18"/>
    <w:rsid w:val="00F377A0"/>
    <w:rsid w:val="00F37BA2"/>
    <w:rsid w:val="00F40EE5"/>
    <w:rsid w:val="00F429BE"/>
    <w:rsid w:val="00F43148"/>
    <w:rsid w:val="00F43588"/>
    <w:rsid w:val="00F4450B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98B"/>
    <w:rsid w:val="00F6032B"/>
    <w:rsid w:val="00F60CB6"/>
    <w:rsid w:val="00F61070"/>
    <w:rsid w:val="00F62FE9"/>
    <w:rsid w:val="00F64B9B"/>
    <w:rsid w:val="00F65A1B"/>
    <w:rsid w:val="00F65D3C"/>
    <w:rsid w:val="00F66C8A"/>
    <w:rsid w:val="00F67522"/>
    <w:rsid w:val="00F67578"/>
    <w:rsid w:val="00F67C3F"/>
    <w:rsid w:val="00F70358"/>
    <w:rsid w:val="00F72B8D"/>
    <w:rsid w:val="00F72DB4"/>
    <w:rsid w:val="00F73F19"/>
    <w:rsid w:val="00F7534A"/>
    <w:rsid w:val="00F76259"/>
    <w:rsid w:val="00F767C3"/>
    <w:rsid w:val="00F77118"/>
    <w:rsid w:val="00F77A0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B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2282"/>
    <w:rsid w:val="00FA43EE"/>
    <w:rsid w:val="00FA73F2"/>
    <w:rsid w:val="00FB1849"/>
    <w:rsid w:val="00FB2293"/>
    <w:rsid w:val="00FB5464"/>
    <w:rsid w:val="00FB6D54"/>
    <w:rsid w:val="00FC1B87"/>
    <w:rsid w:val="00FC2821"/>
    <w:rsid w:val="00FC2C86"/>
    <w:rsid w:val="00FC2D2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1C62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4626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rsid w:val="00924C3B"/>
    <w:pPr>
      <w:ind w:left="200" w:hangingChars="200" w:hanging="200"/>
      <w:contextualSpacing/>
    </w:pPr>
  </w:style>
  <w:style w:type="paragraph" w:styleId="List2">
    <w:name w:val="List 2"/>
    <w:basedOn w:val="Normal"/>
    <w:rsid w:val="00924C3B"/>
    <w:pPr>
      <w:ind w:leftChars="200" w:left="100" w:hangingChars="200" w:hanging="200"/>
      <w:contextualSpacing/>
    </w:pPr>
  </w:style>
  <w:style w:type="paragraph" w:styleId="ListBullet2">
    <w:name w:val="List Bullet 2"/>
    <w:basedOn w:val="Normal"/>
    <w:rsid w:val="00924C3B"/>
    <w:pPr>
      <w:numPr>
        <w:numId w:val="27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65E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66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783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3780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21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111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7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57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780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rdcljie\Downloads\Docs\S2-2200602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9E_Electronic_2022-02/Docs/S2-2200474.zip" TargetMode="External"/><Relationship Id="rId17" Type="http://schemas.openxmlformats.org/officeDocument/2006/relationships/hyperlink" Target="https://www.3gpp.org/ftp/tsg_sa/WG2_Arch/TSGS2_149E_Electronic_2022-02/Docs/S2-220121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9E_Electronic_2022-02/Docs/S2-2201221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9E_Electronic_2022-02/Docs/S2-2200905.zip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49E_Electronic_2022-02/Docs/S2-2200550.zip" TargetMode="Externa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858D13-C786-478E-8BA6-5A4C78C93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6108AE-308A-4EDB-ACA3-B015368A5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r01</cp:lastModifiedBy>
  <cp:revision>30</cp:revision>
  <cp:lastPrinted>2018-08-13T16:59:00Z</cp:lastPrinted>
  <dcterms:created xsi:type="dcterms:W3CDTF">2022-01-28T11:40:00Z</dcterms:created>
  <dcterms:modified xsi:type="dcterms:W3CDTF">2022-04-07T02:00:00Z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0x010100C35E833A46A691439DC02EA30FD33823</vt:lpwstr>
  </property>
</Properties>
</file>