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D1F77C"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493F57">
          <w:rPr>
            <w:b/>
            <w:noProof/>
            <w:sz w:val="24"/>
          </w:rPr>
          <w:t>50</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EE6168" w:rsidRPr="00EE6168">
        <w:rPr>
          <w:b/>
          <w:i/>
          <w:noProof/>
          <w:sz w:val="28"/>
        </w:rPr>
        <w:t>S2-2202148</w:t>
      </w:r>
      <w:r w:rsidR="00A2212D">
        <w:fldChar w:fldCharType="begin"/>
      </w:r>
      <w:r w:rsidR="00A2212D">
        <w:instrText xml:space="preserve"> DOCPROPERTY  Tdoc#  \* MERGEFORMAT </w:instrText>
      </w:r>
      <w:r w:rsidR="00A2212D">
        <w:fldChar w:fldCharType="end"/>
      </w:r>
      <w:r w:rsidR="00443780" w:rsidRPr="00443780">
        <w:t xml:space="preserve"> </w:t>
      </w:r>
    </w:p>
    <w:p w14:paraId="7CB45193" w14:textId="7553FAF7" w:rsidR="001E41F3" w:rsidRDefault="00D13218"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493F57">
          <w:rPr>
            <w:b/>
            <w:sz w:val="24"/>
            <w:lang w:val="en-US"/>
          </w:rPr>
          <w:t>April</w:t>
        </w:r>
        <w:r w:rsidR="007432B4">
          <w:rPr>
            <w:b/>
            <w:sz w:val="24"/>
            <w:lang w:val="en-US"/>
          </w:rPr>
          <w:t xml:space="preserve"> </w:t>
        </w:r>
        <w:r w:rsidR="00493F57">
          <w:rPr>
            <w:b/>
            <w:sz w:val="24"/>
            <w:lang w:val="en-US"/>
          </w:rPr>
          <w:t>6</w:t>
        </w:r>
        <w:r w:rsidR="008D260E">
          <w:rPr>
            <w:b/>
            <w:sz w:val="24"/>
            <w:lang w:val="en-US"/>
          </w:rPr>
          <w:t xml:space="preserve"> - </w:t>
        </w:r>
        <w:r w:rsidR="00493F57">
          <w:rPr>
            <w:b/>
            <w:sz w:val="24"/>
            <w:lang w:val="en-US"/>
          </w:rPr>
          <w:t>12</w:t>
        </w:r>
        <w:r w:rsidR="008D260E">
          <w:rPr>
            <w:b/>
            <w:sz w:val="24"/>
            <w:lang w:val="en-US"/>
          </w:rPr>
          <w:t>, 2022</w:t>
        </w:r>
      </w:fldSimple>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D13218" w:rsidP="00E13F3D">
            <w:pPr>
              <w:pStyle w:val="CRCoverPage"/>
              <w:spacing w:after="0"/>
              <w:jc w:val="right"/>
              <w:rPr>
                <w:b/>
                <w:noProof/>
                <w:sz w:val="28"/>
              </w:rPr>
            </w:pPr>
            <w:fldSimple w:instr=" DOCPROPERTY  Spec#  \* MERGEFORMAT ">
              <w:r w:rsidR="00825972">
                <w:rPr>
                  <w:b/>
                  <w:noProof/>
                  <w:sz w:val="28"/>
                </w:rPr>
                <w:t>23.</w:t>
              </w:r>
            </w:fldSimple>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A9E41" w:rsidR="001E41F3" w:rsidRPr="00410371" w:rsidRDefault="00EE6168" w:rsidP="00EE6168">
            <w:pPr>
              <w:pStyle w:val="CRCoverPage"/>
              <w:spacing w:after="0"/>
              <w:jc w:val="center"/>
              <w:rPr>
                <w:noProof/>
                <w:lang w:eastAsia="zh-CN"/>
              </w:rPr>
            </w:pPr>
            <w:r w:rsidRPr="00EE6168">
              <w:rPr>
                <w:b/>
                <w:noProof/>
                <w:sz w:val="28"/>
              </w:rPr>
              <w:t>0105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4DC0D" w:rsidR="001E41F3" w:rsidRPr="00410371" w:rsidRDefault="00C84C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97C83" w:rsidR="001E41F3" w:rsidRPr="00410371" w:rsidRDefault="004B5228">
            <w:pPr>
              <w:pStyle w:val="CRCoverPage"/>
              <w:spacing w:after="0"/>
              <w:jc w:val="center"/>
              <w:rPr>
                <w:noProof/>
                <w:sz w:val="28"/>
              </w:rPr>
            </w:pPr>
            <w:r>
              <w:fldChar w:fldCharType="begin"/>
            </w:r>
            <w:r>
              <w:instrText xml:space="preserve"> DOCPROPERTY  Version  \* MERGEFORMAT </w:instrText>
            </w:r>
            <w:r>
              <w:fldChar w:fldCharType="separate"/>
            </w:r>
            <w:r w:rsidR="00605891">
              <w:rPr>
                <w:b/>
                <w:noProof/>
                <w:sz w:val="28"/>
              </w:rPr>
              <w:t>1</w:t>
            </w:r>
            <w:r w:rsidR="00020A34">
              <w:rPr>
                <w:rFonts w:hint="eastAsia"/>
                <w:b/>
                <w:noProof/>
                <w:sz w:val="28"/>
                <w:lang w:eastAsia="zh-CN"/>
              </w:rPr>
              <w:t>7.</w:t>
            </w:r>
            <w:r w:rsidR="00493F57">
              <w:rPr>
                <w:b/>
                <w:noProof/>
                <w:sz w:val="28"/>
                <w:lang w:eastAsia="zh-CN"/>
              </w:rPr>
              <w:t>2</w:t>
            </w:r>
            <w:r w:rsidR="006058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2244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8116B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15E65" w:rsidR="001E41F3" w:rsidRDefault="009227E0" w:rsidP="0004506A">
            <w:pPr>
              <w:pStyle w:val="CRCoverPage"/>
              <w:spacing w:after="0"/>
              <w:rPr>
                <w:noProof/>
              </w:rPr>
            </w:pPr>
            <w:r>
              <w:rPr>
                <w:lang w:eastAsia="zh-CN"/>
              </w:rPr>
              <w:t xml:space="preserve">Correction to </w:t>
            </w:r>
            <w:r w:rsidR="0097463C">
              <w:rPr>
                <w:lang w:eastAsia="zh-CN"/>
              </w:rPr>
              <w:t xml:space="preserve">MBS Session Context and </w:t>
            </w:r>
            <w:r>
              <w:rPr>
                <w:lang w:eastAsia="zh-CN"/>
              </w:rPr>
              <w:t>MBS Session Activation</w:t>
            </w:r>
            <w:r w:rsidR="00710420">
              <w:rPr>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D13218"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13218"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782AA" w:rsidR="001E41F3" w:rsidRDefault="00D13218">
            <w:pPr>
              <w:pStyle w:val="CRCoverPage"/>
              <w:spacing w:after="0"/>
              <w:ind w:left="100"/>
              <w:rPr>
                <w:noProof/>
              </w:rPr>
            </w:pPr>
            <w:fldSimple w:instr=" DOCPROPERTY  ResDate  \* MERGEFORMAT ">
              <w:r w:rsidR="008846A1" w:rsidRPr="00511B78">
                <w:rPr>
                  <w:noProof/>
                </w:rPr>
                <w:t>202</w:t>
              </w:r>
              <w:r w:rsidR="00E31D6D">
                <w:rPr>
                  <w:noProof/>
                </w:rPr>
                <w:t>2</w:t>
              </w:r>
              <w:r w:rsidR="008846A1" w:rsidRPr="00511B78">
                <w:rPr>
                  <w:noProof/>
                </w:rPr>
                <w:t>-</w:t>
              </w:r>
              <w:r w:rsidR="00E31D6D">
                <w:rPr>
                  <w:noProof/>
                </w:rPr>
                <w:t>0</w:t>
              </w:r>
              <w:r w:rsidR="00974B93">
                <w:rPr>
                  <w:noProof/>
                </w:rPr>
                <w:t>3</w:t>
              </w:r>
              <w:r w:rsidR="00E31D6D">
                <w:rPr>
                  <w:noProof/>
                </w:rPr>
                <w:t>-2</w:t>
              </w:r>
            </w:fldSimple>
            <w:r w:rsidR="009227E0">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386AF" w:rsidR="001E41F3" w:rsidRDefault="00020A34" w:rsidP="00020A34">
            <w:pPr>
              <w:pStyle w:val="CRCoverPage"/>
              <w:spacing w:after="0"/>
              <w:ind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2363C" w14:textId="41EBDCF6" w:rsidR="0097463C" w:rsidRDefault="0097463C" w:rsidP="0097463C">
            <w:pPr>
              <w:pStyle w:val="B1"/>
              <w:spacing w:after="0"/>
              <w:ind w:left="0" w:firstLine="0"/>
              <w:rPr>
                <w:rFonts w:ascii="Arial" w:hAnsi="Arial" w:cs="Arial"/>
                <w:lang w:eastAsia="zh-CN"/>
              </w:rPr>
            </w:pPr>
            <w:r>
              <w:rPr>
                <w:rFonts w:ascii="Arial" w:hAnsi="Arial" w:cs="Arial"/>
                <w:lang w:eastAsia="zh-CN"/>
              </w:rPr>
              <w:t xml:space="preserve">#1 </w:t>
            </w:r>
            <w:r>
              <w:rPr>
                <w:rFonts w:ascii="Arial" w:hAnsi="Arial" w:cs="Arial" w:hint="eastAsia"/>
                <w:lang w:eastAsia="zh-CN"/>
              </w:rPr>
              <w:t>I</w:t>
            </w:r>
            <w:r>
              <w:rPr>
                <w:rFonts w:ascii="Arial" w:hAnsi="Arial" w:cs="Arial"/>
                <w:lang w:eastAsia="zh-CN"/>
              </w:rPr>
              <w:t>n clause 6.9.1, MB-SMF incorrectly stored in Multicast Session Context of NG-RAN.</w:t>
            </w:r>
          </w:p>
          <w:p w14:paraId="01A4BBC1" w14:textId="3E6B0C79" w:rsidR="0097463C" w:rsidRDefault="0097463C" w:rsidP="00EE6168">
            <w:pPr>
              <w:pStyle w:val="B1"/>
              <w:spacing w:before="60" w:after="0"/>
              <w:ind w:left="288" w:firstLine="0"/>
              <w:rPr>
                <w:rFonts w:ascii="Arial" w:hAnsi="Arial" w:cs="Arial"/>
                <w:lang w:eastAsia="zh-CN"/>
              </w:rPr>
            </w:pPr>
            <w:r>
              <w:rPr>
                <w:rFonts w:ascii="Arial" w:hAnsi="Arial" w:cs="Arial"/>
                <w:lang w:eastAsia="zh-CN"/>
              </w:rPr>
              <w:t>Per clause 7.2.1.4 of TS 23.247, AMF performs MB-SMF discovery based on the MBS Session ID instead of MB-SMF ID.</w:t>
            </w:r>
          </w:p>
          <w:p w14:paraId="446A9967" w14:textId="2C25CA36" w:rsidR="0097463C" w:rsidRDefault="0097463C" w:rsidP="00EE6168">
            <w:pPr>
              <w:pStyle w:val="B1"/>
              <w:spacing w:before="60" w:after="0"/>
              <w:ind w:left="288" w:firstLine="0"/>
              <w:rPr>
                <w:rFonts w:ascii="Arial" w:hAnsi="Arial" w:cs="Arial"/>
                <w:lang w:eastAsia="zh-CN"/>
              </w:rPr>
            </w:pPr>
            <w:r>
              <w:rPr>
                <w:rFonts w:ascii="Arial" w:hAnsi="Arial" w:cs="Arial"/>
                <w:lang w:eastAsia="zh-CN"/>
              </w:rPr>
              <w:t xml:space="preserve">Per </w:t>
            </w:r>
            <w:hyperlink r:id="rId15" w:history="1">
              <w:r w:rsidRPr="00404B10">
                <w:rPr>
                  <w:rStyle w:val="Hyperlink"/>
                  <w:rFonts w:ascii="Arial" w:hAnsi="Arial" w:cs="Arial"/>
                  <w:lang w:eastAsia="zh-CN"/>
                </w:rPr>
                <w:t>R3-222927</w:t>
              </w:r>
            </w:hyperlink>
            <w:r>
              <w:rPr>
                <w:rFonts w:ascii="Arial" w:hAnsi="Arial" w:cs="Arial" w:hint="eastAsia"/>
                <w:lang w:eastAsia="zh-CN"/>
              </w:rPr>
              <w:t>,</w:t>
            </w:r>
            <w:r>
              <w:rPr>
                <w:rFonts w:ascii="Arial" w:hAnsi="Arial" w:cs="Arial"/>
                <w:lang w:eastAsia="zh-CN"/>
              </w:rPr>
              <w:t xml:space="preserve"> MB-SMF ID is not specified over NG-AP interfaces</w:t>
            </w:r>
          </w:p>
          <w:p w14:paraId="3A6429EE" w14:textId="77777777" w:rsidR="0097463C" w:rsidRDefault="0097463C" w:rsidP="00ED3EE5">
            <w:pPr>
              <w:pStyle w:val="B1"/>
              <w:spacing w:after="0"/>
              <w:ind w:left="0" w:firstLine="0"/>
              <w:rPr>
                <w:rFonts w:ascii="Arial" w:hAnsi="Arial" w:cs="Arial"/>
                <w:lang w:eastAsia="zh-CN"/>
              </w:rPr>
            </w:pPr>
          </w:p>
          <w:p w14:paraId="20C1854C" w14:textId="0D11C3EC" w:rsidR="00710420" w:rsidRDefault="0097463C" w:rsidP="00ED3EE5">
            <w:pPr>
              <w:pStyle w:val="B1"/>
              <w:spacing w:after="0"/>
              <w:ind w:left="0" w:firstLine="0"/>
              <w:rPr>
                <w:rFonts w:ascii="Arial" w:hAnsi="Arial" w:cs="Arial"/>
                <w:lang w:eastAsia="zh-CN"/>
              </w:rPr>
            </w:pPr>
            <w:r>
              <w:rPr>
                <w:rFonts w:ascii="Arial" w:hAnsi="Arial" w:cs="Arial"/>
                <w:lang w:eastAsia="zh-CN"/>
              </w:rPr>
              <w:t xml:space="preserve">#2 </w:t>
            </w:r>
            <w:r w:rsidR="00710420">
              <w:rPr>
                <w:rFonts w:ascii="Arial" w:hAnsi="Arial" w:cs="Arial"/>
                <w:lang w:eastAsia="zh-CN"/>
              </w:rPr>
              <w:t xml:space="preserve">In clause </w:t>
            </w:r>
            <w:r w:rsidR="00710420" w:rsidRPr="00096CD5">
              <w:rPr>
                <w:rFonts w:ascii="Arial" w:hAnsi="Arial" w:cs="Arial"/>
                <w:lang w:eastAsia="zh-CN"/>
              </w:rPr>
              <w:t>7.2.5.2</w:t>
            </w:r>
            <w:r w:rsidR="00710420">
              <w:rPr>
                <w:rFonts w:ascii="Arial" w:hAnsi="Arial" w:cs="Arial"/>
                <w:lang w:eastAsia="zh-CN"/>
              </w:rPr>
              <w:t xml:space="preserve"> MBS Session Activation, </w:t>
            </w:r>
          </w:p>
          <w:p w14:paraId="73EB86BF" w14:textId="64A1E954" w:rsidR="005255C6" w:rsidRDefault="00710420" w:rsidP="00EE6168">
            <w:pPr>
              <w:pStyle w:val="B1"/>
              <w:spacing w:before="60" w:after="0"/>
              <w:ind w:left="284" w:firstLine="0"/>
              <w:rPr>
                <w:rFonts w:ascii="Arial" w:hAnsi="Arial" w:cs="Arial"/>
                <w:lang w:eastAsia="zh-CN"/>
              </w:rPr>
            </w:pPr>
            <w:r>
              <w:rPr>
                <w:rFonts w:ascii="Arial" w:hAnsi="Arial" w:cs="Arial"/>
                <w:lang w:eastAsia="zh-CN"/>
              </w:rPr>
              <w:t xml:space="preserve">In </w:t>
            </w:r>
            <w:r w:rsidRPr="00710420">
              <w:rPr>
                <w:rFonts w:ascii="Arial" w:hAnsi="Arial" w:cs="Arial"/>
                <w:b/>
                <w:bCs/>
                <w:lang w:eastAsia="zh-CN"/>
              </w:rPr>
              <w:t>step 4b</w:t>
            </w:r>
            <w:r>
              <w:rPr>
                <w:rFonts w:ascii="Arial" w:hAnsi="Arial" w:cs="Arial"/>
                <w:lang w:eastAsia="zh-CN"/>
              </w:rPr>
              <w:t>, “</w:t>
            </w:r>
            <w:r w:rsidRPr="00096CD5">
              <w:rPr>
                <w:i/>
                <w:iCs/>
                <w:sz w:val="18"/>
                <w:szCs w:val="18"/>
                <w:lang w:eastAsia="zh-CN"/>
              </w:rPr>
              <w:t>associated QoS Flows</w:t>
            </w:r>
            <w:r w:rsidRPr="00096CD5">
              <w:rPr>
                <w:rFonts w:ascii="Arial" w:hAnsi="Arial" w:cs="Arial"/>
                <w:lang w:eastAsia="zh-CN"/>
              </w:rPr>
              <w:t>”</w:t>
            </w:r>
            <w:r>
              <w:rPr>
                <w:rFonts w:ascii="Arial" w:hAnsi="Arial" w:cs="Arial"/>
                <w:lang w:eastAsia="zh-CN"/>
              </w:rPr>
              <w:t xml:space="preserve"> in the “if” statement is incorrect and should be changed to “associated PDU Session”.</w:t>
            </w:r>
          </w:p>
          <w:p w14:paraId="14A9EFCF" w14:textId="03B18874" w:rsidR="00096CD5" w:rsidRPr="00710420" w:rsidRDefault="00096CD5" w:rsidP="00096CD5">
            <w:pPr>
              <w:pStyle w:val="B1"/>
              <w:spacing w:before="60" w:after="0"/>
              <w:ind w:left="576" w:hanging="288"/>
              <w:rPr>
                <w:i/>
                <w:iCs/>
                <w:sz w:val="18"/>
                <w:szCs w:val="18"/>
                <w:lang w:eastAsia="zh-CN"/>
              </w:rPr>
            </w:pPr>
            <w:r w:rsidRPr="00710420">
              <w:rPr>
                <w:i/>
                <w:iCs/>
                <w:sz w:val="18"/>
                <w:szCs w:val="18"/>
                <w:lang w:eastAsia="zh-CN"/>
              </w:rPr>
              <w:t>4a.</w:t>
            </w:r>
            <w:r w:rsidRPr="00710420">
              <w:rPr>
                <w:i/>
                <w:iCs/>
                <w:sz w:val="18"/>
                <w:szCs w:val="18"/>
                <w:lang w:eastAsia="zh-CN"/>
              </w:rPr>
              <w:tab/>
              <w:t xml:space="preserve">If there are UEs involved in the multicast MBS Session and in CM-CONNECTED state, the AMF indicates those UEs to the SMF, using </w:t>
            </w:r>
            <w:proofErr w:type="spellStart"/>
            <w:r w:rsidRPr="00710420">
              <w:rPr>
                <w:i/>
                <w:iCs/>
                <w:sz w:val="18"/>
                <w:szCs w:val="18"/>
                <w:lang w:eastAsia="zh-CN"/>
              </w:rPr>
              <w:t>Namf_MT_EnableGroupReachability</w:t>
            </w:r>
            <w:proofErr w:type="spellEnd"/>
            <w:r w:rsidRPr="00710420">
              <w:rPr>
                <w:i/>
                <w:iCs/>
                <w:sz w:val="18"/>
                <w:szCs w:val="18"/>
                <w:lang w:eastAsia="zh-CN"/>
              </w:rPr>
              <w:t xml:space="preserve"> Response (UE list). Otherwise, the response does not include UE list.</w:t>
            </w:r>
          </w:p>
          <w:p w14:paraId="78261C31" w14:textId="6A9C9917" w:rsidR="00096CD5" w:rsidRPr="00710420" w:rsidRDefault="00096CD5" w:rsidP="00096CD5">
            <w:pPr>
              <w:pStyle w:val="B1"/>
              <w:spacing w:before="60" w:after="0"/>
              <w:ind w:left="576" w:hanging="288"/>
              <w:rPr>
                <w:i/>
                <w:iCs/>
                <w:sz w:val="18"/>
                <w:szCs w:val="18"/>
                <w:lang w:eastAsia="zh-CN"/>
              </w:rPr>
            </w:pPr>
            <w:r w:rsidRPr="00710420">
              <w:rPr>
                <w:i/>
                <w:iCs/>
                <w:sz w:val="18"/>
                <w:szCs w:val="18"/>
                <w:lang w:eastAsia="zh-CN"/>
              </w:rPr>
              <w:t>4b.</w:t>
            </w:r>
            <w:r w:rsidRPr="00710420">
              <w:rPr>
                <w:i/>
                <w:iCs/>
                <w:sz w:val="18"/>
                <w:szCs w:val="18"/>
                <w:lang w:eastAsia="zh-CN"/>
              </w:rPr>
              <w:tab/>
              <w:t>For each UE in the UE list included in step 4a</w:t>
            </w:r>
            <w:r w:rsidRPr="00EE6168">
              <w:rPr>
                <w:i/>
                <w:iCs/>
                <w:sz w:val="18"/>
                <w:szCs w:val="18"/>
                <w:lang w:eastAsia="zh-CN"/>
              </w:rPr>
              <w:t xml:space="preserve">, </w:t>
            </w:r>
            <w:r w:rsidRPr="00EE6168">
              <w:rPr>
                <w:b/>
                <w:bCs/>
                <w:i/>
                <w:iCs/>
                <w:sz w:val="18"/>
                <w:szCs w:val="18"/>
                <w:lang w:eastAsia="zh-CN"/>
              </w:rPr>
              <w:t>if the QoS profile(s) for associated QoS Flows has not yet been provided for the PDU session,</w:t>
            </w:r>
            <w:r w:rsidRPr="00EE6168">
              <w:rPr>
                <w:i/>
                <w:iCs/>
                <w:sz w:val="18"/>
                <w:szCs w:val="18"/>
                <w:lang w:eastAsia="zh-CN"/>
              </w:rPr>
              <w:t xml:space="preserve"> the</w:t>
            </w:r>
            <w:r w:rsidRPr="00710420">
              <w:rPr>
                <w:i/>
                <w:iCs/>
                <w:sz w:val="18"/>
                <w:szCs w:val="18"/>
                <w:lang w:eastAsia="zh-CN"/>
              </w:rPr>
              <w:t xml:space="preserve"> SMF invokes Namf_Communication_N1N2MessageTransfer …to the AMF for the UE which is identified in step 4a. The associated QoS profiles as well as the mapping information between the unicast QoS flow and multicast QoS flow are included to support the 5GC Individual MBS traffic delivery.</w:t>
            </w:r>
          </w:p>
          <w:p w14:paraId="4F13BD32" w14:textId="3B3DB33A" w:rsidR="00C43AAC" w:rsidRDefault="000E1753" w:rsidP="0097463C">
            <w:pPr>
              <w:spacing w:before="120" w:after="0"/>
              <w:ind w:left="284"/>
              <w:rPr>
                <w:rFonts w:ascii="Arial" w:hAnsi="Arial" w:cs="Arial"/>
                <w:lang w:eastAsia="zh-CN"/>
              </w:rPr>
            </w:pPr>
            <w:r>
              <w:rPr>
                <w:rFonts w:ascii="Arial" w:hAnsi="Arial" w:cs="Arial"/>
                <w:lang w:eastAsia="zh-CN"/>
              </w:rPr>
              <w:t>Step 15 is not needed</w:t>
            </w:r>
            <w:r w:rsidR="00710420">
              <w:rPr>
                <w:rFonts w:ascii="Arial" w:hAnsi="Arial" w:cs="Arial"/>
                <w:lang w:eastAsia="zh-CN"/>
              </w:rPr>
              <w:t xml:space="preserve"> </w:t>
            </w:r>
            <w:r>
              <w:rPr>
                <w:rFonts w:ascii="Arial" w:hAnsi="Arial" w:cs="Arial"/>
                <w:lang w:eastAsia="zh-CN"/>
              </w:rPr>
              <w:t xml:space="preserve">if </w:t>
            </w:r>
            <w:r w:rsidRPr="000E1753">
              <w:rPr>
                <w:rFonts w:ascii="Arial" w:hAnsi="Arial" w:cs="Arial"/>
                <w:lang w:eastAsia="zh-CN"/>
              </w:rPr>
              <w:t>steps 2 to 10</w:t>
            </w:r>
            <w:r>
              <w:rPr>
                <w:rFonts w:ascii="Arial" w:hAnsi="Arial" w:cs="Arial"/>
                <w:lang w:eastAsia="zh-CN"/>
              </w:rPr>
              <w:t xml:space="preserve"> are performed, and it is proposed to replace “14” with “15” in “</w:t>
            </w:r>
            <w:r w:rsidRPr="000E1753">
              <w:rPr>
                <w:i/>
                <w:iCs/>
                <w:sz w:val="18"/>
                <w:szCs w:val="18"/>
                <w:lang w:val="en-US" w:eastAsia="zh-CN"/>
              </w:rPr>
              <w:t>In this procedure, steps 2 to 10 and steps 11 to 14 can be executed in parallel</w:t>
            </w:r>
            <w:r>
              <w:rPr>
                <w:rFonts w:ascii="Arial" w:hAnsi="Arial" w:cs="Arial"/>
                <w:lang w:eastAsia="zh-CN"/>
              </w:rPr>
              <w:t>”</w:t>
            </w:r>
            <w:r w:rsidR="00242F8E">
              <w:rPr>
                <w:rFonts w:ascii="Arial" w:hAnsi="Arial" w:cs="Arial"/>
                <w:lang w:eastAsia="zh-CN"/>
              </w:rPr>
              <w:t>.</w:t>
            </w:r>
            <w:r w:rsidR="00C43AAC">
              <w:rPr>
                <w:rFonts w:ascii="Arial" w:hAnsi="Arial" w:cs="Arial"/>
                <w:lang w:eastAsia="zh-CN"/>
              </w:rPr>
              <w:t xml:space="preserve"> Wording improvement is also made. </w:t>
            </w:r>
          </w:p>
          <w:p w14:paraId="127BF959" w14:textId="77777777" w:rsidR="000E1753" w:rsidRDefault="00C43AAC" w:rsidP="00EE6168">
            <w:pPr>
              <w:spacing w:before="120" w:after="0"/>
              <w:ind w:left="284"/>
              <w:rPr>
                <w:ins w:id="1" w:author="Ericsson r02" w:date="2022-04-06T14:59:00Z"/>
                <w:rFonts w:ascii="Arial" w:hAnsi="Arial" w:cs="Arial"/>
                <w:lang w:eastAsia="zh-CN"/>
              </w:rPr>
            </w:pPr>
            <w:r>
              <w:rPr>
                <w:rFonts w:ascii="Arial" w:hAnsi="Arial" w:cs="Arial"/>
                <w:lang w:eastAsia="zh-CN"/>
              </w:rPr>
              <w:t xml:space="preserve">Update </w:t>
            </w:r>
            <w:r w:rsidRPr="00242F8E">
              <w:rPr>
                <w:rFonts w:ascii="Arial" w:hAnsi="Arial" w:cs="Arial"/>
                <w:lang w:eastAsia="zh-CN"/>
              </w:rPr>
              <w:t>Figure 7.2.5.2-1</w:t>
            </w:r>
            <w:r>
              <w:rPr>
                <w:rFonts w:ascii="Arial" w:hAnsi="Arial" w:cs="Arial"/>
                <w:lang w:eastAsia="zh-CN"/>
              </w:rPr>
              <w:t xml:space="preserve"> to reflect the messages in the two boxes are performed in parallel.</w:t>
            </w:r>
          </w:p>
          <w:p w14:paraId="034F7085" w14:textId="77777777" w:rsidR="00956213" w:rsidRDefault="00C80CBB" w:rsidP="00C80CBB">
            <w:pPr>
              <w:spacing w:before="120" w:after="0"/>
              <w:rPr>
                <w:ins w:id="2" w:author="Ericsson r02" w:date="2022-04-06T15:47:00Z"/>
                <w:rFonts w:ascii="Arial" w:hAnsi="Arial" w:cs="Arial"/>
                <w:lang w:eastAsia="zh-CN"/>
              </w:rPr>
            </w:pPr>
            <w:ins w:id="3" w:author="Ericsson r02" w:date="2022-04-06T14:59:00Z">
              <w:r>
                <w:rPr>
                  <w:rFonts w:ascii="Arial" w:hAnsi="Arial" w:cs="Arial"/>
                  <w:lang w:eastAsia="zh-CN"/>
                </w:rPr>
                <w:t xml:space="preserve">#3 </w:t>
              </w:r>
            </w:ins>
            <w:ins w:id="4" w:author="Ericsson r02" w:date="2022-04-06T15:47:00Z">
              <w:r w:rsidR="00956213">
                <w:rPr>
                  <w:rFonts w:ascii="Arial" w:hAnsi="Arial" w:cs="Arial"/>
                  <w:lang w:eastAsia="zh-CN"/>
                </w:rPr>
                <w:t>The following s</w:t>
              </w:r>
            </w:ins>
            <w:ins w:id="5" w:author="Ericsson r02" w:date="2022-04-06T14:59:00Z">
              <w:r>
                <w:rPr>
                  <w:rFonts w:ascii="Arial" w:hAnsi="Arial" w:cs="Arial"/>
                  <w:lang w:eastAsia="zh-CN"/>
                </w:rPr>
                <w:t>cenario is missing</w:t>
              </w:r>
            </w:ins>
            <w:ins w:id="6" w:author="Ericsson r02" w:date="2022-04-06T15:47:00Z">
              <w:r w:rsidR="00956213">
                <w:rPr>
                  <w:rFonts w:ascii="Arial" w:hAnsi="Arial" w:cs="Arial"/>
                  <w:lang w:eastAsia="zh-CN"/>
                </w:rPr>
                <w:t>:</w:t>
              </w:r>
            </w:ins>
          </w:p>
          <w:p w14:paraId="62F223B0" w14:textId="7755D3F4" w:rsidR="00956213" w:rsidRDefault="00956213" w:rsidP="00956213">
            <w:pPr>
              <w:spacing w:after="0"/>
              <w:ind w:left="288"/>
              <w:rPr>
                <w:ins w:id="7" w:author="Ericsson r02" w:date="2022-04-06T15:48:00Z"/>
                <w:rFonts w:ascii="Arial" w:hAnsi="Arial" w:cs="Arial"/>
                <w:lang w:eastAsia="zh-CN"/>
              </w:rPr>
              <w:pPrChange w:id="8" w:author="Ericsson r02" w:date="2022-04-06T15:48:00Z">
                <w:pPr>
                  <w:spacing w:before="120" w:after="0"/>
                  <w:ind w:left="284"/>
                </w:pPr>
              </w:pPrChange>
            </w:pPr>
            <w:ins w:id="9" w:author="Ericsson r02" w:date="2022-04-06T15:48:00Z">
              <w:r w:rsidRPr="00956213">
                <w:rPr>
                  <w:rFonts w:ascii="Arial" w:hAnsi="Arial" w:cs="Arial"/>
                  <w:lang w:eastAsia="zh-CN"/>
                </w:rPr>
                <w:t>UE i</w:t>
              </w:r>
              <w:r>
                <w:rPr>
                  <w:rFonts w:ascii="Arial" w:hAnsi="Arial" w:cs="Arial"/>
                  <w:lang w:eastAsia="zh-CN"/>
                </w:rPr>
                <w:t xml:space="preserve">s served by </w:t>
              </w:r>
              <w:proofErr w:type="spellStart"/>
              <w:r w:rsidRPr="00956213">
                <w:rPr>
                  <w:rFonts w:ascii="Arial" w:hAnsi="Arial" w:cs="Arial"/>
                  <w:lang w:eastAsia="zh-CN"/>
                </w:rPr>
                <w:t>gNB</w:t>
              </w:r>
              <w:proofErr w:type="spellEnd"/>
              <w:r>
                <w:rPr>
                  <w:rFonts w:ascii="Arial" w:hAnsi="Arial" w:cs="Arial"/>
                  <w:lang w:eastAsia="zh-CN"/>
                </w:rPr>
                <w:t xml:space="preserve"> not supporting MBS,</w:t>
              </w:r>
            </w:ins>
            <w:ins w:id="10" w:author="Ericsson r02" w:date="2022-04-06T15:49:00Z">
              <w:r>
                <w:rPr>
                  <w:rFonts w:ascii="Arial" w:hAnsi="Arial" w:cs="Arial"/>
                  <w:lang w:eastAsia="zh-CN"/>
                </w:rPr>
                <w:t xml:space="preserve"> and</w:t>
              </w:r>
            </w:ins>
            <w:ins w:id="11" w:author="Ericsson r02" w:date="2022-04-06T15:48:00Z">
              <w:r>
                <w:rPr>
                  <w:rFonts w:ascii="Arial" w:hAnsi="Arial" w:cs="Arial"/>
                  <w:lang w:eastAsia="zh-CN"/>
                </w:rPr>
                <w:t xml:space="preserve"> </w:t>
              </w:r>
            </w:ins>
          </w:p>
          <w:p w14:paraId="07D466F9" w14:textId="51AFAFD3" w:rsidR="00956213" w:rsidRDefault="00956213" w:rsidP="00956213">
            <w:pPr>
              <w:spacing w:after="0"/>
              <w:ind w:left="288"/>
              <w:rPr>
                <w:ins w:id="12" w:author="Ericsson r02" w:date="2022-04-06T15:48:00Z"/>
                <w:rFonts w:ascii="Arial" w:hAnsi="Arial" w:cs="Arial"/>
                <w:lang w:eastAsia="zh-CN"/>
              </w:rPr>
              <w:pPrChange w:id="13" w:author="Ericsson r02" w:date="2022-04-06T15:48:00Z">
                <w:pPr>
                  <w:spacing w:before="120" w:after="0"/>
                  <w:ind w:left="284"/>
                </w:pPr>
              </w:pPrChange>
            </w:pPr>
            <w:ins w:id="14" w:author="Ericsson r02" w:date="2022-04-06T15:48:00Z">
              <w:r>
                <w:rPr>
                  <w:rFonts w:ascii="Arial" w:hAnsi="Arial" w:cs="Arial"/>
                  <w:lang w:eastAsia="zh-CN"/>
                </w:rPr>
                <w:t>MBS Session inactive, PDU S</w:t>
              </w:r>
            </w:ins>
            <w:ins w:id="15" w:author="Ericsson r02" w:date="2022-04-06T15:47:00Z">
              <w:r w:rsidRPr="00956213">
                <w:rPr>
                  <w:rFonts w:ascii="Arial" w:hAnsi="Arial" w:cs="Arial"/>
                  <w:lang w:eastAsia="zh-CN"/>
                </w:rPr>
                <w:t>ession UP activated</w:t>
              </w:r>
            </w:ins>
            <w:ins w:id="16" w:author="Ericsson r02" w:date="2022-04-06T15:49:00Z">
              <w:r>
                <w:rPr>
                  <w:rFonts w:ascii="Arial" w:hAnsi="Arial" w:cs="Arial"/>
                  <w:lang w:eastAsia="zh-CN"/>
                </w:rPr>
                <w:t>, and</w:t>
              </w:r>
            </w:ins>
            <w:ins w:id="17" w:author="Ericsson r02" w:date="2022-04-06T15:47:00Z">
              <w:r w:rsidRPr="00956213">
                <w:rPr>
                  <w:rFonts w:ascii="Arial" w:hAnsi="Arial" w:cs="Arial"/>
                  <w:lang w:eastAsia="zh-CN"/>
                </w:rPr>
                <w:t xml:space="preserve"> </w:t>
              </w:r>
            </w:ins>
          </w:p>
          <w:p w14:paraId="00699CCB" w14:textId="17EB5390" w:rsidR="00956213" w:rsidRDefault="00956213" w:rsidP="00956213">
            <w:pPr>
              <w:spacing w:after="0"/>
              <w:ind w:left="288"/>
              <w:rPr>
                <w:ins w:id="18" w:author="Ericsson r02" w:date="2022-04-06T15:48:00Z"/>
                <w:rFonts w:ascii="Arial" w:hAnsi="Arial" w:cs="Arial"/>
                <w:lang w:eastAsia="zh-CN"/>
              </w:rPr>
              <w:pPrChange w:id="19" w:author="Ericsson r02" w:date="2022-04-06T15:48:00Z">
                <w:pPr>
                  <w:spacing w:before="120" w:after="0"/>
                  <w:ind w:left="284"/>
                </w:pPr>
              </w:pPrChange>
            </w:pPr>
            <w:ins w:id="20" w:author="Ericsson r02" w:date="2022-04-06T15:47:00Z">
              <w:r w:rsidRPr="00956213">
                <w:rPr>
                  <w:rFonts w:ascii="Arial" w:hAnsi="Arial" w:cs="Arial"/>
                  <w:lang w:eastAsia="zh-CN"/>
                </w:rPr>
                <w:t>MBS session is inactive</w:t>
              </w:r>
            </w:ins>
            <w:ins w:id="21" w:author="Ericsson r02" w:date="2022-04-06T15:49:00Z">
              <w:r>
                <w:rPr>
                  <w:rFonts w:ascii="Arial" w:hAnsi="Arial" w:cs="Arial"/>
                  <w:lang w:eastAsia="zh-CN"/>
                </w:rPr>
                <w:t xml:space="preserve">, and </w:t>
              </w:r>
            </w:ins>
          </w:p>
          <w:p w14:paraId="708AA7DE" w14:textId="4D6EEC81" w:rsidR="00C80CBB" w:rsidRPr="005255C6" w:rsidRDefault="00956213" w:rsidP="00956213">
            <w:pPr>
              <w:spacing w:after="0"/>
              <w:ind w:left="288"/>
              <w:rPr>
                <w:rFonts w:ascii="Arial" w:hAnsi="Arial" w:cs="Arial"/>
                <w:lang w:eastAsia="zh-CN"/>
              </w:rPr>
              <w:pPrChange w:id="22" w:author="Ericsson r02" w:date="2022-04-06T15:48:00Z">
                <w:pPr>
                  <w:spacing w:before="120" w:after="0"/>
                  <w:ind w:left="284"/>
                </w:pPr>
              </w:pPrChange>
            </w:pPr>
            <w:ins w:id="23" w:author="Ericsson r02" w:date="2022-04-06T15:49:00Z">
              <w:r>
                <w:rPr>
                  <w:rFonts w:ascii="Arial" w:hAnsi="Arial" w:cs="Arial"/>
                  <w:lang w:eastAsia="zh-CN"/>
                </w:rPr>
                <w:t>M</w:t>
              </w:r>
            </w:ins>
            <w:ins w:id="24" w:author="Ericsson r02" w:date="2022-04-06T15:47:00Z">
              <w:r w:rsidRPr="00956213">
                <w:rPr>
                  <w:rFonts w:ascii="Arial" w:hAnsi="Arial" w:cs="Arial"/>
                  <w:lang w:eastAsia="zh-CN"/>
                </w:rPr>
                <w:t xml:space="preserve">apped unicast QoS Flow </w:t>
              </w:r>
            </w:ins>
            <w:ins w:id="25" w:author="Ericsson r02" w:date="2022-04-06T15:48:00Z">
              <w:r>
                <w:rPr>
                  <w:rFonts w:ascii="Arial" w:hAnsi="Arial" w:cs="Arial"/>
                  <w:lang w:eastAsia="zh-CN"/>
                </w:rPr>
                <w:t xml:space="preserve">is </w:t>
              </w:r>
            </w:ins>
            <w:ins w:id="26" w:author="Ericsson r02" w:date="2022-04-06T15:47:00Z">
              <w:r w:rsidRPr="00956213">
                <w:rPr>
                  <w:rFonts w:ascii="Arial" w:hAnsi="Arial" w:cs="Arial"/>
                  <w:lang w:eastAsia="zh-CN"/>
                </w:rPr>
                <w:t>not set up yet</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2EDBD32" w14:textId="2487498D" w:rsidR="0097463C" w:rsidRDefault="0097463C" w:rsidP="001E5D9C">
            <w:pPr>
              <w:pStyle w:val="CRCoverPage"/>
              <w:spacing w:before="40" w:after="0"/>
              <w:rPr>
                <w:rFonts w:cs="Arial"/>
                <w:lang w:eastAsia="zh-CN"/>
              </w:rPr>
            </w:pPr>
            <w:r>
              <w:rPr>
                <w:rFonts w:cs="Arial"/>
                <w:lang w:eastAsia="zh-CN"/>
              </w:rPr>
              <w:t xml:space="preserve">Clause 6.9.1: remove </w:t>
            </w:r>
            <w:r>
              <w:t>MB-SMF from Multicast Session Context of NG-RAN</w:t>
            </w:r>
          </w:p>
          <w:p w14:paraId="1E9EB179" w14:textId="1093C98B" w:rsidR="0097463C" w:rsidRDefault="0097463C" w:rsidP="001E5D9C">
            <w:pPr>
              <w:pStyle w:val="CRCoverPage"/>
              <w:spacing w:before="40" w:after="0"/>
              <w:rPr>
                <w:rFonts w:cs="Arial"/>
                <w:lang w:eastAsia="zh-CN"/>
              </w:rPr>
            </w:pPr>
            <w:r>
              <w:rPr>
                <w:rFonts w:cs="Arial"/>
                <w:lang w:eastAsia="zh-CN"/>
              </w:rPr>
              <w:t xml:space="preserve">Clause </w:t>
            </w:r>
            <w:r w:rsidRPr="00096CD5">
              <w:rPr>
                <w:rFonts w:cs="Arial"/>
                <w:lang w:eastAsia="zh-CN"/>
              </w:rPr>
              <w:t>7.2.5.2</w:t>
            </w:r>
            <w:r>
              <w:rPr>
                <w:rFonts w:cs="Arial"/>
                <w:lang w:eastAsia="zh-CN"/>
              </w:rPr>
              <w:t xml:space="preserve">: </w:t>
            </w:r>
          </w:p>
          <w:p w14:paraId="48217570" w14:textId="15D6FCA6" w:rsidR="00C43AAC" w:rsidRDefault="00C43AAC" w:rsidP="0097463C">
            <w:pPr>
              <w:pStyle w:val="CRCoverPage"/>
              <w:spacing w:before="40" w:after="0"/>
              <w:ind w:left="284"/>
              <w:rPr>
                <w:rFonts w:cs="Arial"/>
                <w:lang w:eastAsia="zh-CN"/>
              </w:rPr>
            </w:pPr>
            <w:r w:rsidRPr="00242F8E">
              <w:rPr>
                <w:rFonts w:cs="Arial"/>
                <w:lang w:eastAsia="zh-CN"/>
              </w:rPr>
              <w:t>Figure 7.2.5.2-1</w:t>
            </w:r>
            <w:r>
              <w:rPr>
                <w:rFonts w:cs="Arial"/>
                <w:lang w:eastAsia="zh-CN"/>
              </w:rPr>
              <w:t xml:space="preserve"> add two boxes to group the messages which are executed in parallel. </w:t>
            </w:r>
          </w:p>
          <w:p w14:paraId="4C0BEB62" w14:textId="41A6F02E" w:rsidR="001E5D9C" w:rsidRDefault="001E5D9C" w:rsidP="00EE6168">
            <w:pPr>
              <w:pStyle w:val="CRCoverPage"/>
              <w:spacing w:before="40" w:after="0"/>
              <w:ind w:left="284"/>
              <w:rPr>
                <w:rFonts w:cs="Arial"/>
                <w:lang w:eastAsia="zh-CN"/>
              </w:rPr>
            </w:pPr>
            <w:r>
              <w:rPr>
                <w:rFonts w:cs="Arial"/>
                <w:lang w:eastAsia="zh-CN"/>
              </w:rPr>
              <w:t>Replace “14” with “15” in “</w:t>
            </w:r>
            <w:r w:rsidRPr="000E1753">
              <w:rPr>
                <w:i/>
                <w:iCs/>
                <w:sz w:val="18"/>
                <w:szCs w:val="18"/>
                <w:lang w:val="en-US" w:eastAsia="zh-CN"/>
              </w:rPr>
              <w:t>In this procedure, steps 2 to 10 and steps 11 to 14 can be executed in parallel</w:t>
            </w:r>
            <w:r>
              <w:rPr>
                <w:rFonts w:cs="Arial"/>
                <w:lang w:eastAsia="zh-CN"/>
              </w:rPr>
              <w:t>”</w:t>
            </w:r>
            <w:r w:rsidR="00C43AAC">
              <w:rPr>
                <w:rFonts w:cs="Arial"/>
                <w:lang w:eastAsia="zh-CN"/>
              </w:rPr>
              <w:t xml:space="preserve"> and rewording</w:t>
            </w:r>
            <w:r>
              <w:rPr>
                <w:rFonts w:cs="Arial"/>
                <w:lang w:eastAsia="zh-CN"/>
              </w:rPr>
              <w:t>.</w:t>
            </w:r>
          </w:p>
          <w:p w14:paraId="31C656EC" w14:textId="09AAFF38" w:rsidR="001E5D9C" w:rsidRPr="001E5D9C" w:rsidRDefault="001E5D9C" w:rsidP="00EE6168">
            <w:pPr>
              <w:pStyle w:val="CRCoverPage"/>
              <w:spacing w:before="40" w:after="0"/>
              <w:ind w:left="284"/>
              <w:rPr>
                <w:rFonts w:cs="Arial"/>
                <w:lang w:eastAsia="zh-CN"/>
              </w:rPr>
            </w:pPr>
            <w:r>
              <w:rPr>
                <w:rFonts w:cs="Arial"/>
                <w:lang w:eastAsia="zh-CN"/>
              </w:rPr>
              <w:t>Step 4b, replace “associated QoS Flow” with “associated PDU Session” and update the description accordingly.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1B007" w14:textId="5254A1AD" w:rsidR="00C43AAC" w:rsidRDefault="009227E0" w:rsidP="00650B39">
            <w:pPr>
              <w:pStyle w:val="CRCoverPage"/>
              <w:spacing w:before="60" w:after="0"/>
              <w:rPr>
                <w:noProof/>
              </w:rPr>
            </w:pPr>
            <w:r>
              <w:rPr>
                <w:noProof/>
              </w:rPr>
              <w:t>Not implementable requirement</w:t>
            </w:r>
            <w:r w:rsidR="0097463C">
              <w:rPr>
                <w:noProof/>
              </w:rPr>
              <w:t>s</w:t>
            </w:r>
            <w:r w:rsidR="0095546A">
              <w:rPr>
                <w:noProof/>
              </w:rPr>
              <w:t xml:space="preserve"> causing stage 3 problems.</w:t>
            </w:r>
            <w:r w:rsidR="000E1753">
              <w:rPr>
                <w:noProof/>
              </w:rPr>
              <w:t xml:space="preserve"> </w:t>
            </w:r>
          </w:p>
          <w:p w14:paraId="5C4BEB44" w14:textId="1BBAEA45" w:rsidR="00650B39" w:rsidRDefault="00C43AAC" w:rsidP="00650B39">
            <w:pPr>
              <w:pStyle w:val="CRCoverPage"/>
              <w:spacing w:before="60" w:after="0"/>
              <w:rPr>
                <w:noProof/>
              </w:rPr>
            </w:pPr>
            <w:r>
              <w:rPr>
                <w:noProof/>
              </w:rPr>
              <w:t>I</w:t>
            </w:r>
            <w:r w:rsidR="000E1753">
              <w:rPr>
                <w:noProof/>
              </w:rPr>
              <w:t>nteraction between MB-SMF and MB-UPF</w:t>
            </w:r>
            <w:r w:rsidR="001E5D9C">
              <w:rPr>
                <w:noProof/>
              </w:rPr>
              <w:t xml:space="preserve"> for no purpose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C4D8F" w:rsidR="0004506A" w:rsidRDefault="0097463C" w:rsidP="0004506A">
            <w:pPr>
              <w:pStyle w:val="CRCoverPage"/>
              <w:spacing w:after="0"/>
              <w:rPr>
                <w:noProof/>
              </w:rPr>
            </w:pPr>
            <w:r>
              <w:rPr>
                <w:rFonts w:cs="Arial"/>
                <w:lang w:eastAsia="zh-CN"/>
              </w:rPr>
              <w:t xml:space="preserve">6.9.1, </w:t>
            </w:r>
            <w:r w:rsidR="007C2647">
              <w:t>7.</w:t>
            </w:r>
            <w:r w:rsidR="009227E0">
              <w:t>2.</w:t>
            </w:r>
            <w:r w:rsidR="00096CD5">
              <w:t>5</w:t>
            </w:r>
            <w:r w:rsidR="009227E0">
              <w:t>.</w:t>
            </w:r>
            <w:r w:rsidR="00096CD5">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1C9B0E"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77B89C" w:rsidR="0004506A" w:rsidRDefault="00BD7F5C"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E565D1" w:rsidR="0004506A" w:rsidRDefault="007C2647"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5ACC8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1BBEE72" w14:textId="651D970A" w:rsidR="005A2FEB" w:rsidRDefault="005A2FEB" w:rsidP="005A2FEB">
      <w:pPr>
        <w:pStyle w:val="10"/>
        <w:rPr>
          <w:color w:val="FF0000"/>
        </w:rPr>
      </w:pPr>
      <w:bookmarkStart w:id="27" w:name="_Toc20203939"/>
      <w:bookmarkStart w:id="28" w:name="_Toc27894624"/>
      <w:bookmarkStart w:id="29" w:name="_Toc36191691"/>
      <w:bookmarkStart w:id="30" w:name="_Toc45192777"/>
      <w:bookmarkStart w:id="31" w:name="_Toc47592409"/>
      <w:bookmarkStart w:id="32" w:name="_Toc51834490"/>
      <w:bookmarkStart w:id="33" w:name="_Toc83303923"/>
      <w:r>
        <w:rPr>
          <w:color w:val="FF0000"/>
        </w:rPr>
        <w:lastRenderedPageBreak/>
        <w:t xml:space="preserve">* * * Start of Changes * * * </w:t>
      </w:r>
    </w:p>
    <w:p w14:paraId="5B440577" w14:textId="77777777" w:rsidR="00961922" w:rsidRPr="001772AA" w:rsidRDefault="00961922" w:rsidP="00961922">
      <w:pPr>
        <w:pStyle w:val="Heading3"/>
        <w:rPr>
          <w:lang w:val="fr-FR"/>
        </w:rPr>
      </w:pPr>
      <w:bookmarkStart w:id="34" w:name="_Toc45192978"/>
      <w:bookmarkStart w:id="35" w:name="_Toc36191888"/>
      <w:bookmarkStart w:id="36" w:name="_Toc27894818"/>
      <w:bookmarkStart w:id="37" w:name="_Toc20204130"/>
      <w:bookmarkStart w:id="38" w:name="_Toc98840229"/>
      <w:bookmarkEnd w:id="27"/>
      <w:bookmarkEnd w:id="28"/>
      <w:bookmarkEnd w:id="29"/>
      <w:bookmarkEnd w:id="30"/>
      <w:bookmarkEnd w:id="31"/>
      <w:bookmarkEnd w:id="32"/>
      <w:bookmarkEnd w:id="33"/>
      <w:r w:rsidRPr="001772AA">
        <w:rPr>
          <w:lang w:val="fr-FR"/>
        </w:rPr>
        <w:t>6.9.1</w:t>
      </w:r>
      <w:r w:rsidRPr="001772AA">
        <w:rPr>
          <w:lang w:val="fr-FR"/>
        </w:rPr>
        <w:tab/>
      </w:r>
      <w:bookmarkEnd w:id="34"/>
      <w:bookmarkEnd w:id="35"/>
      <w:bookmarkEnd w:id="36"/>
      <w:bookmarkEnd w:id="37"/>
      <w:r w:rsidRPr="001772AA">
        <w:rPr>
          <w:lang w:val="fr-FR"/>
        </w:rPr>
        <w:t xml:space="preserve">MBS Session </w:t>
      </w:r>
      <w:proofErr w:type="spellStart"/>
      <w:r w:rsidRPr="001772AA">
        <w:rPr>
          <w:lang w:val="fr-FR"/>
        </w:rPr>
        <w:t>Context</w:t>
      </w:r>
      <w:bookmarkEnd w:id="38"/>
      <w:proofErr w:type="spellEnd"/>
    </w:p>
    <w:p w14:paraId="5B9298DF" w14:textId="77777777" w:rsidR="00961922" w:rsidRPr="009649B6" w:rsidRDefault="00961922" w:rsidP="00961922">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21FF7968" w14:textId="77777777" w:rsidR="00961922" w:rsidRPr="009649B6" w:rsidRDefault="00961922" w:rsidP="00961922">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60E14ED1" w14:textId="77777777" w:rsidR="00961922" w:rsidRPr="009649B6" w:rsidRDefault="00961922" w:rsidP="00961922">
      <w:pPr>
        <w:pStyle w:val="TH"/>
      </w:pPr>
      <w:r w:rsidRPr="009649B6">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961922" w:rsidRPr="009649B6" w14:paraId="4E28EED3" w14:textId="77777777" w:rsidTr="00B3166A">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3E997F11" w14:textId="77777777" w:rsidR="00961922" w:rsidRPr="00064632" w:rsidRDefault="00961922" w:rsidP="00B3166A">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21AC9288" w14:textId="77777777" w:rsidR="00961922" w:rsidRPr="00064632" w:rsidRDefault="00961922" w:rsidP="00B3166A">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747E3FB3" w14:textId="77777777" w:rsidR="00961922" w:rsidRPr="00064632" w:rsidRDefault="00961922" w:rsidP="00B3166A">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2A5E9D21" w14:textId="77777777" w:rsidR="00961922" w:rsidRPr="00064632" w:rsidRDefault="00961922" w:rsidP="00B3166A">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0ABED26F" w14:textId="77777777" w:rsidR="00961922" w:rsidRPr="00064632" w:rsidRDefault="00961922" w:rsidP="00B3166A">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559B9ED3" w14:textId="77777777" w:rsidR="00961922" w:rsidRPr="00064632" w:rsidRDefault="00961922" w:rsidP="00B3166A">
            <w:pPr>
              <w:pStyle w:val="TAH"/>
              <w:rPr>
                <w:lang w:eastAsia="zh-CN"/>
              </w:rPr>
            </w:pPr>
            <w:r>
              <w:t>MB-SMF</w:t>
            </w:r>
          </w:p>
        </w:tc>
      </w:tr>
      <w:tr w:rsidR="00961922" w:rsidRPr="009649B6" w14:paraId="2143E7D7"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35EFD41" w14:textId="77777777" w:rsidR="00961922" w:rsidRPr="009649B6" w:rsidRDefault="00961922" w:rsidP="00B3166A">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3E266FF8" w14:textId="77777777" w:rsidR="00961922" w:rsidRPr="009649B6" w:rsidRDefault="00961922" w:rsidP="00B3166A">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63A25043" w14:textId="77777777" w:rsidR="00961922" w:rsidRDefault="00961922" w:rsidP="00B3166A">
            <w:pPr>
              <w:pStyle w:val="TAC"/>
            </w:pPr>
            <w:r>
              <w:t>X</w:t>
            </w:r>
          </w:p>
          <w:p w14:paraId="64EE0C01" w14:textId="77777777" w:rsidR="00961922" w:rsidRPr="009649B6" w:rsidRDefault="00961922" w:rsidP="00B3166A">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1B4F7142" w14:textId="77777777" w:rsidR="00961922" w:rsidRPr="009649B6" w:rsidRDefault="00961922" w:rsidP="00B3166A">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51B8C439" w14:textId="77777777" w:rsidR="00961922" w:rsidRDefault="00961922" w:rsidP="00B3166A">
            <w:pPr>
              <w:pStyle w:val="TAC"/>
            </w:pPr>
            <w:r>
              <w:t>X</w:t>
            </w:r>
          </w:p>
          <w:p w14:paraId="384C90FB" w14:textId="77777777" w:rsidR="00961922" w:rsidRPr="009649B6" w:rsidRDefault="00961922" w:rsidP="00B3166A">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6C62B197" w14:textId="77777777" w:rsidR="00961922" w:rsidRPr="009649B6" w:rsidRDefault="00961922" w:rsidP="00B3166A">
            <w:pPr>
              <w:pStyle w:val="TAC"/>
              <w:rPr>
                <w:rFonts w:eastAsia="DengXian"/>
              </w:rPr>
            </w:pPr>
            <w:r>
              <w:t>X</w:t>
            </w:r>
          </w:p>
        </w:tc>
      </w:tr>
      <w:tr w:rsidR="00961922" w:rsidRPr="009649B6" w14:paraId="23644505"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521F1DB" w14:textId="77777777" w:rsidR="00961922" w:rsidRDefault="00961922" w:rsidP="00B3166A">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424834BA" w14:textId="77777777" w:rsidR="00961922" w:rsidRDefault="00961922" w:rsidP="00B3166A">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671B9910" w14:textId="77777777" w:rsidR="00961922" w:rsidRDefault="00961922" w:rsidP="00B3166A">
            <w:pPr>
              <w:pStyle w:val="TAC"/>
            </w:pPr>
          </w:p>
        </w:tc>
        <w:tc>
          <w:tcPr>
            <w:tcW w:w="992" w:type="dxa"/>
            <w:tcBorders>
              <w:top w:val="single" w:sz="12" w:space="0" w:color="auto"/>
              <w:left w:val="single" w:sz="4" w:space="0" w:color="auto"/>
              <w:bottom w:val="single" w:sz="4" w:space="0" w:color="auto"/>
              <w:right w:val="single" w:sz="4" w:space="0" w:color="auto"/>
            </w:tcBorders>
          </w:tcPr>
          <w:p w14:paraId="28CBDE52" w14:textId="77777777" w:rsidR="00961922" w:rsidRPr="009649B6" w:rsidRDefault="00961922" w:rsidP="00B3166A">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301CABA8" w14:textId="77777777" w:rsidR="00961922" w:rsidRDefault="00961922" w:rsidP="00B3166A">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56F22AE4" w14:textId="77777777" w:rsidR="00961922" w:rsidRDefault="00961922" w:rsidP="00B3166A">
            <w:pPr>
              <w:pStyle w:val="TAC"/>
            </w:pPr>
            <w:r>
              <w:t>X</w:t>
            </w:r>
            <w:r>
              <w:br/>
            </w:r>
            <w:r>
              <w:rPr>
                <w:sz w:val="16"/>
                <w:szCs w:val="16"/>
              </w:rPr>
              <w:t>(note 1)</w:t>
            </w:r>
          </w:p>
        </w:tc>
      </w:tr>
      <w:tr w:rsidR="00961922" w:rsidRPr="009649B6" w14:paraId="781FE232"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8B8A2A3" w14:textId="77777777" w:rsidR="00961922" w:rsidRDefault="00961922" w:rsidP="00B3166A">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3E442E8B" w14:textId="77777777" w:rsidR="00961922" w:rsidRDefault="00961922" w:rsidP="00B3166A">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58BA507A" w14:textId="77777777" w:rsidR="00961922" w:rsidRDefault="00961922" w:rsidP="00B3166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7EAE4B2F" w14:textId="77777777" w:rsidR="00961922" w:rsidRPr="009649B6" w:rsidRDefault="00961922" w:rsidP="00B3166A">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7F87355E" w14:textId="77777777" w:rsidR="00961922" w:rsidRDefault="00961922" w:rsidP="00B3166A">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01175B8D" w14:textId="77777777" w:rsidR="00961922" w:rsidRDefault="00961922" w:rsidP="00B3166A">
            <w:pPr>
              <w:pStyle w:val="TAC"/>
            </w:pPr>
            <w:r>
              <w:t>X</w:t>
            </w:r>
          </w:p>
        </w:tc>
      </w:tr>
      <w:tr w:rsidR="00961922" w:rsidRPr="009649B6" w14:paraId="4A8FBC9B"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A359E49" w14:textId="77777777" w:rsidR="00961922" w:rsidRDefault="00961922" w:rsidP="00B3166A">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76064124" w14:textId="77777777" w:rsidR="00961922" w:rsidRDefault="00961922" w:rsidP="00B3166A">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68FDEE33" w14:textId="77777777" w:rsidR="00961922" w:rsidRDefault="00961922" w:rsidP="00B3166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70A7F88F" w14:textId="77777777" w:rsidR="00961922" w:rsidRDefault="00961922" w:rsidP="00B3166A">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76F78493" w14:textId="77777777" w:rsidR="00961922" w:rsidRDefault="00961922" w:rsidP="00B3166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10A5FAB5" w14:textId="77777777" w:rsidR="00961922" w:rsidRDefault="00961922" w:rsidP="00B3166A">
            <w:pPr>
              <w:pStyle w:val="TAC"/>
            </w:pPr>
            <w:r>
              <w:t>X</w:t>
            </w:r>
            <w:r>
              <w:rPr>
                <w:sz w:val="16"/>
                <w:szCs w:val="16"/>
              </w:rPr>
              <w:br/>
              <w:t>(note 1)</w:t>
            </w:r>
          </w:p>
        </w:tc>
      </w:tr>
      <w:tr w:rsidR="00961922" w:rsidRPr="009649B6" w14:paraId="45971A25"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74371C2" w14:textId="77777777" w:rsidR="00961922" w:rsidRDefault="00961922" w:rsidP="00B3166A">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416FE516" w14:textId="77777777" w:rsidR="00961922" w:rsidRDefault="00961922" w:rsidP="00B3166A">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CB44D03" w14:textId="4197F16F" w:rsidR="00961922" w:rsidRDefault="00961922" w:rsidP="00B3166A">
            <w:pPr>
              <w:pStyle w:val="TAC"/>
            </w:pPr>
            <w:del w:id="39" w:author="Ericsson" w:date="2022-03-26T15:57:00Z">
              <w:r w:rsidDel="0094441D">
                <w:delText>X</w:delText>
              </w:r>
            </w:del>
          </w:p>
        </w:tc>
        <w:tc>
          <w:tcPr>
            <w:tcW w:w="992" w:type="dxa"/>
            <w:tcBorders>
              <w:top w:val="single" w:sz="12" w:space="0" w:color="auto"/>
              <w:left w:val="single" w:sz="4" w:space="0" w:color="auto"/>
              <w:bottom w:val="single" w:sz="4" w:space="0" w:color="auto"/>
              <w:right w:val="single" w:sz="4" w:space="0" w:color="auto"/>
            </w:tcBorders>
          </w:tcPr>
          <w:p w14:paraId="2BFB6BFE" w14:textId="77777777" w:rsidR="00961922" w:rsidRDefault="00961922" w:rsidP="00B3166A">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676ACB82" w14:textId="77777777" w:rsidR="00961922" w:rsidRDefault="00961922" w:rsidP="00B3166A">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070E2B13" w14:textId="77777777" w:rsidR="00961922" w:rsidRDefault="00961922" w:rsidP="00B3166A">
            <w:pPr>
              <w:pStyle w:val="TAC"/>
            </w:pPr>
          </w:p>
        </w:tc>
      </w:tr>
      <w:tr w:rsidR="00961922" w:rsidRPr="009649B6" w14:paraId="7F24660C"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0D2D7A8" w14:textId="77777777" w:rsidR="00961922" w:rsidRDefault="00961922" w:rsidP="00B3166A">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43A8162E" w14:textId="77777777" w:rsidR="00961922" w:rsidRDefault="00961922" w:rsidP="00B3166A">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267CDDC" w14:textId="77777777" w:rsidR="00961922" w:rsidRDefault="00961922" w:rsidP="00B3166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03514106" w14:textId="77777777" w:rsidR="00961922" w:rsidRDefault="00961922" w:rsidP="00B3166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5F383D53" w14:textId="77777777" w:rsidR="00961922" w:rsidRDefault="00961922" w:rsidP="00B3166A">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0B957133" w14:textId="77777777" w:rsidR="00961922" w:rsidRDefault="00961922" w:rsidP="00B3166A">
            <w:pPr>
              <w:pStyle w:val="TAC"/>
            </w:pPr>
            <w:r>
              <w:t>X</w:t>
            </w:r>
          </w:p>
        </w:tc>
      </w:tr>
      <w:tr w:rsidR="00961922" w:rsidRPr="009649B6" w14:paraId="4E0BDAD1"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26BE73A" w14:textId="77777777" w:rsidR="00961922" w:rsidRDefault="00961922" w:rsidP="00B3166A">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70926220" w14:textId="77777777" w:rsidR="00961922" w:rsidRDefault="00961922" w:rsidP="00B3166A">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3ACB5F76" w14:textId="77777777" w:rsidR="00961922" w:rsidRDefault="00961922" w:rsidP="00B3166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2719F2D5" w14:textId="77777777" w:rsidR="00961922" w:rsidRDefault="00961922" w:rsidP="00B3166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9859B5D" w14:textId="77777777" w:rsidR="00961922" w:rsidRDefault="00961922" w:rsidP="00B3166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05A60B4A" w14:textId="77777777" w:rsidR="00961922" w:rsidRDefault="00961922" w:rsidP="00B3166A">
            <w:pPr>
              <w:pStyle w:val="TAC"/>
            </w:pPr>
            <w:r>
              <w:t>X</w:t>
            </w:r>
            <w:r>
              <w:rPr>
                <w:sz w:val="16"/>
                <w:szCs w:val="16"/>
              </w:rPr>
              <w:br/>
              <w:t>(note 1)</w:t>
            </w:r>
          </w:p>
        </w:tc>
      </w:tr>
      <w:tr w:rsidR="00961922" w:rsidRPr="009649B6" w14:paraId="1F4F790A"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7D661F6" w14:textId="77777777" w:rsidR="00961922" w:rsidRDefault="00961922" w:rsidP="00B3166A">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678F2A2" w14:textId="77777777" w:rsidR="00961922" w:rsidRDefault="00961922" w:rsidP="00B3166A">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590109A4" w14:textId="77777777" w:rsidR="00961922" w:rsidRDefault="00961922" w:rsidP="00B3166A">
            <w:pPr>
              <w:pStyle w:val="TAC"/>
            </w:pPr>
          </w:p>
        </w:tc>
        <w:tc>
          <w:tcPr>
            <w:tcW w:w="992" w:type="dxa"/>
            <w:tcBorders>
              <w:top w:val="single" w:sz="12" w:space="0" w:color="auto"/>
              <w:left w:val="single" w:sz="4" w:space="0" w:color="auto"/>
              <w:bottom w:val="single" w:sz="4" w:space="0" w:color="auto"/>
              <w:right w:val="single" w:sz="4" w:space="0" w:color="auto"/>
            </w:tcBorders>
          </w:tcPr>
          <w:p w14:paraId="17DBBBC9" w14:textId="77777777" w:rsidR="00961922" w:rsidRDefault="00961922" w:rsidP="00B3166A">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63BFD460" w14:textId="77777777" w:rsidR="00961922" w:rsidRDefault="00961922" w:rsidP="00B3166A">
            <w:pPr>
              <w:pStyle w:val="TAC"/>
            </w:pPr>
          </w:p>
        </w:tc>
        <w:tc>
          <w:tcPr>
            <w:tcW w:w="1320" w:type="dxa"/>
            <w:tcBorders>
              <w:top w:val="single" w:sz="12" w:space="0" w:color="auto"/>
              <w:left w:val="single" w:sz="4" w:space="0" w:color="auto"/>
              <w:bottom w:val="single" w:sz="4" w:space="0" w:color="auto"/>
              <w:right w:val="single" w:sz="12" w:space="0" w:color="auto"/>
            </w:tcBorders>
          </w:tcPr>
          <w:p w14:paraId="51435638" w14:textId="77777777" w:rsidR="00961922" w:rsidRDefault="00961922" w:rsidP="00B3166A">
            <w:pPr>
              <w:pStyle w:val="TAC"/>
            </w:pPr>
          </w:p>
        </w:tc>
      </w:tr>
      <w:tr w:rsidR="00961922" w:rsidRPr="009649B6" w14:paraId="40B57F7E"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E32E2D" w14:textId="77777777" w:rsidR="00961922" w:rsidRDefault="00961922" w:rsidP="00B3166A">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146F615F" w14:textId="77777777" w:rsidR="00961922" w:rsidRDefault="00961922" w:rsidP="00B3166A">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0FF73801" w14:textId="77777777" w:rsidR="00961922" w:rsidRDefault="00961922" w:rsidP="00B3166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A2C4493"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2F4F7672" w14:textId="77777777" w:rsidR="00961922" w:rsidRDefault="00961922" w:rsidP="00B3166A">
            <w:pPr>
              <w:pStyle w:val="TAC"/>
            </w:pPr>
          </w:p>
        </w:tc>
        <w:tc>
          <w:tcPr>
            <w:tcW w:w="1320" w:type="dxa"/>
            <w:tcBorders>
              <w:top w:val="single" w:sz="12" w:space="0" w:color="auto"/>
              <w:left w:val="single" w:sz="4" w:space="0" w:color="auto"/>
              <w:bottom w:val="single" w:sz="4" w:space="0" w:color="auto"/>
              <w:right w:val="single" w:sz="12" w:space="0" w:color="auto"/>
            </w:tcBorders>
          </w:tcPr>
          <w:p w14:paraId="167FD25A" w14:textId="77777777" w:rsidR="00961922" w:rsidRDefault="00961922" w:rsidP="00B3166A">
            <w:pPr>
              <w:pStyle w:val="TAC"/>
            </w:pPr>
            <w:r>
              <w:t>X</w:t>
            </w:r>
          </w:p>
        </w:tc>
      </w:tr>
      <w:tr w:rsidR="00961922" w:rsidRPr="009649B6" w14:paraId="1CDFBC8F"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DE8D27A" w14:textId="77777777" w:rsidR="00961922" w:rsidRDefault="00961922" w:rsidP="00B3166A">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37DF53A9" w14:textId="77777777" w:rsidR="00961922" w:rsidRDefault="00961922" w:rsidP="00B3166A">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0D993CDC" w14:textId="77777777" w:rsidR="00961922" w:rsidRDefault="00961922" w:rsidP="00B3166A">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AC07BD1"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555AEE18" w14:textId="77777777" w:rsidR="00961922" w:rsidRDefault="00961922" w:rsidP="00B3166A">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C6D0183" w14:textId="77777777" w:rsidR="00961922" w:rsidRDefault="00961922" w:rsidP="00B3166A">
            <w:pPr>
              <w:pStyle w:val="TAC"/>
            </w:pPr>
            <w:r>
              <w:rPr>
                <w:lang w:eastAsia="zh-CN"/>
              </w:rPr>
              <w:t>X</w:t>
            </w:r>
            <w:r>
              <w:t xml:space="preserve"> </w:t>
            </w:r>
            <w:r>
              <w:rPr>
                <w:sz w:val="16"/>
                <w:szCs w:val="16"/>
              </w:rPr>
              <w:t>(note 1)</w:t>
            </w:r>
          </w:p>
        </w:tc>
      </w:tr>
      <w:tr w:rsidR="00961922" w:rsidRPr="009649B6" w14:paraId="0E4F990A"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E5175BE" w14:textId="77777777" w:rsidR="00961922" w:rsidRDefault="00961922" w:rsidP="00B3166A">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261ED1EB" w14:textId="77777777" w:rsidR="00961922" w:rsidRDefault="00961922" w:rsidP="00B3166A">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0767DA53" w14:textId="77777777" w:rsidR="00961922" w:rsidRDefault="00961922" w:rsidP="00B3166A">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362F4D3D"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4FB2E1A5" w14:textId="77777777" w:rsidR="00961922" w:rsidRDefault="00961922" w:rsidP="00B3166A">
            <w:pPr>
              <w:pStyle w:val="TAC"/>
            </w:pPr>
          </w:p>
        </w:tc>
        <w:tc>
          <w:tcPr>
            <w:tcW w:w="1320" w:type="dxa"/>
            <w:tcBorders>
              <w:top w:val="single" w:sz="12" w:space="0" w:color="auto"/>
              <w:left w:val="single" w:sz="4" w:space="0" w:color="auto"/>
              <w:bottom w:val="single" w:sz="4" w:space="0" w:color="auto"/>
              <w:right w:val="single" w:sz="12" w:space="0" w:color="auto"/>
            </w:tcBorders>
          </w:tcPr>
          <w:p w14:paraId="1C875188" w14:textId="77777777" w:rsidR="00961922" w:rsidRDefault="00961922" w:rsidP="00B3166A">
            <w:pPr>
              <w:pStyle w:val="TAC"/>
              <w:rPr>
                <w:lang w:eastAsia="zh-CN"/>
              </w:rPr>
            </w:pPr>
            <w:r>
              <w:rPr>
                <w:lang w:eastAsia="zh-CN"/>
              </w:rPr>
              <w:t>X</w:t>
            </w:r>
          </w:p>
        </w:tc>
      </w:tr>
      <w:tr w:rsidR="00961922" w:rsidRPr="009649B6" w14:paraId="7892BEED"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EAEC4D0" w14:textId="77777777" w:rsidR="00961922" w:rsidRDefault="00961922" w:rsidP="00B3166A">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31C13189" w14:textId="77777777" w:rsidR="00961922" w:rsidRDefault="00961922" w:rsidP="00B3166A">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5B9623AB" w14:textId="77777777" w:rsidR="00961922" w:rsidRDefault="00961922" w:rsidP="00B3166A">
            <w:pPr>
              <w:pStyle w:val="TAC"/>
              <w:rPr>
                <w:lang w:eastAsia="zh-CN"/>
              </w:rPr>
            </w:pPr>
            <w:r>
              <w:rPr>
                <w:lang w:eastAsia="zh-CN"/>
              </w:rPr>
              <w:t>X</w:t>
            </w:r>
          </w:p>
          <w:p w14:paraId="29E33B3A" w14:textId="77777777" w:rsidR="00961922" w:rsidRDefault="00961922" w:rsidP="00B3166A">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0D63ED53"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4D94470B" w14:textId="77777777" w:rsidR="00961922" w:rsidRDefault="00961922" w:rsidP="00B3166A">
            <w:pPr>
              <w:pStyle w:val="TAC"/>
              <w:rPr>
                <w:lang w:eastAsia="zh-CN"/>
              </w:rPr>
            </w:pPr>
            <w:r>
              <w:rPr>
                <w:lang w:eastAsia="zh-CN"/>
              </w:rPr>
              <w:t>X</w:t>
            </w:r>
          </w:p>
          <w:p w14:paraId="4C764C2F" w14:textId="77777777" w:rsidR="00961922" w:rsidRDefault="00961922" w:rsidP="00B3166A">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71558315" w14:textId="77777777" w:rsidR="00961922" w:rsidRDefault="00961922" w:rsidP="00B3166A">
            <w:pPr>
              <w:pStyle w:val="TAC"/>
              <w:rPr>
                <w:lang w:eastAsia="zh-CN"/>
              </w:rPr>
            </w:pPr>
          </w:p>
        </w:tc>
      </w:tr>
      <w:tr w:rsidR="00961922" w:rsidRPr="009649B6" w14:paraId="0D89F332"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0B38581" w14:textId="77777777" w:rsidR="00961922" w:rsidRDefault="00961922" w:rsidP="00B3166A">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721585FE" w14:textId="77777777" w:rsidR="00961922" w:rsidRDefault="00961922" w:rsidP="00B3166A">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3EC26333" w14:textId="77777777" w:rsidR="00961922" w:rsidRDefault="00961922" w:rsidP="00B3166A">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264742B"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22C96AE4" w14:textId="77777777" w:rsidR="00961922" w:rsidRDefault="00961922" w:rsidP="00B3166A">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24167B6E" w14:textId="77777777" w:rsidR="00961922" w:rsidRDefault="00961922" w:rsidP="00B3166A">
            <w:pPr>
              <w:pStyle w:val="TAC"/>
              <w:rPr>
                <w:lang w:eastAsia="zh-CN"/>
              </w:rPr>
            </w:pPr>
            <w:r>
              <w:rPr>
                <w:lang w:eastAsia="zh-CN"/>
              </w:rPr>
              <w:t>X</w:t>
            </w:r>
            <w:r>
              <w:t xml:space="preserve"> </w:t>
            </w:r>
            <w:r>
              <w:rPr>
                <w:sz w:val="16"/>
                <w:szCs w:val="16"/>
              </w:rPr>
              <w:t>(note 1)</w:t>
            </w:r>
          </w:p>
        </w:tc>
      </w:tr>
      <w:tr w:rsidR="00961922" w:rsidRPr="009649B6" w14:paraId="5B163F39"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0437C8A" w14:textId="77777777" w:rsidR="00961922" w:rsidRDefault="00961922" w:rsidP="00B3166A">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380D7687" w14:textId="77777777" w:rsidR="00961922" w:rsidRDefault="00961922" w:rsidP="00B3166A">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7788DBF4" w14:textId="77777777" w:rsidR="00961922" w:rsidRDefault="00961922" w:rsidP="00B3166A">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586B0FBB"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1E476EF3" w14:textId="77777777" w:rsidR="00961922" w:rsidRDefault="00961922" w:rsidP="00B3166A">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357816FA" w14:textId="77777777" w:rsidR="00961922" w:rsidRDefault="00961922" w:rsidP="00B3166A">
            <w:pPr>
              <w:pStyle w:val="TAC"/>
              <w:rPr>
                <w:lang w:eastAsia="zh-CN"/>
              </w:rPr>
            </w:pPr>
            <w:r>
              <w:rPr>
                <w:lang w:eastAsia="zh-CN"/>
              </w:rPr>
              <w:t>X</w:t>
            </w:r>
          </w:p>
        </w:tc>
      </w:tr>
      <w:tr w:rsidR="00961922" w:rsidRPr="009649B6" w14:paraId="3A8E797B" w14:textId="77777777" w:rsidTr="00B3166A">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7F8455B4" w14:textId="77777777" w:rsidR="00961922" w:rsidRDefault="00961922" w:rsidP="00B3166A">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2D8DF17" w14:textId="77777777" w:rsidR="00961922" w:rsidRDefault="00961922" w:rsidP="00B3166A">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24F34335" w14:textId="77777777" w:rsidR="00961922" w:rsidRDefault="00961922" w:rsidP="00B3166A">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23661788" w14:textId="77777777" w:rsidR="00961922" w:rsidRDefault="00961922" w:rsidP="00B3166A">
            <w:pPr>
              <w:pStyle w:val="TAC"/>
            </w:pPr>
          </w:p>
        </w:tc>
        <w:tc>
          <w:tcPr>
            <w:tcW w:w="993" w:type="dxa"/>
            <w:tcBorders>
              <w:top w:val="single" w:sz="12" w:space="0" w:color="auto"/>
              <w:left w:val="single" w:sz="4" w:space="0" w:color="auto"/>
              <w:bottom w:val="single" w:sz="12" w:space="0" w:color="auto"/>
              <w:right w:val="single" w:sz="12" w:space="0" w:color="auto"/>
            </w:tcBorders>
          </w:tcPr>
          <w:p w14:paraId="1EA176A1" w14:textId="77777777" w:rsidR="00961922" w:rsidRDefault="00961922" w:rsidP="00B3166A">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3350B723" w14:textId="77777777" w:rsidR="00961922" w:rsidRDefault="00961922" w:rsidP="00B3166A">
            <w:pPr>
              <w:pStyle w:val="TAC"/>
              <w:rPr>
                <w:lang w:eastAsia="zh-CN"/>
              </w:rPr>
            </w:pPr>
            <w:r>
              <w:rPr>
                <w:lang w:eastAsia="zh-CN"/>
              </w:rPr>
              <w:t>X</w:t>
            </w:r>
            <w:r>
              <w:t xml:space="preserve"> </w:t>
            </w:r>
            <w:r>
              <w:rPr>
                <w:sz w:val="16"/>
                <w:szCs w:val="16"/>
              </w:rPr>
              <w:t>(note 1)</w:t>
            </w:r>
          </w:p>
        </w:tc>
      </w:tr>
      <w:tr w:rsidR="00961922" w:rsidRPr="009649B6" w14:paraId="52342337" w14:textId="77777777" w:rsidTr="00B3166A">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06D72D44" w14:textId="77777777" w:rsidR="00961922" w:rsidRDefault="00961922" w:rsidP="00B3166A">
            <w:pPr>
              <w:pStyle w:val="TAN"/>
              <w:rPr>
                <w:lang w:eastAsia="zh-CN"/>
              </w:rPr>
            </w:pPr>
            <w:r>
              <w:rPr>
                <w:lang w:eastAsia="zh-CN"/>
              </w:rPr>
              <w:t>NOTE 1:</w:t>
            </w:r>
            <w:r>
              <w:rPr>
                <w:lang w:eastAsia="zh-CN"/>
              </w:rPr>
              <w:tab/>
              <w:t>It is an optional parameter.</w:t>
            </w:r>
          </w:p>
          <w:p w14:paraId="07F04B6B" w14:textId="77777777" w:rsidR="00961922" w:rsidRDefault="00961922" w:rsidP="00B3166A">
            <w:pPr>
              <w:pStyle w:val="TAN"/>
              <w:rPr>
                <w:lang w:eastAsia="zh-CN"/>
              </w:rPr>
            </w:pPr>
            <w:r>
              <w:rPr>
                <w:lang w:eastAsia="zh-CN"/>
              </w:rPr>
              <w:t>NOTE 2:</w:t>
            </w:r>
            <w:r>
              <w:rPr>
                <w:lang w:eastAsia="zh-CN"/>
              </w:rPr>
              <w:tab/>
              <w:t>The value 'Configured' is not applicable for NG-RAN and SMF.</w:t>
            </w:r>
          </w:p>
          <w:p w14:paraId="288A06D0" w14:textId="77777777" w:rsidR="00961922" w:rsidRDefault="00961922" w:rsidP="00B3166A">
            <w:pPr>
              <w:pStyle w:val="TAN"/>
              <w:rPr>
                <w:lang w:eastAsia="zh-CN"/>
              </w:rPr>
            </w:pPr>
            <w:r>
              <w:rPr>
                <w:lang w:eastAsia="zh-CN"/>
              </w:rPr>
              <w:t>NOTE 3:</w:t>
            </w:r>
            <w:r>
              <w:rPr>
                <w:lang w:eastAsia="zh-CN"/>
              </w:rPr>
              <w:tab/>
              <w:t>the UE ID is available within the UE Context which contains the MBS information.</w:t>
            </w:r>
          </w:p>
        </w:tc>
      </w:tr>
    </w:tbl>
    <w:p w14:paraId="3537E406" w14:textId="77777777" w:rsidR="00961922" w:rsidRPr="004C2BF5" w:rsidRDefault="00961922" w:rsidP="00961922">
      <w:pPr>
        <w:rPr>
          <w:lang w:eastAsia="ja-JP"/>
        </w:rPr>
      </w:pPr>
    </w:p>
    <w:p w14:paraId="3C339B5D" w14:textId="77777777" w:rsidR="00961922" w:rsidRPr="009649B6" w:rsidRDefault="00961922" w:rsidP="00961922">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22DC08D1" w14:textId="77777777" w:rsidR="00961922" w:rsidRPr="009649B6" w:rsidRDefault="00961922" w:rsidP="00961922">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6E4AFF15" w14:textId="77777777" w:rsidR="00961922" w:rsidRPr="009649B6" w:rsidRDefault="00961922" w:rsidP="00961922">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961922" w:rsidRPr="009649B6" w14:paraId="40EDBA7F" w14:textId="77777777" w:rsidTr="00B3166A">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4E28BB92" w14:textId="77777777" w:rsidR="00961922" w:rsidRPr="009649B6" w:rsidRDefault="00961922" w:rsidP="00B3166A">
            <w:pPr>
              <w:keepNext/>
              <w:keepLines/>
              <w:spacing w:after="0"/>
              <w:jc w:val="center"/>
              <w:rPr>
                <w:rFonts w:ascii="Arial" w:eastAsia="DengXian" w:hAnsi="Arial"/>
                <w:b/>
                <w:sz w:val="18"/>
              </w:rPr>
            </w:pPr>
            <w:r w:rsidRPr="009649B6">
              <w:rPr>
                <w:rFonts w:ascii="Arial" w:eastAsia="DengXian"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0BB09C18" w14:textId="77777777" w:rsidR="00961922" w:rsidRPr="009649B6" w:rsidRDefault="00961922" w:rsidP="00B3166A">
            <w:pPr>
              <w:keepNext/>
              <w:keepLines/>
              <w:spacing w:after="0"/>
              <w:jc w:val="center"/>
              <w:rPr>
                <w:rFonts w:ascii="Arial" w:eastAsia="DengXian" w:hAnsi="Arial"/>
                <w:b/>
                <w:sz w:val="18"/>
              </w:rPr>
            </w:pPr>
            <w:r w:rsidRPr="009649B6">
              <w:rPr>
                <w:rFonts w:ascii="Arial" w:eastAsia="DengXian"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11610636" w14:textId="77777777" w:rsidR="00961922" w:rsidRPr="009649B6" w:rsidRDefault="00961922" w:rsidP="00B3166A">
            <w:pPr>
              <w:keepNext/>
              <w:keepLines/>
              <w:spacing w:after="0"/>
              <w:jc w:val="center"/>
              <w:rPr>
                <w:rFonts w:ascii="Arial" w:eastAsia="DengXian" w:hAnsi="Arial"/>
                <w:b/>
                <w:sz w:val="18"/>
              </w:rPr>
            </w:pPr>
            <w:r w:rsidRPr="009649B6">
              <w:rPr>
                <w:rFonts w:ascii="Arial" w:eastAsia="DengXian"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5237EFA7" w14:textId="77777777" w:rsidR="00961922" w:rsidRPr="009649B6" w:rsidRDefault="00961922" w:rsidP="00B3166A">
            <w:pPr>
              <w:keepNext/>
              <w:keepLines/>
              <w:spacing w:after="0"/>
              <w:jc w:val="center"/>
              <w:rPr>
                <w:rFonts w:ascii="Arial" w:eastAsia="MS Mincho" w:hAnsi="Arial"/>
                <w:b/>
                <w:sz w:val="18"/>
              </w:rPr>
            </w:pPr>
            <w:r w:rsidRPr="009649B6">
              <w:rPr>
                <w:rFonts w:ascii="Arial" w:eastAsia="DengXian"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46F1AFB0" w14:textId="77777777" w:rsidR="00961922" w:rsidRPr="009649B6" w:rsidRDefault="00961922" w:rsidP="00B3166A">
            <w:pPr>
              <w:keepNext/>
              <w:keepLines/>
              <w:spacing w:after="0"/>
              <w:jc w:val="center"/>
              <w:rPr>
                <w:rFonts w:ascii="Arial" w:hAnsi="Arial"/>
                <w:b/>
                <w:sz w:val="18"/>
              </w:rPr>
            </w:pPr>
            <w:r w:rsidRPr="009649B6">
              <w:rPr>
                <w:rFonts w:ascii="Arial" w:eastAsia="DengXian" w:hAnsi="Arial"/>
                <w:b/>
                <w:sz w:val="18"/>
              </w:rPr>
              <w:t>MB-SMF</w:t>
            </w:r>
          </w:p>
        </w:tc>
      </w:tr>
      <w:tr w:rsidR="00961922" w:rsidRPr="009649B6" w14:paraId="529C4C16" w14:textId="77777777" w:rsidTr="00B3166A">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B185F84"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711552CC"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A164216"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22F22813" w14:textId="77777777" w:rsidR="00961922" w:rsidRPr="009649B6" w:rsidRDefault="00961922" w:rsidP="00B3166A">
            <w:pPr>
              <w:keepNext/>
              <w:keepLines/>
              <w:spacing w:after="0"/>
              <w:jc w:val="center"/>
              <w:rPr>
                <w:rFonts w:ascii="Arial" w:eastAsia="DengXian" w:hAnsi="Arial"/>
                <w:sz w:val="18"/>
                <w:lang w:eastAsia="zh-CN"/>
              </w:rPr>
            </w:pPr>
            <w:r w:rsidRPr="009649B6">
              <w:rPr>
                <w:rFonts w:ascii="Arial" w:eastAsia="DengXian"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3EF831D3"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r>
      <w:tr w:rsidR="00961922" w:rsidRPr="009649B6" w14:paraId="07243F4C"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11FB910"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90B892F"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hint="eastAsia"/>
                <w:sz w:val="18"/>
                <w:lang w:eastAsia="zh-CN"/>
              </w:rPr>
              <w:t>Used for MBS session with location dependent content</w:t>
            </w:r>
            <w:r w:rsidRPr="009649B6">
              <w:rPr>
                <w:rFonts w:ascii="Arial" w:eastAsia="DengXian" w:hAnsi="Arial"/>
                <w:sz w:val="18"/>
              </w:rPr>
              <w:t xml:space="preserve">. When present, the Area Session Identifier together with the TMGI uniquely identify the MBS Session </w:t>
            </w:r>
            <w:r w:rsidRPr="009649B6">
              <w:rPr>
                <w:rFonts w:ascii="Arial" w:eastAsia="DengXian" w:hAnsi="Arial" w:hint="eastAsia"/>
                <w:sz w:val="18"/>
                <w:lang w:eastAsia="zh-CN"/>
              </w:rPr>
              <w:t>in a specific MBS service area</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A9A98E7"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77E8C509"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37DBD26C"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r>
      <w:tr w:rsidR="00961922" w:rsidRPr="009649B6" w14:paraId="41576C79"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49CF3B8"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643E9AA8"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0BFFD71" w14:textId="77777777" w:rsidR="00961922" w:rsidRPr="009649B6" w:rsidRDefault="00961922" w:rsidP="00B3166A">
            <w:pPr>
              <w:keepNext/>
              <w:keepLines/>
              <w:spacing w:after="0"/>
              <w:jc w:val="center"/>
              <w:rPr>
                <w:rFonts w:ascii="Arial" w:eastAsia="DengXian" w:hAnsi="Arial"/>
                <w:sz w:val="18"/>
                <w:lang w:eastAsia="zh-CN"/>
              </w:rPr>
            </w:pPr>
            <w:r>
              <w:rPr>
                <w:rFonts w:ascii="Arial" w:eastAsia="DengXian" w:hAnsi="Arial" w:hint="eastAsia"/>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706AACCB" w14:textId="77777777" w:rsidR="00961922" w:rsidRPr="009649B6" w:rsidRDefault="00961922" w:rsidP="00B3166A">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73D24B"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lang w:eastAsia="zh-CN"/>
              </w:rPr>
              <w:t>X</w:t>
            </w:r>
          </w:p>
        </w:tc>
      </w:tr>
      <w:tr w:rsidR="00961922" w:rsidRPr="009649B6" w14:paraId="18FD7AE0"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tcPr>
          <w:p w14:paraId="51E94701" w14:textId="77777777" w:rsidR="00961922" w:rsidRPr="009649B6" w:rsidRDefault="00961922" w:rsidP="00B3166A">
            <w:pPr>
              <w:keepNext/>
              <w:keepLines/>
              <w:spacing w:after="0"/>
              <w:rPr>
                <w:rFonts w:ascii="Arial" w:eastAsia="DengXian" w:hAnsi="Arial"/>
                <w:sz w:val="18"/>
                <w:lang w:eastAsia="zh-CN"/>
              </w:rPr>
            </w:pPr>
            <w:r>
              <w:rPr>
                <w:rFonts w:ascii="Arial" w:eastAsia="DengXian" w:hAnsi="Arial"/>
                <w:sz w:val="18"/>
                <w:lang w:eastAsia="zh-CN"/>
              </w:rPr>
              <w:t>MB-SMF</w:t>
            </w:r>
          </w:p>
        </w:tc>
        <w:tc>
          <w:tcPr>
            <w:tcW w:w="4253" w:type="dxa"/>
            <w:tcBorders>
              <w:top w:val="single" w:sz="4" w:space="0" w:color="auto"/>
              <w:left w:val="single" w:sz="12" w:space="0" w:color="auto"/>
              <w:bottom w:val="single" w:sz="4" w:space="0" w:color="auto"/>
              <w:right w:val="single" w:sz="4" w:space="0" w:color="auto"/>
            </w:tcBorders>
          </w:tcPr>
          <w:p w14:paraId="7D55E486" w14:textId="77777777" w:rsidR="00961922" w:rsidRPr="009649B6" w:rsidRDefault="00961922" w:rsidP="00B3166A">
            <w:pPr>
              <w:keepNext/>
              <w:keepLines/>
              <w:spacing w:after="0"/>
              <w:rPr>
                <w:rFonts w:ascii="Arial" w:eastAsia="DengXian" w:hAnsi="Arial"/>
                <w:sz w:val="18"/>
                <w:lang w:eastAsia="zh-CN"/>
              </w:rPr>
            </w:pPr>
            <w:r>
              <w:rPr>
                <w:rFonts w:ascii="Arial" w:eastAsia="DengXian" w:hAnsi="Arial"/>
                <w:sz w:val="18"/>
                <w:lang w:eastAsia="zh-C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632CEFD9" w14:textId="77777777" w:rsidR="00961922" w:rsidRPr="009649B6" w:rsidRDefault="00961922" w:rsidP="00B3166A">
            <w:pPr>
              <w:keepNext/>
              <w:keepLines/>
              <w:spacing w:after="0"/>
              <w:jc w:val="center"/>
              <w:rPr>
                <w:rFonts w:ascii="Arial" w:eastAsia="DengXi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DFA4BBF" w14:textId="77777777" w:rsidR="00961922" w:rsidRPr="009649B6" w:rsidRDefault="00961922" w:rsidP="00B3166A">
            <w:pPr>
              <w:keepNext/>
              <w:keepLines/>
              <w:spacing w:after="0"/>
              <w:jc w:val="center"/>
              <w:rPr>
                <w:rFonts w:ascii="Arial" w:eastAsia="DengXian" w:hAnsi="Arial"/>
                <w:sz w:val="18"/>
              </w:rPr>
            </w:pPr>
            <w:r>
              <w:rPr>
                <w:rFonts w:ascii="Arial" w:eastAsia="DengXian" w:hAnsi="Arial" w:hint="eastAsia"/>
                <w:sz w:val="18"/>
                <w:lang w:eastAsia="zh-CN"/>
              </w:rPr>
              <w:t>X</w:t>
            </w:r>
          </w:p>
        </w:tc>
        <w:tc>
          <w:tcPr>
            <w:tcW w:w="1418" w:type="dxa"/>
            <w:tcBorders>
              <w:top w:val="single" w:sz="4" w:space="0" w:color="auto"/>
              <w:left w:val="single" w:sz="4" w:space="0" w:color="auto"/>
              <w:bottom w:val="single" w:sz="4" w:space="0" w:color="auto"/>
              <w:right w:val="single" w:sz="4" w:space="0" w:color="auto"/>
            </w:tcBorders>
          </w:tcPr>
          <w:p w14:paraId="1638B827" w14:textId="77777777" w:rsidR="00961922" w:rsidRPr="009649B6" w:rsidRDefault="00961922" w:rsidP="00B3166A">
            <w:pPr>
              <w:keepNext/>
              <w:keepLines/>
              <w:spacing w:after="0"/>
              <w:jc w:val="center"/>
              <w:rPr>
                <w:rFonts w:ascii="Arial" w:eastAsia="DengXian" w:hAnsi="Arial"/>
                <w:sz w:val="18"/>
              </w:rPr>
            </w:pPr>
          </w:p>
        </w:tc>
      </w:tr>
      <w:tr w:rsidR="00961922" w:rsidRPr="009649B6" w14:paraId="4961833E"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F5F9A86"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sz w:val="18"/>
              </w:rPr>
              <w:t xml:space="preserve">QoS </w:t>
            </w:r>
            <w:r w:rsidRPr="009649B6">
              <w:rPr>
                <w:rFonts w:ascii="Arial" w:eastAsia="DengXian" w:hAnsi="Arial" w:hint="eastAsia"/>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21B7D488"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hint="eastAsia"/>
                <w:sz w:val="18"/>
                <w:lang w:eastAsia="zh-CN"/>
              </w:rPr>
              <w:t>QoS information</w:t>
            </w:r>
            <w:r w:rsidRPr="009649B6">
              <w:rPr>
                <w:rFonts w:ascii="Arial" w:eastAsia="DengXian" w:hAnsi="Arial"/>
                <w:sz w:val="18"/>
              </w:rPr>
              <w:t xml:space="preserve"> for the MBS Session</w:t>
            </w:r>
            <w:r>
              <w:rPr>
                <w:rFonts w:ascii="Arial" w:eastAsia="DengXian" w:hAnsi="Arial"/>
                <w:sz w:val="18"/>
              </w:rPr>
              <w:t>, including the QoS parameters of QoS flows</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46134AF"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402ED7CB" w14:textId="77777777" w:rsidR="00961922" w:rsidRPr="009649B6" w:rsidRDefault="00961922" w:rsidP="00B3166A">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1965C1"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r>
      <w:tr w:rsidR="00961922" w:rsidRPr="009649B6" w14:paraId="1D0D1669"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CF4AB1B"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1154EC86"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sz w:val="18"/>
              </w:rPr>
              <w:t xml:space="preserve">Area over which the MBS </w:t>
            </w:r>
            <w:r w:rsidRPr="009649B6">
              <w:rPr>
                <w:rFonts w:ascii="Arial" w:eastAsia="DengXian" w:hAnsi="Arial" w:hint="eastAsia"/>
                <w:sz w:val="18"/>
              </w:rPr>
              <w:t>session data is</w:t>
            </w:r>
            <w:r w:rsidRPr="009649B6">
              <w:rPr>
                <w:rFonts w:ascii="Arial" w:eastAsia="DengXian" w:hAnsi="Arial"/>
                <w:sz w:val="18"/>
              </w:rPr>
              <w:t xml:space="preserve"> distributed</w:t>
            </w:r>
            <w:r>
              <w:rPr>
                <w:rFonts w:ascii="Arial" w:eastAsia="DengXian" w:hAnsi="Arial"/>
                <w:sz w:val="18"/>
              </w:rPr>
              <w:t xml:space="preserve"> </w:t>
            </w:r>
            <w:r w:rsidRPr="007222C8">
              <w:rPr>
                <w:rFonts w:ascii="Arial" w:eastAsia="DengXian" w:hAnsi="Arial"/>
                <w:sz w:val="18"/>
              </w:rPr>
              <w:t>(i.e. Cell ID list or TAI list)</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2028FA0"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374C906B"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0F4D218F"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r>
      <w:tr w:rsidR="00961922" w:rsidRPr="009649B6" w14:paraId="63C8405D"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tcPr>
          <w:p w14:paraId="1A217B1C"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hint="eastAsia"/>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117CA728" w14:textId="77777777" w:rsidR="00961922" w:rsidRPr="009649B6" w:rsidRDefault="00961922" w:rsidP="00B3166A">
            <w:pPr>
              <w:keepNext/>
              <w:keepLines/>
              <w:spacing w:after="0"/>
              <w:rPr>
                <w:rFonts w:ascii="Arial" w:eastAsia="DengXian" w:hAnsi="Arial"/>
                <w:sz w:val="18"/>
              </w:rPr>
            </w:pPr>
            <w:r w:rsidRPr="009649B6">
              <w:rPr>
                <w:rFonts w:ascii="Arial" w:eastAsia="DengXian" w:hAnsi="Arial" w:hint="eastAsia"/>
                <w:sz w:val="18"/>
                <w:lang w:eastAsia="zh-CN"/>
              </w:rPr>
              <w:t xml:space="preserve">NG-RAN nodes </w:t>
            </w:r>
            <w:r w:rsidRPr="009649B6">
              <w:rPr>
                <w:rFonts w:ascii="Arial" w:eastAsia="DengXian" w:hAnsi="Arial"/>
                <w:sz w:val="18"/>
                <w:lang w:eastAsia="zh-CN"/>
              </w:rPr>
              <w:t xml:space="preserve">which are selected for the </w:t>
            </w:r>
            <w:r w:rsidRPr="009649B6">
              <w:rPr>
                <w:rFonts w:ascii="Arial" w:eastAsia="DengXian" w:hAnsi="Arial" w:hint="eastAsia"/>
                <w:sz w:val="18"/>
                <w:lang w:eastAsia="zh-CN"/>
              </w:rPr>
              <w:t>broadcast</w:t>
            </w:r>
            <w:r w:rsidRPr="009649B6">
              <w:rPr>
                <w:rFonts w:ascii="Arial" w:eastAsia="DengXian" w:hAnsi="Arial"/>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76257608" w14:textId="77777777" w:rsidR="00961922" w:rsidRPr="009649B6" w:rsidRDefault="00961922" w:rsidP="00B3166A">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4" w:space="0" w:color="auto"/>
              <w:right w:val="single" w:sz="4" w:space="0" w:color="auto"/>
            </w:tcBorders>
          </w:tcPr>
          <w:p w14:paraId="162DFC35"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7D3134EC" w14:textId="77777777" w:rsidR="00961922" w:rsidRPr="009649B6" w:rsidRDefault="00961922" w:rsidP="00B3166A">
            <w:pPr>
              <w:keepNext/>
              <w:keepLines/>
              <w:spacing w:after="0"/>
              <w:jc w:val="center"/>
              <w:rPr>
                <w:rFonts w:ascii="Arial" w:eastAsia="DengXian" w:hAnsi="Arial"/>
                <w:sz w:val="18"/>
              </w:rPr>
            </w:pPr>
          </w:p>
        </w:tc>
      </w:tr>
      <w:tr w:rsidR="00961922" w:rsidRPr="009649B6" w14:paraId="19BD3B41"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145A08BA"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5D0D9259"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sz w:val="18"/>
                <w:lang w:eastAsia="zh-CN"/>
              </w:rPr>
              <w:t xml:space="preserve">IP addresses identifying the </w:t>
            </w:r>
            <w:r w:rsidRPr="009649B6">
              <w:rPr>
                <w:rFonts w:ascii="Arial" w:eastAsia="DengXian" w:hAnsi="Arial" w:hint="eastAsia"/>
                <w:sz w:val="18"/>
                <w:lang w:eastAsia="zh-CN"/>
              </w:rPr>
              <w:t>user plane</w:t>
            </w:r>
            <w:r w:rsidRPr="009649B6" w:rsidDel="00F34A4F">
              <w:rPr>
                <w:rFonts w:ascii="Arial" w:eastAsia="DengXian" w:hAnsi="Arial"/>
                <w:sz w:val="18"/>
                <w:lang w:eastAsia="zh-CN"/>
              </w:rPr>
              <w:t xml:space="preserve"> </w:t>
            </w:r>
            <w:r w:rsidRPr="009649B6">
              <w:rPr>
                <w:rFonts w:ascii="Arial" w:eastAsia="DengXian" w:hAnsi="Arial"/>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6CB444CF"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5AC0A94A" w14:textId="77777777" w:rsidR="00961922" w:rsidRPr="009649B6" w:rsidRDefault="00961922" w:rsidP="00B3166A">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2C2B71E5"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961922" w:rsidRPr="009649B6" w14:paraId="157847AC"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B96F705"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398F3C74"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470F0C7A"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275E7219" w14:textId="77777777" w:rsidR="00961922" w:rsidRPr="009649B6" w:rsidRDefault="00961922" w:rsidP="00B3166A">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6D4BF163"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961922" w:rsidRPr="009649B6" w14:paraId="6BBF2EC2"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26249C1"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sz w:val="18"/>
                <w:lang w:eastAsia="zh-CN"/>
              </w:rPr>
              <w:t xml:space="preserve">TEID for </w:t>
            </w:r>
            <w:r w:rsidRPr="009649B6">
              <w:rPr>
                <w:rFonts w:ascii="Arial" w:eastAsia="DengXian" w:hAnsi="Arial" w:hint="eastAsia"/>
                <w:sz w:val="18"/>
                <w:lang w:eastAsia="zh-CN"/>
              </w:rPr>
              <w:t xml:space="preserve">data </w:t>
            </w:r>
            <w:r w:rsidRPr="009649B6">
              <w:rPr>
                <w:rFonts w:ascii="Arial" w:eastAsia="DengXian" w:hAnsi="Arial"/>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4FB45AC3" w14:textId="77777777" w:rsidR="00961922" w:rsidRPr="009649B6" w:rsidRDefault="00961922" w:rsidP="00B3166A">
            <w:pPr>
              <w:keepNext/>
              <w:keepLines/>
              <w:spacing w:after="0"/>
              <w:rPr>
                <w:rFonts w:ascii="Arial" w:eastAsia="DengXian" w:hAnsi="Arial"/>
                <w:sz w:val="18"/>
                <w:lang w:eastAsia="zh-CN"/>
              </w:rPr>
            </w:pPr>
            <w:r w:rsidRPr="009649B6">
              <w:rPr>
                <w:rFonts w:ascii="Arial" w:eastAsia="DengXian" w:hAnsi="Arial" w:hint="eastAsia"/>
                <w:sz w:val="18"/>
                <w:lang w:eastAsia="zh-CN"/>
              </w:rPr>
              <w:t>T</w:t>
            </w:r>
            <w:r w:rsidRPr="009649B6">
              <w:rPr>
                <w:rFonts w:ascii="Arial" w:eastAsia="DengXian" w:hAnsi="Arial"/>
                <w:sz w:val="18"/>
                <w:lang w:eastAsia="zh-CN"/>
              </w:rPr>
              <w:t xml:space="preserve">he tunnel ID used for receiving the </w:t>
            </w:r>
            <w:r w:rsidRPr="009649B6">
              <w:rPr>
                <w:rFonts w:ascii="Arial" w:eastAsia="DengXian" w:hAnsi="Arial" w:hint="eastAsia"/>
                <w:sz w:val="18"/>
                <w:lang w:eastAsia="zh-CN"/>
              </w:rPr>
              <w:t xml:space="preserve">broadcast </w:t>
            </w:r>
            <w:r w:rsidRPr="009649B6">
              <w:rPr>
                <w:rFonts w:ascii="Arial" w:eastAsia="DengXian" w:hAnsi="Arial"/>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550AC906"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19CED162" w14:textId="77777777" w:rsidR="00961922" w:rsidRPr="009649B6" w:rsidRDefault="00961922" w:rsidP="00B3166A">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2E436D27"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hint="eastAsia"/>
                <w:sz w:val="18"/>
                <w:lang w:eastAsia="zh-CN"/>
              </w:rPr>
              <w:t>X</w:t>
            </w:r>
          </w:p>
        </w:tc>
      </w:tr>
      <w:tr w:rsidR="00961922" w:rsidRPr="009649B6" w14:paraId="7391B873"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071AE28" w14:textId="77777777" w:rsidR="00961922" w:rsidRPr="007222C8" w:rsidRDefault="00961922" w:rsidP="00B3166A">
            <w:pPr>
              <w:keepNext/>
              <w:keepLines/>
              <w:spacing w:after="0"/>
              <w:rPr>
                <w:rFonts w:ascii="Arial" w:eastAsia="DengXian" w:hAnsi="Arial"/>
                <w:sz w:val="18"/>
                <w:lang w:eastAsia="zh-CN"/>
              </w:rPr>
            </w:pPr>
            <w:r>
              <w:rPr>
                <w:rFonts w:ascii="Arial" w:eastAsia="DengXian"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tcPr>
          <w:p w14:paraId="4432FABD" w14:textId="77777777" w:rsidR="00961922" w:rsidRPr="007222C8" w:rsidRDefault="00961922" w:rsidP="00B3166A">
            <w:pPr>
              <w:keepNext/>
              <w:keepLines/>
              <w:spacing w:after="0"/>
              <w:rPr>
                <w:rFonts w:ascii="Arial" w:eastAsia="DengXian" w:hAnsi="Arial"/>
                <w:sz w:val="18"/>
                <w:lang w:eastAsia="zh-CN"/>
              </w:rPr>
            </w:pPr>
            <w:r w:rsidRPr="006F3982">
              <w:rPr>
                <w:rFonts w:ascii="Arial" w:eastAsia="DengXian" w:hAnsi="Arial"/>
                <w:sz w:val="18"/>
              </w:rPr>
              <w:t xml:space="preserve">The </w:t>
            </w:r>
            <w:r>
              <w:rPr>
                <w:rFonts w:ascii="Arial" w:eastAsia="DengXian" w:hAnsi="Arial"/>
                <w:sz w:val="18"/>
              </w:rPr>
              <w:t>PCF</w:t>
            </w:r>
            <w:r w:rsidRPr="006F3982">
              <w:rPr>
                <w:rFonts w:ascii="Arial" w:eastAsia="DengXian" w:hAnsi="Arial"/>
                <w:sz w:val="18"/>
              </w:rPr>
              <w:t xml:space="preserve"> that </w:t>
            </w:r>
            <w:r>
              <w:rPr>
                <w:rFonts w:ascii="Arial" w:eastAsia="DengXian" w:hAnsi="Arial"/>
                <w:sz w:val="18"/>
              </w:rPr>
              <w:t>provides policy control</w:t>
            </w:r>
            <w:r w:rsidRPr="007222C8">
              <w:rPr>
                <w:rFonts w:ascii="Arial" w:eastAsia="DengXian" w:hAnsi="Arial"/>
                <w:sz w:val="18"/>
                <w:lang w:eastAsia="zh-CN"/>
              </w:rPr>
              <w:t xml:space="preserve"> for the MBS </w:t>
            </w:r>
            <w:r w:rsidRPr="006F3982">
              <w:rPr>
                <w:rFonts w:ascii="Arial" w:eastAsia="DengXian" w:hAnsi="Arial"/>
                <w:sz w:val="18"/>
              </w:rPr>
              <w:t>session</w:t>
            </w:r>
            <w:r w:rsidRPr="007222C8">
              <w:rPr>
                <w:rFonts w:ascii="Arial" w:eastAsia="DengXian"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72CA0610" w14:textId="77777777" w:rsidR="00961922" w:rsidRPr="007222C8" w:rsidRDefault="00961922" w:rsidP="00B3166A">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12" w:space="0" w:color="auto"/>
              <w:right w:val="single" w:sz="4" w:space="0" w:color="auto"/>
            </w:tcBorders>
          </w:tcPr>
          <w:p w14:paraId="4B57991C" w14:textId="77777777" w:rsidR="00961922" w:rsidRPr="007222C8" w:rsidRDefault="00961922" w:rsidP="00B3166A">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7A99A667" w14:textId="77777777" w:rsidR="00961922" w:rsidRPr="009649B6" w:rsidRDefault="00961922" w:rsidP="00B3166A">
            <w:pPr>
              <w:keepNext/>
              <w:keepLines/>
              <w:spacing w:after="0"/>
              <w:jc w:val="center"/>
              <w:rPr>
                <w:rFonts w:ascii="Arial" w:eastAsia="DengXian" w:hAnsi="Arial"/>
                <w:sz w:val="18"/>
              </w:rPr>
            </w:pPr>
            <w:r w:rsidRPr="007222C8">
              <w:rPr>
                <w:rFonts w:ascii="Arial" w:eastAsia="DengXian" w:hAnsi="Arial"/>
                <w:sz w:val="18"/>
              </w:rPr>
              <w:t>X</w:t>
            </w:r>
            <w:r w:rsidRPr="006F3982">
              <w:rPr>
                <w:rFonts w:ascii="Arial" w:eastAsia="DengXian" w:hAnsi="Arial"/>
                <w:sz w:val="18"/>
              </w:rPr>
              <w:br/>
            </w:r>
            <w:r w:rsidRPr="006F3982">
              <w:rPr>
                <w:rFonts w:ascii="Arial" w:eastAsia="DengXian" w:hAnsi="Arial"/>
                <w:sz w:val="16"/>
                <w:szCs w:val="16"/>
              </w:rPr>
              <w:t>(note 1)</w:t>
            </w:r>
          </w:p>
        </w:tc>
      </w:tr>
      <w:tr w:rsidR="00961922" w:rsidRPr="009649B6" w14:paraId="01904F4D"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85DF782" w14:textId="77777777" w:rsidR="00961922" w:rsidRPr="007222C8" w:rsidRDefault="00961922" w:rsidP="00B3166A">
            <w:pPr>
              <w:keepNext/>
              <w:keepLines/>
              <w:spacing w:after="0"/>
              <w:rPr>
                <w:rFonts w:ascii="Arial" w:eastAsia="DengXian" w:hAnsi="Arial"/>
                <w:sz w:val="18"/>
                <w:lang w:eastAsia="zh-CN"/>
              </w:rPr>
            </w:pPr>
            <w:r>
              <w:rPr>
                <w:rFonts w:ascii="Arial" w:eastAsia="DengXian" w:hAnsi="Arial"/>
                <w:sz w:val="18"/>
                <w:lang w:eastAsia="zh-CN"/>
              </w:rPr>
              <w:t>MBS FSA ID</w:t>
            </w:r>
          </w:p>
        </w:tc>
        <w:tc>
          <w:tcPr>
            <w:tcW w:w="4253" w:type="dxa"/>
            <w:tcBorders>
              <w:top w:val="single" w:sz="4" w:space="0" w:color="auto"/>
              <w:left w:val="single" w:sz="12" w:space="0" w:color="auto"/>
              <w:bottom w:val="single" w:sz="12" w:space="0" w:color="auto"/>
              <w:right w:val="single" w:sz="4" w:space="0" w:color="auto"/>
            </w:tcBorders>
          </w:tcPr>
          <w:p w14:paraId="07ED0714" w14:textId="77777777" w:rsidR="00961922" w:rsidRPr="007222C8" w:rsidRDefault="00961922" w:rsidP="00B3166A">
            <w:pPr>
              <w:keepNext/>
              <w:keepLines/>
              <w:spacing w:after="0"/>
              <w:rPr>
                <w:rFonts w:ascii="Arial" w:eastAsia="DengXian" w:hAnsi="Arial"/>
                <w:sz w:val="18"/>
                <w:lang w:eastAsia="zh-CN"/>
              </w:rPr>
            </w:pPr>
            <w:r>
              <w:rPr>
                <w:rFonts w:ascii="Arial" w:eastAsia="DengXian" w:hAnsi="Arial"/>
                <w:sz w:val="18"/>
                <w:lang w:eastAsia="zh-C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2B353D5E" w14:textId="77777777" w:rsidR="00961922" w:rsidRPr="007222C8" w:rsidRDefault="00961922" w:rsidP="00B3166A">
            <w:pPr>
              <w:keepNext/>
              <w:keepLines/>
              <w:spacing w:after="0"/>
              <w:jc w:val="center"/>
              <w:rPr>
                <w:rFonts w:ascii="Arial" w:eastAsia="DengXian" w:hAnsi="Arial"/>
                <w:sz w:val="18"/>
              </w:rPr>
            </w:pPr>
            <w:r w:rsidRPr="009649B6">
              <w:rPr>
                <w:rFonts w:ascii="Arial" w:eastAsia="DengXian"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34801458" w14:textId="77777777" w:rsidR="00961922" w:rsidRPr="007222C8" w:rsidRDefault="00961922" w:rsidP="00B3166A">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30993B9A" w14:textId="77777777" w:rsidR="00961922" w:rsidRPr="009649B6" w:rsidRDefault="00961922" w:rsidP="00B3166A">
            <w:pPr>
              <w:keepNext/>
              <w:keepLines/>
              <w:spacing w:after="0"/>
              <w:jc w:val="center"/>
              <w:rPr>
                <w:rFonts w:ascii="Arial" w:eastAsia="DengXian" w:hAnsi="Arial"/>
                <w:sz w:val="18"/>
              </w:rPr>
            </w:pPr>
            <w:r w:rsidRPr="009649B6">
              <w:rPr>
                <w:rFonts w:ascii="Arial" w:eastAsia="DengXian" w:hAnsi="Arial" w:hint="eastAsia"/>
                <w:sz w:val="18"/>
                <w:lang w:eastAsia="zh-CN"/>
              </w:rPr>
              <w:t>X</w:t>
            </w:r>
          </w:p>
        </w:tc>
      </w:tr>
      <w:tr w:rsidR="00961922" w:rsidRPr="009649B6" w14:paraId="4222575F" w14:textId="77777777" w:rsidTr="00B3166A">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183EF3F9" w14:textId="77777777" w:rsidR="00961922" w:rsidRPr="009649B6" w:rsidRDefault="00961922" w:rsidP="00B3166A">
            <w:pPr>
              <w:keepNext/>
              <w:keepLines/>
              <w:spacing w:after="0"/>
              <w:ind w:left="851" w:hanging="851"/>
              <w:rPr>
                <w:rFonts w:ascii="Arial" w:eastAsia="MS Mincho" w:hAnsi="Arial"/>
                <w:sz w:val="18"/>
              </w:rPr>
            </w:pPr>
            <w:r w:rsidRPr="009649B6">
              <w:rPr>
                <w:rFonts w:ascii="Arial" w:eastAsia="DengXian" w:hAnsi="Arial"/>
                <w:sz w:val="18"/>
              </w:rPr>
              <w:t>NOTE 1:</w:t>
            </w:r>
            <w:r w:rsidRPr="009649B6">
              <w:rPr>
                <w:rFonts w:ascii="Arial" w:eastAsia="DengXian" w:hAnsi="Arial"/>
                <w:sz w:val="18"/>
              </w:rPr>
              <w:tab/>
              <w:t>It is an optional parameter.</w:t>
            </w:r>
          </w:p>
        </w:tc>
      </w:tr>
    </w:tbl>
    <w:p w14:paraId="3A7EBA88" w14:textId="77777777" w:rsidR="00961922" w:rsidRPr="009649B6" w:rsidRDefault="00961922" w:rsidP="00961922">
      <w:pPr>
        <w:rPr>
          <w:lang w:val="en-US" w:eastAsia="ko-KR"/>
        </w:rPr>
      </w:pPr>
    </w:p>
    <w:p w14:paraId="79FF0B50" w14:textId="77777777" w:rsidR="00961922" w:rsidRPr="00961922" w:rsidRDefault="00961922" w:rsidP="00551371">
      <w:pPr>
        <w:rPr>
          <w:color w:val="FF0000"/>
          <w:sz w:val="28"/>
          <w:szCs w:val="28"/>
          <w:lang w:val="en-US"/>
        </w:rPr>
      </w:pPr>
    </w:p>
    <w:p w14:paraId="3B385824" w14:textId="599BF7BB" w:rsidR="005A2FEB" w:rsidRDefault="005A2FEB" w:rsidP="005A2FEB">
      <w:pPr>
        <w:pStyle w:val="10"/>
        <w:rPr>
          <w:color w:val="FF0000"/>
        </w:rPr>
      </w:pPr>
      <w:bookmarkStart w:id="40" w:name="_Toc91140520"/>
      <w:r>
        <w:rPr>
          <w:color w:val="FF0000"/>
        </w:rPr>
        <w:t xml:space="preserve">* * * Next Changes * * * </w:t>
      </w:r>
    </w:p>
    <w:p w14:paraId="40086329" w14:textId="77777777" w:rsidR="0099433A" w:rsidRDefault="0099433A" w:rsidP="0099433A">
      <w:pPr>
        <w:pStyle w:val="Heading4"/>
        <w:rPr>
          <w:lang w:eastAsia="zh-CN"/>
        </w:rPr>
      </w:pPr>
      <w:r>
        <w:rPr>
          <w:lang w:eastAsia="zh-CN"/>
        </w:rPr>
        <w:t>7.2.5.2</w:t>
      </w:r>
      <w:r>
        <w:rPr>
          <w:lang w:eastAsia="zh-CN"/>
        </w:rPr>
        <w:tab/>
      </w:r>
      <w:r w:rsidRPr="00140C1C">
        <w:rPr>
          <w:lang w:eastAsia="zh-CN"/>
        </w:rPr>
        <w:t>MBS session activation</w:t>
      </w:r>
      <w:r>
        <w:rPr>
          <w:lang w:eastAsia="zh-CN"/>
        </w:rPr>
        <w:t xml:space="preserve"> procedure</w:t>
      </w:r>
      <w:bookmarkEnd w:id="40"/>
    </w:p>
    <w:p w14:paraId="1CD0F403" w14:textId="77777777" w:rsidR="0099433A" w:rsidRDefault="0099433A" w:rsidP="0099433A">
      <w:pPr>
        <w:rPr>
          <w:lang w:eastAsia="zh-CN"/>
        </w:rPr>
      </w:pPr>
      <w:r>
        <w:rPr>
          <w:lang w:eastAsia="zh-CN"/>
        </w:rPr>
        <w:t>The following can trigger the MBS session activation procedure:</w:t>
      </w:r>
    </w:p>
    <w:p w14:paraId="172DE1F2" w14:textId="77777777" w:rsidR="0099433A" w:rsidRDefault="0099433A" w:rsidP="0099433A">
      <w:pPr>
        <w:pStyle w:val="B1"/>
        <w:rPr>
          <w:lang w:eastAsia="zh-CN"/>
        </w:rPr>
      </w:pPr>
      <w:r>
        <w:rPr>
          <w:lang w:eastAsia="zh-CN"/>
        </w:rPr>
        <w:t>-</w:t>
      </w:r>
      <w:r>
        <w:rPr>
          <w:lang w:eastAsia="zh-CN"/>
        </w:rPr>
        <w:tab/>
        <w:t>AF requests MB-SMF to activate the MBS session;</w:t>
      </w:r>
    </w:p>
    <w:p w14:paraId="5641C5FF" w14:textId="77777777" w:rsidR="0099433A" w:rsidRDefault="0099433A" w:rsidP="0099433A">
      <w:pPr>
        <w:pStyle w:val="B1"/>
        <w:rPr>
          <w:lang w:eastAsia="zh-CN"/>
        </w:rPr>
      </w:pPr>
      <w:r>
        <w:rPr>
          <w:lang w:eastAsia="zh-CN"/>
        </w:rPr>
        <w:t>-</w:t>
      </w:r>
      <w:r>
        <w:rPr>
          <w:lang w:eastAsia="zh-CN"/>
        </w:rPr>
        <w:tab/>
        <w:t>MB-UPF receives the multicast data and notifies MB-SMF.</w:t>
      </w:r>
    </w:p>
    <w:moveFromRangeStart w:id="41" w:author="Ericsson" w:date="2022-03-26T15:59:00Z" w:name="move99202765"/>
    <w:p w14:paraId="3455B39C" w14:textId="5CECFB23" w:rsidR="0099433A" w:rsidRDefault="0099433A" w:rsidP="0099433A">
      <w:pPr>
        <w:pStyle w:val="TH"/>
        <w:rPr>
          <w:ins w:id="42" w:author="Ericsson" w:date="2022-03-26T15:59:00Z"/>
          <w:rFonts w:eastAsia="Malgun Gothic"/>
          <w:color w:val="000000"/>
          <w:lang w:eastAsia="ja-JP"/>
        </w:rPr>
      </w:pPr>
      <w:moveFrom w:id="43" w:author="Ericsson" w:date="2022-03-26T15:59:00Z">
        <w:r w:rsidRPr="004B392D" w:rsidDel="0094441D">
          <w:rPr>
            <w:rFonts w:eastAsia="Malgun Gothic"/>
            <w:color w:val="000000"/>
            <w:lang w:eastAsia="ja-JP"/>
          </w:rPr>
          <w:object w:dxaOrig="9660" w:dyaOrig="8116" w14:anchorId="216F2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402pt" o:ole="">
              <v:imagedata r:id="rId17" o:title=""/>
            </v:shape>
            <o:OLEObject Type="Embed" ProgID="Visio.Drawing.15" ShapeID="_x0000_i1025" DrawAspect="Content" ObjectID="_1710767020" r:id="rId18"/>
          </w:object>
        </w:r>
      </w:moveFrom>
      <w:moveFromRangeEnd w:id="41"/>
    </w:p>
    <w:moveToRangeStart w:id="44" w:author="Ericsson" w:date="2022-03-26T15:59:00Z" w:name="move99202765"/>
    <w:p w14:paraId="0A6B5FAF" w14:textId="25DEC8E3" w:rsidR="0094441D" w:rsidRDefault="0094441D" w:rsidP="0099433A">
      <w:pPr>
        <w:pStyle w:val="TH"/>
      </w:pPr>
      <w:moveTo w:id="45" w:author="Ericsson" w:date="2022-03-26T15:59:00Z">
        <w:r w:rsidRPr="004B392D">
          <w:rPr>
            <w:rFonts w:eastAsia="Malgun Gothic"/>
            <w:color w:val="000000"/>
            <w:lang w:eastAsia="ja-JP"/>
          </w:rPr>
          <w:object w:dxaOrig="9671" w:dyaOrig="8131" w14:anchorId="54427A9D">
            <v:shape id="_x0000_i1026" type="#_x0000_t75" style="width:478pt;height:403.5pt" o:ole="">
              <v:imagedata r:id="rId19" o:title=""/>
            </v:shape>
            <o:OLEObject Type="Embed" ProgID="Visio.Drawing.15" ShapeID="_x0000_i1026" DrawAspect="Content" ObjectID="_1710767021" r:id="rId20"/>
          </w:object>
        </w:r>
      </w:moveTo>
      <w:moveToRangeEnd w:id="44"/>
    </w:p>
    <w:p w14:paraId="56D837B2" w14:textId="77777777" w:rsidR="0099433A" w:rsidRDefault="0099433A" w:rsidP="0099433A">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3FDD8134" w14:textId="7BDB633F" w:rsidR="0099433A" w:rsidRPr="00204314" w:rsidRDefault="0099433A" w:rsidP="0099433A">
      <w:pPr>
        <w:rPr>
          <w:lang w:val="en-US" w:eastAsia="zh-CN"/>
        </w:rPr>
      </w:pPr>
      <w:r w:rsidRPr="00204314">
        <w:rPr>
          <w:lang w:val="en-US" w:eastAsia="zh-CN"/>
        </w:rPr>
        <w:t xml:space="preserve">In this procedure, </w:t>
      </w:r>
      <w:ins w:id="46" w:author="Ericsson" w:date="2022-03-26T16:03:00Z">
        <w:r w:rsidR="00242F8E" w:rsidRPr="00204314">
          <w:rPr>
            <w:lang w:val="en-US" w:eastAsia="zh-CN"/>
          </w:rPr>
          <w:t>steps</w:t>
        </w:r>
      </w:ins>
      <w:ins w:id="47" w:author="Ericsson" w:date="2022-03-26T16:12:00Z">
        <w:r w:rsidR="005B2E55">
          <w:t> </w:t>
        </w:r>
      </w:ins>
      <w:ins w:id="48" w:author="Ericsson" w:date="2022-03-26T16:03:00Z">
        <w:r w:rsidR="00242F8E" w:rsidRPr="00204314">
          <w:rPr>
            <w:lang w:val="en-US" w:eastAsia="zh-CN"/>
          </w:rPr>
          <w:t>11</w:t>
        </w:r>
      </w:ins>
      <w:ins w:id="49" w:author="Ericsson" w:date="2022-03-26T16:12:00Z">
        <w:r w:rsidR="005B2E55">
          <w:t> </w:t>
        </w:r>
      </w:ins>
      <w:ins w:id="50" w:author="Ericsson" w:date="2022-03-26T16:03:00Z">
        <w:r w:rsidR="00242F8E" w:rsidRPr="00204314">
          <w:rPr>
            <w:lang w:val="en-US" w:eastAsia="zh-CN"/>
          </w:rPr>
          <w:t>to</w:t>
        </w:r>
      </w:ins>
      <w:ins w:id="51" w:author="Ericsson" w:date="2022-03-26T16:12:00Z">
        <w:r w:rsidR="005B2E55">
          <w:t> </w:t>
        </w:r>
      </w:ins>
      <w:ins w:id="52" w:author="Ericsson" w:date="2022-03-26T16:03:00Z">
        <w:r w:rsidR="00242F8E">
          <w:rPr>
            <w:lang w:val="en-US" w:eastAsia="zh-CN"/>
          </w:rPr>
          <w:t>15</w:t>
        </w:r>
        <w:r w:rsidR="00242F8E" w:rsidRPr="00204314">
          <w:rPr>
            <w:lang w:val="en-US" w:eastAsia="zh-CN"/>
          </w:rPr>
          <w:t xml:space="preserve"> </w:t>
        </w:r>
      </w:ins>
      <w:ins w:id="53" w:author="Ericsson" w:date="2022-03-26T16:04:00Z">
        <w:r w:rsidR="00242F8E">
          <w:rPr>
            <w:lang w:val="en-US" w:eastAsia="zh-CN"/>
          </w:rPr>
          <w:t xml:space="preserve">are </w:t>
        </w:r>
      </w:ins>
      <w:ins w:id="54" w:author="Ericsson" w:date="2022-03-26T16:11:00Z">
        <w:r w:rsidR="005B2E55">
          <w:rPr>
            <w:lang w:val="en-US" w:eastAsia="zh-CN"/>
          </w:rPr>
          <w:t>executed</w:t>
        </w:r>
      </w:ins>
      <w:ins w:id="55" w:author="Ericsson" w:date="2022-03-26T16:04:00Z">
        <w:r w:rsidR="00242F8E">
          <w:rPr>
            <w:lang w:val="en-US" w:eastAsia="zh-CN"/>
          </w:rPr>
          <w:t xml:space="preserve"> if </w:t>
        </w:r>
        <w:r w:rsidR="00242F8E" w:rsidRPr="00204314">
          <w:rPr>
            <w:lang w:val="en-US" w:eastAsia="zh-CN"/>
          </w:rPr>
          <w:t>the MB-SMF finds</w:t>
        </w:r>
        <w:r w:rsidR="00242F8E">
          <w:rPr>
            <w:lang w:val="en-US" w:eastAsia="zh-CN"/>
          </w:rPr>
          <w:t xml:space="preserve"> out</w:t>
        </w:r>
        <w:r w:rsidR="00242F8E" w:rsidRPr="00204314">
          <w:rPr>
            <w:lang w:val="en-US" w:eastAsia="zh-CN"/>
          </w:rPr>
          <w:t xml:space="preserve"> there are shared tunnel established</w:t>
        </w:r>
        <w:r w:rsidR="00242F8E">
          <w:rPr>
            <w:lang w:val="en-US" w:eastAsia="zh-CN"/>
          </w:rPr>
          <w:t>. S</w:t>
        </w:r>
        <w:r w:rsidR="00242F8E" w:rsidRPr="00204314">
          <w:rPr>
            <w:lang w:val="en-US" w:eastAsia="zh-CN"/>
          </w:rPr>
          <w:t>teps</w:t>
        </w:r>
      </w:ins>
      <w:ins w:id="56" w:author="Ericsson" w:date="2022-03-26T16:12:00Z">
        <w:r w:rsidR="005B2E55">
          <w:t> </w:t>
        </w:r>
      </w:ins>
      <w:ins w:id="57" w:author="Ericsson" w:date="2022-03-26T16:04:00Z">
        <w:r w:rsidR="00242F8E" w:rsidRPr="00204314">
          <w:rPr>
            <w:lang w:val="en-US" w:eastAsia="zh-CN"/>
          </w:rPr>
          <w:t>11</w:t>
        </w:r>
      </w:ins>
      <w:ins w:id="58" w:author="Ericsson" w:date="2022-03-26T16:12:00Z">
        <w:r w:rsidR="005B2E55">
          <w:t> </w:t>
        </w:r>
      </w:ins>
      <w:ins w:id="59" w:author="Ericsson" w:date="2022-03-26T16:04:00Z">
        <w:r w:rsidR="00242F8E" w:rsidRPr="00204314">
          <w:rPr>
            <w:lang w:val="en-US" w:eastAsia="zh-CN"/>
          </w:rPr>
          <w:t>to</w:t>
        </w:r>
      </w:ins>
      <w:ins w:id="60" w:author="Ericsson" w:date="2022-03-26T16:12:00Z">
        <w:r w:rsidR="005B2E55">
          <w:t> </w:t>
        </w:r>
      </w:ins>
      <w:ins w:id="61" w:author="Ericsson" w:date="2022-03-26T16:04:00Z">
        <w:r w:rsidR="00242F8E">
          <w:rPr>
            <w:lang w:val="en-US" w:eastAsia="zh-CN"/>
          </w:rPr>
          <w:t>15, if neede</w:t>
        </w:r>
      </w:ins>
      <w:ins w:id="62" w:author="Ericsson" w:date="2022-03-26T16:05:00Z">
        <w:r w:rsidR="00242F8E">
          <w:rPr>
            <w:lang w:val="en-US" w:eastAsia="zh-CN"/>
          </w:rPr>
          <w:t xml:space="preserve">d, are </w:t>
        </w:r>
      </w:ins>
      <w:ins w:id="63" w:author="Ericsson" w:date="2022-03-26T16:11:00Z">
        <w:r w:rsidR="005B2E55">
          <w:rPr>
            <w:lang w:val="en-US" w:eastAsia="zh-CN"/>
          </w:rPr>
          <w:t>executed</w:t>
        </w:r>
      </w:ins>
      <w:ins w:id="64" w:author="Ericsson" w:date="2022-03-26T16:05:00Z">
        <w:r w:rsidR="00242F8E">
          <w:rPr>
            <w:lang w:val="en-US" w:eastAsia="zh-CN"/>
          </w:rPr>
          <w:t xml:space="preserve"> in parallel with</w:t>
        </w:r>
      </w:ins>
      <w:ins w:id="65" w:author="Ericsson" w:date="2022-03-26T16:04:00Z">
        <w:r w:rsidR="00242F8E">
          <w:rPr>
            <w:lang w:val="en-US" w:eastAsia="zh-CN"/>
          </w:rPr>
          <w:t xml:space="preserve"> </w:t>
        </w:r>
      </w:ins>
      <w:r w:rsidRPr="00204314">
        <w:rPr>
          <w:lang w:val="en-US" w:eastAsia="zh-CN"/>
        </w:rPr>
        <w:t>steps</w:t>
      </w:r>
      <w:ins w:id="66" w:author="Ericsson" w:date="2022-03-26T16:12:00Z">
        <w:r w:rsidR="005B2E55">
          <w:t> </w:t>
        </w:r>
      </w:ins>
      <w:del w:id="67" w:author="Ericsson" w:date="2022-03-26T16:12:00Z">
        <w:r w:rsidRPr="00204314" w:rsidDel="005B2E55">
          <w:rPr>
            <w:lang w:val="en-US" w:eastAsia="zh-CN"/>
          </w:rPr>
          <w:delText xml:space="preserve"> </w:delText>
        </w:r>
      </w:del>
      <w:r w:rsidRPr="00204314">
        <w:rPr>
          <w:lang w:val="en-US" w:eastAsia="zh-CN"/>
        </w:rPr>
        <w:t>2</w:t>
      </w:r>
      <w:ins w:id="68" w:author="Ericsson" w:date="2022-03-26T16:12:00Z">
        <w:r w:rsidR="005B2E55">
          <w:t> </w:t>
        </w:r>
      </w:ins>
      <w:del w:id="69" w:author="Ericsson" w:date="2022-03-26T16:12:00Z">
        <w:r w:rsidRPr="00204314" w:rsidDel="005B2E55">
          <w:rPr>
            <w:lang w:val="en-US" w:eastAsia="zh-CN"/>
          </w:rPr>
          <w:delText xml:space="preserve"> </w:delText>
        </w:r>
      </w:del>
      <w:r w:rsidRPr="00204314">
        <w:rPr>
          <w:lang w:val="en-US" w:eastAsia="zh-CN"/>
        </w:rPr>
        <w:t>to</w:t>
      </w:r>
      <w:ins w:id="70" w:author="Ericsson" w:date="2022-03-26T16:13:00Z">
        <w:r w:rsidR="005B2E55">
          <w:t> </w:t>
        </w:r>
      </w:ins>
      <w:del w:id="71" w:author="Ericsson" w:date="2022-03-26T16:13:00Z">
        <w:r w:rsidRPr="00204314" w:rsidDel="005B2E55">
          <w:rPr>
            <w:lang w:val="en-US" w:eastAsia="zh-CN"/>
          </w:rPr>
          <w:delText xml:space="preserve"> </w:delText>
        </w:r>
      </w:del>
      <w:r w:rsidRPr="00204314">
        <w:rPr>
          <w:lang w:val="en-US" w:eastAsia="zh-CN"/>
        </w:rPr>
        <w:t>10</w:t>
      </w:r>
      <w:del w:id="72" w:author="Ericsson" w:date="2022-03-26T16:05:00Z">
        <w:r w:rsidRPr="00204314" w:rsidDel="00242F8E">
          <w:rPr>
            <w:lang w:val="en-US" w:eastAsia="zh-CN"/>
          </w:rPr>
          <w:delText xml:space="preserve"> and steps 11 to </w:delText>
        </w:r>
      </w:del>
      <w:del w:id="73" w:author="Ericsson" w:date="2022-03-23T10:16:00Z">
        <w:r w:rsidRPr="00204314" w:rsidDel="001E5D9C">
          <w:rPr>
            <w:lang w:val="en-US" w:eastAsia="zh-CN"/>
          </w:rPr>
          <w:delText xml:space="preserve">14 </w:delText>
        </w:r>
      </w:del>
      <w:del w:id="74" w:author="Ericsson" w:date="2022-03-26T16:05:00Z">
        <w:r w:rsidDel="00242F8E">
          <w:rPr>
            <w:lang w:val="en-US" w:eastAsia="zh-CN"/>
          </w:rPr>
          <w:delText xml:space="preserve">can </w:delText>
        </w:r>
        <w:r w:rsidRPr="00204314" w:rsidDel="00242F8E">
          <w:rPr>
            <w:lang w:val="en-US" w:eastAsia="zh-CN"/>
          </w:rPr>
          <w:delText>be executed in parallel</w:delText>
        </w:r>
      </w:del>
      <w:r w:rsidRPr="00204314">
        <w:rPr>
          <w:lang w:val="en-US" w:eastAsia="zh-CN"/>
        </w:rPr>
        <w:t>.</w:t>
      </w:r>
      <w:ins w:id="75" w:author="Ericsson" w:date="2022-03-26T16:03:00Z">
        <w:r w:rsidR="00242F8E">
          <w:rPr>
            <w:lang w:val="en-US" w:eastAsia="zh-CN"/>
          </w:rPr>
          <w:t xml:space="preserve"> </w:t>
        </w:r>
      </w:ins>
    </w:p>
    <w:p w14:paraId="2FB2840E" w14:textId="77777777" w:rsidR="0099433A" w:rsidRDefault="0099433A" w:rsidP="0099433A">
      <w:pPr>
        <w:pStyle w:val="B1"/>
        <w:rPr>
          <w:lang w:eastAsia="zh-CN"/>
        </w:rPr>
      </w:pPr>
      <w:r>
        <w:rPr>
          <w:lang w:eastAsia="zh-CN"/>
        </w:rPr>
        <w:t>1.</w:t>
      </w:r>
      <w:r>
        <w:rPr>
          <w:lang w:eastAsia="zh-CN"/>
        </w:rPr>
        <w:tab/>
        <w:t>The procedure may be triggered by the following events:</w:t>
      </w:r>
    </w:p>
    <w:p w14:paraId="6E80D098" w14:textId="5005DD05" w:rsidR="0099433A" w:rsidRDefault="0099433A" w:rsidP="0099433A">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ins w:id="76" w:author="Ericsson" w:date="2022-03-26T16:13:00Z">
        <w:r w:rsidR="005B2E55">
          <w:t> </w:t>
        </w:r>
      </w:ins>
      <w:del w:id="77" w:author="Ericsson" w:date="2022-03-26T16:13:00Z">
        <w:r w:rsidRPr="00204314" w:rsidDel="005B2E55">
          <w:rPr>
            <w:lang w:val="en-US" w:eastAsia="zh-CN"/>
          </w:rPr>
          <w:delText xml:space="preserve"> </w:delText>
        </w:r>
      </w:del>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5ECF4A4F" w14:textId="77777777" w:rsidR="0099433A" w:rsidRDefault="0099433A" w:rsidP="0099433A">
      <w:pPr>
        <w:pStyle w:val="B2"/>
        <w:rPr>
          <w:lang w:eastAsia="zh-CN"/>
        </w:rPr>
      </w:pPr>
      <w:r>
        <w:rPr>
          <w:lang w:eastAsia="zh-CN"/>
        </w:rPr>
        <w:t>-</w:t>
      </w:r>
      <w:r>
        <w:rPr>
          <w:lang w:eastAsia="zh-CN"/>
        </w:rPr>
        <w:tab/>
        <w:t>The AF sends MBS Activation request (TMGI) to the MB-SMF directly or via NEF.</w:t>
      </w:r>
    </w:p>
    <w:p w14:paraId="5162928A" w14:textId="77777777" w:rsidR="0099433A" w:rsidRDefault="0099433A" w:rsidP="0099433A">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activated) to SMF(s).</w:t>
      </w:r>
    </w:p>
    <w:p w14:paraId="4D9C89CE" w14:textId="77777777" w:rsidR="0099433A" w:rsidRDefault="0099433A" w:rsidP="0099433A">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proofErr w:type="spellStart"/>
      <w:r w:rsidRPr="00204314">
        <w:rPr>
          <w:lang w:val="en-US" w:eastAsia="zh-CN"/>
        </w:rPr>
        <w:t>ctive</w:t>
      </w:r>
      <w:proofErr w:type="spellEnd"/>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095F7D3B" w14:textId="56B5AF03" w:rsidR="0099433A" w:rsidRDefault="0099433A" w:rsidP="0099433A">
      <w:pPr>
        <w:pStyle w:val="B1"/>
        <w:rPr>
          <w:ins w:id="78" w:author="Ericsson r02" w:date="2022-04-06T15:49:00Z"/>
          <w:lang w:val="en-US"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73BCE125" w14:textId="40351614" w:rsidR="00956213" w:rsidRDefault="0035268E" w:rsidP="0099433A">
      <w:pPr>
        <w:pStyle w:val="B1"/>
        <w:rPr>
          <w:lang w:eastAsia="zh-CN"/>
        </w:rPr>
      </w:pPr>
      <w:ins w:id="79" w:author="Ericsson r02" w:date="2022-04-06T15:49:00Z">
        <w:r w:rsidRPr="00457277">
          <w:rPr>
            <w:highlight w:val="cyan"/>
            <w:lang w:val="en-US" w:eastAsia="zh-CN"/>
            <w:rPrChange w:id="80" w:author="Ericsson r02" w:date="2022-04-06T16:06:00Z">
              <w:rPr>
                <w:lang w:val="en-US" w:eastAsia="zh-CN"/>
              </w:rPr>
            </w:rPrChange>
          </w:rPr>
          <w:lastRenderedPageBreak/>
          <w:t xml:space="preserve">3a. This step is only executed </w:t>
        </w:r>
      </w:ins>
      <w:ins w:id="81" w:author="Ericsson r02" w:date="2022-04-06T15:50:00Z">
        <w:r w:rsidRPr="00457277">
          <w:rPr>
            <w:highlight w:val="cyan"/>
            <w:lang w:val="en-US" w:eastAsia="zh-CN"/>
            <w:rPrChange w:id="82" w:author="Ericsson r02" w:date="2022-04-06T16:06:00Z">
              <w:rPr>
                <w:lang w:val="en-US" w:eastAsia="zh-CN"/>
              </w:rPr>
            </w:rPrChange>
          </w:rPr>
          <w:t xml:space="preserve">for </w:t>
        </w:r>
      </w:ins>
      <w:ins w:id="83" w:author="Ericsson r02" w:date="2022-04-06T15:49:00Z">
        <w:r w:rsidRPr="00457277">
          <w:rPr>
            <w:highlight w:val="cyan"/>
            <w:lang w:val="en-US" w:eastAsia="zh-CN"/>
            <w:rPrChange w:id="84" w:author="Ericsson r02" w:date="2022-04-06T16:06:00Z">
              <w:rPr>
                <w:lang w:val="en-US" w:eastAsia="zh-CN"/>
              </w:rPr>
            </w:rPrChange>
          </w:rPr>
          <w:t>UE</w:t>
        </w:r>
      </w:ins>
      <w:ins w:id="85" w:author="Ericsson r02" w:date="2022-04-06T15:50:00Z">
        <w:r w:rsidRPr="00457277">
          <w:rPr>
            <w:highlight w:val="cyan"/>
            <w:lang w:val="en-US" w:eastAsia="zh-CN"/>
            <w:rPrChange w:id="86" w:author="Ericsson r02" w:date="2022-04-06T16:06:00Z">
              <w:rPr>
                <w:lang w:val="en-US" w:eastAsia="zh-CN"/>
              </w:rPr>
            </w:rPrChange>
          </w:rPr>
          <w:t xml:space="preserve"> </w:t>
        </w:r>
      </w:ins>
      <w:ins w:id="87" w:author="Ericsson r02" w:date="2022-04-06T15:49:00Z">
        <w:r w:rsidRPr="00457277">
          <w:rPr>
            <w:highlight w:val="cyan"/>
            <w:lang w:val="en-US" w:eastAsia="zh-CN"/>
            <w:rPrChange w:id="88" w:author="Ericsson r02" w:date="2022-04-06T16:06:00Z">
              <w:rPr>
                <w:lang w:val="en-US" w:eastAsia="zh-CN"/>
              </w:rPr>
            </w:rPrChange>
          </w:rPr>
          <w:t>served by</w:t>
        </w:r>
      </w:ins>
      <w:ins w:id="89" w:author="Ericsson r02" w:date="2022-04-06T15:50:00Z">
        <w:r w:rsidRPr="00457277">
          <w:rPr>
            <w:highlight w:val="cyan"/>
            <w:lang w:val="en-US" w:eastAsia="zh-CN"/>
            <w:rPrChange w:id="90" w:author="Ericsson r02" w:date="2022-04-06T16:06:00Z">
              <w:rPr>
                <w:lang w:val="en-US" w:eastAsia="zh-CN"/>
              </w:rPr>
            </w:rPrChange>
          </w:rPr>
          <w:t xml:space="preserve"> NG-RAN</w:t>
        </w:r>
      </w:ins>
      <w:ins w:id="91" w:author="Ericsson r02" w:date="2022-04-06T15:49:00Z">
        <w:r w:rsidRPr="00457277">
          <w:rPr>
            <w:highlight w:val="cyan"/>
            <w:lang w:val="en-US" w:eastAsia="zh-CN"/>
            <w:rPrChange w:id="92" w:author="Ericsson r02" w:date="2022-04-06T16:06:00Z">
              <w:rPr>
                <w:lang w:val="en-US" w:eastAsia="zh-CN"/>
              </w:rPr>
            </w:rPrChange>
          </w:rPr>
          <w:t xml:space="preserve"> not supporting MBS</w:t>
        </w:r>
      </w:ins>
      <w:ins w:id="93" w:author="Ericsson r02" w:date="2022-04-06T16:06:00Z">
        <w:r w:rsidR="00457277">
          <w:rPr>
            <w:highlight w:val="cyan"/>
            <w:lang w:val="en-US" w:eastAsia="zh-CN"/>
          </w:rPr>
          <w:t xml:space="preserve"> and  </w:t>
        </w:r>
      </w:ins>
      <w:ins w:id="94" w:author="Ericsson r02" w:date="2022-04-06T15:50:00Z">
        <w:r w:rsidRPr="00457277">
          <w:rPr>
            <w:highlight w:val="cyan"/>
            <w:lang w:val="en-US" w:eastAsia="zh-CN"/>
            <w:rPrChange w:id="95" w:author="Ericsson r02" w:date="2022-04-06T16:06:00Z">
              <w:rPr>
                <w:lang w:val="en-US" w:eastAsia="zh-CN"/>
              </w:rPr>
            </w:rPrChange>
          </w:rPr>
          <w:t xml:space="preserve">with </w:t>
        </w:r>
        <w:r w:rsidRPr="00457277">
          <w:rPr>
            <w:highlight w:val="cyan"/>
            <w:lang w:val="en-US" w:eastAsia="zh-CN"/>
            <w:rPrChange w:id="96" w:author="Ericsson r02" w:date="2022-04-06T16:06:00Z">
              <w:rPr>
                <w:lang w:val="en-US" w:eastAsia="zh-CN"/>
              </w:rPr>
            </w:rPrChange>
          </w:rPr>
          <w:t xml:space="preserve">PDU Session UP </w:t>
        </w:r>
      </w:ins>
      <w:ins w:id="97" w:author="Ericsson r02" w:date="2022-04-06T15:51:00Z">
        <w:r w:rsidRPr="00457277">
          <w:rPr>
            <w:highlight w:val="cyan"/>
            <w:lang w:val="en-US" w:eastAsia="zh-CN"/>
            <w:rPrChange w:id="98" w:author="Ericsson r02" w:date="2022-04-06T16:06:00Z">
              <w:rPr>
                <w:lang w:val="en-US" w:eastAsia="zh-CN"/>
              </w:rPr>
            </w:rPrChange>
          </w:rPr>
          <w:t>activated but</w:t>
        </w:r>
      </w:ins>
      <w:ins w:id="99" w:author="Ericsson r02" w:date="2022-04-06T16:06:00Z">
        <w:r w:rsidR="00457277">
          <w:rPr>
            <w:highlight w:val="cyan"/>
            <w:lang w:val="en-US" w:eastAsia="zh-CN"/>
          </w:rPr>
          <w:t xml:space="preserve"> </w:t>
        </w:r>
      </w:ins>
      <w:ins w:id="100" w:author="Ericsson r02" w:date="2022-04-06T15:51:00Z">
        <w:r w:rsidRPr="00457277">
          <w:rPr>
            <w:highlight w:val="cyan"/>
            <w:lang w:val="en-US" w:eastAsia="zh-CN"/>
            <w:rPrChange w:id="101" w:author="Ericsson r02" w:date="2022-04-06T16:06:00Z">
              <w:rPr>
                <w:lang w:val="en-US" w:eastAsia="zh-CN"/>
              </w:rPr>
            </w:rPrChange>
          </w:rPr>
          <w:t>m</w:t>
        </w:r>
      </w:ins>
      <w:ins w:id="102" w:author="Ericsson r02" w:date="2022-04-06T15:50:00Z">
        <w:r w:rsidRPr="00457277">
          <w:rPr>
            <w:highlight w:val="cyan"/>
            <w:lang w:val="en-US" w:eastAsia="zh-CN"/>
            <w:rPrChange w:id="103" w:author="Ericsson r02" w:date="2022-04-06T16:06:00Z">
              <w:rPr>
                <w:lang w:val="en-US" w:eastAsia="zh-CN"/>
              </w:rPr>
            </w:rPrChange>
          </w:rPr>
          <w:t>apped unicast QoS Flow is not set up yet</w:t>
        </w:r>
        <w:r w:rsidRPr="00457277">
          <w:rPr>
            <w:highlight w:val="cyan"/>
            <w:lang w:val="en-US" w:eastAsia="zh-CN"/>
            <w:rPrChange w:id="104" w:author="Ericsson r02" w:date="2022-04-06T16:06:00Z">
              <w:rPr>
                <w:lang w:val="en-US" w:eastAsia="zh-CN"/>
              </w:rPr>
            </w:rPrChange>
          </w:rPr>
          <w:t xml:space="preserve">. In this case, </w:t>
        </w:r>
      </w:ins>
      <w:ins w:id="105" w:author="Ericsson r02" w:date="2022-04-06T15:51:00Z">
        <w:r w:rsidRPr="00457277">
          <w:rPr>
            <w:highlight w:val="cyan"/>
            <w:lang w:val="en-US" w:eastAsia="zh-CN"/>
            <w:rPrChange w:id="106" w:author="Ericsson r02" w:date="2022-04-06T16:06:00Z">
              <w:rPr>
                <w:lang w:val="en-US" w:eastAsia="zh-CN"/>
              </w:rPr>
            </w:rPrChange>
          </w:rPr>
          <w:t>the SMF invokes</w:t>
        </w:r>
      </w:ins>
      <w:ins w:id="107" w:author="Ericsson r02" w:date="2022-04-06T15:52:00Z">
        <w:r w:rsidRPr="00457277">
          <w:rPr>
            <w:highlight w:val="cyan"/>
            <w:lang w:val="en-US" w:eastAsia="zh-CN"/>
            <w:rPrChange w:id="108" w:author="Ericsson r02" w:date="2022-04-06T16:06:00Z">
              <w:rPr>
                <w:lang w:val="en-US" w:eastAsia="zh-CN"/>
              </w:rPr>
            </w:rPrChange>
          </w:rPr>
          <w:t xml:space="preserve"> </w:t>
        </w:r>
        <w:r w:rsidRPr="00457277">
          <w:rPr>
            <w:highlight w:val="cyan"/>
            <w:lang w:eastAsia="zh-CN"/>
            <w:rPrChange w:id="109" w:author="Ericsson r02" w:date="2022-04-06T16:06:00Z">
              <w:rPr>
                <w:lang w:eastAsia="zh-CN"/>
              </w:rPr>
            </w:rPrChange>
          </w:rPr>
          <w:t>invokes Namf_Communication_N1N2MessageTransfer</w:t>
        </w:r>
        <w:r w:rsidRPr="00457277">
          <w:rPr>
            <w:highlight w:val="cyan"/>
            <w:lang w:eastAsia="zh-CN"/>
            <w:rPrChange w:id="110" w:author="Ericsson r02" w:date="2022-04-06T16:06:00Z">
              <w:rPr>
                <w:lang w:eastAsia="zh-CN"/>
              </w:rPr>
            </w:rPrChange>
          </w:rPr>
          <w:t xml:space="preserve"> to set up the mapped unicast QoS Flow as specified in </w:t>
        </w:r>
      </w:ins>
      <w:ins w:id="111" w:author="Ericsson r02" w:date="2022-04-06T16:04:00Z">
        <w:r w:rsidR="00457277" w:rsidRPr="00457277">
          <w:rPr>
            <w:highlight w:val="cyan"/>
            <w:lang w:eastAsia="zh-CN"/>
            <w:rPrChange w:id="112" w:author="Ericsson r02" w:date="2022-04-06T16:06:00Z">
              <w:rPr>
                <w:lang w:eastAsia="zh-CN"/>
              </w:rPr>
            </w:rPrChange>
          </w:rPr>
          <w:t>clause</w:t>
        </w:r>
      </w:ins>
      <w:ins w:id="113" w:author="Ericsson r02" w:date="2022-04-06T16:05:00Z">
        <w:r w:rsidR="00457277" w:rsidRPr="00457277">
          <w:rPr>
            <w:highlight w:val="cyan"/>
            <w:lang w:val="en-US" w:eastAsia="zh-CN"/>
            <w:rPrChange w:id="114" w:author="Ericsson r02" w:date="2022-04-06T16:06:00Z">
              <w:rPr>
                <w:lang w:val="en-US" w:eastAsia="zh-CN"/>
              </w:rPr>
            </w:rPrChange>
          </w:rPr>
          <w:t> </w:t>
        </w:r>
      </w:ins>
      <w:ins w:id="115" w:author="Ericsson r02" w:date="2022-04-06T16:04:00Z">
        <w:r w:rsidR="00457277" w:rsidRPr="00457277">
          <w:rPr>
            <w:highlight w:val="cyan"/>
            <w:lang w:val="en-US" w:eastAsia="zh-CN"/>
            <w:rPrChange w:id="116" w:author="Ericsson r02" w:date="2022-04-06T16:06:00Z">
              <w:rPr>
                <w:lang w:val="en-US" w:eastAsia="zh-CN"/>
              </w:rPr>
            </w:rPrChange>
          </w:rPr>
          <w:t>4.3.3.2 of TS 23.502 [6]</w:t>
        </w:r>
        <w:r w:rsidR="00457277" w:rsidRPr="00457277">
          <w:rPr>
            <w:highlight w:val="cyan"/>
            <w:lang w:val="en-US" w:eastAsia="zh-CN"/>
            <w:rPrChange w:id="117" w:author="Ericsson r02" w:date="2022-04-06T16:06:00Z">
              <w:rPr>
                <w:lang w:val="en-US" w:eastAsia="zh-CN"/>
              </w:rPr>
            </w:rPrChange>
          </w:rPr>
          <w:t>.</w:t>
        </w:r>
      </w:ins>
    </w:p>
    <w:p w14:paraId="2F53E84C" w14:textId="48EA0518" w:rsidR="0099433A" w:rsidRDefault="0099433A" w:rsidP="0099433A">
      <w:pPr>
        <w:rPr>
          <w:lang w:eastAsia="zh-CN"/>
        </w:rPr>
      </w:pPr>
      <w:r>
        <w:rPr>
          <w:lang w:eastAsia="zh-CN"/>
        </w:rPr>
        <w:t>After receiving the request, for each UE in the list, the AMF determines CM state of the UE: see steps</w:t>
      </w:r>
      <w:ins w:id="118" w:author="Ericsson" w:date="2022-03-26T16:13:00Z">
        <w:r w:rsidR="005B2E55">
          <w:t> </w:t>
        </w:r>
      </w:ins>
      <w:del w:id="119" w:author="Ericsson" w:date="2022-03-26T16:13:00Z">
        <w:r w:rsidDel="005B2E55">
          <w:rPr>
            <w:lang w:eastAsia="zh-CN"/>
          </w:rPr>
          <w:delText xml:space="preserve"> </w:delText>
        </w:r>
      </w:del>
      <w:r>
        <w:rPr>
          <w:lang w:eastAsia="zh-CN"/>
        </w:rPr>
        <w:t>4</w:t>
      </w:r>
      <w:ins w:id="120" w:author="Ericsson" w:date="2022-03-26T16:13:00Z">
        <w:r w:rsidR="005B2E55">
          <w:t> </w:t>
        </w:r>
      </w:ins>
      <w:del w:id="121" w:author="Ericsson" w:date="2022-03-26T16:13:00Z">
        <w:r w:rsidDel="005B2E55">
          <w:rPr>
            <w:lang w:eastAsia="zh-CN"/>
          </w:rPr>
          <w:delText xml:space="preserve"> </w:delText>
        </w:r>
      </w:del>
      <w:r>
        <w:rPr>
          <w:lang w:eastAsia="zh-CN"/>
        </w:rPr>
        <w:t>-</w:t>
      </w:r>
      <w:ins w:id="122" w:author="Ericsson" w:date="2022-03-26T16:13:00Z">
        <w:r w:rsidR="005B2E55">
          <w:t> </w:t>
        </w:r>
      </w:ins>
      <w:del w:id="123" w:author="Ericsson" w:date="2022-03-26T16:13:00Z">
        <w:r w:rsidDel="005B2E55">
          <w:rPr>
            <w:lang w:eastAsia="zh-CN"/>
          </w:rPr>
          <w:delText xml:space="preserve"> </w:delText>
        </w:r>
      </w:del>
      <w:r>
        <w:rPr>
          <w:lang w:eastAsia="zh-CN"/>
        </w:rPr>
        <w:t>7.</w:t>
      </w:r>
    </w:p>
    <w:p w14:paraId="4103775D" w14:textId="77777777" w:rsidR="0099433A" w:rsidRDefault="0099433A" w:rsidP="0099433A">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3D06F6C3" w14:textId="7BF94FC1" w:rsidR="0099433A" w:rsidRDefault="0099433A" w:rsidP="0099433A">
      <w:pPr>
        <w:pStyle w:val="B1"/>
        <w:rPr>
          <w:lang w:eastAsia="zh-CN"/>
        </w:rPr>
      </w:pPr>
      <w:r>
        <w:rPr>
          <w:lang w:eastAsia="zh-CN"/>
        </w:rPr>
        <w:t>4b.</w:t>
      </w:r>
      <w:r>
        <w:rPr>
          <w:lang w:eastAsia="zh-CN"/>
        </w:rPr>
        <w:tab/>
        <w:t xml:space="preserve">For each UE in the UE list included in step 4a, if the QoS profile(s) for associated </w:t>
      </w:r>
      <w:del w:id="124" w:author="Ericsson" w:date="2022-03-23T09:57:00Z">
        <w:r w:rsidDel="000472E4">
          <w:rPr>
            <w:lang w:eastAsia="zh-CN"/>
          </w:rPr>
          <w:delText xml:space="preserve">QoS flow(s) </w:delText>
        </w:r>
      </w:del>
      <w:ins w:id="125" w:author="Ericsson" w:date="2022-03-23T09:57:00Z">
        <w:r w:rsidR="000472E4">
          <w:rPr>
            <w:lang w:eastAsia="zh-CN"/>
          </w:rPr>
          <w:t xml:space="preserve">PDU Session </w:t>
        </w:r>
      </w:ins>
      <w:r>
        <w:rPr>
          <w:lang w:eastAsia="zh-CN"/>
        </w:rPr>
        <w:t>has not yet been provided</w:t>
      </w:r>
      <w:del w:id="126" w:author="Ericsson" w:date="2022-03-23T10:03:00Z">
        <w:r w:rsidDel="00D515F7">
          <w:rPr>
            <w:lang w:eastAsia="zh-CN"/>
          </w:rPr>
          <w:delText xml:space="preserve"> for the PDU session</w:delText>
        </w:r>
      </w:del>
      <w:r>
        <w:rPr>
          <w:lang w:eastAsia="zh-CN"/>
        </w:rPr>
        <w:t xml:space="preserve">,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w:t>
      </w:r>
      <w:del w:id="127" w:author="Ericsson r2" w:date="2022-03-23T23:39:00Z">
        <w:r w:rsidDel="000239A8">
          <w:rPr>
            <w:lang w:eastAsia="zh-CN"/>
          </w:rPr>
          <w:delText xml:space="preserve">QoS profiles </w:delText>
        </w:r>
      </w:del>
      <w:ins w:id="128" w:author="Ericsson r2" w:date="2022-03-23T23:38:00Z">
        <w:r w:rsidR="000239A8">
          <w:rPr>
            <w:lang w:eastAsia="zh-CN"/>
          </w:rPr>
          <w:t xml:space="preserve">unicast </w:t>
        </w:r>
      </w:ins>
      <w:ins w:id="129" w:author="Ericsson" w:date="2022-03-23T10:04:00Z">
        <w:r w:rsidR="00D515F7">
          <w:rPr>
            <w:lang w:eastAsia="zh-CN"/>
          </w:rPr>
          <w:t xml:space="preserve">QoS Flow(s) </w:t>
        </w:r>
      </w:ins>
      <w:r>
        <w:rPr>
          <w:lang w:eastAsia="zh-CN"/>
        </w:rPr>
        <w:t xml:space="preserve">as well as the mapping information between the unicast QoS </w:t>
      </w:r>
      <w:ins w:id="130" w:author="Ericsson" w:date="2022-03-23T10:04:00Z">
        <w:r w:rsidR="00D515F7">
          <w:rPr>
            <w:lang w:eastAsia="zh-CN"/>
          </w:rPr>
          <w:t>F</w:t>
        </w:r>
      </w:ins>
      <w:del w:id="131" w:author="Ericsson" w:date="2022-03-23T10:04:00Z">
        <w:r w:rsidDel="00D515F7">
          <w:rPr>
            <w:lang w:eastAsia="zh-CN"/>
          </w:rPr>
          <w:delText>f</w:delText>
        </w:r>
      </w:del>
      <w:r>
        <w:rPr>
          <w:lang w:eastAsia="zh-CN"/>
        </w:rPr>
        <w:t>low</w:t>
      </w:r>
      <w:ins w:id="132" w:author="Ericsson" w:date="2022-03-23T10:05:00Z">
        <w:r w:rsidR="00D515F7">
          <w:rPr>
            <w:lang w:eastAsia="zh-CN"/>
          </w:rPr>
          <w:t>(s)</w:t>
        </w:r>
      </w:ins>
      <w:r>
        <w:rPr>
          <w:lang w:eastAsia="zh-CN"/>
        </w:rPr>
        <w:t xml:space="preserve"> and multicast QoS </w:t>
      </w:r>
      <w:ins w:id="133" w:author="Ericsson" w:date="2022-03-23T10:05:00Z">
        <w:r w:rsidR="00D515F7">
          <w:rPr>
            <w:lang w:eastAsia="zh-CN"/>
          </w:rPr>
          <w:t>F</w:t>
        </w:r>
      </w:ins>
      <w:del w:id="134" w:author="Ericsson" w:date="2022-03-23T10:05:00Z">
        <w:r w:rsidDel="00D515F7">
          <w:rPr>
            <w:lang w:eastAsia="zh-CN"/>
          </w:rPr>
          <w:delText>f</w:delText>
        </w:r>
      </w:del>
      <w:r>
        <w:rPr>
          <w:lang w:eastAsia="zh-CN"/>
        </w:rPr>
        <w:t>low</w:t>
      </w:r>
      <w:ins w:id="135" w:author="Ericsson" w:date="2022-03-23T10:05:00Z">
        <w:r w:rsidR="00D515F7">
          <w:rPr>
            <w:lang w:eastAsia="zh-CN"/>
          </w:rPr>
          <w:t>(s)</w:t>
        </w:r>
      </w:ins>
      <w:r>
        <w:rPr>
          <w:lang w:eastAsia="zh-CN"/>
        </w:rPr>
        <w:t xml:space="preserve"> are included </w:t>
      </w:r>
      <w:del w:id="136" w:author="Ericsson" w:date="2022-03-23T10:04:00Z">
        <w:r w:rsidDel="00D515F7">
          <w:rPr>
            <w:lang w:eastAsia="zh-CN"/>
          </w:rPr>
          <w:delText>to support</w:delText>
        </w:r>
      </w:del>
      <w:ins w:id="137" w:author="Ericsson" w:date="2022-03-23T10:04:00Z">
        <w:r w:rsidR="00D515F7">
          <w:rPr>
            <w:lang w:eastAsia="zh-CN"/>
          </w:rPr>
          <w:t>if</w:t>
        </w:r>
      </w:ins>
      <w:r>
        <w:rPr>
          <w:lang w:eastAsia="zh-CN"/>
        </w:rPr>
        <w:t xml:space="preserve"> the 5GC Individual MBS traffic delivery</w:t>
      </w:r>
      <w:ins w:id="138" w:author="Ericsson" w:date="2022-03-23T10:04:00Z">
        <w:r w:rsidR="00D515F7">
          <w:rPr>
            <w:lang w:eastAsia="zh-CN"/>
          </w:rPr>
          <w:t xml:space="preserve"> may be applied</w:t>
        </w:r>
      </w:ins>
      <w:r>
        <w:rPr>
          <w:lang w:eastAsia="zh-CN"/>
        </w:rPr>
        <w:t>.</w:t>
      </w:r>
    </w:p>
    <w:p w14:paraId="4F3577B9" w14:textId="77777777" w:rsidR="0099433A" w:rsidRDefault="0099433A" w:rsidP="0099433A">
      <w:pPr>
        <w:pStyle w:val="B1"/>
        <w:rPr>
          <w:lang w:eastAsia="zh-CN"/>
        </w:rPr>
      </w:pPr>
      <w:r>
        <w:rPr>
          <w:lang w:eastAsia="zh-CN"/>
        </w:rPr>
        <w:tab/>
        <w:t>The procedure continues at step 9.</w:t>
      </w:r>
    </w:p>
    <w:p w14:paraId="513EC8BA" w14:textId="22CC2DDB" w:rsidR="0099433A" w:rsidRDefault="0099433A" w:rsidP="0099433A">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paging request message to the NG-RAN node(s) belonging to this Paging Area with the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without using the MBS Session ID as described in step 4b in clause</w:t>
      </w:r>
      <w:ins w:id="139" w:author="Ericsson" w:date="2022-03-26T16:13:00Z">
        <w:r w:rsidR="005B2E55">
          <w:t> </w:t>
        </w:r>
      </w:ins>
      <w:del w:id="140" w:author="Ericsson" w:date="2022-03-26T16:13:00Z">
        <w:r w:rsidRPr="00204314" w:rsidDel="005B2E55">
          <w:rPr>
            <w:lang w:val="en-US" w:eastAsia="zh-CN"/>
          </w:rPr>
          <w:delText xml:space="preserve"> </w:delText>
        </w:r>
      </w:del>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70A75D36" w14:textId="77777777" w:rsidR="0099433A" w:rsidRDefault="0099433A" w:rsidP="0099433A">
      <w:pPr>
        <w:pStyle w:val="NO"/>
        <w:rPr>
          <w:lang w:eastAsia="zh-CN"/>
        </w:rPr>
      </w:pPr>
      <w:r>
        <w:rPr>
          <w:lang w:eastAsia="zh-CN"/>
        </w:rPr>
        <w:t>NOTE 1:</w:t>
      </w:r>
      <w:r>
        <w:rPr>
          <w:lang w:eastAsia="zh-CN"/>
        </w:rPr>
        <w:tab/>
        <w:t>In addition to the paging in clause 6.12, other paging strategies is up to AMF implementation.</w:t>
      </w:r>
    </w:p>
    <w:p w14:paraId="5FAFD20F" w14:textId="27D039FB" w:rsidR="0099433A" w:rsidRDefault="0099433A" w:rsidP="0099433A">
      <w:pPr>
        <w:pStyle w:val="NO"/>
        <w:rPr>
          <w:lang w:eastAsia="zh-CN"/>
        </w:rPr>
      </w:pPr>
      <w:r>
        <w:rPr>
          <w:lang w:eastAsia="zh-CN"/>
        </w:rPr>
        <w:t>NOTE 2:</w:t>
      </w:r>
      <w:r>
        <w:rPr>
          <w:lang w:eastAsia="zh-CN"/>
        </w:rPr>
        <w:tab/>
        <w:t>The details of the paging are specified by the RAN WGs.</w:t>
      </w:r>
    </w:p>
    <w:p w14:paraId="771A6396" w14:textId="77777777" w:rsidR="0099433A" w:rsidRDefault="0099433A" w:rsidP="0099433A">
      <w:pPr>
        <w:pStyle w:val="B1"/>
        <w:rPr>
          <w:lang w:eastAsia="zh-CN"/>
        </w:rPr>
      </w:pPr>
      <w:r>
        <w:rPr>
          <w:lang w:eastAsia="zh-CN"/>
        </w:rPr>
        <w:t>6.</w:t>
      </w:r>
      <w:r>
        <w:rPr>
          <w:lang w:eastAsia="zh-CN"/>
        </w:rPr>
        <w:tab/>
        <w:t>The UE(s) in CM-IDLE state sends Service Request message to the AMF, see clause 4.2.3 of TS 23.502 [6].</w:t>
      </w:r>
    </w:p>
    <w:p w14:paraId="4A6B5F09" w14:textId="77777777" w:rsidR="0099433A" w:rsidRDefault="0099433A" w:rsidP="0099433A">
      <w:pPr>
        <w:pStyle w:val="B1"/>
        <w:rPr>
          <w:lang w:eastAsia="zh-CN"/>
        </w:rPr>
      </w:pPr>
      <w:r>
        <w:rPr>
          <w:lang w:eastAsia="zh-CN"/>
        </w:rPr>
        <w:t>7a/7b.</w:t>
      </w:r>
      <w:r>
        <w:rPr>
          <w:lang w:eastAsia="zh-CN"/>
        </w:rPr>
        <w:tab/>
        <w:t>After receiving the Service Request sent by the UE(s),</w:t>
      </w:r>
    </w:p>
    <w:p w14:paraId="1429CBB1" w14:textId="77777777" w:rsidR="0099433A" w:rsidRDefault="0099433A" w:rsidP="0099433A">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2277FC9A" w14:textId="77777777" w:rsidR="0099433A" w:rsidRDefault="0099433A" w:rsidP="0099433A">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its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7022555E" w14:textId="77777777" w:rsidR="0099433A" w:rsidRDefault="0099433A" w:rsidP="0099433A">
      <w:pPr>
        <w:pStyle w:val="B1"/>
        <w:rPr>
          <w:lang w:eastAsia="zh-CN"/>
        </w:rPr>
      </w:pPr>
      <w:r>
        <w:rPr>
          <w:lang w:eastAsia="zh-CN"/>
        </w:rPr>
        <w:t>8a.</w:t>
      </w:r>
      <w:r>
        <w:rPr>
          <w:lang w:eastAsia="zh-CN"/>
        </w:rPr>
        <w:tab/>
        <w:t xml:space="preserve">For UE(s) that do not respond to paging, the AMF informs the SMF of the paging </w:t>
      </w:r>
      <w:proofErr w:type="spellStart"/>
      <w:r>
        <w:rPr>
          <w:lang w:eastAsia="zh-CN"/>
        </w:rPr>
        <w:t>faiure</w:t>
      </w:r>
      <w:proofErr w:type="spellEnd"/>
      <w:r>
        <w:rPr>
          <w:lang w:eastAsia="zh-CN"/>
        </w:rPr>
        <w:t xml:space="preserve"> in </w:t>
      </w:r>
      <w:proofErr w:type="spellStart"/>
      <w:r>
        <w:rPr>
          <w:lang w:eastAsia="zh-CN"/>
        </w:rPr>
        <w:t>Namf_MT_UEReachabilityInfoNotify</w:t>
      </w:r>
      <w:proofErr w:type="spellEnd"/>
      <w:r>
        <w:rPr>
          <w:lang w:eastAsia="zh-CN"/>
        </w:rPr>
        <w:t>.</w:t>
      </w:r>
    </w:p>
    <w:p w14:paraId="7031E48B" w14:textId="77777777" w:rsidR="0099433A" w:rsidRDefault="0099433A" w:rsidP="0099433A">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451989D4" w14:textId="77777777" w:rsidR="0099433A" w:rsidRDefault="0099433A" w:rsidP="0099433A">
      <w:pPr>
        <w:pStyle w:val="B1"/>
        <w:rPr>
          <w:lang w:eastAsia="zh-CN"/>
        </w:rPr>
      </w:pPr>
      <w:r>
        <w:rPr>
          <w:lang w:eastAsia="zh-CN"/>
        </w:rPr>
        <w:t>9.</w:t>
      </w:r>
      <w:r>
        <w:rPr>
          <w:lang w:eastAsia="zh-CN"/>
        </w:rPr>
        <w:tab/>
        <w:t>The AMF sends N2 request message (N2 SM information ()) to the RAN node.</w:t>
      </w:r>
    </w:p>
    <w:p w14:paraId="7FC9620E" w14:textId="77777777" w:rsidR="0099433A" w:rsidRDefault="0099433A" w:rsidP="0099433A">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6BC39D55" w14:textId="1903AC69" w:rsidR="0099433A" w:rsidRPr="00204314" w:rsidRDefault="0099433A" w:rsidP="0099433A">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ins w:id="141" w:author="Ericsson-March26" w:date="2022-03-29T11:38:00Z">
        <w:r w:rsidR="0089408D">
          <w:rPr>
            <w:lang w:eastAsia="zh-CN"/>
          </w:rPr>
          <w:t>,</w:t>
        </w:r>
      </w:ins>
      <w:r w:rsidRPr="00204314">
        <w:rPr>
          <w:lang w:eastAsia="zh-CN"/>
        </w:rPr>
        <w:t xml:space="preserve"> requests the MB-SMF to configure the MB-UPF to send multicast data to the UPF.</w:t>
      </w:r>
    </w:p>
    <w:p w14:paraId="4A77B599" w14:textId="77777777" w:rsidR="0099433A" w:rsidRDefault="0099433A" w:rsidP="0099433A">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 xml:space="preserve">TMGI)) to </w:t>
      </w:r>
      <w:r>
        <w:rPr>
          <w:lang w:eastAsia="zh-CN"/>
        </w:rPr>
        <w:lastRenderedPageBreak/>
        <w:t>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6D7E81D3" w14:textId="117F04E0" w:rsidR="0099433A" w:rsidRDefault="0099433A" w:rsidP="0099433A">
      <w:pPr>
        <w:pStyle w:val="NO"/>
        <w:rPr>
          <w:lang w:eastAsia="zh-CN"/>
        </w:rPr>
      </w:pPr>
      <w:r>
        <w:rPr>
          <w:lang w:eastAsia="zh-CN"/>
        </w:rPr>
        <w:t>NOTE 2:</w:t>
      </w:r>
      <w:r>
        <w:rPr>
          <w:lang w:eastAsia="zh-CN"/>
        </w:rPr>
        <w:tab/>
        <w:t>The messages in steps 10a, 11 and 12 are MBS-specific and it is possible that the AMF(s) in steps</w:t>
      </w:r>
      <w:ins w:id="142" w:author="Ericsson" w:date="2022-03-26T16:13:00Z">
        <w:r w:rsidR="005B2E55">
          <w:t> </w:t>
        </w:r>
      </w:ins>
      <w:del w:id="143" w:author="Ericsson" w:date="2022-03-26T16:13:00Z">
        <w:r w:rsidDel="005B2E55">
          <w:rPr>
            <w:lang w:eastAsia="zh-CN"/>
          </w:rPr>
          <w:delText xml:space="preserve"> </w:delText>
        </w:r>
      </w:del>
      <w:r>
        <w:rPr>
          <w:lang w:eastAsia="zh-CN"/>
        </w:rPr>
        <w:t>10a,</w:t>
      </w:r>
      <w:ins w:id="144" w:author="Ericsson" w:date="2022-03-26T16:13:00Z">
        <w:r w:rsidR="005B2E55" w:rsidRPr="005B2E55">
          <w:t xml:space="preserve"> </w:t>
        </w:r>
        <w:r w:rsidR="005B2E55">
          <w:t> </w:t>
        </w:r>
      </w:ins>
      <w:del w:id="145" w:author="Ericsson" w:date="2022-03-26T16:13:00Z">
        <w:r w:rsidDel="005B2E55">
          <w:rPr>
            <w:lang w:eastAsia="zh-CN"/>
          </w:rPr>
          <w:delText xml:space="preserve"> </w:delText>
        </w:r>
      </w:del>
      <w:r>
        <w:rPr>
          <w:lang w:eastAsia="zh-CN"/>
        </w:rPr>
        <w:t>11 and</w:t>
      </w:r>
      <w:ins w:id="146" w:author="Ericsson" w:date="2022-03-26T16:13:00Z">
        <w:r w:rsidR="005B2E55">
          <w:t> </w:t>
        </w:r>
      </w:ins>
      <w:del w:id="147" w:author="Ericsson" w:date="2022-03-26T16:13:00Z">
        <w:r w:rsidDel="005B2E55">
          <w:rPr>
            <w:lang w:eastAsia="zh-CN"/>
          </w:rPr>
          <w:delText xml:space="preserve"> </w:delText>
        </w:r>
      </w:del>
      <w:r>
        <w:rPr>
          <w:lang w:eastAsia="zh-CN"/>
        </w:rPr>
        <w:t>12 are not associate to any UEs involved in the multicast MBS Session.</w:t>
      </w:r>
    </w:p>
    <w:p w14:paraId="2947744A" w14:textId="77777777" w:rsidR="0099433A" w:rsidRPr="00204314" w:rsidRDefault="0099433A" w:rsidP="0099433A">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3544FF71" w14:textId="77777777" w:rsidR="0099433A" w:rsidRPr="00204314" w:rsidRDefault="0099433A" w:rsidP="0099433A">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3308739C" w14:textId="77777777" w:rsidR="0099433A" w:rsidRPr="00204314" w:rsidRDefault="0099433A" w:rsidP="0099433A">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6647EE2D" w14:textId="77777777" w:rsidR="0099433A" w:rsidRPr="00601CB2" w:rsidRDefault="0099433A" w:rsidP="0099433A">
      <w:pPr>
        <w:pStyle w:val="B1"/>
        <w:rPr>
          <w:lang w:val="en-US" w:eastAsia="zh-CN"/>
        </w:rPr>
      </w:pPr>
      <w:r w:rsidRPr="00204314">
        <w:rPr>
          <w:lang w:val="en-US" w:eastAsia="zh-CN"/>
        </w:rPr>
        <w:t>15.</w:t>
      </w:r>
      <w:r>
        <w:rPr>
          <w:lang w:val="en-US" w:eastAsia="zh-CN"/>
        </w:rPr>
        <w:tab/>
      </w:r>
      <w:bookmarkStart w:id="148" w:name="_Hlk89670633"/>
      <w:r>
        <w:rPr>
          <w:lang w:val="en-US" w:eastAsia="zh-CN"/>
        </w:rPr>
        <w:t xml:space="preserve">The </w:t>
      </w:r>
      <w:bookmarkEnd w:id="148"/>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607E3A54" w14:textId="77777777" w:rsidR="003B7A8C" w:rsidRDefault="003B7A8C" w:rsidP="005E5EAB">
      <w:pPr>
        <w:rPr>
          <w:color w:val="FF0000"/>
          <w:sz w:val="28"/>
          <w:szCs w:val="28"/>
        </w:rPr>
      </w:pPr>
    </w:p>
    <w:p w14:paraId="7392527A" w14:textId="77777777" w:rsidR="003B7A8C" w:rsidRDefault="003B7A8C" w:rsidP="005E5EAB">
      <w:pPr>
        <w:rPr>
          <w:color w:val="FF0000"/>
          <w:sz w:val="28"/>
          <w:szCs w:val="28"/>
        </w:rPr>
      </w:pPr>
    </w:p>
    <w:p w14:paraId="4F7BA470" w14:textId="2C8F5D3E" w:rsidR="005A2FEB" w:rsidRDefault="005A2FEB" w:rsidP="005A2FEB">
      <w:pPr>
        <w:pStyle w:val="10"/>
        <w:rPr>
          <w:color w:val="FF0000"/>
        </w:rPr>
      </w:pPr>
      <w:r>
        <w:rPr>
          <w:color w:val="FF0000"/>
        </w:rPr>
        <w:t xml:space="preserve">* * * End of Changes * * * </w:t>
      </w:r>
    </w:p>
    <w:p w14:paraId="5A623C95" w14:textId="77777777" w:rsidR="005E5EAB" w:rsidRPr="005A2FEB" w:rsidRDefault="005E5EAB">
      <w:pPr>
        <w:rPr>
          <w:noProof/>
          <w:lang w:val="en-US"/>
        </w:rPr>
      </w:pPr>
    </w:p>
    <w:sectPr w:rsidR="005E5EAB" w:rsidRPr="005A2FE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1E9BA" w14:textId="77777777" w:rsidR="004B5228" w:rsidRDefault="004B5228">
      <w:r>
        <w:separator/>
      </w:r>
    </w:p>
  </w:endnote>
  <w:endnote w:type="continuationSeparator" w:id="0">
    <w:p w14:paraId="65AF8313" w14:textId="77777777" w:rsidR="004B5228" w:rsidRDefault="004B5228">
      <w:r>
        <w:continuationSeparator/>
      </w:r>
    </w:p>
  </w:endnote>
  <w:endnote w:type="continuationNotice" w:id="1">
    <w:p w14:paraId="6F9F23B9" w14:textId="77777777" w:rsidR="004B5228" w:rsidRDefault="004B5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EE268" w14:textId="77777777" w:rsidR="004B5228" w:rsidRDefault="004B5228">
      <w:r>
        <w:separator/>
      </w:r>
    </w:p>
  </w:footnote>
  <w:footnote w:type="continuationSeparator" w:id="0">
    <w:p w14:paraId="6B676322" w14:textId="77777777" w:rsidR="004B5228" w:rsidRDefault="004B5228">
      <w:r>
        <w:continuationSeparator/>
      </w:r>
    </w:p>
  </w:footnote>
  <w:footnote w:type="continuationNotice" w:id="1">
    <w:p w14:paraId="22B14D21" w14:textId="77777777" w:rsidR="004B5228" w:rsidRDefault="004B52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56E2" w:rsidRDefault="009C5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56E2" w:rsidRDefault="009C56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56E2" w:rsidRDefault="009C56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56E2" w:rsidRDefault="009C5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806971"/>
    <w:multiLevelType w:val="multilevel"/>
    <w:tmpl w:val="E58CD8F4"/>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436833"/>
    <w:multiLevelType w:val="hybridMultilevel"/>
    <w:tmpl w:val="5B10D386"/>
    <w:lvl w:ilvl="0" w:tplc="42A042D2">
      <w:start w:val="1"/>
      <w:numFmt w:val="bullet"/>
      <w:lvlText w:val="-"/>
      <w:lvlJc w:val="left"/>
      <w:pPr>
        <w:tabs>
          <w:tab w:val="num" w:pos="720"/>
        </w:tabs>
        <w:ind w:left="720" w:hanging="360"/>
      </w:pPr>
      <w:rPr>
        <w:rFonts w:ascii="Arial" w:hAnsi="Arial" w:hint="default"/>
      </w:rPr>
    </w:lvl>
    <w:lvl w:ilvl="1" w:tplc="C21676F4" w:tentative="1">
      <w:start w:val="1"/>
      <w:numFmt w:val="bullet"/>
      <w:lvlText w:val="-"/>
      <w:lvlJc w:val="left"/>
      <w:pPr>
        <w:tabs>
          <w:tab w:val="num" w:pos="1440"/>
        </w:tabs>
        <w:ind w:left="1440" w:hanging="360"/>
      </w:pPr>
      <w:rPr>
        <w:rFonts w:ascii="Arial" w:hAnsi="Arial" w:hint="default"/>
      </w:rPr>
    </w:lvl>
    <w:lvl w:ilvl="2" w:tplc="D88E515A">
      <w:start w:val="1"/>
      <w:numFmt w:val="bullet"/>
      <w:lvlText w:val="-"/>
      <w:lvlJc w:val="left"/>
      <w:pPr>
        <w:tabs>
          <w:tab w:val="num" w:pos="2160"/>
        </w:tabs>
        <w:ind w:left="2160" w:hanging="360"/>
      </w:pPr>
      <w:rPr>
        <w:rFonts w:ascii="Arial" w:hAnsi="Arial" w:hint="default"/>
      </w:rPr>
    </w:lvl>
    <w:lvl w:ilvl="3" w:tplc="7616B218" w:tentative="1">
      <w:start w:val="1"/>
      <w:numFmt w:val="bullet"/>
      <w:lvlText w:val="-"/>
      <w:lvlJc w:val="left"/>
      <w:pPr>
        <w:tabs>
          <w:tab w:val="num" w:pos="2880"/>
        </w:tabs>
        <w:ind w:left="2880" w:hanging="360"/>
      </w:pPr>
      <w:rPr>
        <w:rFonts w:ascii="Arial" w:hAnsi="Arial" w:hint="default"/>
      </w:rPr>
    </w:lvl>
    <w:lvl w:ilvl="4" w:tplc="D108B292" w:tentative="1">
      <w:start w:val="1"/>
      <w:numFmt w:val="bullet"/>
      <w:lvlText w:val="-"/>
      <w:lvlJc w:val="left"/>
      <w:pPr>
        <w:tabs>
          <w:tab w:val="num" w:pos="3600"/>
        </w:tabs>
        <w:ind w:left="3600" w:hanging="360"/>
      </w:pPr>
      <w:rPr>
        <w:rFonts w:ascii="Arial" w:hAnsi="Arial" w:hint="default"/>
      </w:rPr>
    </w:lvl>
    <w:lvl w:ilvl="5" w:tplc="13087A70" w:tentative="1">
      <w:start w:val="1"/>
      <w:numFmt w:val="bullet"/>
      <w:lvlText w:val="-"/>
      <w:lvlJc w:val="left"/>
      <w:pPr>
        <w:tabs>
          <w:tab w:val="num" w:pos="4320"/>
        </w:tabs>
        <w:ind w:left="4320" w:hanging="360"/>
      </w:pPr>
      <w:rPr>
        <w:rFonts w:ascii="Arial" w:hAnsi="Arial" w:hint="default"/>
      </w:rPr>
    </w:lvl>
    <w:lvl w:ilvl="6" w:tplc="B2A0594C" w:tentative="1">
      <w:start w:val="1"/>
      <w:numFmt w:val="bullet"/>
      <w:lvlText w:val="-"/>
      <w:lvlJc w:val="left"/>
      <w:pPr>
        <w:tabs>
          <w:tab w:val="num" w:pos="5040"/>
        </w:tabs>
        <w:ind w:left="5040" w:hanging="360"/>
      </w:pPr>
      <w:rPr>
        <w:rFonts w:ascii="Arial" w:hAnsi="Arial" w:hint="default"/>
      </w:rPr>
    </w:lvl>
    <w:lvl w:ilvl="7" w:tplc="0AB647F6" w:tentative="1">
      <w:start w:val="1"/>
      <w:numFmt w:val="bullet"/>
      <w:lvlText w:val="-"/>
      <w:lvlJc w:val="left"/>
      <w:pPr>
        <w:tabs>
          <w:tab w:val="num" w:pos="5760"/>
        </w:tabs>
        <w:ind w:left="5760" w:hanging="360"/>
      </w:pPr>
      <w:rPr>
        <w:rFonts w:ascii="Arial" w:hAnsi="Arial" w:hint="default"/>
      </w:rPr>
    </w:lvl>
    <w:lvl w:ilvl="8" w:tplc="14AC8F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0C2302A"/>
    <w:multiLevelType w:val="hybridMultilevel"/>
    <w:tmpl w:val="76E6EF9C"/>
    <w:lvl w:ilvl="0" w:tplc="10E43B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0937C18"/>
    <w:multiLevelType w:val="hybridMultilevel"/>
    <w:tmpl w:val="3C1A3584"/>
    <w:lvl w:ilvl="0" w:tplc="8E782AB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8"/>
  </w:num>
  <w:num w:numId="9">
    <w:abstractNumId w:val="9"/>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2">
    <w15:presenceInfo w15:providerId="None" w15:userId="Ericsson r02"/>
  </w15:person>
  <w15:person w15:author="Ericsson">
    <w15:presenceInfo w15:providerId="None" w15:userId="Ericsson"/>
  </w15:person>
  <w15:person w15:author="Ericsson r2">
    <w15:presenceInfo w15:providerId="None" w15:userId="Ericsson r2"/>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0"/>
    <w:rsid w:val="00000602"/>
    <w:rsid w:val="0000359B"/>
    <w:rsid w:val="00013436"/>
    <w:rsid w:val="00013DAB"/>
    <w:rsid w:val="00020A34"/>
    <w:rsid w:val="00022B87"/>
    <w:rsid w:val="00022E4A"/>
    <w:rsid w:val="000239A8"/>
    <w:rsid w:val="00026B11"/>
    <w:rsid w:val="00027251"/>
    <w:rsid w:val="000277C4"/>
    <w:rsid w:val="00033F53"/>
    <w:rsid w:val="0004506A"/>
    <w:rsid w:val="00045BEF"/>
    <w:rsid w:val="000472E4"/>
    <w:rsid w:val="00055FA7"/>
    <w:rsid w:val="00065EE2"/>
    <w:rsid w:val="0007251D"/>
    <w:rsid w:val="0007505D"/>
    <w:rsid w:val="000751FA"/>
    <w:rsid w:val="000778D9"/>
    <w:rsid w:val="00077CE8"/>
    <w:rsid w:val="000804F9"/>
    <w:rsid w:val="000820A6"/>
    <w:rsid w:val="00082AF1"/>
    <w:rsid w:val="000845E5"/>
    <w:rsid w:val="0008466C"/>
    <w:rsid w:val="00084A5F"/>
    <w:rsid w:val="00090042"/>
    <w:rsid w:val="0009134D"/>
    <w:rsid w:val="0009555B"/>
    <w:rsid w:val="00096CD5"/>
    <w:rsid w:val="000A106D"/>
    <w:rsid w:val="000A164F"/>
    <w:rsid w:val="000A401C"/>
    <w:rsid w:val="000A6394"/>
    <w:rsid w:val="000A6B8F"/>
    <w:rsid w:val="000B0A14"/>
    <w:rsid w:val="000B0CD3"/>
    <w:rsid w:val="000B15DE"/>
    <w:rsid w:val="000B1F63"/>
    <w:rsid w:val="000B354E"/>
    <w:rsid w:val="000B765F"/>
    <w:rsid w:val="000B7FED"/>
    <w:rsid w:val="000C038A"/>
    <w:rsid w:val="000C3E5E"/>
    <w:rsid w:val="000C55DA"/>
    <w:rsid w:val="000C6598"/>
    <w:rsid w:val="000C69C2"/>
    <w:rsid w:val="000C7E56"/>
    <w:rsid w:val="000D0F71"/>
    <w:rsid w:val="000D16F2"/>
    <w:rsid w:val="000D27AB"/>
    <w:rsid w:val="000D44B3"/>
    <w:rsid w:val="000D7424"/>
    <w:rsid w:val="000E0AFC"/>
    <w:rsid w:val="000E1753"/>
    <w:rsid w:val="000F3331"/>
    <w:rsid w:val="000F7990"/>
    <w:rsid w:val="001013D5"/>
    <w:rsid w:val="001038AC"/>
    <w:rsid w:val="00103D44"/>
    <w:rsid w:val="0010782D"/>
    <w:rsid w:val="0011042F"/>
    <w:rsid w:val="00112752"/>
    <w:rsid w:val="00113F9C"/>
    <w:rsid w:val="00120CC1"/>
    <w:rsid w:val="00122074"/>
    <w:rsid w:val="0012235C"/>
    <w:rsid w:val="0012679C"/>
    <w:rsid w:val="00130E5D"/>
    <w:rsid w:val="00133967"/>
    <w:rsid w:val="00135943"/>
    <w:rsid w:val="0013690B"/>
    <w:rsid w:val="00137974"/>
    <w:rsid w:val="00141028"/>
    <w:rsid w:val="0014252E"/>
    <w:rsid w:val="00145D43"/>
    <w:rsid w:val="00151595"/>
    <w:rsid w:val="001531FB"/>
    <w:rsid w:val="00153DCE"/>
    <w:rsid w:val="00155D22"/>
    <w:rsid w:val="00163BF4"/>
    <w:rsid w:val="00163D28"/>
    <w:rsid w:val="00166AC6"/>
    <w:rsid w:val="00166C10"/>
    <w:rsid w:val="0017272F"/>
    <w:rsid w:val="001778E2"/>
    <w:rsid w:val="00190C22"/>
    <w:rsid w:val="00192C46"/>
    <w:rsid w:val="00195023"/>
    <w:rsid w:val="001A08B3"/>
    <w:rsid w:val="001A10CD"/>
    <w:rsid w:val="001A573F"/>
    <w:rsid w:val="001A7B60"/>
    <w:rsid w:val="001B0A51"/>
    <w:rsid w:val="001B0F21"/>
    <w:rsid w:val="001B1DE0"/>
    <w:rsid w:val="001B52F0"/>
    <w:rsid w:val="001B5C77"/>
    <w:rsid w:val="001B63AE"/>
    <w:rsid w:val="001B7A65"/>
    <w:rsid w:val="001C01E4"/>
    <w:rsid w:val="001C4F9D"/>
    <w:rsid w:val="001C5140"/>
    <w:rsid w:val="001D0763"/>
    <w:rsid w:val="001D382C"/>
    <w:rsid w:val="001D55CF"/>
    <w:rsid w:val="001D6988"/>
    <w:rsid w:val="001E41F3"/>
    <w:rsid w:val="001E5D9C"/>
    <w:rsid w:val="001E7365"/>
    <w:rsid w:val="001E7DE8"/>
    <w:rsid w:val="001F2D8D"/>
    <w:rsid w:val="001F3D2C"/>
    <w:rsid w:val="001F4E3D"/>
    <w:rsid w:val="0020153B"/>
    <w:rsid w:val="00203819"/>
    <w:rsid w:val="00205CE7"/>
    <w:rsid w:val="00205F06"/>
    <w:rsid w:val="002076B2"/>
    <w:rsid w:val="0022211D"/>
    <w:rsid w:val="002247CB"/>
    <w:rsid w:val="00225B8A"/>
    <w:rsid w:val="00225E5E"/>
    <w:rsid w:val="002266A1"/>
    <w:rsid w:val="00226C29"/>
    <w:rsid w:val="00227FA0"/>
    <w:rsid w:val="00232001"/>
    <w:rsid w:val="00235661"/>
    <w:rsid w:val="00235E35"/>
    <w:rsid w:val="00242F8E"/>
    <w:rsid w:val="00243DCA"/>
    <w:rsid w:val="00243F07"/>
    <w:rsid w:val="0025047B"/>
    <w:rsid w:val="002517FF"/>
    <w:rsid w:val="002523E4"/>
    <w:rsid w:val="00253C65"/>
    <w:rsid w:val="00255EE2"/>
    <w:rsid w:val="0025677D"/>
    <w:rsid w:val="00256E8D"/>
    <w:rsid w:val="0026004D"/>
    <w:rsid w:val="002615B3"/>
    <w:rsid w:val="00262A4A"/>
    <w:rsid w:val="002640DD"/>
    <w:rsid w:val="002673C9"/>
    <w:rsid w:val="00270BA0"/>
    <w:rsid w:val="00270CC4"/>
    <w:rsid w:val="0027199B"/>
    <w:rsid w:val="00272BDF"/>
    <w:rsid w:val="00275D12"/>
    <w:rsid w:val="00275D1F"/>
    <w:rsid w:val="00277345"/>
    <w:rsid w:val="00282CA9"/>
    <w:rsid w:val="002837FD"/>
    <w:rsid w:val="0028442A"/>
    <w:rsid w:val="00284FEB"/>
    <w:rsid w:val="002860C4"/>
    <w:rsid w:val="002868BB"/>
    <w:rsid w:val="00287DD1"/>
    <w:rsid w:val="00290AA0"/>
    <w:rsid w:val="00291A03"/>
    <w:rsid w:val="00291BC2"/>
    <w:rsid w:val="00291EB2"/>
    <w:rsid w:val="00293FE3"/>
    <w:rsid w:val="00294272"/>
    <w:rsid w:val="00297C3E"/>
    <w:rsid w:val="00297E72"/>
    <w:rsid w:val="002A1F0E"/>
    <w:rsid w:val="002A519D"/>
    <w:rsid w:val="002A57CF"/>
    <w:rsid w:val="002B0AA4"/>
    <w:rsid w:val="002B32B4"/>
    <w:rsid w:val="002B4718"/>
    <w:rsid w:val="002B5741"/>
    <w:rsid w:val="002C37C4"/>
    <w:rsid w:val="002C383A"/>
    <w:rsid w:val="002C5337"/>
    <w:rsid w:val="002C7F4B"/>
    <w:rsid w:val="002D76C2"/>
    <w:rsid w:val="002E472E"/>
    <w:rsid w:val="002E5D41"/>
    <w:rsid w:val="002E630D"/>
    <w:rsid w:val="002E7EBC"/>
    <w:rsid w:val="002F38B7"/>
    <w:rsid w:val="002F410C"/>
    <w:rsid w:val="002F4EB9"/>
    <w:rsid w:val="00304127"/>
    <w:rsid w:val="00305409"/>
    <w:rsid w:val="003105C0"/>
    <w:rsid w:val="0031084C"/>
    <w:rsid w:val="00310DA9"/>
    <w:rsid w:val="003111C0"/>
    <w:rsid w:val="00315B0C"/>
    <w:rsid w:val="00316759"/>
    <w:rsid w:val="0032111F"/>
    <w:rsid w:val="003216EB"/>
    <w:rsid w:val="003256A8"/>
    <w:rsid w:val="003272DB"/>
    <w:rsid w:val="00332151"/>
    <w:rsid w:val="003328BA"/>
    <w:rsid w:val="003347A7"/>
    <w:rsid w:val="00341A20"/>
    <w:rsid w:val="00351EDA"/>
    <w:rsid w:val="0035268E"/>
    <w:rsid w:val="003609EF"/>
    <w:rsid w:val="00361829"/>
    <w:rsid w:val="0036231A"/>
    <w:rsid w:val="00363CE2"/>
    <w:rsid w:val="00367F87"/>
    <w:rsid w:val="00371165"/>
    <w:rsid w:val="00374DD4"/>
    <w:rsid w:val="003765E2"/>
    <w:rsid w:val="00377B8A"/>
    <w:rsid w:val="00384912"/>
    <w:rsid w:val="00384C6F"/>
    <w:rsid w:val="00392619"/>
    <w:rsid w:val="0039479D"/>
    <w:rsid w:val="00395ADF"/>
    <w:rsid w:val="00395EAD"/>
    <w:rsid w:val="003963FC"/>
    <w:rsid w:val="003A183B"/>
    <w:rsid w:val="003A3F31"/>
    <w:rsid w:val="003A5AC1"/>
    <w:rsid w:val="003B4E60"/>
    <w:rsid w:val="003B53FB"/>
    <w:rsid w:val="003B5452"/>
    <w:rsid w:val="003B6009"/>
    <w:rsid w:val="003B66EC"/>
    <w:rsid w:val="003B7A8C"/>
    <w:rsid w:val="003C152B"/>
    <w:rsid w:val="003C172A"/>
    <w:rsid w:val="003C4079"/>
    <w:rsid w:val="003C7944"/>
    <w:rsid w:val="003E1A36"/>
    <w:rsid w:val="003E4493"/>
    <w:rsid w:val="003E7F5A"/>
    <w:rsid w:val="003F0845"/>
    <w:rsid w:val="003F0E97"/>
    <w:rsid w:val="003F35B8"/>
    <w:rsid w:val="003F4F70"/>
    <w:rsid w:val="00400582"/>
    <w:rsid w:val="00400B50"/>
    <w:rsid w:val="00401B6F"/>
    <w:rsid w:val="004100A4"/>
    <w:rsid w:val="00410371"/>
    <w:rsid w:val="0041152F"/>
    <w:rsid w:val="0042160F"/>
    <w:rsid w:val="004242F1"/>
    <w:rsid w:val="00430DFB"/>
    <w:rsid w:val="00431BD6"/>
    <w:rsid w:val="004325A7"/>
    <w:rsid w:val="0043337B"/>
    <w:rsid w:val="0043665D"/>
    <w:rsid w:val="00437D14"/>
    <w:rsid w:val="00442061"/>
    <w:rsid w:val="00443780"/>
    <w:rsid w:val="004462AF"/>
    <w:rsid w:val="0044689B"/>
    <w:rsid w:val="00447D77"/>
    <w:rsid w:val="0045251F"/>
    <w:rsid w:val="0045618C"/>
    <w:rsid w:val="00457277"/>
    <w:rsid w:val="004622E1"/>
    <w:rsid w:val="00464C71"/>
    <w:rsid w:val="00465321"/>
    <w:rsid w:val="004662C2"/>
    <w:rsid w:val="00474741"/>
    <w:rsid w:val="00475205"/>
    <w:rsid w:val="00475B3B"/>
    <w:rsid w:val="00476D97"/>
    <w:rsid w:val="004777BF"/>
    <w:rsid w:val="00477CC2"/>
    <w:rsid w:val="00482FB8"/>
    <w:rsid w:val="00484F96"/>
    <w:rsid w:val="00493F57"/>
    <w:rsid w:val="00494B94"/>
    <w:rsid w:val="004958CC"/>
    <w:rsid w:val="00495EF4"/>
    <w:rsid w:val="00497723"/>
    <w:rsid w:val="004A46C4"/>
    <w:rsid w:val="004B0F70"/>
    <w:rsid w:val="004B5228"/>
    <w:rsid w:val="004B75B7"/>
    <w:rsid w:val="004C12C6"/>
    <w:rsid w:val="004C2D80"/>
    <w:rsid w:val="004C6BDF"/>
    <w:rsid w:val="004C72AF"/>
    <w:rsid w:val="004C771D"/>
    <w:rsid w:val="004C7901"/>
    <w:rsid w:val="004D342A"/>
    <w:rsid w:val="004E6C30"/>
    <w:rsid w:val="004E794B"/>
    <w:rsid w:val="004E7CCE"/>
    <w:rsid w:val="004F01AA"/>
    <w:rsid w:val="004F1912"/>
    <w:rsid w:val="004F2B5B"/>
    <w:rsid w:val="004F3C56"/>
    <w:rsid w:val="004F571C"/>
    <w:rsid w:val="00503683"/>
    <w:rsid w:val="00511B78"/>
    <w:rsid w:val="00513BC7"/>
    <w:rsid w:val="00513F36"/>
    <w:rsid w:val="0051580D"/>
    <w:rsid w:val="00515C40"/>
    <w:rsid w:val="00517D22"/>
    <w:rsid w:val="00521B38"/>
    <w:rsid w:val="00521D5D"/>
    <w:rsid w:val="005255C6"/>
    <w:rsid w:val="00530742"/>
    <w:rsid w:val="0053195A"/>
    <w:rsid w:val="0053293A"/>
    <w:rsid w:val="0054450B"/>
    <w:rsid w:val="0054604F"/>
    <w:rsid w:val="00547111"/>
    <w:rsid w:val="00547334"/>
    <w:rsid w:val="00551371"/>
    <w:rsid w:val="00553E64"/>
    <w:rsid w:val="005614B2"/>
    <w:rsid w:val="00566FE5"/>
    <w:rsid w:val="00571519"/>
    <w:rsid w:val="00572ED3"/>
    <w:rsid w:val="00574BDB"/>
    <w:rsid w:val="0057751A"/>
    <w:rsid w:val="00584205"/>
    <w:rsid w:val="00584682"/>
    <w:rsid w:val="00584D1B"/>
    <w:rsid w:val="00592D74"/>
    <w:rsid w:val="00593907"/>
    <w:rsid w:val="005A2FEB"/>
    <w:rsid w:val="005A4C6A"/>
    <w:rsid w:val="005A77D5"/>
    <w:rsid w:val="005B2E55"/>
    <w:rsid w:val="005B6AFF"/>
    <w:rsid w:val="005B7190"/>
    <w:rsid w:val="005C51BB"/>
    <w:rsid w:val="005C69CC"/>
    <w:rsid w:val="005D0DD7"/>
    <w:rsid w:val="005D463C"/>
    <w:rsid w:val="005D4B6D"/>
    <w:rsid w:val="005D6363"/>
    <w:rsid w:val="005E2278"/>
    <w:rsid w:val="005E2C44"/>
    <w:rsid w:val="005E3A4F"/>
    <w:rsid w:val="005E5E57"/>
    <w:rsid w:val="005E5EAB"/>
    <w:rsid w:val="005E6562"/>
    <w:rsid w:val="005F0AC1"/>
    <w:rsid w:val="005F31EF"/>
    <w:rsid w:val="005F54B1"/>
    <w:rsid w:val="005F5F8F"/>
    <w:rsid w:val="00605891"/>
    <w:rsid w:val="00606804"/>
    <w:rsid w:val="006068D1"/>
    <w:rsid w:val="0061471B"/>
    <w:rsid w:val="00616F92"/>
    <w:rsid w:val="00620EF0"/>
    <w:rsid w:val="00621188"/>
    <w:rsid w:val="006237DB"/>
    <w:rsid w:val="006257ED"/>
    <w:rsid w:val="00625BB8"/>
    <w:rsid w:val="00631BDC"/>
    <w:rsid w:val="00632007"/>
    <w:rsid w:val="00635B07"/>
    <w:rsid w:val="006408DE"/>
    <w:rsid w:val="0064255D"/>
    <w:rsid w:val="006465CA"/>
    <w:rsid w:val="00650B39"/>
    <w:rsid w:val="00653E69"/>
    <w:rsid w:val="0065710D"/>
    <w:rsid w:val="00662251"/>
    <w:rsid w:val="00663574"/>
    <w:rsid w:val="00664EF1"/>
    <w:rsid w:val="00665C47"/>
    <w:rsid w:val="00665D03"/>
    <w:rsid w:val="00682537"/>
    <w:rsid w:val="0069022E"/>
    <w:rsid w:val="00694231"/>
    <w:rsid w:val="00695808"/>
    <w:rsid w:val="0069753B"/>
    <w:rsid w:val="006A0FC3"/>
    <w:rsid w:val="006A4464"/>
    <w:rsid w:val="006B0F6C"/>
    <w:rsid w:val="006B46FB"/>
    <w:rsid w:val="006C4968"/>
    <w:rsid w:val="006C57F4"/>
    <w:rsid w:val="006D1197"/>
    <w:rsid w:val="006D1301"/>
    <w:rsid w:val="006D1B44"/>
    <w:rsid w:val="006D1EA6"/>
    <w:rsid w:val="006D296A"/>
    <w:rsid w:val="006E1BE7"/>
    <w:rsid w:val="006E21FB"/>
    <w:rsid w:val="006E40F1"/>
    <w:rsid w:val="006E459E"/>
    <w:rsid w:val="006E6655"/>
    <w:rsid w:val="006E6BE5"/>
    <w:rsid w:val="006E7358"/>
    <w:rsid w:val="006F749C"/>
    <w:rsid w:val="00700818"/>
    <w:rsid w:val="00701C41"/>
    <w:rsid w:val="0070436F"/>
    <w:rsid w:val="00707F3B"/>
    <w:rsid w:val="00710420"/>
    <w:rsid w:val="00713619"/>
    <w:rsid w:val="00713ECA"/>
    <w:rsid w:val="007171ED"/>
    <w:rsid w:val="00721820"/>
    <w:rsid w:val="007328D6"/>
    <w:rsid w:val="00737B0D"/>
    <w:rsid w:val="00741055"/>
    <w:rsid w:val="007417B7"/>
    <w:rsid w:val="007432B4"/>
    <w:rsid w:val="0074589B"/>
    <w:rsid w:val="0075215F"/>
    <w:rsid w:val="007546A1"/>
    <w:rsid w:val="00755249"/>
    <w:rsid w:val="007558B8"/>
    <w:rsid w:val="00755AB7"/>
    <w:rsid w:val="00757D45"/>
    <w:rsid w:val="007606E4"/>
    <w:rsid w:val="00764385"/>
    <w:rsid w:val="00764462"/>
    <w:rsid w:val="007674E8"/>
    <w:rsid w:val="00770B1C"/>
    <w:rsid w:val="00773DA9"/>
    <w:rsid w:val="0078340C"/>
    <w:rsid w:val="00790325"/>
    <w:rsid w:val="00792342"/>
    <w:rsid w:val="007949FB"/>
    <w:rsid w:val="00794F8C"/>
    <w:rsid w:val="007977A8"/>
    <w:rsid w:val="007A4F56"/>
    <w:rsid w:val="007B07E8"/>
    <w:rsid w:val="007B32C9"/>
    <w:rsid w:val="007B4595"/>
    <w:rsid w:val="007B4A57"/>
    <w:rsid w:val="007B512A"/>
    <w:rsid w:val="007B6C48"/>
    <w:rsid w:val="007C0440"/>
    <w:rsid w:val="007C2097"/>
    <w:rsid w:val="007C2647"/>
    <w:rsid w:val="007C3F30"/>
    <w:rsid w:val="007D204C"/>
    <w:rsid w:val="007D2719"/>
    <w:rsid w:val="007D2CAE"/>
    <w:rsid w:val="007D3690"/>
    <w:rsid w:val="007D47B6"/>
    <w:rsid w:val="007D4A0C"/>
    <w:rsid w:val="007D6719"/>
    <w:rsid w:val="007D6A07"/>
    <w:rsid w:val="007E2958"/>
    <w:rsid w:val="007E3797"/>
    <w:rsid w:val="007F140C"/>
    <w:rsid w:val="007F58E4"/>
    <w:rsid w:val="007F7259"/>
    <w:rsid w:val="00802ADC"/>
    <w:rsid w:val="00802F8D"/>
    <w:rsid w:val="00803296"/>
    <w:rsid w:val="008040A8"/>
    <w:rsid w:val="0080596A"/>
    <w:rsid w:val="008063F9"/>
    <w:rsid w:val="00810559"/>
    <w:rsid w:val="00812266"/>
    <w:rsid w:val="00822287"/>
    <w:rsid w:val="00825972"/>
    <w:rsid w:val="008261EE"/>
    <w:rsid w:val="0082678D"/>
    <w:rsid w:val="00826EAA"/>
    <w:rsid w:val="008279FA"/>
    <w:rsid w:val="00833F2C"/>
    <w:rsid w:val="0084232C"/>
    <w:rsid w:val="008476B6"/>
    <w:rsid w:val="00852435"/>
    <w:rsid w:val="008534DA"/>
    <w:rsid w:val="00856945"/>
    <w:rsid w:val="00861A1B"/>
    <w:rsid w:val="008626E7"/>
    <w:rsid w:val="008656EF"/>
    <w:rsid w:val="00866535"/>
    <w:rsid w:val="00870EE7"/>
    <w:rsid w:val="00875FAD"/>
    <w:rsid w:val="00884435"/>
    <w:rsid w:val="008846A1"/>
    <w:rsid w:val="0088517C"/>
    <w:rsid w:val="00885642"/>
    <w:rsid w:val="0088636A"/>
    <w:rsid w:val="008863B9"/>
    <w:rsid w:val="0088684A"/>
    <w:rsid w:val="00892F8D"/>
    <w:rsid w:val="0089408D"/>
    <w:rsid w:val="008A0EB2"/>
    <w:rsid w:val="008A45A6"/>
    <w:rsid w:val="008B0D5C"/>
    <w:rsid w:val="008B2AC1"/>
    <w:rsid w:val="008B4243"/>
    <w:rsid w:val="008B4943"/>
    <w:rsid w:val="008C094F"/>
    <w:rsid w:val="008C12CD"/>
    <w:rsid w:val="008C1556"/>
    <w:rsid w:val="008C37A8"/>
    <w:rsid w:val="008C4312"/>
    <w:rsid w:val="008C6B25"/>
    <w:rsid w:val="008C798A"/>
    <w:rsid w:val="008D1A3D"/>
    <w:rsid w:val="008D1D0A"/>
    <w:rsid w:val="008D260E"/>
    <w:rsid w:val="008D72A9"/>
    <w:rsid w:val="008D72B5"/>
    <w:rsid w:val="008D7ECC"/>
    <w:rsid w:val="008E0621"/>
    <w:rsid w:val="008E1965"/>
    <w:rsid w:val="008E3153"/>
    <w:rsid w:val="008F3789"/>
    <w:rsid w:val="008F64D3"/>
    <w:rsid w:val="008F686C"/>
    <w:rsid w:val="00905C56"/>
    <w:rsid w:val="0090715D"/>
    <w:rsid w:val="009100C4"/>
    <w:rsid w:val="00910867"/>
    <w:rsid w:val="00911B45"/>
    <w:rsid w:val="00913F2E"/>
    <w:rsid w:val="0091467C"/>
    <w:rsid w:val="009148DE"/>
    <w:rsid w:val="00916E09"/>
    <w:rsid w:val="009201F8"/>
    <w:rsid w:val="009227E0"/>
    <w:rsid w:val="00925B78"/>
    <w:rsid w:val="00925FBE"/>
    <w:rsid w:val="0092709F"/>
    <w:rsid w:val="00927C0D"/>
    <w:rsid w:val="009402B2"/>
    <w:rsid w:val="00941403"/>
    <w:rsid w:val="00941E1C"/>
    <w:rsid w:val="00941E30"/>
    <w:rsid w:val="0094441D"/>
    <w:rsid w:val="0094475C"/>
    <w:rsid w:val="00946058"/>
    <w:rsid w:val="00946A31"/>
    <w:rsid w:val="009505BF"/>
    <w:rsid w:val="0095546A"/>
    <w:rsid w:val="00956213"/>
    <w:rsid w:val="00961549"/>
    <w:rsid w:val="00961922"/>
    <w:rsid w:val="00962E8E"/>
    <w:rsid w:val="009653E7"/>
    <w:rsid w:val="0097463C"/>
    <w:rsid w:val="00974B93"/>
    <w:rsid w:val="00975A53"/>
    <w:rsid w:val="009763C5"/>
    <w:rsid w:val="009777D9"/>
    <w:rsid w:val="00980256"/>
    <w:rsid w:val="00986075"/>
    <w:rsid w:val="00987059"/>
    <w:rsid w:val="00991539"/>
    <w:rsid w:val="00991703"/>
    <w:rsid w:val="00991B88"/>
    <w:rsid w:val="0099433A"/>
    <w:rsid w:val="00996F38"/>
    <w:rsid w:val="0099710E"/>
    <w:rsid w:val="009974A1"/>
    <w:rsid w:val="009A52CA"/>
    <w:rsid w:val="009A5753"/>
    <w:rsid w:val="009A579D"/>
    <w:rsid w:val="009B005F"/>
    <w:rsid w:val="009B3F88"/>
    <w:rsid w:val="009B4FD8"/>
    <w:rsid w:val="009B615B"/>
    <w:rsid w:val="009C08A2"/>
    <w:rsid w:val="009C0D07"/>
    <w:rsid w:val="009C2137"/>
    <w:rsid w:val="009C3240"/>
    <w:rsid w:val="009C3395"/>
    <w:rsid w:val="009C3CD7"/>
    <w:rsid w:val="009C4726"/>
    <w:rsid w:val="009C56E2"/>
    <w:rsid w:val="009C5A51"/>
    <w:rsid w:val="009C7940"/>
    <w:rsid w:val="009C7EAF"/>
    <w:rsid w:val="009D04E2"/>
    <w:rsid w:val="009D7605"/>
    <w:rsid w:val="009D78F7"/>
    <w:rsid w:val="009E136C"/>
    <w:rsid w:val="009E1EA8"/>
    <w:rsid w:val="009E238E"/>
    <w:rsid w:val="009E3297"/>
    <w:rsid w:val="009F08CB"/>
    <w:rsid w:val="009F1BBB"/>
    <w:rsid w:val="009F1CCE"/>
    <w:rsid w:val="009F2530"/>
    <w:rsid w:val="009F48EA"/>
    <w:rsid w:val="009F734F"/>
    <w:rsid w:val="00A03A32"/>
    <w:rsid w:val="00A11AC0"/>
    <w:rsid w:val="00A138E0"/>
    <w:rsid w:val="00A20516"/>
    <w:rsid w:val="00A217C9"/>
    <w:rsid w:val="00A2212D"/>
    <w:rsid w:val="00A22BB2"/>
    <w:rsid w:val="00A240CA"/>
    <w:rsid w:val="00A246B6"/>
    <w:rsid w:val="00A27675"/>
    <w:rsid w:val="00A32725"/>
    <w:rsid w:val="00A32F17"/>
    <w:rsid w:val="00A33001"/>
    <w:rsid w:val="00A33916"/>
    <w:rsid w:val="00A42258"/>
    <w:rsid w:val="00A443A8"/>
    <w:rsid w:val="00A444E2"/>
    <w:rsid w:val="00A44557"/>
    <w:rsid w:val="00A47E70"/>
    <w:rsid w:val="00A50CF0"/>
    <w:rsid w:val="00A565F9"/>
    <w:rsid w:val="00A737DC"/>
    <w:rsid w:val="00A7671C"/>
    <w:rsid w:val="00A7748C"/>
    <w:rsid w:val="00A86C3A"/>
    <w:rsid w:val="00A90CFE"/>
    <w:rsid w:val="00A95A7B"/>
    <w:rsid w:val="00AA2CBC"/>
    <w:rsid w:val="00AA5F23"/>
    <w:rsid w:val="00AA7058"/>
    <w:rsid w:val="00AB5099"/>
    <w:rsid w:val="00AB5377"/>
    <w:rsid w:val="00AC37B2"/>
    <w:rsid w:val="00AC5820"/>
    <w:rsid w:val="00AC5EDE"/>
    <w:rsid w:val="00AD035A"/>
    <w:rsid w:val="00AD0BEB"/>
    <w:rsid w:val="00AD1CD8"/>
    <w:rsid w:val="00AD5794"/>
    <w:rsid w:val="00AD5DF0"/>
    <w:rsid w:val="00AD5F29"/>
    <w:rsid w:val="00AE042D"/>
    <w:rsid w:val="00AE44F5"/>
    <w:rsid w:val="00AF28C7"/>
    <w:rsid w:val="00AF5054"/>
    <w:rsid w:val="00AF5850"/>
    <w:rsid w:val="00AF6563"/>
    <w:rsid w:val="00B00341"/>
    <w:rsid w:val="00B02235"/>
    <w:rsid w:val="00B0667D"/>
    <w:rsid w:val="00B12227"/>
    <w:rsid w:val="00B14D45"/>
    <w:rsid w:val="00B172DD"/>
    <w:rsid w:val="00B240CF"/>
    <w:rsid w:val="00B258BB"/>
    <w:rsid w:val="00B27338"/>
    <w:rsid w:val="00B302B8"/>
    <w:rsid w:val="00B32A45"/>
    <w:rsid w:val="00B33E19"/>
    <w:rsid w:val="00B34621"/>
    <w:rsid w:val="00B3483F"/>
    <w:rsid w:val="00B34D3F"/>
    <w:rsid w:val="00B3643E"/>
    <w:rsid w:val="00B4571B"/>
    <w:rsid w:val="00B47057"/>
    <w:rsid w:val="00B50DE4"/>
    <w:rsid w:val="00B54A63"/>
    <w:rsid w:val="00B66187"/>
    <w:rsid w:val="00B67B97"/>
    <w:rsid w:val="00B67C81"/>
    <w:rsid w:val="00B70460"/>
    <w:rsid w:val="00B71594"/>
    <w:rsid w:val="00B73775"/>
    <w:rsid w:val="00B74FDB"/>
    <w:rsid w:val="00B75F3F"/>
    <w:rsid w:val="00B8219B"/>
    <w:rsid w:val="00B830E8"/>
    <w:rsid w:val="00B87D02"/>
    <w:rsid w:val="00B95FEC"/>
    <w:rsid w:val="00B968C8"/>
    <w:rsid w:val="00B9720A"/>
    <w:rsid w:val="00BA2694"/>
    <w:rsid w:val="00BA3EC5"/>
    <w:rsid w:val="00BA51D9"/>
    <w:rsid w:val="00BA60AD"/>
    <w:rsid w:val="00BB0AEC"/>
    <w:rsid w:val="00BB5125"/>
    <w:rsid w:val="00BB5DFC"/>
    <w:rsid w:val="00BB738D"/>
    <w:rsid w:val="00BC66F5"/>
    <w:rsid w:val="00BD279D"/>
    <w:rsid w:val="00BD2850"/>
    <w:rsid w:val="00BD2FDA"/>
    <w:rsid w:val="00BD6BB8"/>
    <w:rsid w:val="00BD6F68"/>
    <w:rsid w:val="00BD7F5C"/>
    <w:rsid w:val="00BE03D9"/>
    <w:rsid w:val="00BE36D6"/>
    <w:rsid w:val="00BE3729"/>
    <w:rsid w:val="00BF1A0A"/>
    <w:rsid w:val="00BF255E"/>
    <w:rsid w:val="00C0243F"/>
    <w:rsid w:val="00C05C99"/>
    <w:rsid w:val="00C06EA1"/>
    <w:rsid w:val="00C10CF2"/>
    <w:rsid w:val="00C11E09"/>
    <w:rsid w:val="00C14569"/>
    <w:rsid w:val="00C14A52"/>
    <w:rsid w:val="00C16A59"/>
    <w:rsid w:val="00C2008E"/>
    <w:rsid w:val="00C205F4"/>
    <w:rsid w:val="00C20A0D"/>
    <w:rsid w:val="00C23F5D"/>
    <w:rsid w:val="00C2506C"/>
    <w:rsid w:val="00C34F87"/>
    <w:rsid w:val="00C3736A"/>
    <w:rsid w:val="00C43AAC"/>
    <w:rsid w:val="00C52CC7"/>
    <w:rsid w:val="00C53E35"/>
    <w:rsid w:val="00C6316D"/>
    <w:rsid w:val="00C665D1"/>
    <w:rsid w:val="00C66BA2"/>
    <w:rsid w:val="00C728A6"/>
    <w:rsid w:val="00C80CBB"/>
    <w:rsid w:val="00C84CE1"/>
    <w:rsid w:val="00C85DB9"/>
    <w:rsid w:val="00C93117"/>
    <w:rsid w:val="00C955C3"/>
    <w:rsid w:val="00C95985"/>
    <w:rsid w:val="00C97110"/>
    <w:rsid w:val="00CA29DA"/>
    <w:rsid w:val="00CA600F"/>
    <w:rsid w:val="00CB2FD2"/>
    <w:rsid w:val="00CB46FA"/>
    <w:rsid w:val="00CB4942"/>
    <w:rsid w:val="00CC0D31"/>
    <w:rsid w:val="00CC5026"/>
    <w:rsid w:val="00CC68D0"/>
    <w:rsid w:val="00CD082F"/>
    <w:rsid w:val="00CE2FF9"/>
    <w:rsid w:val="00CE5E2B"/>
    <w:rsid w:val="00CF45E9"/>
    <w:rsid w:val="00CF5B42"/>
    <w:rsid w:val="00D02AC1"/>
    <w:rsid w:val="00D03F9A"/>
    <w:rsid w:val="00D06D51"/>
    <w:rsid w:val="00D13218"/>
    <w:rsid w:val="00D14705"/>
    <w:rsid w:val="00D15B20"/>
    <w:rsid w:val="00D22119"/>
    <w:rsid w:val="00D24991"/>
    <w:rsid w:val="00D270B5"/>
    <w:rsid w:val="00D341C8"/>
    <w:rsid w:val="00D40AEE"/>
    <w:rsid w:val="00D43A82"/>
    <w:rsid w:val="00D50255"/>
    <w:rsid w:val="00D515F7"/>
    <w:rsid w:val="00D61CC8"/>
    <w:rsid w:val="00D6433E"/>
    <w:rsid w:val="00D66520"/>
    <w:rsid w:val="00D67E1E"/>
    <w:rsid w:val="00D7162D"/>
    <w:rsid w:val="00D76813"/>
    <w:rsid w:val="00D77877"/>
    <w:rsid w:val="00D80E9A"/>
    <w:rsid w:val="00D81087"/>
    <w:rsid w:val="00D81319"/>
    <w:rsid w:val="00D849C4"/>
    <w:rsid w:val="00D84CFC"/>
    <w:rsid w:val="00D8538E"/>
    <w:rsid w:val="00D91129"/>
    <w:rsid w:val="00D9543D"/>
    <w:rsid w:val="00D95793"/>
    <w:rsid w:val="00DA023F"/>
    <w:rsid w:val="00DA70AE"/>
    <w:rsid w:val="00DA7460"/>
    <w:rsid w:val="00DA746E"/>
    <w:rsid w:val="00DA7C88"/>
    <w:rsid w:val="00DB1478"/>
    <w:rsid w:val="00DB4B76"/>
    <w:rsid w:val="00DB7192"/>
    <w:rsid w:val="00DC1D56"/>
    <w:rsid w:val="00DC2B7F"/>
    <w:rsid w:val="00DD1932"/>
    <w:rsid w:val="00DD4B07"/>
    <w:rsid w:val="00DD7987"/>
    <w:rsid w:val="00DE34CF"/>
    <w:rsid w:val="00DE35AD"/>
    <w:rsid w:val="00DE71C1"/>
    <w:rsid w:val="00DF3938"/>
    <w:rsid w:val="00DF4201"/>
    <w:rsid w:val="00DF5A3F"/>
    <w:rsid w:val="00DF76F6"/>
    <w:rsid w:val="00DF7A11"/>
    <w:rsid w:val="00E01C56"/>
    <w:rsid w:val="00E0244C"/>
    <w:rsid w:val="00E039E1"/>
    <w:rsid w:val="00E05F85"/>
    <w:rsid w:val="00E13F3D"/>
    <w:rsid w:val="00E144B6"/>
    <w:rsid w:val="00E1713C"/>
    <w:rsid w:val="00E23447"/>
    <w:rsid w:val="00E24530"/>
    <w:rsid w:val="00E26D19"/>
    <w:rsid w:val="00E31556"/>
    <w:rsid w:val="00E31D6D"/>
    <w:rsid w:val="00E34898"/>
    <w:rsid w:val="00E42B16"/>
    <w:rsid w:val="00E45C0F"/>
    <w:rsid w:val="00E4708E"/>
    <w:rsid w:val="00E505CB"/>
    <w:rsid w:val="00E539AF"/>
    <w:rsid w:val="00E62932"/>
    <w:rsid w:val="00E62EA2"/>
    <w:rsid w:val="00E653D0"/>
    <w:rsid w:val="00E665E6"/>
    <w:rsid w:val="00E72E76"/>
    <w:rsid w:val="00E73252"/>
    <w:rsid w:val="00E74F73"/>
    <w:rsid w:val="00E75977"/>
    <w:rsid w:val="00E76CF0"/>
    <w:rsid w:val="00E9090F"/>
    <w:rsid w:val="00E9217D"/>
    <w:rsid w:val="00EA6577"/>
    <w:rsid w:val="00EB09B7"/>
    <w:rsid w:val="00EC1974"/>
    <w:rsid w:val="00EC433E"/>
    <w:rsid w:val="00ED3EE5"/>
    <w:rsid w:val="00ED5EC0"/>
    <w:rsid w:val="00ED6EBF"/>
    <w:rsid w:val="00EE0A97"/>
    <w:rsid w:val="00EE2E61"/>
    <w:rsid w:val="00EE46CF"/>
    <w:rsid w:val="00EE4D2B"/>
    <w:rsid w:val="00EE5D0A"/>
    <w:rsid w:val="00EE6168"/>
    <w:rsid w:val="00EE692B"/>
    <w:rsid w:val="00EE7A4D"/>
    <w:rsid w:val="00EE7D7C"/>
    <w:rsid w:val="00EF0365"/>
    <w:rsid w:val="00EF4EED"/>
    <w:rsid w:val="00EF704A"/>
    <w:rsid w:val="00F01A3C"/>
    <w:rsid w:val="00F05BBE"/>
    <w:rsid w:val="00F13411"/>
    <w:rsid w:val="00F13C9F"/>
    <w:rsid w:val="00F20C3C"/>
    <w:rsid w:val="00F220AC"/>
    <w:rsid w:val="00F25D98"/>
    <w:rsid w:val="00F300FB"/>
    <w:rsid w:val="00F32B74"/>
    <w:rsid w:val="00F379F0"/>
    <w:rsid w:val="00F4014D"/>
    <w:rsid w:val="00F41226"/>
    <w:rsid w:val="00F510D5"/>
    <w:rsid w:val="00F523CE"/>
    <w:rsid w:val="00F52C5F"/>
    <w:rsid w:val="00F53EF4"/>
    <w:rsid w:val="00F642BB"/>
    <w:rsid w:val="00F64F92"/>
    <w:rsid w:val="00F67CAC"/>
    <w:rsid w:val="00F70C78"/>
    <w:rsid w:val="00F76A47"/>
    <w:rsid w:val="00F7702D"/>
    <w:rsid w:val="00F84F10"/>
    <w:rsid w:val="00F919EE"/>
    <w:rsid w:val="00F94C23"/>
    <w:rsid w:val="00F9562A"/>
    <w:rsid w:val="00FA11EF"/>
    <w:rsid w:val="00FA15ED"/>
    <w:rsid w:val="00FB13DF"/>
    <w:rsid w:val="00FB17D5"/>
    <w:rsid w:val="00FB4FB0"/>
    <w:rsid w:val="00FB59A2"/>
    <w:rsid w:val="00FB6386"/>
    <w:rsid w:val="00FB6443"/>
    <w:rsid w:val="00FC6C0F"/>
    <w:rsid w:val="00FD021A"/>
    <w:rsid w:val="00FF088E"/>
    <w:rsid w:val="00FF1780"/>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9C5A51"/>
    <w:rPr>
      <w:color w:val="605E5C"/>
      <w:shd w:val="clear" w:color="auto" w:fill="E1DFDD"/>
    </w:rPr>
  </w:style>
  <w:style w:type="character" w:customStyle="1" w:styleId="1">
    <w:name w:val="样式1 字符"/>
    <w:basedOn w:val="DefaultParagraphFont"/>
    <w:link w:val="10"/>
    <w:locked/>
    <w:rsid w:val="005A2FE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5A2FE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A2F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2FEB"/>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05992">
      <w:bodyDiv w:val="1"/>
      <w:marLeft w:val="0"/>
      <w:marRight w:val="0"/>
      <w:marTop w:val="0"/>
      <w:marBottom w:val="0"/>
      <w:divBdr>
        <w:top w:val="none" w:sz="0" w:space="0" w:color="auto"/>
        <w:left w:val="none" w:sz="0" w:space="0" w:color="auto"/>
        <w:bottom w:val="none" w:sz="0" w:space="0" w:color="auto"/>
        <w:right w:val="none" w:sz="0" w:space="0" w:color="auto"/>
      </w:divBdr>
      <w:divsChild>
        <w:div w:id="1488088300">
          <w:marLeft w:val="1109"/>
          <w:marRight w:val="0"/>
          <w:marTop w:val="160"/>
          <w:marBottom w:val="0"/>
          <w:divBdr>
            <w:top w:val="none" w:sz="0" w:space="0" w:color="auto"/>
            <w:left w:val="none" w:sz="0" w:space="0" w:color="auto"/>
            <w:bottom w:val="none" w:sz="0" w:space="0" w:color="auto"/>
            <w:right w:val="none" w:sz="0" w:space="0" w:color="auto"/>
          </w:divBdr>
        </w:div>
      </w:divsChild>
    </w:div>
    <w:div w:id="1253121127">
      <w:bodyDiv w:val="1"/>
      <w:marLeft w:val="0"/>
      <w:marRight w:val="0"/>
      <w:marTop w:val="0"/>
      <w:marBottom w:val="0"/>
      <w:divBdr>
        <w:top w:val="none" w:sz="0" w:space="0" w:color="auto"/>
        <w:left w:val="none" w:sz="0" w:space="0" w:color="auto"/>
        <w:bottom w:val="none" w:sz="0" w:space="0" w:color="auto"/>
        <w:right w:val="none" w:sz="0" w:space="0" w:color="auto"/>
      </w:divBdr>
      <w:divsChild>
        <w:div w:id="890504207">
          <w:marLeft w:val="1109"/>
          <w:marRight w:val="0"/>
          <w:marTop w:val="160"/>
          <w:marBottom w:val="0"/>
          <w:divBdr>
            <w:top w:val="none" w:sz="0" w:space="0" w:color="auto"/>
            <w:left w:val="none" w:sz="0" w:space="0" w:color="auto"/>
            <w:bottom w:val="none" w:sz="0" w:space="0" w:color="auto"/>
            <w:right w:val="none" w:sz="0" w:space="0" w:color="auto"/>
          </w:divBdr>
        </w:div>
      </w:divsChild>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3_Iu/TSGR3_115-e/Docs/R3-222927.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4B0A4F-5D2A-4EA9-8191-A34AC9A70BE5}">
  <ds:schemaRefs>
    <ds:schemaRef ds:uri="http://schemas.microsoft.com/sharepoint/v3/contenttype/forms"/>
  </ds:schemaRefs>
</ds:datastoreItem>
</file>

<file path=customXml/itemProps2.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3.xml><?xml version="1.0" encoding="utf-8"?>
<ds:datastoreItem xmlns:ds="http://schemas.openxmlformats.org/officeDocument/2006/customXml" ds:itemID="{5580C539-20CA-4059-8381-9B78D3215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8F9336-DC70-489D-ABD9-6151BD970D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2344</Words>
  <Characters>13363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5</cp:revision>
  <cp:lastPrinted>1900-01-01T05:00:00Z</cp:lastPrinted>
  <dcterms:created xsi:type="dcterms:W3CDTF">2022-04-06T06:47:00Z</dcterms:created>
  <dcterms:modified xsi:type="dcterms:W3CDTF">2022-04-06T08:07:00Z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