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712E8E" w:rsidR="001E41F3" w:rsidRDefault="001E41F3">
      <w:pPr>
        <w:pStyle w:val="CRCoverPage"/>
        <w:tabs>
          <w:tab w:val="right" w:pos="9639"/>
        </w:tabs>
        <w:spacing w:after="0"/>
        <w:rPr>
          <w:b/>
          <w:i/>
          <w:noProof/>
          <w:sz w:val="28"/>
        </w:rPr>
      </w:pPr>
      <w:r>
        <w:rPr>
          <w:b/>
          <w:noProof/>
          <w:sz w:val="24"/>
        </w:rPr>
        <w:t>3GPP TSG-</w:t>
      </w:r>
      <w:r w:rsidR="00536C3C">
        <w:fldChar w:fldCharType="begin"/>
      </w:r>
      <w:r w:rsidR="00536C3C">
        <w:instrText xml:space="preserve"> DOCPROPERTY  TSG/WGRef  \* MERGEFORMAT </w:instrText>
      </w:r>
      <w:r w:rsidR="00536C3C">
        <w:fldChar w:fldCharType="separate"/>
      </w:r>
      <w:r w:rsidR="003609EF">
        <w:rPr>
          <w:b/>
          <w:noProof/>
          <w:sz w:val="24"/>
        </w:rPr>
        <w:t>S</w:t>
      </w:r>
      <w:r w:rsidR="00B70DA8">
        <w:rPr>
          <w:b/>
          <w:noProof/>
          <w:sz w:val="24"/>
        </w:rPr>
        <w:t>A2</w:t>
      </w:r>
      <w:r w:rsidR="00536C3C">
        <w:rPr>
          <w:b/>
          <w:noProof/>
          <w:sz w:val="24"/>
        </w:rPr>
        <w:fldChar w:fldCharType="end"/>
      </w:r>
      <w:r w:rsidR="00C66BA2">
        <w:rPr>
          <w:b/>
          <w:noProof/>
          <w:sz w:val="24"/>
        </w:rPr>
        <w:t xml:space="preserve"> </w:t>
      </w:r>
      <w:r>
        <w:rPr>
          <w:b/>
          <w:noProof/>
          <w:sz w:val="24"/>
        </w:rPr>
        <w:t>Meeting #</w:t>
      </w:r>
      <w:r w:rsidR="00536C3C">
        <w:fldChar w:fldCharType="begin"/>
      </w:r>
      <w:r w:rsidR="00536C3C">
        <w:instrText xml:space="preserve"> DOCPROPERTY  MtgSeq  \* MERGEFORMAT </w:instrText>
      </w:r>
      <w:r w:rsidR="00536C3C">
        <w:fldChar w:fldCharType="separate"/>
      </w:r>
      <w:r w:rsidR="0087364E">
        <w:rPr>
          <w:b/>
          <w:noProof/>
          <w:sz w:val="24"/>
        </w:rPr>
        <w:t>1</w:t>
      </w:r>
      <w:r w:rsidR="00027358">
        <w:rPr>
          <w:b/>
          <w:noProof/>
          <w:sz w:val="24"/>
        </w:rPr>
        <w:t>50</w:t>
      </w:r>
      <w:r w:rsidR="0087364E">
        <w:rPr>
          <w:b/>
          <w:noProof/>
          <w:sz w:val="24"/>
        </w:rPr>
        <w:t>E</w:t>
      </w:r>
      <w:r w:rsidR="00536C3C">
        <w:rPr>
          <w:b/>
          <w:noProof/>
          <w:sz w:val="24"/>
        </w:rPr>
        <w:fldChar w:fldCharType="end"/>
      </w:r>
      <w:r w:rsidR="00536C3C">
        <w:fldChar w:fldCharType="begin"/>
      </w:r>
      <w:r w:rsidR="00536C3C">
        <w:instrText xml:space="preserve"> DOCPROPERTY  MtgTitle  \* MERGEFORMAT </w:instrText>
      </w:r>
      <w:r w:rsidR="00536C3C">
        <w:fldChar w:fldCharType="separate"/>
      </w:r>
      <w:r w:rsidR="0083363B">
        <w:rPr>
          <w:b/>
          <w:noProof/>
          <w:sz w:val="24"/>
        </w:rPr>
        <w:t>(e-meeting)</w:t>
      </w:r>
      <w:r w:rsidR="00536C3C">
        <w:rPr>
          <w:b/>
          <w:noProof/>
          <w:sz w:val="24"/>
        </w:rPr>
        <w:fldChar w:fldCharType="end"/>
      </w:r>
      <w:r>
        <w:rPr>
          <w:b/>
          <w:i/>
          <w:noProof/>
          <w:sz w:val="28"/>
        </w:rPr>
        <w:tab/>
      </w:r>
      <w:r w:rsidR="00536C3C">
        <w:fldChar w:fldCharType="begin"/>
      </w:r>
      <w:r w:rsidR="00536C3C">
        <w:instrText xml:space="preserve"> DOCPROPERTY  Tdoc#  \* MERGEFORMAT </w:instrText>
      </w:r>
      <w:r w:rsidR="00536C3C">
        <w:fldChar w:fldCharType="separate"/>
      </w:r>
      <w:r w:rsidR="0083363B">
        <w:rPr>
          <w:b/>
          <w:i/>
          <w:noProof/>
          <w:sz w:val="28"/>
        </w:rPr>
        <w:t>S2-220</w:t>
      </w:r>
      <w:r w:rsidR="00EE54FF">
        <w:rPr>
          <w:b/>
          <w:i/>
          <w:noProof/>
          <w:sz w:val="28"/>
        </w:rPr>
        <w:t>2144</w:t>
      </w:r>
      <w:r w:rsidR="00536C3C">
        <w:rPr>
          <w:b/>
          <w:i/>
          <w:noProof/>
          <w:sz w:val="28"/>
        </w:rPr>
        <w:fldChar w:fldCharType="end"/>
      </w:r>
      <w:ins w:id="0" w:author="Ericsson r03" w:date="2022-04-07T13:20:00Z">
        <w:r w:rsidR="00816E3C">
          <w:rPr>
            <w:b/>
            <w:i/>
            <w:noProof/>
            <w:sz w:val="28"/>
          </w:rPr>
          <w:t>r0</w:t>
        </w:r>
        <w:del w:id="1" w:author="Huawei-zfq02" w:date="2022-04-07T14:00:00Z">
          <w:r w:rsidR="00816E3C" w:rsidDel="00B96682">
            <w:rPr>
              <w:b/>
              <w:i/>
              <w:noProof/>
              <w:sz w:val="28"/>
            </w:rPr>
            <w:delText>3</w:delText>
          </w:r>
        </w:del>
      </w:ins>
      <w:ins w:id="2" w:author="Huawei-zfq02" w:date="2022-04-07T14:00:00Z">
        <w:r w:rsidR="00B96682">
          <w:rPr>
            <w:b/>
            <w:i/>
            <w:noProof/>
            <w:sz w:val="28"/>
          </w:rPr>
          <w:t>5</w:t>
        </w:r>
      </w:ins>
    </w:p>
    <w:p w14:paraId="7CB45193" w14:textId="4C508E25" w:rsidR="001E41F3" w:rsidRDefault="00536C3C" w:rsidP="005E2C44">
      <w:pPr>
        <w:pStyle w:val="CRCoverPage"/>
        <w:outlineLvl w:val="0"/>
        <w:rPr>
          <w:b/>
          <w:noProof/>
          <w:sz w:val="24"/>
        </w:rPr>
      </w:pPr>
      <w:r>
        <w:fldChar w:fldCharType="begin"/>
      </w:r>
      <w:r>
        <w:instrText xml:space="preserve"> DOCPROPERTY  Location  \* MERGEFORMAT </w:instrText>
      </w:r>
      <w:r>
        <w:fldChar w:fldCharType="separate"/>
      </w:r>
      <w:r w:rsidR="00C6099D">
        <w:rPr>
          <w:b/>
          <w:noProof/>
          <w:sz w:val="24"/>
        </w:rPr>
        <w:t>Elbonia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027358">
        <w:rPr>
          <w:b/>
          <w:noProof/>
          <w:sz w:val="24"/>
        </w:rPr>
        <w:t>April</w:t>
      </w:r>
      <w:r w:rsidR="0012780B">
        <w:rPr>
          <w:b/>
          <w:noProof/>
          <w:sz w:val="24"/>
        </w:rPr>
        <w:t xml:space="preserve"> </w:t>
      </w:r>
      <w:r w:rsidR="00027358">
        <w:rPr>
          <w:b/>
          <w:noProof/>
          <w:sz w:val="24"/>
        </w:rPr>
        <w:t>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27358">
        <w:rPr>
          <w:b/>
          <w:noProof/>
          <w:sz w:val="24"/>
        </w:rPr>
        <w:t>12</w:t>
      </w:r>
      <w:r w:rsidR="0090062D">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89527" w:rsidR="001E41F3" w:rsidRPr="00410371" w:rsidRDefault="00536C3C" w:rsidP="00E13F3D">
            <w:pPr>
              <w:pStyle w:val="CRCoverPage"/>
              <w:spacing w:after="0"/>
              <w:jc w:val="right"/>
              <w:rPr>
                <w:b/>
                <w:noProof/>
                <w:sz w:val="28"/>
              </w:rPr>
            </w:pPr>
            <w:r>
              <w:fldChar w:fldCharType="begin"/>
            </w:r>
            <w:r>
              <w:instrText xml:space="preserve"> DOCPROPERTY  Spec#  \* MERGEFORMAT </w:instrText>
            </w:r>
            <w:r>
              <w:fldChar w:fldCharType="separate"/>
            </w:r>
            <w:r w:rsidR="00B62559">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80E5E" w:rsidR="001E41F3" w:rsidRPr="00410371" w:rsidRDefault="00536C3C" w:rsidP="00547111">
            <w:pPr>
              <w:pStyle w:val="CRCoverPage"/>
              <w:spacing w:after="0"/>
              <w:rPr>
                <w:noProof/>
              </w:rPr>
            </w:pPr>
            <w:r>
              <w:fldChar w:fldCharType="begin"/>
            </w:r>
            <w:r>
              <w:instrText xml:space="preserve"> DOCPROPERTY  Cr#  \* MERGEFORMAT </w:instrText>
            </w:r>
            <w:r>
              <w:fldChar w:fldCharType="separate"/>
            </w:r>
            <w:r w:rsidR="00EE54FF">
              <w:rPr>
                <w:b/>
                <w:noProof/>
                <w:sz w:val="28"/>
              </w:rPr>
              <w:t>010</w:t>
            </w:r>
            <w:r>
              <w:rPr>
                <w:b/>
                <w:noProof/>
                <w:sz w:val="28"/>
              </w:rPr>
              <w:fldChar w:fldCharType="end"/>
            </w:r>
            <w:r w:rsidR="00EE54F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B9A2E" w:rsidR="001E41F3" w:rsidRPr="00410371" w:rsidRDefault="00536C3C" w:rsidP="00E13F3D">
            <w:pPr>
              <w:pStyle w:val="CRCoverPage"/>
              <w:spacing w:after="0"/>
              <w:jc w:val="center"/>
              <w:rPr>
                <w:b/>
                <w:noProof/>
              </w:rPr>
            </w:pPr>
            <w:r>
              <w:fldChar w:fldCharType="begin"/>
            </w:r>
            <w:r>
              <w:instrText xml:space="preserve"> DOCPROPERTY  Revision  \* MERGEFORMAT </w:instrText>
            </w:r>
            <w:r>
              <w:fldChar w:fldCharType="separate"/>
            </w:r>
            <w:r w:rsidR="002E04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2AB0B" w:rsidR="001E41F3" w:rsidRPr="00410371" w:rsidRDefault="00536C3C">
            <w:pPr>
              <w:pStyle w:val="CRCoverPage"/>
              <w:spacing w:after="0"/>
              <w:jc w:val="center"/>
              <w:rPr>
                <w:noProof/>
                <w:sz w:val="28"/>
              </w:rPr>
            </w:pPr>
            <w:r>
              <w:fldChar w:fldCharType="begin"/>
            </w:r>
            <w:r>
              <w:instrText xml:space="preserve"> DOCPROPERTY  Version  \* MERGEFORMAT </w:instrText>
            </w:r>
            <w:r>
              <w:fldChar w:fldCharType="separate"/>
            </w:r>
            <w:r w:rsidR="002E0451">
              <w:rPr>
                <w:b/>
                <w:noProof/>
                <w:sz w:val="28"/>
              </w:rPr>
              <w:t>17.</w:t>
            </w:r>
            <w:r w:rsidR="00B57481">
              <w:rPr>
                <w:b/>
                <w:noProof/>
                <w:sz w:val="28"/>
              </w:rPr>
              <w:t>2</w:t>
            </w:r>
            <w:r w:rsidR="002E04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B73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4DF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DE7BC" w:rsidR="00F25D98" w:rsidRDefault="0081598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A09EB" w:rsidR="001E41F3" w:rsidRDefault="00D42196">
            <w:pPr>
              <w:pStyle w:val="CRCoverPage"/>
              <w:spacing w:after="0"/>
              <w:ind w:left="100"/>
              <w:rPr>
                <w:noProof/>
              </w:rPr>
            </w:pPr>
            <w:fldSimple w:instr=" DOCPROPERTY  CrTitle  \* MERGEFORMAT ">
              <w:r w:rsidR="00BC53C4">
                <w:t xml:space="preserve">MBS Service Area for </w:t>
              </w:r>
              <w:r w:rsidR="002C118F">
                <w:t xml:space="preserve">MB-SMF selection in </w:t>
              </w:r>
              <w:r w:rsidR="00BC53C4">
                <w:t>TMGI 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FDA8B" w:rsidR="001E41F3" w:rsidRDefault="00536C3C">
            <w:pPr>
              <w:pStyle w:val="CRCoverPage"/>
              <w:spacing w:after="0"/>
              <w:ind w:left="100"/>
              <w:rPr>
                <w:noProof/>
              </w:rPr>
            </w:pPr>
            <w:r>
              <w:fldChar w:fldCharType="begin"/>
            </w:r>
            <w:r>
              <w:instrText xml:space="preserve"> DOCPROPERTY  SourceIfWg  \* MERGEFORMAT </w:instrText>
            </w:r>
            <w:r>
              <w:fldChar w:fldCharType="separate"/>
            </w:r>
            <w:r w:rsidR="00AC5BD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0DB82" w:rsidR="001E41F3" w:rsidRDefault="00536C3C" w:rsidP="00547111">
            <w:pPr>
              <w:pStyle w:val="CRCoverPage"/>
              <w:spacing w:after="0"/>
              <w:ind w:left="100"/>
              <w:rPr>
                <w:noProof/>
              </w:rPr>
            </w:pPr>
            <w:r>
              <w:fldChar w:fldCharType="begin"/>
            </w:r>
            <w:r>
              <w:instrText xml:space="preserve"> DOCPROPERTY  SourceIfTsg  \* MERGEFORMAT </w:instrText>
            </w:r>
            <w:r>
              <w:fldChar w:fldCharType="separate"/>
            </w:r>
            <w:r w:rsidR="00AC5BDD">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251DD" w:rsidR="001E41F3" w:rsidRDefault="00536C3C">
            <w:pPr>
              <w:pStyle w:val="CRCoverPage"/>
              <w:spacing w:after="0"/>
              <w:ind w:left="100"/>
              <w:rPr>
                <w:noProof/>
              </w:rPr>
            </w:pPr>
            <w:r>
              <w:fldChar w:fldCharType="begin"/>
            </w:r>
            <w:r>
              <w:instrText xml:space="preserve"> DOCPROPERTY  RelatedWis  \* MERGEFORMAT </w:instrText>
            </w:r>
            <w:r>
              <w:fldChar w:fldCharType="separate"/>
            </w:r>
            <w:r w:rsidR="00F11EB6">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C0D14" w:rsidR="001E41F3" w:rsidRDefault="00536C3C">
            <w:pPr>
              <w:pStyle w:val="CRCoverPage"/>
              <w:spacing w:after="0"/>
              <w:ind w:left="100"/>
              <w:rPr>
                <w:noProof/>
              </w:rPr>
            </w:pPr>
            <w:r>
              <w:fldChar w:fldCharType="begin"/>
            </w:r>
            <w:r>
              <w:instrText xml:space="preserve"> DOCPROPERTY  ResDate  \* MERGEFORMAT </w:instrText>
            </w:r>
            <w:r>
              <w:fldChar w:fldCharType="separate"/>
            </w:r>
            <w:r w:rsidR="00206DAB">
              <w:rPr>
                <w:noProof/>
              </w:rPr>
              <w:t>2022-0</w:t>
            </w:r>
            <w:r w:rsidR="00944FC3">
              <w:rPr>
                <w:noProof/>
              </w:rPr>
              <w:t>3</w:t>
            </w:r>
            <w:r w:rsidR="00206DAB">
              <w:rPr>
                <w:noProof/>
              </w:rPr>
              <w:t>-2</w:t>
            </w:r>
            <w:r w:rsidR="0054358C">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D1D4C" w:rsidR="001E41F3" w:rsidRDefault="00536C3C" w:rsidP="00D24991">
            <w:pPr>
              <w:pStyle w:val="CRCoverPage"/>
              <w:spacing w:after="0"/>
              <w:ind w:left="100" w:right="-609"/>
              <w:rPr>
                <w:b/>
                <w:noProof/>
              </w:rPr>
            </w:pPr>
            <w:r>
              <w:fldChar w:fldCharType="begin"/>
            </w:r>
            <w:r>
              <w:instrText xml:space="preserve"> DOCPROPERTY  Cat  \* MERGEFORMAT </w:instrText>
            </w:r>
            <w:r>
              <w:fldChar w:fldCharType="separate"/>
            </w:r>
            <w:r w:rsidR="008866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5925A" w:rsidR="001E41F3" w:rsidRDefault="00536C3C">
            <w:pPr>
              <w:pStyle w:val="CRCoverPage"/>
              <w:spacing w:after="0"/>
              <w:ind w:left="100"/>
              <w:rPr>
                <w:noProof/>
              </w:rPr>
            </w:pPr>
            <w:r>
              <w:fldChar w:fldCharType="begin"/>
            </w:r>
            <w:r>
              <w:instrText xml:space="preserve"> DOCPROPERTY  Release  \* MERGEFORMAT </w:instrText>
            </w:r>
            <w:r>
              <w:fldChar w:fldCharType="separate"/>
            </w:r>
            <w:r w:rsidR="0088668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5FFE" w14:paraId="1256F52C" w14:textId="77777777" w:rsidTr="00547111">
        <w:tc>
          <w:tcPr>
            <w:tcW w:w="2694" w:type="dxa"/>
            <w:gridSpan w:val="2"/>
            <w:tcBorders>
              <w:top w:val="single" w:sz="4" w:space="0" w:color="auto"/>
              <w:left w:val="single" w:sz="4" w:space="0" w:color="auto"/>
            </w:tcBorders>
          </w:tcPr>
          <w:p w14:paraId="52C87DB0" w14:textId="77777777" w:rsidR="00F55FFE" w:rsidRDefault="00F55FFE" w:rsidP="00F55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DF71" w14:textId="2E8DDE13" w:rsidR="00F55FFE" w:rsidRDefault="00F55FFE" w:rsidP="00F55FFE">
            <w:pPr>
              <w:pStyle w:val="B1"/>
              <w:spacing w:after="0"/>
              <w:ind w:left="0" w:firstLine="0"/>
              <w:rPr>
                <w:rFonts w:ascii="Arial" w:hAnsi="Arial" w:cs="Arial"/>
                <w:lang w:val="en-US" w:eastAsia="zh-CN"/>
              </w:rPr>
            </w:pPr>
            <w:r>
              <w:rPr>
                <w:rFonts w:ascii="Arial" w:hAnsi="Arial" w:cs="Arial"/>
                <w:lang w:val="en-US" w:eastAsia="zh-CN"/>
              </w:rPr>
              <w:t>For local MBS</w:t>
            </w:r>
            <w:r w:rsidR="0072089A">
              <w:rPr>
                <w:rFonts w:ascii="Arial" w:hAnsi="Arial" w:cs="Arial"/>
                <w:lang w:val="en-US" w:eastAsia="zh-CN"/>
              </w:rPr>
              <w:t xml:space="preserve"> </w:t>
            </w:r>
            <w:del w:id="4" w:author="Ericsson r01" w:date="2022-04-07T10:36:00Z">
              <w:r w:rsidR="0072089A" w:rsidDel="00C8605B">
                <w:rPr>
                  <w:rFonts w:ascii="Arial" w:hAnsi="Arial" w:cs="Arial"/>
                  <w:lang w:val="en-US" w:eastAsia="zh-CN"/>
                </w:rPr>
                <w:delText>and</w:delText>
              </w:r>
            </w:del>
            <w:del w:id="5" w:author="Ericsson r01" w:date="2022-04-07T00:03:00Z">
              <w:r w:rsidR="0072089A" w:rsidDel="00C876DE">
                <w:rPr>
                  <w:rFonts w:ascii="Arial" w:hAnsi="Arial" w:cs="Arial"/>
                  <w:lang w:val="en-US" w:eastAsia="zh-CN"/>
                </w:rPr>
                <w:delText xml:space="preserve"> location-dependent</w:delText>
              </w:r>
            </w:del>
            <w:del w:id="6" w:author="Ericsson r01" w:date="2022-04-07T10:37:00Z">
              <w:r w:rsidR="0072089A" w:rsidDel="002615FF">
                <w:rPr>
                  <w:rFonts w:ascii="Arial" w:hAnsi="Arial" w:cs="Arial"/>
                  <w:lang w:val="en-US" w:eastAsia="zh-CN"/>
                </w:rPr>
                <w:delText xml:space="preserve"> MBS</w:delText>
              </w:r>
            </w:del>
            <w:r>
              <w:rPr>
                <w:rFonts w:ascii="Arial" w:hAnsi="Arial" w:cs="Arial"/>
                <w:lang w:val="en-US" w:eastAsia="zh-CN"/>
              </w:rPr>
              <w:t xml:space="preserve">, the </w:t>
            </w:r>
            <w:r w:rsidRPr="008C73A9">
              <w:rPr>
                <w:rFonts w:ascii="Arial" w:hAnsi="Arial" w:cs="Arial"/>
                <w:lang w:val="en-US" w:eastAsia="zh-CN"/>
              </w:rPr>
              <w:t xml:space="preserve">MBS service area should be provided </w:t>
            </w:r>
            <w:r w:rsidR="00961198">
              <w:rPr>
                <w:rFonts w:ascii="Arial" w:hAnsi="Arial" w:cs="Arial"/>
                <w:lang w:val="en-US" w:eastAsia="zh-CN"/>
              </w:rPr>
              <w:t>to NEF/MBSF</w:t>
            </w:r>
            <w:r w:rsidR="00961198" w:rsidRPr="008C73A9">
              <w:rPr>
                <w:rFonts w:ascii="Arial" w:hAnsi="Arial" w:cs="Arial"/>
                <w:lang w:val="en-US" w:eastAsia="zh-CN"/>
              </w:rPr>
              <w:t xml:space="preserve"> </w:t>
            </w:r>
            <w:r w:rsidRPr="008C73A9">
              <w:rPr>
                <w:rFonts w:ascii="Arial" w:hAnsi="Arial" w:cs="Arial"/>
                <w:lang w:val="en-US" w:eastAsia="zh-CN"/>
              </w:rPr>
              <w:t>in TMGI allocation</w:t>
            </w:r>
            <w:r>
              <w:rPr>
                <w:rFonts w:ascii="Arial" w:hAnsi="Arial" w:cs="Arial"/>
                <w:lang w:val="en-US" w:eastAsia="zh-CN"/>
              </w:rPr>
              <w:t>, if there are multiple MB-SMFs deployed for different areas</w:t>
            </w:r>
            <w:ins w:id="7" w:author="Ericsson r03" w:date="2022-04-07T13:20:00Z">
              <w:r w:rsidR="00816E3C">
                <w:rPr>
                  <w:rFonts w:ascii="Arial" w:hAnsi="Arial" w:cs="Arial"/>
                  <w:lang w:val="en-US" w:eastAsia="zh-CN"/>
                </w:rPr>
                <w:t>. Otherwise, the MB-SMF selection</w:t>
              </w:r>
              <w:r w:rsidR="00516E7E">
                <w:rPr>
                  <w:rFonts w:ascii="Arial" w:hAnsi="Arial" w:cs="Arial"/>
                  <w:lang w:val="en-US" w:eastAsia="zh-CN"/>
                </w:rPr>
                <w:t xml:space="preserve"> at this step will not consider the MBS service area</w:t>
              </w:r>
            </w:ins>
            <w:ins w:id="8" w:author="Ericsson r03" w:date="2022-04-07T13:21:00Z">
              <w:r w:rsidR="00516E7E">
                <w:rPr>
                  <w:rFonts w:ascii="Arial" w:hAnsi="Arial" w:cs="Arial"/>
                  <w:lang w:val="en-US" w:eastAsia="zh-CN"/>
                </w:rPr>
                <w:t xml:space="preserve">, and thus </w:t>
              </w:r>
            </w:ins>
            <w:del w:id="9" w:author="Ericsson r01" w:date="2022-04-07T00:03:00Z">
              <w:r w:rsidR="00451E3D" w:rsidDel="00C876DE">
                <w:rPr>
                  <w:rFonts w:ascii="Arial" w:hAnsi="Arial" w:cs="Arial"/>
                  <w:lang w:val="en-US" w:eastAsia="zh-CN"/>
                </w:rPr>
                <w:delText xml:space="preserve"> in </w:delText>
              </w:r>
              <w:r w:rsidR="000A75A1" w:rsidDel="00C876DE">
                <w:rPr>
                  <w:rFonts w:ascii="Arial" w:hAnsi="Arial" w:cs="Arial"/>
                  <w:lang w:val="en-US" w:eastAsia="zh-CN"/>
                </w:rPr>
                <w:delText xml:space="preserve">a </w:delText>
              </w:r>
              <w:r w:rsidR="00451E3D" w:rsidDel="00C876DE">
                <w:rPr>
                  <w:rFonts w:ascii="Arial" w:hAnsi="Arial" w:cs="Arial"/>
                  <w:lang w:val="en-US" w:eastAsia="zh-CN"/>
                </w:rPr>
                <w:delText>region (i.e. SMF service area)</w:delText>
              </w:r>
            </w:del>
            <w:del w:id="10" w:author="Huawei-zfq02" w:date="2022-04-07T12:42:00Z">
              <w:r w:rsidR="00D428F2" w:rsidDel="003215D7">
                <w:rPr>
                  <w:rFonts w:ascii="Arial" w:hAnsi="Arial" w:cs="Arial"/>
                  <w:lang w:val="en-US" w:eastAsia="zh-CN"/>
                </w:rPr>
                <w:delText>, o</w:delText>
              </w:r>
              <w:r w:rsidDel="003215D7">
                <w:rPr>
                  <w:rFonts w:ascii="Arial" w:hAnsi="Arial" w:cs="Arial"/>
                  <w:lang w:val="en-US" w:eastAsia="zh-CN"/>
                </w:rPr>
                <w:delText>therwise, NEF</w:delText>
              </w:r>
              <w:r w:rsidR="007A3E82" w:rsidDel="003215D7">
                <w:rPr>
                  <w:rFonts w:ascii="Arial" w:hAnsi="Arial" w:cs="Arial"/>
                  <w:lang w:val="en-US" w:eastAsia="zh-CN"/>
                </w:rPr>
                <w:delText>/MBSF</w:delText>
              </w:r>
              <w:r w:rsidDel="003215D7">
                <w:rPr>
                  <w:rFonts w:ascii="Arial" w:hAnsi="Arial" w:cs="Arial"/>
                  <w:lang w:val="en-US" w:eastAsia="zh-CN"/>
                </w:rPr>
                <w:delText xml:space="preserve"> may query NRF and select an MB-SMF without considering the MBS service are</w:delText>
              </w:r>
            </w:del>
            <w:del w:id="11" w:author="Ericsson r03" w:date="2022-04-07T13:21:00Z">
              <w:r w:rsidDel="00516E7E">
                <w:rPr>
                  <w:rFonts w:ascii="Arial" w:hAnsi="Arial" w:cs="Arial"/>
                  <w:lang w:val="en-US" w:eastAsia="zh-CN"/>
                </w:rPr>
                <w:delText>a. T</w:delText>
              </w:r>
            </w:del>
            <w:ins w:id="12" w:author="Ericsson r03" w:date="2022-04-07T13:21:00Z">
              <w:r w:rsidR="00516E7E">
                <w:rPr>
                  <w:rFonts w:ascii="Arial" w:hAnsi="Arial" w:cs="Arial"/>
                  <w:lang w:val="en-US" w:eastAsia="zh-CN"/>
                </w:rPr>
                <w:t>t</w:t>
              </w:r>
            </w:ins>
            <w:r>
              <w:rPr>
                <w:rFonts w:ascii="Arial" w:hAnsi="Arial" w:cs="Arial"/>
                <w:lang w:val="en-US" w:eastAsia="zh-CN"/>
              </w:rPr>
              <w:t xml:space="preserve">he selected MB-SMF could be different from the one </w:t>
            </w:r>
            <w:r w:rsidR="00D428F2">
              <w:rPr>
                <w:rFonts w:ascii="Arial" w:hAnsi="Arial" w:cs="Arial"/>
                <w:lang w:val="en-US" w:eastAsia="zh-CN"/>
              </w:rPr>
              <w:t xml:space="preserve">that </w:t>
            </w:r>
            <w:r>
              <w:rPr>
                <w:rFonts w:ascii="Arial" w:hAnsi="Arial" w:cs="Arial"/>
                <w:lang w:val="en-US" w:eastAsia="zh-CN"/>
              </w:rPr>
              <w:t>serve</w:t>
            </w:r>
            <w:r w:rsidR="00AC0178">
              <w:rPr>
                <w:rFonts w:ascii="Arial" w:hAnsi="Arial" w:cs="Arial"/>
                <w:lang w:val="en-US" w:eastAsia="zh-CN"/>
              </w:rPr>
              <w:t>s</w:t>
            </w:r>
            <w:r>
              <w:rPr>
                <w:rFonts w:ascii="Arial" w:hAnsi="Arial" w:cs="Arial"/>
                <w:lang w:val="en-US" w:eastAsia="zh-CN"/>
              </w:rPr>
              <w:t xml:space="preserve"> the MBS service area.</w:t>
            </w:r>
          </w:p>
          <w:p w14:paraId="15F673EE" w14:textId="635EC1A4" w:rsidR="008E5029" w:rsidDel="00516E7E" w:rsidRDefault="008E5029" w:rsidP="00F55FFE">
            <w:pPr>
              <w:pStyle w:val="B1"/>
              <w:spacing w:after="0"/>
              <w:ind w:left="0" w:firstLine="0"/>
              <w:rPr>
                <w:del w:id="13" w:author="Ericsson r03" w:date="2022-04-07T13:21:00Z"/>
                <w:rFonts w:ascii="Arial" w:hAnsi="Arial" w:cs="Arial"/>
                <w:lang w:val="en-US" w:eastAsia="zh-CN"/>
              </w:rPr>
            </w:pPr>
          </w:p>
          <w:p w14:paraId="61A2546C" w14:textId="77777777" w:rsidR="000C5A8C" w:rsidRDefault="00961198" w:rsidP="00F55FFE">
            <w:pPr>
              <w:pStyle w:val="B1"/>
              <w:spacing w:after="0"/>
              <w:ind w:left="0" w:firstLine="0"/>
              <w:rPr>
                <w:ins w:id="14" w:author="Huawei-zfq02" w:date="2022-04-07T12:42:00Z"/>
                <w:rFonts w:ascii="Arial" w:hAnsi="Arial" w:cs="Arial"/>
                <w:lang w:val="en-US" w:eastAsia="zh-CN"/>
              </w:rPr>
            </w:pPr>
            <w:del w:id="15" w:author="Huawei-zfq02" w:date="2022-04-07T12:42:00Z">
              <w:r w:rsidRPr="0092164C" w:rsidDel="003215D7">
                <w:rPr>
                  <w:rFonts w:ascii="Arial" w:hAnsi="Arial" w:cs="Arial" w:hint="eastAsia"/>
                  <w:lang w:val="en-US" w:eastAsia="zh-CN"/>
                </w:rPr>
                <w:delText>T</w:delText>
              </w:r>
              <w:r w:rsidRPr="0092164C" w:rsidDel="003215D7">
                <w:rPr>
                  <w:rFonts w:ascii="Arial" w:hAnsi="Arial" w:cs="Arial"/>
                  <w:lang w:val="en-US" w:eastAsia="zh-CN"/>
                </w:rPr>
                <w:delText xml:space="preserve">he MBS Service Area for MB-SMF selection should be equal to or larger than the MBS Service Area </w:delText>
              </w:r>
              <w:r w:rsidR="0092164C" w:rsidRPr="0092164C" w:rsidDel="003215D7">
                <w:rPr>
                  <w:rFonts w:ascii="Arial" w:hAnsi="Arial" w:cs="Arial"/>
                  <w:lang w:val="en-US" w:eastAsia="zh-CN"/>
                </w:rPr>
                <w:delText>in MBS Session Creation</w:delText>
              </w:r>
              <w:r w:rsidR="00E21D61" w:rsidDel="003215D7">
                <w:rPr>
                  <w:rFonts w:ascii="Arial" w:hAnsi="Arial" w:cs="Arial"/>
                  <w:lang w:val="en-US" w:eastAsia="zh-CN"/>
                </w:rPr>
                <w:delText xml:space="preserve">. </w:delText>
              </w:r>
            </w:del>
            <w:del w:id="16" w:author="Ericsson r01" w:date="2022-04-07T00:04:00Z">
              <w:r w:rsidR="00E21D61" w:rsidDel="004B538C">
                <w:rPr>
                  <w:rFonts w:ascii="Arial" w:hAnsi="Arial" w:cs="Arial"/>
                  <w:lang w:val="en-US" w:eastAsia="zh-CN"/>
                </w:rPr>
                <w:delText>For location-dependent MBS, this area should cover the MBS Service Areas for all area sessions</w:delText>
              </w:r>
              <w:r w:rsidR="00975C42" w:rsidDel="004B538C">
                <w:rPr>
                  <w:rFonts w:ascii="Arial" w:hAnsi="Arial" w:cs="Arial"/>
                  <w:lang w:val="en-US" w:eastAsia="zh-CN"/>
                </w:rPr>
                <w:delText xml:space="preserve"> in a SMF service area</w:delText>
              </w:r>
              <w:r w:rsidR="00E21D61" w:rsidDel="004B538C">
                <w:rPr>
                  <w:rFonts w:ascii="Arial" w:hAnsi="Arial" w:cs="Arial"/>
                  <w:lang w:val="en-US" w:eastAsia="zh-CN"/>
                </w:rPr>
                <w:delText>.</w:delText>
              </w:r>
            </w:del>
          </w:p>
          <w:p w14:paraId="74973376" w14:textId="338291BE" w:rsidR="003215D7" w:rsidRDefault="003215D7" w:rsidP="00F55FFE">
            <w:pPr>
              <w:pStyle w:val="B1"/>
              <w:spacing w:after="0"/>
              <w:ind w:left="0" w:firstLine="0"/>
              <w:rPr>
                <w:ins w:id="17" w:author="Huawei-zfq02" w:date="2022-04-07T12:42:00Z"/>
                <w:rFonts w:ascii="Arial" w:hAnsi="Arial" w:cs="Arial"/>
                <w:lang w:val="en-US" w:eastAsia="zh-CN"/>
              </w:rPr>
            </w:pPr>
          </w:p>
          <w:p w14:paraId="708AA7DE" w14:textId="285516F7" w:rsidR="003215D7" w:rsidRPr="008E5029" w:rsidRDefault="003215D7" w:rsidP="00F55FFE">
            <w:pPr>
              <w:pStyle w:val="B1"/>
              <w:spacing w:after="0"/>
              <w:ind w:left="0" w:firstLine="0"/>
              <w:rPr>
                <w:rFonts w:ascii="Arial" w:hAnsi="Arial" w:cs="Arial"/>
                <w:lang w:val="en-US" w:eastAsia="zh-CN"/>
              </w:rPr>
            </w:pPr>
            <w:ins w:id="18" w:author="Huawei-zfq02" w:date="2022-04-07T12:42:00Z">
              <w:r>
                <w:rPr>
                  <w:rFonts w:ascii="Arial" w:hAnsi="Arial" w:cs="Arial"/>
                  <w:lang w:val="en-US" w:eastAsia="zh-CN"/>
                </w:rPr>
                <w:t>The MBS service area is not sent to NRF for query. Instead when the MB-SMF retur</w:t>
              </w:r>
            </w:ins>
            <w:ins w:id="19" w:author="Huawei-zfq02" w:date="2022-04-07T12:43:00Z">
              <w:r>
                <w:rPr>
                  <w:rFonts w:ascii="Arial" w:hAnsi="Arial" w:cs="Arial"/>
                  <w:lang w:val="en-US" w:eastAsia="zh-CN"/>
                </w:rPr>
                <w:t xml:space="preserve">ned from NRF, the MBS service area is used to filter which MB-SMF support the </w:t>
              </w:r>
              <w:proofErr w:type="spellStart"/>
              <w:r>
                <w:rPr>
                  <w:rFonts w:ascii="Arial" w:hAnsi="Arial" w:cs="Arial"/>
                  <w:lang w:val="en-US" w:eastAsia="zh-CN"/>
                </w:rPr>
                <w:t>indictated</w:t>
              </w:r>
              <w:proofErr w:type="spellEnd"/>
              <w:r>
                <w:rPr>
                  <w:rFonts w:ascii="Arial" w:hAnsi="Arial" w:cs="Arial"/>
                  <w:lang w:val="en-US" w:eastAsia="zh-CN"/>
                </w:rPr>
                <w:t xml:space="preserve"> MBS service area. </w:t>
              </w:r>
            </w:ins>
          </w:p>
        </w:tc>
      </w:tr>
      <w:tr w:rsidR="00F55FFE" w14:paraId="4CA74D09" w14:textId="77777777" w:rsidTr="00547111">
        <w:tc>
          <w:tcPr>
            <w:tcW w:w="2694" w:type="dxa"/>
            <w:gridSpan w:val="2"/>
            <w:tcBorders>
              <w:left w:val="single" w:sz="4" w:space="0" w:color="auto"/>
            </w:tcBorders>
          </w:tcPr>
          <w:p w14:paraId="2D0866D6"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365DEF04" w14:textId="77777777" w:rsidR="00F55FFE" w:rsidRDefault="00F55FFE" w:rsidP="00F55FFE">
            <w:pPr>
              <w:pStyle w:val="CRCoverPage"/>
              <w:spacing w:after="0"/>
              <w:rPr>
                <w:noProof/>
                <w:sz w:val="8"/>
                <w:szCs w:val="8"/>
              </w:rPr>
            </w:pPr>
          </w:p>
        </w:tc>
      </w:tr>
      <w:tr w:rsidR="00F55FFE" w14:paraId="21016551" w14:textId="77777777" w:rsidTr="00547111">
        <w:tc>
          <w:tcPr>
            <w:tcW w:w="2694" w:type="dxa"/>
            <w:gridSpan w:val="2"/>
            <w:tcBorders>
              <w:left w:val="single" w:sz="4" w:space="0" w:color="auto"/>
            </w:tcBorders>
          </w:tcPr>
          <w:p w14:paraId="49433147" w14:textId="77777777" w:rsidR="00F55FFE" w:rsidRDefault="00F55FFE" w:rsidP="00F55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2AD516" w:rsidR="00EE3A0F" w:rsidRDefault="00D561D6" w:rsidP="00F55FFE">
            <w:pPr>
              <w:pStyle w:val="CRCoverPage"/>
              <w:spacing w:before="40" w:after="0"/>
            </w:pPr>
            <w:r>
              <w:t xml:space="preserve">Include MBS Service Area </w:t>
            </w:r>
            <w:r w:rsidR="0092164C">
              <w:t xml:space="preserve">for MB-SMF </w:t>
            </w:r>
            <w:r w:rsidR="00886467">
              <w:t>S</w:t>
            </w:r>
            <w:r w:rsidR="0092164C">
              <w:t xml:space="preserve">election </w:t>
            </w:r>
            <w:r>
              <w:t xml:space="preserve">in </w:t>
            </w:r>
            <w:proofErr w:type="spellStart"/>
            <w:r w:rsidR="00EE3A0F">
              <w:t>Nnef_MBSTMGI_Allocate</w:t>
            </w:r>
            <w:proofErr w:type="spellEnd"/>
            <w:r>
              <w:t xml:space="preserve"> for local MBS</w:t>
            </w:r>
            <w:r w:rsidR="007A3E82">
              <w:t xml:space="preserve"> </w:t>
            </w:r>
            <w:del w:id="20" w:author="Ericsson r01" w:date="2022-04-07T10:37:00Z">
              <w:r w:rsidR="007A3E82" w:rsidDel="002615FF">
                <w:delText xml:space="preserve">and </w:delText>
              </w:r>
            </w:del>
            <w:del w:id="21" w:author="Ericsson r01" w:date="2022-04-07T00:04:00Z">
              <w:r w:rsidR="007A3E82" w:rsidDel="004B538C">
                <w:delText>location-dependent</w:delText>
              </w:r>
            </w:del>
            <w:del w:id="22" w:author="Ericsson r01" w:date="2022-04-07T10:37:00Z">
              <w:r w:rsidR="007A3E82" w:rsidDel="002615FF">
                <w:delText xml:space="preserve"> MBS</w:delText>
              </w:r>
            </w:del>
          </w:p>
        </w:tc>
      </w:tr>
      <w:tr w:rsidR="00F55FFE" w14:paraId="1F886379" w14:textId="77777777" w:rsidTr="00547111">
        <w:tc>
          <w:tcPr>
            <w:tcW w:w="2694" w:type="dxa"/>
            <w:gridSpan w:val="2"/>
            <w:tcBorders>
              <w:left w:val="single" w:sz="4" w:space="0" w:color="auto"/>
            </w:tcBorders>
          </w:tcPr>
          <w:p w14:paraId="4D989623"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71C4A204" w14:textId="77777777" w:rsidR="00F55FFE" w:rsidRDefault="00F55FFE" w:rsidP="00F55FFE">
            <w:pPr>
              <w:pStyle w:val="CRCoverPage"/>
              <w:spacing w:after="0"/>
              <w:rPr>
                <w:noProof/>
                <w:sz w:val="8"/>
                <w:szCs w:val="8"/>
              </w:rPr>
            </w:pPr>
          </w:p>
        </w:tc>
      </w:tr>
      <w:tr w:rsidR="00F55FFE" w14:paraId="678D7BF9" w14:textId="77777777" w:rsidTr="00547111">
        <w:tc>
          <w:tcPr>
            <w:tcW w:w="2694" w:type="dxa"/>
            <w:gridSpan w:val="2"/>
            <w:tcBorders>
              <w:left w:val="single" w:sz="4" w:space="0" w:color="auto"/>
              <w:bottom w:val="single" w:sz="4" w:space="0" w:color="auto"/>
            </w:tcBorders>
          </w:tcPr>
          <w:p w14:paraId="4E5CE1B6" w14:textId="77777777" w:rsidR="00F55FFE" w:rsidRPr="00560CF2" w:rsidRDefault="00F55FFE" w:rsidP="00F55FFE">
            <w:pPr>
              <w:pStyle w:val="CRCoverPage"/>
              <w:tabs>
                <w:tab w:val="right" w:pos="2184"/>
              </w:tabs>
              <w:spacing w:after="0"/>
              <w:rPr>
                <w:b/>
                <w:i/>
                <w:noProof/>
              </w:rPr>
            </w:pPr>
            <w:r w:rsidRPr="00560C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84EDB" w:rsidR="00886467" w:rsidRPr="00560CF2" w:rsidRDefault="00351ECA" w:rsidP="00E81955">
            <w:pPr>
              <w:pStyle w:val="CRCoverPage"/>
              <w:spacing w:after="0"/>
              <w:rPr>
                <w:noProof/>
              </w:rPr>
            </w:pPr>
            <w:r>
              <w:rPr>
                <w:noProof/>
              </w:rPr>
              <w:t>Unpredictable</w:t>
            </w:r>
            <w:r w:rsidRPr="00560CF2">
              <w:rPr>
                <w:noProof/>
              </w:rPr>
              <w:t xml:space="preserve"> </w:t>
            </w:r>
            <w:r w:rsidR="005316CE" w:rsidRPr="00560CF2">
              <w:rPr>
                <w:noProof/>
              </w:rPr>
              <w:t xml:space="preserve">system behavior: </w:t>
            </w:r>
            <w:r w:rsidR="00AD69E0">
              <w:rPr>
                <w:noProof/>
              </w:rPr>
              <w:t>Wrong MB-SMF may be selected</w:t>
            </w:r>
            <w:r w:rsidR="00626D0E" w:rsidRPr="00560CF2">
              <w:rPr>
                <w:noProof/>
              </w:rPr>
              <w:t>.</w:t>
            </w:r>
          </w:p>
        </w:tc>
      </w:tr>
      <w:tr w:rsidR="00F55FFE" w14:paraId="034AF533" w14:textId="77777777" w:rsidTr="00547111">
        <w:tc>
          <w:tcPr>
            <w:tcW w:w="2694" w:type="dxa"/>
            <w:gridSpan w:val="2"/>
          </w:tcPr>
          <w:p w14:paraId="39D9EB5B" w14:textId="77777777" w:rsidR="00F55FFE" w:rsidRDefault="00F55FFE" w:rsidP="00F55FFE">
            <w:pPr>
              <w:pStyle w:val="CRCoverPage"/>
              <w:spacing w:after="0"/>
              <w:rPr>
                <w:b/>
                <w:i/>
                <w:noProof/>
                <w:sz w:val="8"/>
                <w:szCs w:val="8"/>
              </w:rPr>
            </w:pPr>
          </w:p>
        </w:tc>
        <w:tc>
          <w:tcPr>
            <w:tcW w:w="6946" w:type="dxa"/>
            <w:gridSpan w:val="9"/>
          </w:tcPr>
          <w:p w14:paraId="7826CB1C" w14:textId="77777777" w:rsidR="00F55FFE" w:rsidRDefault="00F55FFE" w:rsidP="00F55FFE">
            <w:pPr>
              <w:pStyle w:val="CRCoverPage"/>
              <w:spacing w:after="0"/>
              <w:rPr>
                <w:noProof/>
                <w:sz w:val="8"/>
                <w:szCs w:val="8"/>
              </w:rPr>
            </w:pPr>
          </w:p>
        </w:tc>
      </w:tr>
      <w:tr w:rsidR="00F55FFE" w14:paraId="6A17D7AC" w14:textId="77777777" w:rsidTr="00547111">
        <w:tc>
          <w:tcPr>
            <w:tcW w:w="2694" w:type="dxa"/>
            <w:gridSpan w:val="2"/>
            <w:tcBorders>
              <w:top w:val="single" w:sz="4" w:space="0" w:color="auto"/>
              <w:left w:val="single" w:sz="4" w:space="0" w:color="auto"/>
            </w:tcBorders>
          </w:tcPr>
          <w:p w14:paraId="6DAD5B19" w14:textId="77777777" w:rsidR="00F55FFE" w:rsidRDefault="00F55FFE" w:rsidP="00F55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F0771" w:rsidR="00F55FFE" w:rsidRDefault="00F55FFE" w:rsidP="00F55FFE">
            <w:pPr>
              <w:pStyle w:val="CRCoverPage"/>
              <w:spacing w:after="0"/>
              <w:rPr>
                <w:noProof/>
              </w:rPr>
            </w:pPr>
            <w:r>
              <w:rPr>
                <w:rFonts w:hint="eastAsia"/>
                <w:noProof/>
              </w:rPr>
              <w:t>7</w:t>
            </w:r>
            <w:r>
              <w:rPr>
                <w:noProof/>
              </w:rPr>
              <w:t>.</w:t>
            </w:r>
            <w:r w:rsidR="00641675">
              <w:rPr>
                <w:noProof/>
              </w:rPr>
              <w:t>1.1.2,</w:t>
            </w:r>
            <w:del w:id="23" w:author="Ericsson r01" w:date="2022-04-07T10:37:00Z">
              <w:r w:rsidR="00641675" w:rsidDel="002615FF">
                <w:rPr>
                  <w:noProof/>
                </w:rPr>
                <w:delText xml:space="preserve"> </w:delText>
              </w:r>
              <w:r w:rsidR="0051078B" w:rsidDel="002615FF">
                <w:rPr>
                  <w:noProof/>
                </w:rPr>
                <w:delText>7.2.4.2.</w:delText>
              </w:r>
              <w:r w:rsidR="00CA2DE8" w:rsidDel="002615FF">
                <w:rPr>
                  <w:noProof/>
                </w:rPr>
                <w:delText>0</w:delText>
              </w:r>
              <w:r w:rsidR="0051078B" w:rsidDel="002615FF">
                <w:rPr>
                  <w:noProof/>
                </w:rPr>
                <w:delText>,</w:delText>
              </w:r>
            </w:del>
            <w:r w:rsidR="0051078B">
              <w:rPr>
                <w:noProof/>
              </w:rPr>
              <w:t xml:space="preserve"> </w:t>
            </w:r>
            <w:r w:rsidR="00641675">
              <w:rPr>
                <w:noProof/>
              </w:rPr>
              <w:t>9.4.2.2</w:t>
            </w:r>
          </w:p>
        </w:tc>
      </w:tr>
      <w:tr w:rsidR="00F55FFE" w14:paraId="56E1E6C3" w14:textId="77777777" w:rsidTr="00547111">
        <w:tc>
          <w:tcPr>
            <w:tcW w:w="2694" w:type="dxa"/>
            <w:gridSpan w:val="2"/>
            <w:tcBorders>
              <w:left w:val="single" w:sz="4" w:space="0" w:color="auto"/>
            </w:tcBorders>
          </w:tcPr>
          <w:p w14:paraId="2FB9DE77" w14:textId="77777777" w:rsidR="00F55FFE" w:rsidRDefault="00F55FFE" w:rsidP="00F55FFE">
            <w:pPr>
              <w:pStyle w:val="CRCoverPage"/>
              <w:spacing w:after="0"/>
              <w:rPr>
                <w:b/>
                <w:i/>
                <w:noProof/>
                <w:sz w:val="8"/>
                <w:szCs w:val="8"/>
              </w:rPr>
            </w:pPr>
          </w:p>
        </w:tc>
        <w:tc>
          <w:tcPr>
            <w:tcW w:w="6946" w:type="dxa"/>
            <w:gridSpan w:val="9"/>
            <w:tcBorders>
              <w:right w:val="single" w:sz="4" w:space="0" w:color="auto"/>
            </w:tcBorders>
          </w:tcPr>
          <w:p w14:paraId="0898542D" w14:textId="77777777" w:rsidR="00F55FFE" w:rsidRDefault="00F55FFE" w:rsidP="00F55FFE">
            <w:pPr>
              <w:pStyle w:val="CRCoverPage"/>
              <w:spacing w:after="0"/>
              <w:rPr>
                <w:noProof/>
                <w:sz w:val="8"/>
                <w:szCs w:val="8"/>
              </w:rPr>
            </w:pPr>
          </w:p>
        </w:tc>
      </w:tr>
      <w:tr w:rsidR="00F55FFE" w14:paraId="76F95A8B" w14:textId="77777777" w:rsidTr="00547111">
        <w:tc>
          <w:tcPr>
            <w:tcW w:w="2694" w:type="dxa"/>
            <w:gridSpan w:val="2"/>
            <w:tcBorders>
              <w:left w:val="single" w:sz="4" w:space="0" w:color="auto"/>
            </w:tcBorders>
          </w:tcPr>
          <w:p w14:paraId="335EAB52" w14:textId="77777777" w:rsidR="00F55FFE" w:rsidRDefault="00F55FFE" w:rsidP="00F55F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5FFE" w:rsidRDefault="00F55FFE" w:rsidP="00F55F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5FFE" w:rsidRDefault="00F55FFE" w:rsidP="00F55FFE">
            <w:pPr>
              <w:pStyle w:val="CRCoverPage"/>
              <w:spacing w:after="0"/>
              <w:jc w:val="center"/>
              <w:rPr>
                <w:b/>
                <w:caps/>
                <w:noProof/>
              </w:rPr>
            </w:pPr>
            <w:r>
              <w:rPr>
                <w:b/>
                <w:caps/>
                <w:noProof/>
              </w:rPr>
              <w:t>N</w:t>
            </w:r>
          </w:p>
        </w:tc>
        <w:tc>
          <w:tcPr>
            <w:tcW w:w="2977" w:type="dxa"/>
            <w:gridSpan w:val="4"/>
          </w:tcPr>
          <w:p w14:paraId="304CCBCB" w14:textId="77777777" w:rsidR="00F55FFE" w:rsidRDefault="00F55FFE" w:rsidP="00F55F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5FFE" w:rsidRDefault="00F55FFE" w:rsidP="00F55FFE">
            <w:pPr>
              <w:pStyle w:val="CRCoverPage"/>
              <w:spacing w:after="0"/>
              <w:ind w:left="99"/>
              <w:rPr>
                <w:noProof/>
              </w:rPr>
            </w:pPr>
          </w:p>
        </w:tc>
      </w:tr>
      <w:tr w:rsidR="00F55FFE" w14:paraId="34ACE2EB" w14:textId="77777777" w:rsidTr="00547111">
        <w:tc>
          <w:tcPr>
            <w:tcW w:w="2694" w:type="dxa"/>
            <w:gridSpan w:val="2"/>
            <w:tcBorders>
              <w:left w:val="single" w:sz="4" w:space="0" w:color="auto"/>
            </w:tcBorders>
          </w:tcPr>
          <w:p w14:paraId="571382F3" w14:textId="77777777" w:rsidR="00F55FFE" w:rsidRDefault="00F55FFE" w:rsidP="00F55F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BD186" w:rsidR="00F55FFE" w:rsidRDefault="00F55FFE" w:rsidP="00F55FFE">
            <w:pPr>
              <w:pStyle w:val="CRCoverPage"/>
              <w:spacing w:after="0"/>
              <w:jc w:val="center"/>
              <w:rPr>
                <w:b/>
                <w:caps/>
                <w:noProof/>
              </w:rPr>
            </w:pPr>
            <w:r>
              <w:rPr>
                <w:b/>
                <w:caps/>
                <w:noProof/>
              </w:rPr>
              <w:t>X</w:t>
            </w:r>
          </w:p>
        </w:tc>
        <w:tc>
          <w:tcPr>
            <w:tcW w:w="2977" w:type="dxa"/>
            <w:gridSpan w:val="4"/>
          </w:tcPr>
          <w:p w14:paraId="7DB274D8" w14:textId="77777777" w:rsidR="00F55FFE" w:rsidRDefault="00F55FFE" w:rsidP="00F55F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5FFE" w:rsidRDefault="00F55FFE" w:rsidP="00F55FFE">
            <w:pPr>
              <w:pStyle w:val="CRCoverPage"/>
              <w:spacing w:after="0"/>
              <w:ind w:left="99"/>
              <w:rPr>
                <w:noProof/>
              </w:rPr>
            </w:pPr>
            <w:r>
              <w:rPr>
                <w:noProof/>
              </w:rPr>
              <w:t xml:space="preserve">TS/TR ... CR ... </w:t>
            </w:r>
          </w:p>
        </w:tc>
      </w:tr>
      <w:tr w:rsidR="00F55FFE" w14:paraId="446DDBAC" w14:textId="77777777" w:rsidTr="00547111">
        <w:tc>
          <w:tcPr>
            <w:tcW w:w="2694" w:type="dxa"/>
            <w:gridSpan w:val="2"/>
            <w:tcBorders>
              <w:left w:val="single" w:sz="4" w:space="0" w:color="auto"/>
            </w:tcBorders>
          </w:tcPr>
          <w:p w14:paraId="678A1AA6" w14:textId="77777777" w:rsidR="00F55FFE" w:rsidRDefault="00F55FFE" w:rsidP="00F55F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BCCEB" w:rsidR="00F55FFE" w:rsidRDefault="00F55FFE" w:rsidP="00F55FFE">
            <w:pPr>
              <w:pStyle w:val="CRCoverPage"/>
              <w:spacing w:after="0"/>
              <w:jc w:val="center"/>
              <w:rPr>
                <w:b/>
                <w:caps/>
                <w:noProof/>
              </w:rPr>
            </w:pPr>
            <w:r>
              <w:rPr>
                <w:b/>
                <w:caps/>
                <w:noProof/>
              </w:rPr>
              <w:t>X</w:t>
            </w:r>
          </w:p>
        </w:tc>
        <w:tc>
          <w:tcPr>
            <w:tcW w:w="2977" w:type="dxa"/>
            <w:gridSpan w:val="4"/>
          </w:tcPr>
          <w:p w14:paraId="1A4306D9" w14:textId="77777777" w:rsidR="00F55FFE" w:rsidRDefault="00F55FFE" w:rsidP="00F55F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5FFE" w:rsidRDefault="00F55FFE" w:rsidP="00F55FFE">
            <w:pPr>
              <w:pStyle w:val="CRCoverPage"/>
              <w:spacing w:after="0"/>
              <w:ind w:left="99"/>
              <w:rPr>
                <w:noProof/>
              </w:rPr>
            </w:pPr>
            <w:r>
              <w:rPr>
                <w:noProof/>
              </w:rPr>
              <w:t xml:space="preserve">TS/TR ... CR ... </w:t>
            </w:r>
          </w:p>
        </w:tc>
      </w:tr>
      <w:tr w:rsidR="00F55FFE" w14:paraId="55C714D2" w14:textId="77777777" w:rsidTr="00547111">
        <w:tc>
          <w:tcPr>
            <w:tcW w:w="2694" w:type="dxa"/>
            <w:gridSpan w:val="2"/>
            <w:tcBorders>
              <w:left w:val="single" w:sz="4" w:space="0" w:color="auto"/>
            </w:tcBorders>
          </w:tcPr>
          <w:p w14:paraId="45913E62" w14:textId="77777777" w:rsidR="00F55FFE" w:rsidRDefault="00F55FFE" w:rsidP="00F55F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5FFE" w:rsidRDefault="00F55FFE" w:rsidP="00F55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C875B" w:rsidR="00F55FFE" w:rsidRDefault="00F55FFE" w:rsidP="00F55FFE">
            <w:pPr>
              <w:pStyle w:val="CRCoverPage"/>
              <w:spacing w:after="0"/>
              <w:jc w:val="center"/>
              <w:rPr>
                <w:b/>
                <w:caps/>
                <w:noProof/>
              </w:rPr>
            </w:pPr>
            <w:r>
              <w:rPr>
                <w:b/>
                <w:caps/>
                <w:noProof/>
              </w:rPr>
              <w:t>X</w:t>
            </w:r>
          </w:p>
        </w:tc>
        <w:tc>
          <w:tcPr>
            <w:tcW w:w="2977" w:type="dxa"/>
            <w:gridSpan w:val="4"/>
          </w:tcPr>
          <w:p w14:paraId="1B4FF921" w14:textId="77777777" w:rsidR="00F55FFE" w:rsidRDefault="00F55FFE" w:rsidP="00F55F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5FFE" w:rsidRDefault="00F55FFE" w:rsidP="00F55FFE">
            <w:pPr>
              <w:pStyle w:val="CRCoverPage"/>
              <w:spacing w:after="0"/>
              <w:ind w:left="99"/>
              <w:rPr>
                <w:noProof/>
              </w:rPr>
            </w:pPr>
            <w:r>
              <w:rPr>
                <w:noProof/>
              </w:rPr>
              <w:t xml:space="preserve">TS/TR ... CR ... </w:t>
            </w:r>
          </w:p>
        </w:tc>
      </w:tr>
      <w:tr w:rsidR="00F55FFE" w14:paraId="60DF82CC" w14:textId="77777777" w:rsidTr="008863B9">
        <w:tc>
          <w:tcPr>
            <w:tcW w:w="2694" w:type="dxa"/>
            <w:gridSpan w:val="2"/>
            <w:tcBorders>
              <w:left w:val="single" w:sz="4" w:space="0" w:color="auto"/>
            </w:tcBorders>
          </w:tcPr>
          <w:p w14:paraId="517696CD" w14:textId="77777777" w:rsidR="00F55FFE" w:rsidRDefault="00F55FFE" w:rsidP="00F55FFE">
            <w:pPr>
              <w:pStyle w:val="CRCoverPage"/>
              <w:spacing w:after="0"/>
              <w:rPr>
                <w:b/>
                <w:i/>
                <w:noProof/>
              </w:rPr>
            </w:pPr>
          </w:p>
        </w:tc>
        <w:tc>
          <w:tcPr>
            <w:tcW w:w="6946" w:type="dxa"/>
            <w:gridSpan w:val="9"/>
            <w:tcBorders>
              <w:right w:val="single" w:sz="4" w:space="0" w:color="auto"/>
            </w:tcBorders>
          </w:tcPr>
          <w:p w14:paraId="4D84207F" w14:textId="77777777" w:rsidR="00F55FFE" w:rsidRDefault="00F55FFE" w:rsidP="00F55FFE">
            <w:pPr>
              <w:pStyle w:val="CRCoverPage"/>
              <w:spacing w:after="0"/>
              <w:rPr>
                <w:noProof/>
              </w:rPr>
            </w:pPr>
          </w:p>
        </w:tc>
      </w:tr>
      <w:tr w:rsidR="00F55FFE" w14:paraId="556B87B6" w14:textId="77777777" w:rsidTr="008863B9">
        <w:tc>
          <w:tcPr>
            <w:tcW w:w="2694" w:type="dxa"/>
            <w:gridSpan w:val="2"/>
            <w:tcBorders>
              <w:left w:val="single" w:sz="4" w:space="0" w:color="auto"/>
              <w:bottom w:val="single" w:sz="4" w:space="0" w:color="auto"/>
            </w:tcBorders>
          </w:tcPr>
          <w:p w14:paraId="79A9C411" w14:textId="77777777" w:rsidR="00F55FFE" w:rsidRDefault="00F55FFE" w:rsidP="00F55F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5FFE" w:rsidRDefault="00F55FFE" w:rsidP="00F55FFE">
            <w:pPr>
              <w:pStyle w:val="CRCoverPage"/>
              <w:spacing w:after="0"/>
              <w:ind w:left="100"/>
              <w:rPr>
                <w:noProof/>
              </w:rPr>
            </w:pPr>
          </w:p>
        </w:tc>
      </w:tr>
      <w:tr w:rsidR="00F55FFE" w:rsidRPr="008863B9" w14:paraId="45BFE792" w14:textId="77777777" w:rsidTr="008863B9">
        <w:tc>
          <w:tcPr>
            <w:tcW w:w="2694" w:type="dxa"/>
            <w:gridSpan w:val="2"/>
            <w:tcBorders>
              <w:top w:val="single" w:sz="4" w:space="0" w:color="auto"/>
              <w:bottom w:val="single" w:sz="4" w:space="0" w:color="auto"/>
            </w:tcBorders>
          </w:tcPr>
          <w:p w14:paraId="194242DD" w14:textId="77777777" w:rsidR="00F55FFE" w:rsidRPr="008863B9" w:rsidRDefault="00F55FFE" w:rsidP="00F55F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F55FFE" w:rsidRPr="008863B9" w:rsidRDefault="00F55FFE" w:rsidP="00F55FFE">
            <w:pPr>
              <w:pStyle w:val="CRCoverPage"/>
              <w:spacing w:after="0"/>
              <w:ind w:left="100"/>
              <w:rPr>
                <w:noProof/>
                <w:sz w:val="8"/>
                <w:szCs w:val="8"/>
              </w:rPr>
            </w:pPr>
          </w:p>
        </w:tc>
      </w:tr>
      <w:tr w:rsidR="00F55F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5FFE" w:rsidRDefault="00F55FFE" w:rsidP="00F55F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5FFE" w:rsidRDefault="00F55FFE" w:rsidP="00F55F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05B2A9" w14:textId="0E13CA8A" w:rsidR="00B85486" w:rsidRDefault="00503EEC" w:rsidP="00B96682">
      <w:pPr>
        <w:spacing w:after="0"/>
        <w:rPr>
          <w:color w:val="FF0000"/>
          <w:sz w:val="28"/>
          <w:szCs w:val="28"/>
        </w:rPr>
      </w:pPr>
      <w:r>
        <w:rPr>
          <w:noProof/>
        </w:rPr>
        <w:br w:type="page"/>
      </w:r>
      <w:r w:rsidR="00B85486" w:rsidRPr="00375C55">
        <w:rPr>
          <w:color w:val="FF0000"/>
          <w:sz w:val="28"/>
          <w:szCs w:val="28"/>
        </w:rPr>
        <w:lastRenderedPageBreak/>
        <w:t>****************** START CHANGE ***************</w:t>
      </w:r>
    </w:p>
    <w:p w14:paraId="3E04CEEE" w14:textId="77777777" w:rsidR="00B34A9D" w:rsidRPr="006B3D26" w:rsidRDefault="00B34A9D" w:rsidP="00B34A9D">
      <w:pPr>
        <w:pStyle w:val="4"/>
      </w:pPr>
      <w:bookmarkStart w:id="24" w:name="_Toc98840238"/>
      <w:r>
        <w:t>7.1.1.2</w:t>
      </w:r>
      <w:r w:rsidRPr="006B3D26">
        <w:tab/>
        <w:t xml:space="preserve">MBS </w:t>
      </w:r>
      <w:r>
        <w:t>S</w:t>
      </w:r>
      <w:r w:rsidRPr="006B3D26">
        <w:t xml:space="preserve">ession </w:t>
      </w:r>
      <w:r>
        <w:t xml:space="preserve">Creation </w:t>
      </w:r>
      <w:r w:rsidRPr="006B3D26">
        <w:t>without PCC</w:t>
      </w:r>
      <w:bookmarkEnd w:id="24"/>
    </w:p>
    <w:p w14:paraId="59836025" w14:textId="77777777" w:rsidR="00B34A9D" w:rsidRPr="006B3D26" w:rsidRDefault="00B34A9D" w:rsidP="00B34A9D">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200C438F" w14:textId="77777777" w:rsidR="00B34A9D" w:rsidRPr="006B3D26" w:rsidRDefault="00B34A9D" w:rsidP="00B34A9D">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1888FCE" w14:textId="77777777" w:rsidR="00B34A9D" w:rsidRPr="006B3D26" w:rsidRDefault="00B34A9D" w:rsidP="00B34A9D">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F0196EC" w14:textId="77777777" w:rsidR="00B34A9D" w:rsidRPr="006B3D26" w:rsidRDefault="00B34A9D" w:rsidP="00B34A9D">
      <w:pPr>
        <w:rPr>
          <w:rFonts w:eastAsia="Times New Roman"/>
        </w:rPr>
      </w:pPr>
      <w:r w:rsidRPr="006B3D26">
        <w:rPr>
          <w:rFonts w:eastAsia="Times New Roman"/>
        </w:rPr>
        <w:t>For multicast communication, TMGI allocation procedure is applicable if TMGI is used as MBS Session ID.</w:t>
      </w:r>
    </w:p>
    <w:p w14:paraId="3B07A158" w14:textId="77777777" w:rsidR="00B34A9D" w:rsidRDefault="00B34A9D" w:rsidP="00B34A9D">
      <w:pPr>
        <w:pStyle w:val="TH"/>
      </w:pPr>
      <w:r w:rsidRPr="00014D82">
        <w:rPr>
          <w:rFonts w:eastAsia="等线"/>
        </w:rPr>
        <w:object w:dxaOrig="9450" w:dyaOrig="11235" w14:anchorId="13BC6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pt;height:561.2pt" o:ole="">
            <v:imagedata r:id="rId14" o:title=""/>
          </v:shape>
          <o:OLEObject Type="Embed" ProgID="Visio.Drawing.15" ShapeID="_x0000_i1025" DrawAspect="Content" ObjectID="_1710845686" r:id="rId15"/>
        </w:object>
      </w:r>
    </w:p>
    <w:p w14:paraId="2EC57CFE" w14:textId="77777777" w:rsidR="00B34A9D" w:rsidRPr="006B3D26" w:rsidRDefault="00B34A9D" w:rsidP="00B34A9D">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958F5D0" w14:textId="77777777" w:rsidR="00B34A9D" w:rsidRPr="006B3D26" w:rsidRDefault="00B34A9D" w:rsidP="00B34A9D">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478D8F1" w14:textId="5662D554" w:rsidR="00C8350C" w:rsidRDefault="00B34A9D" w:rsidP="00C8350C">
      <w:pPr>
        <w:pStyle w:val="B1"/>
        <w:rPr>
          <w:ins w:id="25" w:author="Ericsson" w:date="2022-03-25T20:03:00Z"/>
        </w:rPr>
      </w:pPr>
      <w:r>
        <w:t>1.</w:t>
      </w:r>
      <w:r>
        <w:tab/>
        <w:t xml:space="preserve">AF sends </w:t>
      </w:r>
      <w:proofErr w:type="spellStart"/>
      <w:r>
        <w:t>Nnef_TMGI_Allocate</w:t>
      </w:r>
      <w:proofErr w:type="spellEnd"/>
      <w:r>
        <w:t xml:space="preserve"> Request (TMGI number</w:t>
      </w:r>
      <w:ins w:id="26" w:author="Ericsson" w:date="2022-03-25T20:03:00Z">
        <w:r>
          <w:rPr>
            <w:lang w:val="en-US" w:eastAsia="zh-CN"/>
          </w:rPr>
          <w:t>, [MBS service area</w:t>
        </w:r>
        <w:del w:id="27" w:author="Ericsson r04" w:date="2022-04-07T13:40:00Z">
          <w:r w:rsidDel="002F4576">
            <w:rPr>
              <w:lang w:val="en-US" w:eastAsia="zh-CN"/>
            </w:rPr>
            <w:delText xml:space="preserve"> for MB-SMF selection</w:delText>
          </w:r>
        </w:del>
        <w:r>
          <w:rPr>
            <w:lang w:val="en-US" w:eastAsia="zh-CN"/>
          </w:rPr>
          <w:t>]</w:t>
        </w:r>
      </w:ins>
      <w:r>
        <w:t>) message to NEF/MBSF to request allocation of a TMGI(s) to identify new MBS session(s).</w:t>
      </w:r>
      <w:ins w:id="28" w:author="Ericsson" w:date="2022-03-25T20:03:00Z">
        <w:r w:rsidR="00C8350C">
          <w:t xml:space="preserve"> </w:t>
        </w:r>
        <w:r w:rsidR="00C8350C">
          <w:rPr>
            <w:rFonts w:hint="eastAsia"/>
            <w:lang w:eastAsia="zh-CN"/>
          </w:rPr>
          <w:t>The</w:t>
        </w:r>
        <w:r w:rsidR="00C8350C">
          <w:t xml:space="preserve"> MBS service area</w:t>
        </w:r>
        <w:del w:id="29" w:author="Ericsson r04" w:date="2022-04-07T13:40:00Z">
          <w:r w:rsidR="00C8350C" w:rsidDel="002F4576">
            <w:delText xml:space="preserve"> for MB-SMF selection</w:delText>
          </w:r>
        </w:del>
        <w:r w:rsidR="00C8350C">
          <w:t xml:space="preserve"> indicates the possible service area for those TMGI(s) to be allocated</w:t>
        </w:r>
      </w:ins>
      <w:ins w:id="30" w:author="Ericsson r01" w:date="2022-04-07T10:38:00Z">
        <w:r w:rsidR="009648EC">
          <w:t xml:space="preserve">, which </w:t>
        </w:r>
        <w:del w:id="31" w:author="Huawei-zfq02" w:date="2022-04-07T14:01:00Z">
          <w:r w:rsidR="009648EC" w:rsidDel="00A4147C">
            <w:delText xml:space="preserve">is </w:delText>
          </w:r>
        </w:del>
      </w:ins>
      <w:ins w:id="32" w:author="Huawei-zfq02" w:date="2022-04-07T14:01:00Z">
        <w:r w:rsidR="00A4147C" w:rsidRPr="00A4147C">
          <w:rPr>
            <w:highlight w:val="yellow"/>
            <w:rPrChange w:id="33" w:author="Huawei-zfq02" w:date="2022-04-07T14:02:00Z">
              <w:rPr/>
            </w:rPrChange>
          </w:rPr>
          <w:t>may be</w:t>
        </w:r>
        <w:bookmarkStart w:id="34" w:name="_GoBack"/>
        <w:bookmarkEnd w:id="34"/>
        <w:r w:rsidR="00A4147C">
          <w:t xml:space="preserve"> </w:t>
        </w:r>
      </w:ins>
      <w:ins w:id="35" w:author="Ericsson r01" w:date="2022-04-07T10:38:00Z">
        <w:r w:rsidR="009648EC">
          <w:t>needed for local MBS</w:t>
        </w:r>
      </w:ins>
      <w:ins w:id="36" w:author="Ericsson" w:date="2022-03-25T20:03:00Z">
        <w:r w:rsidR="00C8350C">
          <w:t xml:space="preserve">. </w:t>
        </w:r>
        <w:del w:id="37" w:author="Huawei-zfq02" w:date="2022-04-07T12:37:00Z">
          <w:r w:rsidR="00C8350C" w:rsidDel="00BE2F89">
            <w:delText>It should be equal to or larger than the MBS service area provided by the AF in step 8.</w:delText>
          </w:r>
        </w:del>
      </w:ins>
    </w:p>
    <w:p w14:paraId="14DB08BA" w14:textId="3B2777DB" w:rsidR="00B34A9D" w:rsidRPr="00C8350C" w:rsidRDefault="00B34A9D" w:rsidP="00B34A9D">
      <w:pPr>
        <w:pStyle w:val="B1"/>
      </w:pPr>
    </w:p>
    <w:p w14:paraId="31EA8B15" w14:textId="77777777" w:rsidR="00B34A9D" w:rsidRDefault="00B34A9D" w:rsidP="00B34A9D">
      <w:pPr>
        <w:pStyle w:val="NO"/>
      </w:pPr>
      <w:r>
        <w:t>NOTE 1:</w:t>
      </w:r>
      <w:r>
        <w:tab/>
        <w:t>Depending on the network deployment and use case, MB-SMF may receive requests from AF directly, or via NEF, or via MBSF, or via NEF and MBSF.</w:t>
      </w:r>
    </w:p>
    <w:p w14:paraId="0DE6715C" w14:textId="0F614C91" w:rsidR="00B34A9D" w:rsidRDefault="00B34A9D" w:rsidP="00B34A9D">
      <w:pPr>
        <w:pStyle w:val="B1"/>
      </w:pPr>
      <w:r>
        <w:lastRenderedPageBreak/>
        <w:t>2.</w:t>
      </w:r>
      <w:r>
        <w:tab/>
        <w:t>NEF</w:t>
      </w:r>
      <w:ins w:id="38" w:author="Ericsson" w:date="2022-03-25T20:05:00Z">
        <w:r w:rsidR="00FC52BA">
          <w:t>/MBSF</w:t>
        </w:r>
      </w:ins>
      <w:r>
        <w:t xml:space="preserve"> checks authorization of AF.</w:t>
      </w:r>
      <w:ins w:id="39" w:author="Ericsson" w:date="2022-03-25T20:04:00Z">
        <w:r w:rsidR="00C8350C">
          <w:t xml:space="preserve"> If geographical area information or civic address information was provided by the AF as MBS service area</w:t>
        </w:r>
        <w:del w:id="40" w:author="Ericsson r04" w:date="2022-04-07T13:40:00Z">
          <w:r w:rsidR="00C8350C" w:rsidDel="002A3C89">
            <w:delText xml:space="preserve"> for MB-SMF selection</w:delText>
          </w:r>
        </w:del>
        <w:r w:rsidR="00C8350C">
          <w:t>, NEF/MBSF performs the translation.</w:t>
        </w:r>
      </w:ins>
    </w:p>
    <w:p w14:paraId="5C9789E5" w14:textId="77777777" w:rsidR="00B34A9D" w:rsidRDefault="00B34A9D" w:rsidP="00B34A9D">
      <w:pPr>
        <w:pStyle w:val="NO"/>
      </w:pPr>
      <w:r>
        <w:t>NOTE 2:</w:t>
      </w:r>
      <w:r>
        <w:tab/>
        <w:t>NEF is not required if AF is in trusted domain.</w:t>
      </w:r>
    </w:p>
    <w:p w14:paraId="3C920E3A" w14:textId="430F5579" w:rsidR="00B34A9D" w:rsidRDefault="00B34A9D" w:rsidP="00B34A9D">
      <w:pPr>
        <w:pStyle w:val="B1"/>
        <w:rPr>
          <w:ins w:id="41" w:author="Huawei-zfq02" w:date="2022-04-07T12:39:00Z"/>
        </w:rPr>
      </w:pPr>
      <w:r>
        <w:t>3.</w:t>
      </w:r>
      <w:r>
        <w:tab/>
        <w:t>NEF/MBSF discovers and selects an MB-SMF using NRF or based on local configuration,</w:t>
      </w:r>
      <w:ins w:id="42" w:author="Ericsson" w:date="2022-03-25T20:05:00Z">
        <w:r w:rsidR="006326FB" w:rsidRPr="00207BC0">
          <w:t xml:space="preserve"> </w:t>
        </w:r>
        <w:r w:rsidR="006326FB">
          <w:t>possibly based on MBS service area</w:t>
        </w:r>
        <w:del w:id="43" w:author="Ericsson r04" w:date="2022-04-07T13:43:00Z">
          <w:r w:rsidR="006326FB" w:rsidDel="003B1287">
            <w:delText xml:space="preserve"> for MB-SMF selection</w:delText>
          </w:r>
        </w:del>
        <w:r w:rsidR="006326FB">
          <w:t>.</w:t>
        </w:r>
      </w:ins>
    </w:p>
    <w:p w14:paraId="360DB261" w14:textId="730A215C" w:rsidR="003215D7" w:rsidRDefault="003215D7" w:rsidP="003215D7">
      <w:pPr>
        <w:pStyle w:val="NO"/>
      </w:pPr>
      <w:ins w:id="44" w:author="Huawei-zfq02" w:date="2022-04-07T12:39:00Z">
        <w:r>
          <w:t xml:space="preserve">NOTE </w:t>
        </w:r>
      </w:ins>
      <w:ins w:id="45" w:author="Huawei-zfq02" w:date="2022-04-07T12:46:00Z">
        <w:r w:rsidR="00680F81">
          <w:t>3</w:t>
        </w:r>
      </w:ins>
      <w:ins w:id="46" w:author="Huawei-zfq02" w:date="2022-04-07T12:39:00Z">
        <w:r>
          <w:t xml:space="preserve">:  </w:t>
        </w:r>
      </w:ins>
      <w:ins w:id="47" w:author="Huawei-zfq02" w:date="2022-04-07T12:47:00Z">
        <w:r w:rsidR="00D253F3">
          <w:t>To suppor</w:t>
        </w:r>
      </w:ins>
      <w:ins w:id="48" w:author="Huawei-zfq02" w:date="2022-04-07T12:48:00Z">
        <w:r w:rsidR="00D253F3">
          <w:t xml:space="preserve">t the indicated MBS service area, </w:t>
        </w:r>
      </w:ins>
      <w:ins w:id="49" w:author="Huawei-zfq02" w:date="2022-04-07T12:49:00Z">
        <w:r w:rsidR="00D253F3">
          <w:t xml:space="preserve">the MBS service area for MB-SMF selection information is used to filter </w:t>
        </w:r>
      </w:ins>
      <w:ins w:id="50" w:author="Huawei-zfq02" w:date="2022-04-07T12:50:00Z">
        <w:r w:rsidR="00D253F3">
          <w:t>the</w:t>
        </w:r>
      </w:ins>
      <w:ins w:id="51" w:author="Huawei-zfq02" w:date="2022-04-07T12:49:00Z">
        <w:r w:rsidR="00D253F3">
          <w:t xml:space="preserve"> </w:t>
        </w:r>
      </w:ins>
      <w:ins w:id="52" w:author="Huawei-zfq02" w:date="2022-04-07T12:48:00Z">
        <w:r w:rsidR="00D253F3">
          <w:t>MB-SMF returned from NRF</w:t>
        </w:r>
      </w:ins>
      <w:ins w:id="53" w:author="Huawei-zfq02" w:date="2022-04-07T12:50:00Z">
        <w:r w:rsidR="00D253F3">
          <w:t xml:space="preserve"> and decided which one</w:t>
        </w:r>
      </w:ins>
      <w:ins w:id="54" w:author="Huawei-zfq02" w:date="2022-04-07T12:48:00Z">
        <w:r w:rsidR="00D253F3">
          <w:t xml:space="preserve"> is </w:t>
        </w:r>
      </w:ins>
      <w:ins w:id="55" w:author="Huawei-zfq02" w:date="2022-04-07T12:49:00Z">
        <w:r w:rsidR="00D253F3">
          <w:t>to be selected.</w:t>
        </w:r>
      </w:ins>
      <w:ins w:id="56" w:author="Huawei-zfq02" w:date="2022-04-07T12:40:00Z">
        <w:r>
          <w:t xml:space="preserve"> </w:t>
        </w:r>
      </w:ins>
    </w:p>
    <w:p w14:paraId="4A38A076" w14:textId="77777777" w:rsidR="00B34A9D" w:rsidRDefault="00B34A9D" w:rsidP="00B34A9D">
      <w:pPr>
        <w:pStyle w:val="B1"/>
      </w:pPr>
      <w:r>
        <w:t>4.</w:t>
      </w:r>
      <w:r>
        <w:tab/>
        <w:t xml:space="preserve">NEF/MBSF sends </w:t>
      </w:r>
      <w:proofErr w:type="gramStart"/>
      <w:r>
        <w:t>an</w:t>
      </w:r>
      <w:proofErr w:type="gramEnd"/>
      <w:r>
        <w:t xml:space="preserve"> </w:t>
      </w:r>
      <w:proofErr w:type="spellStart"/>
      <w:r>
        <w:t>Nmbsmf_TMGI_Allocate</w:t>
      </w:r>
      <w:proofErr w:type="spellEnd"/>
      <w:r>
        <w:t xml:space="preserve"> Request (TMGI number) message to the MB-SMF.</w:t>
      </w:r>
    </w:p>
    <w:p w14:paraId="79709D17" w14:textId="77777777" w:rsidR="00B34A9D" w:rsidRDefault="00B34A9D" w:rsidP="00B34A9D">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0476D78" w14:textId="77777777" w:rsidR="00B34A9D" w:rsidRDefault="00B34A9D" w:rsidP="00B34A9D">
      <w:pPr>
        <w:pStyle w:val="B1"/>
      </w:pPr>
      <w:r>
        <w:t>6.</w:t>
      </w:r>
      <w:r>
        <w:tab/>
        <w:t xml:space="preserve">The NEF or MBSF responds to the AF by sending </w:t>
      </w:r>
      <w:proofErr w:type="gramStart"/>
      <w:r>
        <w:t>an</w:t>
      </w:r>
      <w:proofErr w:type="gramEnd"/>
      <w:r>
        <w:t xml:space="preserve"> </w:t>
      </w:r>
      <w:proofErr w:type="spellStart"/>
      <w:r>
        <w:t>Nnef_TMGI_Allocate</w:t>
      </w:r>
      <w:proofErr w:type="spellEnd"/>
      <w:r>
        <w:t xml:space="preserve"> Response (TMGI(s), expiration time).</w:t>
      </w:r>
    </w:p>
    <w:p w14:paraId="7F3F8701" w14:textId="77777777" w:rsidR="00B34A9D" w:rsidRDefault="00B34A9D" w:rsidP="00B34A9D">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32B3FA7" w14:textId="77777777" w:rsidR="00B34A9D" w:rsidRDefault="00B34A9D" w:rsidP="00B34A9D">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D35C11B" w14:textId="77777777" w:rsidR="00B34A9D" w:rsidRDefault="00B34A9D" w:rsidP="00B34A9D">
      <w:pPr>
        <w:pStyle w:val="B1"/>
      </w:pPr>
      <w:r>
        <w:tab/>
        <w:t>The UE needs to be aware if the service is broadcast or multicast to decide if JOIN is to be performed.</w:t>
      </w:r>
    </w:p>
    <w:p w14:paraId="423E2809" w14:textId="77777777" w:rsidR="00B34A9D" w:rsidRPr="006B3D26" w:rsidRDefault="00B34A9D" w:rsidP="00B34A9D">
      <w:pPr>
        <w:pStyle w:val="EditorsNote"/>
      </w:pPr>
      <w:r w:rsidRPr="006B3D26">
        <w:t>Editor's note:</w:t>
      </w:r>
      <w:r w:rsidRPr="006B3D26">
        <w:tab/>
        <w:t>How to do service announcements requires SA WG4 /WG6 coordination.</w:t>
      </w:r>
    </w:p>
    <w:p w14:paraId="6592CB97" w14:textId="77777777" w:rsidR="00B34A9D" w:rsidRDefault="00B34A9D" w:rsidP="00B34A9D">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w:t>
      </w:r>
      <w:proofErr w:type="gramStart"/>
      <w:r>
        <w:t>a</w:t>
      </w:r>
      <w:proofErr w:type="gramEnd"/>
      <w:r>
        <w:t xml:space="preserve">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4B995664" w14:textId="77777777" w:rsidR="00B34A9D" w:rsidRDefault="00B34A9D" w:rsidP="00B34A9D">
      <w:pPr>
        <w:pStyle w:val="B1"/>
      </w:pPr>
      <w:r>
        <w:tab/>
        <w:t>If geographical area information or civic address information was provided by the AF as MBS service area, NEF/MBSF translates the MBS service area to Cell ID list or TAI list.</w:t>
      </w:r>
    </w:p>
    <w:p w14:paraId="549421CE" w14:textId="77777777" w:rsidR="00B34A9D" w:rsidRDefault="00B34A9D" w:rsidP="00B34A9D">
      <w:pPr>
        <w:pStyle w:val="B1"/>
      </w:pPr>
      <w:r>
        <w:tab/>
        <w:t>For broadcast communication, the AF may determine MBS FSA ID(s) for the broadcast session based on business agreements and include them in the description of the MBS session.</w:t>
      </w:r>
    </w:p>
    <w:p w14:paraId="51E1AFC1" w14:textId="77777777" w:rsidR="00B34A9D" w:rsidRDefault="00B34A9D" w:rsidP="00B34A9D">
      <w:pPr>
        <w:pStyle w:val="B1"/>
      </w:pPr>
      <w:r>
        <w:t>9</w:t>
      </w:r>
      <w:r>
        <w:tab/>
        <w:t>NEF/MBSF checks authorization of content provider.</w:t>
      </w:r>
    </w:p>
    <w:p w14:paraId="5A2069BC" w14:textId="77777777" w:rsidR="00B34A9D" w:rsidRDefault="00B34A9D" w:rsidP="00B34A9D">
      <w:pPr>
        <w:pStyle w:val="B1"/>
      </w:pPr>
      <w:r>
        <w:t>10.</w:t>
      </w:r>
      <w:r>
        <w:tab/>
        <w:t>NEF/MBSF discovers MB-SMF candidates and selects MB-SMF as ingress control node, possibly based on MBS service area. If a TMGI is included in step 8, NEF/MBSF finds MB-SMF based on that TMGI.</w:t>
      </w:r>
    </w:p>
    <w:p w14:paraId="28853D58" w14:textId="77777777" w:rsidR="00B34A9D" w:rsidRDefault="00B34A9D" w:rsidP="00B34A9D">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w:t>
      </w:r>
      <w:proofErr w:type="gramStart"/>
      <w:r>
        <w:t>a</w:t>
      </w:r>
      <w:proofErr w:type="gramEnd"/>
      <w:r>
        <w:t xml:space="preserve">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1A8F2FF7" w14:textId="77777777" w:rsidR="00B34A9D" w:rsidRDefault="00B34A9D" w:rsidP="00B34A9D">
      <w:pPr>
        <w:pStyle w:val="B1"/>
      </w:pPr>
      <w:r>
        <w:tab/>
        <w:t>The MBS service area is provided by NEF/MBSF to the MB-SMF if provided by the AF in step 8.</w:t>
      </w:r>
    </w:p>
    <w:p w14:paraId="022FC5CA" w14:textId="77777777" w:rsidR="00B34A9D" w:rsidRDefault="00B34A9D" w:rsidP="00B34A9D">
      <w:pPr>
        <w:pStyle w:val="B1"/>
      </w:pPr>
      <w:r>
        <w:tab/>
        <w:t>MBS FSA ID(s) are provided by NEF/MBSF to the MB-SMF if provided by the AF in step 8.</w:t>
      </w:r>
    </w:p>
    <w:p w14:paraId="7DC38C8D" w14:textId="77777777" w:rsidR="00B34A9D" w:rsidRDefault="00B34A9D" w:rsidP="00B34A9D">
      <w:pPr>
        <w:pStyle w:val="B1"/>
      </w:pPr>
      <w:r>
        <w:tab/>
        <w:t>If requested to do so, or if a source specific multicast is provided as MBS Session ID in step 11, the MB-SMF allocates a TMGI.</w:t>
      </w:r>
    </w:p>
    <w:p w14:paraId="51F409F1" w14:textId="77777777" w:rsidR="00B34A9D" w:rsidRDefault="00B34A9D" w:rsidP="00B34A9D">
      <w:pPr>
        <w:pStyle w:val="B1"/>
      </w:pPr>
      <w:r>
        <w:lastRenderedPageBreak/>
        <w:tab/>
        <w:t>For broadcast communication, if no MBS FSA ID(s) have been received, the MB-SMF selects MBS FSA ID(s) for the broadcast session based on local configuration.</w:t>
      </w:r>
    </w:p>
    <w:p w14:paraId="1A2E31C1" w14:textId="77777777" w:rsidR="00B34A9D" w:rsidRDefault="00B34A9D" w:rsidP="00B34A9D">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9376C5C" w14:textId="7ADEEB7B" w:rsidR="00B34A9D" w:rsidRPr="00A11431" w:rsidRDefault="00B34A9D" w:rsidP="00B34A9D">
      <w:pPr>
        <w:pStyle w:val="NO"/>
        <w:rPr>
          <w:lang w:eastAsia="zh-CN"/>
        </w:rPr>
      </w:pPr>
      <w:r w:rsidRPr="00B32BAC">
        <w:t>NOTE</w:t>
      </w:r>
      <w:r w:rsidRPr="00A11431">
        <w:rPr>
          <w:lang w:eastAsia="zh-CN"/>
        </w:rPr>
        <w:t> </w:t>
      </w:r>
      <w:del w:id="57" w:author="Ericsson r03" w:date="2022-04-07T13:22:00Z">
        <w:r w:rsidDel="00516E7E">
          <w:rPr>
            <w:lang w:eastAsia="zh-CN"/>
          </w:rPr>
          <w:delText>3</w:delText>
        </w:r>
      </w:del>
      <w:ins w:id="58" w:author="Huawei-zfq02" w:date="2022-04-07T12:46:00Z">
        <w:del w:id="59" w:author="Ericsson r03" w:date="2022-04-07T13:22:00Z">
          <w:r w:rsidR="00680F81" w:rsidDel="00516E7E">
            <w:rPr>
              <w:lang w:eastAsia="zh-CN"/>
            </w:rPr>
            <w:delText>4</w:delText>
          </w:r>
        </w:del>
      </w:ins>
      <w:ins w:id="60" w:author="Ericsson r03" w:date="2022-04-07T13:22:00Z">
        <w:r w:rsidR="00516E7E">
          <w:rPr>
            <w:lang w:eastAsia="zh-CN"/>
          </w:rPr>
          <w:t>3</w:t>
        </w:r>
      </w:ins>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E450EEA" w14:textId="77777777" w:rsidR="00B34A9D" w:rsidRDefault="00B34A9D" w:rsidP="00B34A9D">
      <w:pPr>
        <w:pStyle w:val="B1"/>
      </w:pPr>
      <w:r>
        <w:t>13.</w:t>
      </w:r>
      <w:r>
        <w:tab/>
        <w:t>The MB-SMF derives the required QoS parameters locally.</w:t>
      </w:r>
    </w:p>
    <w:p w14:paraId="1A5A0CD7" w14:textId="77777777" w:rsidR="00B34A9D" w:rsidRDefault="00B34A9D" w:rsidP="00B34A9D">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0BAB41D1" w14:textId="77777777" w:rsidR="00B34A9D" w:rsidRDefault="00B34A9D" w:rsidP="00B34A9D">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44089AC2" w14:textId="77777777" w:rsidR="00B34A9D" w:rsidRDefault="00B34A9D" w:rsidP="00B34A9D">
      <w:pPr>
        <w:pStyle w:val="B1"/>
      </w:pPr>
      <w:r>
        <w:t>15.</w:t>
      </w:r>
      <w:r>
        <w:tab/>
        <w:t>If requested, MB-UPF selects an ingress address (IP address and port) and a tunnel endpoint for the outgoing data and provides it to MB-SMF.</w:t>
      </w:r>
    </w:p>
    <w:p w14:paraId="1925E849" w14:textId="77777777" w:rsidR="00B34A9D" w:rsidRDefault="00B34A9D" w:rsidP="00B34A9D">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E4CE9E5" w14:textId="77777777" w:rsidR="00B34A9D" w:rsidRDefault="00B34A9D" w:rsidP="00B34A9D">
      <w:pPr>
        <w:pStyle w:val="B1"/>
      </w:pPr>
      <w:r>
        <w:t>17.</w:t>
      </w:r>
      <w:r>
        <w:tab/>
        <w:t>For broadcast communication, the MB-SMF continues the procedure towards the AMF and NG-RAN as specified in clause 7.3.1.</w:t>
      </w:r>
    </w:p>
    <w:p w14:paraId="47B5EAEE" w14:textId="77777777" w:rsidR="00B34A9D" w:rsidRDefault="00B34A9D" w:rsidP="00B34A9D">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9028627" w14:textId="77777777" w:rsidR="00B34A9D" w:rsidRDefault="00B34A9D" w:rsidP="00B34A9D">
      <w:pPr>
        <w:pStyle w:val="B1"/>
      </w:pPr>
      <w:r>
        <w:t>19.</w:t>
      </w:r>
      <w:r>
        <w:tab/>
        <w:t>[Conditional on step 19]</w:t>
      </w:r>
      <w:r>
        <w:tab/>
        <w:t>If requested, the MBSTF selects an ingress address (IP address and port) and provides it to NEF/MBSF.</w:t>
      </w:r>
    </w:p>
    <w:p w14:paraId="60E149E7" w14:textId="77777777" w:rsidR="00B34A9D" w:rsidRDefault="00B34A9D" w:rsidP="00B34A9D">
      <w:pPr>
        <w:pStyle w:val="B1"/>
      </w:pPr>
      <w:r>
        <w:t>20.</w:t>
      </w:r>
      <w:r>
        <w:tab/>
        <w:t xml:space="preserve">The NEF/MBSF-C indicates the possibly allocated ingress address and other parameters (e.g. TMGI) to the AF via </w:t>
      </w:r>
      <w:proofErr w:type="gramStart"/>
      <w:r>
        <w:t>an</w:t>
      </w:r>
      <w:proofErr w:type="gramEnd"/>
      <w:r>
        <w:t xml:space="preserve">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DDD048D" w14:textId="77777777" w:rsidR="00B34A9D" w:rsidRDefault="00B34A9D" w:rsidP="00B34A9D">
      <w:pPr>
        <w:pStyle w:val="B1"/>
      </w:pPr>
      <w:r>
        <w:t>21.</w:t>
      </w:r>
      <w:r>
        <w:tab/>
        <w:t>Same as step 7. The AF may also perform a service announcement at this stage.</w:t>
      </w:r>
    </w:p>
    <w:p w14:paraId="630462B2" w14:textId="77777777" w:rsidR="00B34A9D" w:rsidRDefault="00B34A9D" w:rsidP="00B34A9D">
      <w:pPr>
        <w:pStyle w:val="B1"/>
      </w:pPr>
      <w:r>
        <w:t>22.</w:t>
      </w:r>
      <w:r>
        <w:tab/>
        <w:t>For multicast communication, depending on configuration UEs can join the MBS Session as specified in clause 7.2.1.</w:t>
      </w:r>
    </w:p>
    <w:p w14:paraId="7BF9AB28" w14:textId="342810B2" w:rsidR="0072427C" w:rsidRPr="00B34A9D" w:rsidRDefault="0072427C" w:rsidP="00B85486">
      <w:pPr>
        <w:rPr>
          <w:color w:val="FF0000"/>
          <w:sz w:val="28"/>
          <w:szCs w:val="28"/>
        </w:rPr>
      </w:pPr>
    </w:p>
    <w:p w14:paraId="4EB29861" w14:textId="77777777" w:rsidR="0072427C" w:rsidRPr="00E74663" w:rsidRDefault="0072427C" w:rsidP="0072427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6110AC1" w14:textId="2FFF66F8" w:rsidR="00CA2DE8" w:rsidDel="00D7605B" w:rsidRDefault="00CA2DE8" w:rsidP="00CA2DE8">
      <w:pPr>
        <w:pStyle w:val="5"/>
        <w:rPr>
          <w:del w:id="61" w:author="Ericsson r01" w:date="2022-04-07T00:05:00Z"/>
          <w:rFonts w:eastAsia="MS Mincho"/>
        </w:rPr>
      </w:pPr>
      <w:bookmarkStart w:id="62" w:name="_Toc98840267"/>
      <w:del w:id="63" w:author="Ericsson r01" w:date="2022-04-07T00:05:00Z">
        <w:r w:rsidDel="00D7605B">
          <w:rPr>
            <w:rFonts w:eastAsia="MS Mincho"/>
          </w:rPr>
          <w:delText>7.2.4.2.0</w:delText>
        </w:r>
        <w:r w:rsidDel="00D7605B">
          <w:rPr>
            <w:rFonts w:eastAsia="MS Mincho"/>
          </w:rPr>
          <w:tab/>
          <w:delText>Creation for location-dependent MBS session</w:delText>
        </w:r>
        <w:bookmarkEnd w:id="62"/>
      </w:del>
    </w:p>
    <w:p w14:paraId="46D65106" w14:textId="3C4781AD" w:rsidR="00CA2DE8" w:rsidDel="00D7605B" w:rsidRDefault="00CA2DE8" w:rsidP="00CA2DE8">
      <w:pPr>
        <w:rPr>
          <w:del w:id="64" w:author="Ericsson r01" w:date="2022-04-07T00:05:00Z"/>
        </w:rPr>
      </w:pPr>
      <w:del w:id="65" w:author="Ericsson r01" w:date="2022-04-07T00:05:00Z">
        <w:r w:rsidDel="00D7605B">
          <w:delText>For location-dependent MBS, the MBS session creation procedure is performed as defined in clause 7.1.1.2 with the following additions:</w:delText>
        </w:r>
      </w:del>
    </w:p>
    <w:p w14:paraId="26EF34E3" w14:textId="743E846D" w:rsidR="00CA2DE8" w:rsidDel="00D7605B" w:rsidRDefault="00CA2DE8" w:rsidP="00CA2DE8">
      <w:pPr>
        <w:pStyle w:val="B1"/>
        <w:rPr>
          <w:del w:id="66" w:author="Ericsson r01" w:date="2022-04-07T00:05:00Z"/>
        </w:rPr>
      </w:pPr>
      <w:del w:id="67" w:author="Ericsson r01" w:date="2022-04-07T00:05:00Z">
        <w:r w:rsidDel="00D7605B">
          <w:lastRenderedPageBreak/>
          <w:delText>-</w:delText>
        </w:r>
        <w:r w:rsidDel="00D7605B">
          <w:tab/>
          <w:delText>Multiple AFs may start the same multicast session with different content in different MBS service areas. The AF (or NEF/MBSF if involved) selects MB-SMF for different MBS service areas.</w:delText>
        </w:r>
      </w:del>
    </w:p>
    <w:p w14:paraId="41CCBCE9" w14:textId="0A89EA7D" w:rsidR="00CA2DE8" w:rsidDel="00D7605B" w:rsidRDefault="00CA2DE8" w:rsidP="00CA2DE8">
      <w:pPr>
        <w:pStyle w:val="B1"/>
        <w:rPr>
          <w:del w:id="68" w:author="Ericsson r01" w:date="2022-04-07T00:05:00Z"/>
        </w:rPr>
      </w:pPr>
      <w:del w:id="69" w:author="Ericsson r01" w:date="2022-04-07T00:05:00Z">
        <w:r w:rsidDel="00D7605B">
          <w:delText>-</w:delText>
        </w:r>
        <w:r w:rsidDel="00D7605B">
          <w:tab/>
          <w:delTex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location-dependent component of a multicast session, and the NEF forwards this Area Session ID to the AF. The AF provides the Area Session ID in subsequent requests related to that location dependent component of the MBS session.</w:delText>
        </w:r>
      </w:del>
    </w:p>
    <w:p w14:paraId="66780551" w14:textId="5C1E91BE" w:rsidR="00CA2DE8" w:rsidDel="00D7605B" w:rsidRDefault="00CA2DE8" w:rsidP="00CA2DE8">
      <w:pPr>
        <w:pStyle w:val="B1"/>
        <w:rPr>
          <w:del w:id="70" w:author="Ericsson r01" w:date="2022-04-07T00:05:00Z"/>
        </w:rPr>
      </w:pPr>
      <w:del w:id="71" w:author="Ericsson r01" w:date="2022-04-07T00:05:00Z">
        <w:r w:rsidDel="00D7605B">
          <w:delText>-</w:delText>
        </w:r>
        <w:r w:rsidDel="00D7605B">
          <w:tab/>
          <w:delText>When requesting the creation of a location dependent component of the MBS session for a service area, the AF provides an indication that the request is for the creation of a location dependent component of the MBS session.</w:delText>
        </w:r>
      </w:del>
    </w:p>
    <w:p w14:paraId="2570E9FD" w14:textId="79C83F8F" w:rsidR="00CA2DE8" w:rsidDel="00D7605B" w:rsidRDefault="00CA2DE8" w:rsidP="00CA2DE8">
      <w:pPr>
        <w:pStyle w:val="B1"/>
        <w:rPr>
          <w:del w:id="72" w:author="Ericsson r01" w:date="2022-04-07T00:05:00Z"/>
        </w:rPr>
      </w:pPr>
      <w:del w:id="73" w:author="Ericsson r01" w:date="2022-04-07T00:05:00Z">
        <w:r w:rsidDel="00D7605B">
          <w:delText>-</w:delText>
        </w:r>
        <w:r w:rsidDel="00D7605B">
          <w:tab/>
          <w:delText>The NEF, if involved in the MBS Session, maps MBS service areas of external format (if any) to network internal format (list of cells, TAIs).</w:delText>
        </w:r>
      </w:del>
    </w:p>
    <w:p w14:paraId="77CD6885" w14:textId="057D5B56" w:rsidR="00CA2DE8" w:rsidDel="00D7605B" w:rsidRDefault="00CA2DE8" w:rsidP="00CA2DE8">
      <w:pPr>
        <w:pStyle w:val="B1"/>
        <w:rPr>
          <w:del w:id="74" w:author="Ericsson r01" w:date="2022-04-07T00:05:00Z"/>
        </w:rPr>
      </w:pPr>
      <w:del w:id="75" w:author="Ericsson r01" w:date="2022-04-07T00:05:00Z">
        <w:r w:rsidDel="00D7605B">
          <w:delText>-</w:delText>
        </w:r>
        <w:r w:rsidDel="00D7605B">
          <w:tab/>
          <w:delText>MB-SMF allocates Area Session ID, and updates its NF profile towards the NRF with the MBS Session ID, MBS service area and Area Session ID.</w:delText>
        </w:r>
      </w:del>
    </w:p>
    <w:p w14:paraId="1E2FBFD0" w14:textId="59D63F77" w:rsidR="00CA2DE8" w:rsidDel="00D7605B" w:rsidRDefault="00CA2DE8" w:rsidP="00CA2DE8">
      <w:pPr>
        <w:pStyle w:val="NO"/>
        <w:rPr>
          <w:del w:id="76" w:author="Ericsson r01" w:date="2022-04-07T00:05:00Z"/>
        </w:rPr>
      </w:pPr>
      <w:del w:id="77" w:author="Ericsson r01" w:date="2022-04-07T00:05:00Z">
        <w:r w:rsidDel="00D7605B">
          <w:delText>NOTE:</w:delText>
        </w:r>
        <w:r w:rsidDel="00D7605B">
          <w:tab/>
          <w:delText>For a location dependent service provided in different MBS service areas within the same SMF service area, it is assumed that one MB-SMF is used for an MBS Session.</w:delText>
        </w:r>
      </w:del>
      <w:ins w:id="78" w:author="Ericsson" w:date="2022-03-25T20:09:00Z">
        <w:del w:id="79" w:author="Ericsson r01" w:date="2022-04-07T00:05:00Z">
          <w:r w:rsidR="007C7D15" w:rsidDel="00D7605B">
            <w:delText xml:space="preserve"> </w:delText>
          </w:r>
          <w:r w:rsidR="007C7D15" w:rsidDel="00D7605B">
            <w:rPr>
              <w:rFonts w:eastAsia="MS Mincho"/>
            </w:rPr>
            <w:delText>The “MBS service area for MB-SMF selection” needs to cover the MBS service areas for all Area Sessions in the SMF service area.</w:delText>
          </w:r>
        </w:del>
      </w:ins>
    </w:p>
    <w:p w14:paraId="28DE4E07" w14:textId="010329E4" w:rsidR="00CA2DE8" w:rsidDel="00D7605B" w:rsidRDefault="00CA2DE8" w:rsidP="00CA2DE8">
      <w:pPr>
        <w:pStyle w:val="B1"/>
        <w:rPr>
          <w:del w:id="80" w:author="Ericsson r01" w:date="2022-04-07T00:05:00Z"/>
        </w:rPr>
      </w:pPr>
      <w:del w:id="81" w:author="Ericsson r01" w:date="2022-04-07T00:05:00Z">
        <w:r w:rsidDel="00D7605B">
          <w:delText>-</w:delText>
        </w:r>
        <w:r w:rsidDel="00D7605B">
          <w:tab/>
          <w:delText>The QoS of Multicast session is determined based on the service requirements per MBS Session. MB-SMF assign the same QFI for MBS QoS Flow with the same QoS requirement in different MBS service areas.</w:delText>
        </w:r>
      </w:del>
    </w:p>
    <w:p w14:paraId="7364369C" w14:textId="159CD00F" w:rsidR="00CA2DE8" w:rsidDel="00D7605B" w:rsidRDefault="00CA2DE8" w:rsidP="00CA2DE8">
      <w:pPr>
        <w:pStyle w:val="B1"/>
        <w:rPr>
          <w:del w:id="82" w:author="Ericsson r01" w:date="2022-04-07T00:05:00Z"/>
        </w:rPr>
      </w:pPr>
      <w:del w:id="83" w:author="Ericsson r01" w:date="2022-04-07T00:05:00Z">
        <w:r w:rsidDel="00D7605B">
          <w:delText>-</w:delText>
        </w:r>
        <w:r w:rsidDel="00D7605B">
          <w:tab/>
          <w:delText>The MB-SMF configures the MB-UPF separately for each service area. The MB-SMF may select the MB-UPF based on the MBS service area.</w:delText>
        </w:r>
      </w:del>
    </w:p>
    <w:p w14:paraId="668FF73B" w14:textId="165BE2B6" w:rsidR="00CA2DE8" w:rsidDel="00D7605B" w:rsidRDefault="00CA2DE8" w:rsidP="00CA2DE8">
      <w:pPr>
        <w:pStyle w:val="B1"/>
        <w:rPr>
          <w:del w:id="84" w:author="Ericsson r01" w:date="2022-04-07T00:05:00Z"/>
        </w:rPr>
      </w:pPr>
      <w:del w:id="85" w:author="Ericsson r01" w:date="2022-04-07T00:05:00Z">
        <w:r w:rsidDel="00D7605B">
          <w:delText>-</w:delText>
        </w:r>
        <w:r w:rsidDel="00D7605B">
          <w:tab/>
          <w:delText>All MBS service area(s) of the location dependent MBS session are indicated to the UE in the Service Announcement as defined in clause 6.11.</w:delText>
        </w:r>
      </w:del>
    </w:p>
    <w:p w14:paraId="00155D8D" w14:textId="5E1518E9" w:rsidR="0072427C" w:rsidRPr="00CA2DE8" w:rsidDel="00D7605B" w:rsidRDefault="0072427C" w:rsidP="00B85486">
      <w:pPr>
        <w:rPr>
          <w:del w:id="86" w:author="Ericsson r01" w:date="2022-04-07T00:05:00Z"/>
          <w:color w:val="FF0000"/>
          <w:sz w:val="28"/>
          <w:szCs w:val="28"/>
        </w:rPr>
      </w:pPr>
    </w:p>
    <w:p w14:paraId="0494DB61" w14:textId="5ACD26F2" w:rsidR="0051078B" w:rsidRPr="00E74663" w:rsidDel="00D7605B" w:rsidRDefault="0051078B" w:rsidP="0051078B">
      <w:pPr>
        <w:rPr>
          <w:del w:id="87" w:author="Ericsson r01" w:date="2022-04-07T00:05:00Z"/>
          <w:color w:val="FF0000"/>
          <w:sz w:val="28"/>
          <w:szCs w:val="28"/>
        </w:rPr>
      </w:pPr>
      <w:del w:id="88" w:author="Ericsson r01" w:date="2022-04-07T00:05:00Z">
        <w:r w:rsidRPr="00375C55" w:rsidDel="00D7605B">
          <w:rPr>
            <w:color w:val="FF0000"/>
            <w:sz w:val="28"/>
            <w:szCs w:val="28"/>
          </w:rPr>
          <w:delText xml:space="preserve">****************** </w:delText>
        </w:r>
        <w:r w:rsidDel="00D7605B">
          <w:rPr>
            <w:color w:val="FF0000"/>
            <w:sz w:val="28"/>
            <w:szCs w:val="28"/>
          </w:rPr>
          <w:delText>NEXT</w:delText>
        </w:r>
        <w:r w:rsidRPr="00375C55" w:rsidDel="00D7605B">
          <w:rPr>
            <w:color w:val="FF0000"/>
            <w:sz w:val="28"/>
            <w:szCs w:val="28"/>
          </w:rPr>
          <w:delText xml:space="preserve"> CHANG</w:delText>
        </w:r>
        <w:r w:rsidDel="00D7605B">
          <w:rPr>
            <w:color w:val="FF0000"/>
            <w:sz w:val="28"/>
            <w:szCs w:val="28"/>
          </w:rPr>
          <w:delText>ES</w:delText>
        </w:r>
        <w:r w:rsidRPr="00375C55" w:rsidDel="00D7605B">
          <w:rPr>
            <w:color w:val="FF0000"/>
            <w:sz w:val="28"/>
            <w:szCs w:val="28"/>
          </w:rPr>
          <w:delText xml:space="preserve"> ***************</w:delText>
        </w:r>
      </w:del>
    </w:p>
    <w:p w14:paraId="363DA2A6" w14:textId="77777777" w:rsidR="00275B07" w:rsidRPr="00423396" w:rsidRDefault="00275B07" w:rsidP="00275B07">
      <w:pPr>
        <w:pStyle w:val="4"/>
      </w:pPr>
      <w:bookmarkStart w:id="89" w:name="_Toc98840351"/>
      <w:r w:rsidRPr="00423396">
        <w:t>9.</w:t>
      </w:r>
      <w:r>
        <w:t>4</w:t>
      </w:r>
      <w:r w:rsidRPr="00423396">
        <w:t>.2.2</w:t>
      </w:r>
      <w:r w:rsidRPr="00423396">
        <w:tab/>
      </w:r>
      <w:proofErr w:type="spellStart"/>
      <w:r w:rsidRPr="00423396">
        <w:t>Nnef_MBSTMGI_Allocat</w:t>
      </w:r>
      <w:r>
        <w:t>e</w:t>
      </w:r>
      <w:proofErr w:type="spellEnd"/>
      <w:r>
        <w:t xml:space="preserve"> </w:t>
      </w:r>
      <w:r w:rsidRPr="00423396">
        <w:t>service operation</w:t>
      </w:r>
      <w:bookmarkEnd w:id="89"/>
    </w:p>
    <w:p w14:paraId="759594BD" w14:textId="77777777" w:rsidR="00275B07" w:rsidRPr="00423396" w:rsidRDefault="00275B07" w:rsidP="00275B07">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r>
        <w:rPr>
          <w:rFonts w:eastAsia="Times New Roman"/>
        </w:rPr>
        <w:t>_</w:t>
      </w:r>
      <w:r w:rsidRPr="00423396">
        <w:rPr>
          <w:rFonts w:eastAsia="Times New Roman"/>
        </w:rPr>
        <w:t>MBSTMGI_Allocat</w:t>
      </w:r>
      <w:r>
        <w:rPr>
          <w:rFonts w:eastAsia="Times New Roman"/>
        </w:rPr>
        <w:t>e</w:t>
      </w:r>
      <w:proofErr w:type="spellEnd"/>
    </w:p>
    <w:p w14:paraId="06782015" w14:textId="77777777" w:rsidR="00275B07" w:rsidRPr="00423396" w:rsidRDefault="00275B07" w:rsidP="00275B07">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49737E33" w14:textId="77777777" w:rsidR="00275B07" w:rsidRPr="00423396" w:rsidRDefault="00275B07" w:rsidP="00275B07">
      <w:pPr>
        <w:rPr>
          <w:rFonts w:eastAsia="Times New Roman"/>
          <w:lang w:eastAsia="zh-CN"/>
        </w:rPr>
      </w:pPr>
      <w:r w:rsidRPr="00423396">
        <w:rPr>
          <w:rFonts w:eastAsia="Times New Roman"/>
          <w:b/>
          <w:lang w:eastAsia="zh-CN"/>
        </w:rPr>
        <w:t xml:space="preserve">Inputs, </w:t>
      </w:r>
      <w:proofErr w:type="gramStart"/>
      <w:r w:rsidRPr="00423396">
        <w:rPr>
          <w:rFonts w:eastAsia="Times New Roman"/>
          <w:b/>
          <w:lang w:eastAsia="zh-CN"/>
        </w:rPr>
        <w:t>Required</w:t>
      </w:r>
      <w:proofErr w:type="gramEnd"/>
      <w:r w:rsidRPr="00423396">
        <w:rPr>
          <w:rFonts w:eastAsia="Times New Roman"/>
          <w:b/>
          <w:lang w:eastAsia="zh-CN"/>
        </w:rPr>
        <w:t>:</w:t>
      </w:r>
      <w:r w:rsidRPr="00423396">
        <w:rPr>
          <w:rFonts w:eastAsia="Times New Roman"/>
          <w:lang w:eastAsia="zh-CN"/>
        </w:rPr>
        <w:t xml:space="preserve"> Number of TMGIs (may be zero if only a refresh of expiry time is requested)</w:t>
      </w:r>
      <w:r>
        <w:rPr>
          <w:rFonts w:eastAsia="Times New Roman"/>
          <w:lang w:eastAsia="zh-CN"/>
        </w:rPr>
        <w:t>.</w:t>
      </w:r>
    </w:p>
    <w:p w14:paraId="6EBD49AF" w14:textId="22C30D00" w:rsidR="00275B07" w:rsidRPr="00423396" w:rsidRDefault="00275B07" w:rsidP="00275B07">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ins w:id="90" w:author="Ericsson" w:date="2022-03-25T20:09:00Z">
        <w:r>
          <w:rPr>
            <w:rFonts w:eastAsia="Times New Roman"/>
            <w:lang w:eastAsia="zh-CN"/>
          </w:rPr>
          <w:t>, MBS service area</w:t>
        </w:r>
        <w:del w:id="91" w:author="Ericsson r04" w:date="2022-04-07T13:41:00Z">
          <w:r w:rsidDel="002A3C89">
            <w:rPr>
              <w:rFonts w:eastAsia="Times New Roman"/>
              <w:lang w:eastAsia="zh-CN"/>
            </w:rPr>
            <w:delText xml:space="preserve"> for MB-SMF selection</w:delText>
          </w:r>
        </w:del>
      </w:ins>
      <w:r w:rsidRPr="00423396">
        <w:rPr>
          <w:rFonts w:eastAsia="Times New Roman"/>
          <w:lang w:eastAsia="zh-CN"/>
        </w:rPr>
        <w:t>.</w:t>
      </w:r>
    </w:p>
    <w:p w14:paraId="6EC0B2A3" w14:textId="77777777" w:rsidR="00275B07" w:rsidRPr="00423396" w:rsidRDefault="00275B07" w:rsidP="00275B07">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7191FEFD" w14:textId="77777777" w:rsidR="00275B07" w:rsidRPr="00423396" w:rsidRDefault="00275B07" w:rsidP="00275B07">
      <w:pPr>
        <w:rPr>
          <w:rFonts w:eastAsia="Times New Roman"/>
          <w:lang w:eastAsia="zh-CN"/>
        </w:rPr>
      </w:pPr>
      <w:r w:rsidRPr="00423396">
        <w:rPr>
          <w:rFonts w:eastAsia="Times New Roman"/>
          <w:b/>
          <w:lang w:eastAsia="zh-CN"/>
        </w:rPr>
        <w:t>Outputs, Optional:</w:t>
      </w:r>
      <w:r w:rsidRPr="00423396">
        <w:rPr>
          <w:rFonts w:eastAsia="Times New Roman"/>
          <w:lang w:eastAsia="zh-CN"/>
        </w:rPr>
        <w:t xml:space="preserve"> None.</w:t>
      </w:r>
    </w:p>
    <w:p w14:paraId="68C9CD36" w14:textId="74BD0C10" w:rsidR="001E41F3" w:rsidRDefault="0080180B">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86E18" w14:textId="77777777" w:rsidR="00536C3C" w:rsidRDefault="00536C3C">
      <w:r>
        <w:separator/>
      </w:r>
    </w:p>
  </w:endnote>
  <w:endnote w:type="continuationSeparator" w:id="0">
    <w:p w14:paraId="4E6382F7" w14:textId="77777777" w:rsidR="00536C3C" w:rsidRDefault="00536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7E5E1" w14:textId="77777777" w:rsidR="00536C3C" w:rsidRDefault="00536C3C">
      <w:r>
        <w:separator/>
      </w:r>
    </w:p>
  </w:footnote>
  <w:footnote w:type="continuationSeparator" w:id="0">
    <w:p w14:paraId="313B9EAF" w14:textId="77777777" w:rsidR="00536C3C" w:rsidRDefault="00536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3">
    <w15:presenceInfo w15:providerId="None" w15:userId="Ericsson r03"/>
  </w15:person>
  <w15:person w15:author="Huawei-zfq02">
    <w15:presenceInfo w15:providerId="None" w15:userId="Huawei-zfq02"/>
  </w15:person>
  <w15:person w15:author="Ericsson r01">
    <w15:presenceInfo w15:providerId="None" w15:userId="Ericsson r01"/>
  </w15:person>
  <w15:person w15:author="Ericsson">
    <w15:presenceInfo w15:providerId="None" w15:userId="Ericsson"/>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3"/>
    <w:rsid w:val="00011012"/>
    <w:rsid w:val="000209FA"/>
    <w:rsid w:val="00022E4A"/>
    <w:rsid w:val="00027358"/>
    <w:rsid w:val="00031444"/>
    <w:rsid w:val="00074ACC"/>
    <w:rsid w:val="00076FE4"/>
    <w:rsid w:val="00097280"/>
    <w:rsid w:val="000A120E"/>
    <w:rsid w:val="000A5307"/>
    <w:rsid w:val="000A6394"/>
    <w:rsid w:val="000A75A1"/>
    <w:rsid w:val="000B47D1"/>
    <w:rsid w:val="000B7FED"/>
    <w:rsid w:val="000C038A"/>
    <w:rsid w:val="000C5A8C"/>
    <w:rsid w:val="000C6598"/>
    <w:rsid w:val="000D44B3"/>
    <w:rsid w:val="000E115F"/>
    <w:rsid w:val="000F09BA"/>
    <w:rsid w:val="000F42EB"/>
    <w:rsid w:val="00102875"/>
    <w:rsid w:val="0012673A"/>
    <w:rsid w:val="0012780B"/>
    <w:rsid w:val="00145D43"/>
    <w:rsid w:val="00154188"/>
    <w:rsid w:val="00192C46"/>
    <w:rsid w:val="001A08B3"/>
    <w:rsid w:val="001A2CA0"/>
    <w:rsid w:val="001A5586"/>
    <w:rsid w:val="001A7B60"/>
    <w:rsid w:val="001B52F0"/>
    <w:rsid w:val="001B7A65"/>
    <w:rsid w:val="001D7019"/>
    <w:rsid w:val="001E41F3"/>
    <w:rsid w:val="00206DAB"/>
    <w:rsid w:val="00207BC0"/>
    <w:rsid w:val="002324CE"/>
    <w:rsid w:val="00240E92"/>
    <w:rsid w:val="002423B4"/>
    <w:rsid w:val="0026004D"/>
    <w:rsid w:val="002615FF"/>
    <w:rsid w:val="002640DD"/>
    <w:rsid w:val="00270968"/>
    <w:rsid w:val="00275B07"/>
    <w:rsid w:val="00275D12"/>
    <w:rsid w:val="002769CC"/>
    <w:rsid w:val="00281087"/>
    <w:rsid w:val="00284FEB"/>
    <w:rsid w:val="002860C4"/>
    <w:rsid w:val="002A3C89"/>
    <w:rsid w:val="002A77B7"/>
    <w:rsid w:val="002B5741"/>
    <w:rsid w:val="002C118F"/>
    <w:rsid w:val="002D0184"/>
    <w:rsid w:val="002E0451"/>
    <w:rsid w:val="002E472E"/>
    <w:rsid w:val="002F4576"/>
    <w:rsid w:val="00305409"/>
    <w:rsid w:val="00306B29"/>
    <w:rsid w:val="00316685"/>
    <w:rsid w:val="003215D7"/>
    <w:rsid w:val="003331D1"/>
    <w:rsid w:val="00351A8B"/>
    <w:rsid w:val="00351ECA"/>
    <w:rsid w:val="003609EF"/>
    <w:rsid w:val="0036231A"/>
    <w:rsid w:val="00374DD4"/>
    <w:rsid w:val="0038069A"/>
    <w:rsid w:val="0038103B"/>
    <w:rsid w:val="00392C6B"/>
    <w:rsid w:val="003A7EC7"/>
    <w:rsid w:val="003B1287"/>
    <w:rsid w:val="003B7FCE"/>
    <w:rsid w:val="003E1A36"/>
    <w:rsid w:val="00410371"/>
    <w:rsid w:val="00421F43"/>
    <w:rsid w:val="00423E7C"/>
    <w:rsid w:val="004242F1"/>
    <w:rsid w:val="00437584"/>
    <w:rsid w:val="00447C88"/>
    <w:rsid w:val="00451E3D"/>
    <w:rsid w:val="00470BE2"/>
    <w:rsid w:val="004754BA"/>
    <w:rsid w:val="00475B18"/>
    <w:rsid w:val="0047652D"/>
    <w:rsid w:val="004902E6"/>
    <w:rsid w:val="004B538C"/>
    <w:rsid w:val="004B75B7"/>
    <w:rsid w:val="004E3A22"/>
    <w:rsid w:val="00503EEC"/>
    <w:rsid w:val="0051078B"/>
    <w:rsid w:val="0051580D"/>
    <w:rsid w:val="00516E7E"/>
    <w:rsid w:val="005316CE"/>
    <w:rsid w:val="00536C3C"/>
    <w:rsid w:val="0054358C"/>
    <w:rsid w:val="00547111"/>
    <w:rsid w:val="005607C1"/>
    <w:rsid w:val="00560CF2"/>
    <w:rsid w:val="005669C1"/>
    <w:rsid w:val="00586FCE"/>
    <w:rsid w:val="00592D74"/>
    <w:rsid w:val="005B64FA"/>
    <w:rsid w:val="005D490A"/>
    <w:rsid w:val="005D5617"/>
    <w:rsid w:val="005E2C44"/>
    <w:rsid w:val="005F5CF2"/>
    <w:rsid w:val="006051DB"/>
    <w:rsid w:val="00621188"/>
    <w:rsid w:val="006257ED"/>
    <w:rsid w:val="00626D0E"/>
    <w:rsid w:val="00630B54"/>
    <w:rsid w:val="006326FB"/>
    <w:rsid w:val="00633EC8"/>
    <w:rsid w:val="00641675"/>
    <w:rsid w:val="00664F45"/>
    <w:rsid w:val="00665C47"/>
    <w:rsid w:val="00680F81"/>
    <w:rsid w:val="00695808"/>
    <w:rsid w:val="00696258"/>
    <w:rsid w:val="006B46FB"/>
    <w:rsid w:val="006D405E"/>
    <w:rsid w:val="006E21FB"/>
    <w:rsid w:val="007007EF"/>
    <w:rsid w:val="00712DFD"/>
    <w:rsid w:val="007176FF"/>
    <w:rsid w:val="0072089A"/>
    <w:rsid w:val="0072427C"/>
    <w:rsid w:val="00730FBC"/>
    <w:rsid w:val="00786155"/>
    <w:rsid w:val="00792342"/>
    <w:rsid w:val="007977A8"/>
    <w:rsid w:val="007A3E82"/>
    <w:rsid w:val="007A758E"/>
    <w:rsid w:val="007B512A"/>
    <w:rsid w:val="007C2097"/>
    <w:rsid w:val="007C7D15"/>
    <w:rsid w:val="007D6A07"/>
    <w:rsid w:val="007F7259"/>
    <w:rsid w:val="0080180B"/>
    <w:rsid w:val="008040A8"/>
    <w:rsid w:val="008154CC"/>
    <w:rsid w:val="00815989"/>
    <w:rsid w:val="00816E3C"/>
    <w:rsid w:val="0082406C"/>
    <w:rsid w:val="008279FA"/>
    <w:rsid w:val="0083363B"/>
    <w:rsid w:val="008348EE"/>
    <w:rsid w:val="008613A8"/>
    <w:rsid w:val="008626E7"/>
    <w:rsid w:val="00870EE7"/>
    <w:rsid w:val="0087364E"/>
    <w:rsid w:val="008863B9"/>
    <w:rsid w:val="00886467"/>
    <w:rsid w:val="00886686"/>
    <w:rsid w:val="008966DE"/>
    <w:rsid w:val="008A45A6"/>
    <w:rsid w:val="008A71D4"/>
    <w:rsid w:val="008B5E90"/>
    <w:rsid w:val="008C28D8"/>
    <w:rsid w:val="008D5E8B"/>
    <w:rsid w:val="008E5029"/>
    <w:rsid w:val="008F3789"/>
    <w:rsid w:val="008F686C"/>
    <w:rsid w:val="0090062D"/>
    <w:rsid w:val="00904DE4"/>
    <w:rsid w:val="009148DE"/>
    <w:rsid w:val="0092164C"/>
    <w:rsid w:val="00941E30"/>
    <w:rsid w:val="00944FC3"/>
    <w:rsid w:val="00956B16"/>
    <w:rsid w:val="00961198"/>
    <w:rsid w:val="009648EC"/>
    <w:rsid w:val="00975C42"/>
    <w:rsid w:val="009777D9"/>
    <w:rsid w:val="00991B88"/>
    <w:rsid w:val="00997EEA"/>
    <w:rsid w:val="009A0B4E"/>
    <w:rsid w:val="009A2A0C"/>
    <w:rsid w:val="009A52BF"/>
    <w:rsid w:val="009A5753"/>
    <w:rsid w:val="009A579D"/>
    <w:rsid w:val="009E3297"/>
    <w:rsid w:val="009F734F"/>
    <w:rsid w:val="00A04D39"/>
    <w:rsid w:val="00A246B6"/>
    <w:rsid w:val="00A2503C"/>
    <w:rsid w:val="00A27252"/>
    <w:rsid w:val="00A4147C"/>
    <w:rsid w:val="00A47E70"/>
    <w:rsid w:val="00A50CF0"/>
    <w:rsid w:val="00A71EDE"/>
    <w:rsid w:val="00A7671C"/>
    <w:rsid w:val="00A839E1"/>
    <w:rsid w:val="00AA2CBC"/>
    <w:rsid w:val="00AB05D4"/>
    <w:rsid w:val="00AC0178"/>
    <w:rsid w:val="00AC5820"/>
    <w:rsid w:val="00AC5BDD"/>
    <w:rsid w:val="00AD1CD8"/>
    <w:rsid w:val="00AD69E0"/>
    <w:rsid w:val="00B15E2E"/>
    <w:rsid w:val="00B258BB"/>
    <w:rsid w:val="00B34A9D"/>
    <w:rsid w:val="00B368DE"/>
    <w:rsid w:val="00B57481"/>
    <w:rsid w:val="00B62559"/>
    <w:rsid w:val="00B67B97"/>
    <w:rsid w:val="00B70DA8"/>
    <w:rsid w:val="00B85486"/>
    <w:rsid w:val="00B95E6B"/>
    <w:rsid w:val="00B96682"/>
    <w:rsid w:val="00B968C8"/>
    <w:rsid w:val="00BA3EC5"/>
    <w:rsid w:val="00BA51D9"/>
    <w:rsid w:val="00BB2D69"/>
    <w:rsid w:val="00BB5DFC"/>
    <w:rsid w:val="00BB7877"/>
    <w:rsid w:val="00BC53C4"/>
    <w:rsid w:val="00BD279D"/>
    <w:rsid w:val="00BD6BB8"/>
    <w:rsid w:val="00BE2F89"/>
    <w:rsid w:val="00C6099D"/>
    <w:rsid w:val="00C66BA2"/>
    <w:rsid w:val="00C8350C"/>
    <w:rsid w:val="00C8605B"/>
    <w:rsid w:val="00C876DE"/>
    <w:rsid w:val="00C95985"/>
    <w:rsid w:val="00CA2DE8"/>
    <w:rsid w:val="00CB406C"/>
    <w:rsid w:val="00CC5026"/>
    <w:rsid w:val="00CC68D0"/>
    <w:rsid w:val="00CD505C"/>
    <w:rsid w:val="00CD774F"/>
    <w:rsid w:val="00CF6075"/>
    <w:rsid w:val="00D00E9D"/>
    <w:rsid w:val="00D03F9A"/>
    <w:rsid w:val="00D06D51"/>
    <w:rsid w:val="00D1673C"/>
    <w:rsid w:val="00D235EC"/>
    <w:rsid w:val="00D24991"/>
    <w:rsid w:val="00D253F3"/>
    <w:rsid w:val="00D3457C"/>
    <w:rsid w:val="00D42196"/>
    <w:rsid w:val="00D428F2"/>
    <w:rsid w:val="00D50255"/>
    <w:rsid w:val="00D561D6"/>
    <w:rsid w:val="00D66520"/>
    <w:rsid w:val="00D7605B"/>
    <w:rsid w:val="00DE2656"/>
    <w:rsid w:val="00DE34CF"/>
    <w:rsid w:val="00E13F3D"/>
    <w:rsid w:val="00E21D61"/>
    <w:rsid w:val="00E23413"/>
    <w:rsid w:val="00E248A2"/>
    <w:rsid w:val="00E34898"/>
    <w:rsid w:val="00E71B2E"/>
    <w:rsid w:val="00E74663"/>
    <w:rsid w:val="00E81955"/>
    <w:rsid w:val="00EA7F03"/>
    <w:rsid w:val="00EB09B7"/>
    <w:rsid w:val="00EB7805"/>
    <w:rsid w:val="00EC0F21"/>
    <w:rsid w:val="00EE3A0F"/>
    <w:rsid w:val="00EE54FF"/>
    <w:rsid w:val="00EE7D7C"/>
    <w:rsid w:val="00F11EB6"/>
    <w:rsid w:val="00F15DEE"/>
    <w:rsid w:val="00F2123B"/>
    <w:rsid w:val="00F21DE7"/>
    <w:rsid w:val="00F25D98"/>
    <w:rsid w:val="00F300FB"/>
    <w:rsid w:val="00F55FFE"/>
    <w:rsid w:val="00FB55FA"/>
    <w:rsid w:val="00FB6386"/>
    <w:rsid w:val="00FB7CBB"/>
    <w:rsid w:val="00FC52BA"/>
    <w:rsid w:val="00FD6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33EC8"/>
    <w:rPr>
      <w:rFonts w:ascii="Times New Roman" w:hAnsi="Times New Roman"/>
      <w:lang w:val="en-GB" w:eastAsia="en-US"/>
    </w:rPr>
  </w:style>
  <w:style w:type="character" w:customStyle="1" w:styleId="B2Char">
    <w:name w:val="B2 Char"/>
    <w:link w:val="B2"/>
    <w:rsid w:val="00CD774F"/>
    <w:rPr>
      <w:rFonts w:ascii="Times New Roman" w:hAnsi="Times New Roman"/>
      <w:lang w:val="en-GB" w:eastAsia="en-US"/>
    </w:rPr>
  </w:style>
  <w:style w:type="character" w:customStyle="1" w:styleId="CRCoverPageZchn">
    <w:name w:val="CR Cover Page Zchn"/>
    <w:link w:val="CRCoverPage"/>
    <w:rsid w:val="003331D1"/>
    <w:rPr>
      <w:rFonts w:ascii="Arial" w:hAnsi="Arial"/>
      <w:lang w:val="en-GB" w:eastAsia="en-US"/>
    </w:rPr>
  </w:style>
  <w:style w:type="character" w:customStyle="1" w:styleId="THChar">
    <w:name w:val="TH Char"/>
    <w:link w:val="TH"/>
    <w:qFormat/>
    <w:rsid w:val="00786155"/>
    <w:rPr>
      <w:rFonts w:ascii="Arial" w:hAnsi="Arial"/>
      <w:b/>
      <w:lang w:val="en-GB" w:eastAsia="en-US"/>
    </w:rPr>
  </w:style>
  <w:style w:type="character" w:customStyle="1" w:styleId="TFChar">
    <w:name w:val="TF Char"/>
    <w:link w:val="TF"/>
    <w:qFormat/>
    <w:rsid w:val="00786155"/>
    <w:rPr>
      <w:rFonts w:ascii="Arial" w:hAnsi="Arial"/>
      <w:b/>
      <w:lang w:val="en-GB" w:eastAsia="en-US"/>
    </w:rPr>
  </w:style>
  <w:style w:type="character" w:customStyle="1" w:styleId="40">
    <w:name w:val="标题 4 字符"/>
    <w:basedOn w:val="a0"/>
    <w:link w:val="4"/>
    <w:rsid w:val="00786155"/>
    <w:rPr>
      <w:rFonts w:ascii="Arial" w:hAnsi="Arial"/>
      <w:sz w:val="24"/>
      <w:lang w:val="en-GB" w:eastAsia="en-US"/>
    </w:rPr>
  </w:style>
  <w:style w:type="paragraph" w:styleId="af1">
    <w:name w:val="Revision"/>
    <w:hidden/>
    <w:uiPriority w:val="99"/>
    <w:semiHidden/>
    <w:rsid w:val="00641675"/>
    <w:rPr>
      <w:rFonts w:ascii="Times New Roman" w:hAnsi="Times New Roman"/>
      <w:lang w:val="en-GB" w:eastAsia="en-US"/>
    </w:rPr>
  </w:style>
  <w:style w:type="character" w:customStyle="1" w:styleId="NOChar">
    <w:name w:val="NO Char"/>
    <w:link w:val="NO"/>
    <w:qFormat/>
    <w:rsid w:val="00FB55FA"/>
    <w:rPr>
      <w:rFonts w:ascii="Times New Roman" w:hAnsi="Times New Roman"/>
      <w:lang w:val="en-GB" w:eastAsia="en-US"/>
    </w:rPr>
  </w:style>
  <w:style w:type="character" w:customStyle="1" w:styleId="EditorsNoteChar">
    <w:name w:val="Editor's Note Char"/>
    <w:link w:val="EditorsNote"/>
    <w:rsid w:val="00FB55F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__.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7E89A-F30A-44FB-8C8E-C02A6F464E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D83BEE-9922-486A-BC3D-0021683FB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2C4D41-1A69-43E2-B27A-E51419550F83}">
  <ds:schemaRefs>
    <ds:schemaRef ds:uri="http://schemas.microsoft.com/sharepoint/v3/contenttype/forms"/>
  </ds:schemaRefs>
</ds:datastoreItem>
</file>

<file path=customXml/itemProps4.xml><?xml version="1.0" encoding="utf-8"?>
<ds:datastoreItem xmlns:ds="http://schemas.openxmlformats.org/officeDocument/2006/customXml" ds:itemID="{87B16F2B-FD87-407D-9187-01DCD41EF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2366</Words>
  <Characters>13487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2</cp:revision>
  <cp:lastPrinted>1899-12-31T23:00:00Z</cp:lastPrinted>
  <dcterms:created xsi:type="dcterms:W3CDTF">2022-04-07T06:02:00Z</dcterms:created>
  <dcterms:modified xsi:type="dcterms:W3CDTF">2022-04-07T06:02:00Z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y fmtid="{D5CDD505-2E9C-101B-9397-08002B2CF9AE}" pid="22" name="_2015_ms_pID_725343">
    <vt:lpwstr>(2)dJqU/1Lypbzh0d01IMEWjN7yHjcnc6xIXDZd6D7jrCmNDNfVtzgxvXbnVSIdpM/jDWkjk/qx
FTHfjuOO93tyLTcQCo73/BrHHpjWXNeIKNQGBGHmre9ZuChOwu6cXq5MliwWau0UNRErSpxk
KYa3Y+jBdJRPak5mT4qNkXx78G+aqisB7qWb3GIKSpwChC7hnkQ1tokODd3JD+lGNJ5YOx1/
Z94GIBFQDAmlsCv+/+</vt:lpwstr>
  </property>
  <property fmtid="{D5CDD505-2E9C-101B-9397-08002B2CF9AE}" pid="23" name="_2015_ms_pID_7253431">
    <vt:lpwstr>19CDBSR+W202YjrNxoflmenhd2NfZ19uAAAx6DecoVeEY9bUeU18yR
LoowhaXmaz21GB6nH55EHWVYYTdADwa7aa4bDg4yNgOdlDqueSiB/LABQPF9PCPwDGVRNWpt
BXImsCuR+s6XQISOTVEJY9CuSjKNGH0DLuKI3fSP5aPVWODDjHOCn0M828fi2KUJ/gBmOVVV
msKNRaABYYvX+/gd</vt:lpwstr>
  </property>
</Properties>
</file>