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08EEA" w:rsidR="001E41F3" w:rsidRDefault="001E41F3">
      <w:pPr>
        <w:pStyle w:val="CRCoverPage"/>
        <w:tabs>
          <w:tab w:val="right" w:pos="9639"/>
        </w:tabs>
        <w:spacing w:after="0"/>
        <w:rPr>
          <w:b/>
          <w:i/>
          <w:noProof/>
          <w:sz w:val="28"/>
        </w:rPr>
      </w:pPr>
      <w:r>
        <w:rPr>
          <w:b/>
          <w:noProof/>
          <w:sz w:val="24"/>
        </w:rPr>
        <w:t>3GPP TSG-</w:t>
      </w:r>
      <w:r w:rsidR="00447C88">
        <w:fldChar w:fldCharType="begin"/>
      </w:r>
      <w:r w:rsidR="00447C88">
        <w:instrText xml:space="preserve"> DOCPROPERTY  TSG/WGRef  \* MERGEFORMAT </w:instrText>
      </w:r>
      <w:r w:rsidR="00447C88">
        <w:fldChar w:fldCharType="separate"/>
      </w:r>
      <w:r w:rsidR="003609EF">
        <w:rPr>
          <w:b/>
          <w:noProof/>
          <w:sz w:val="24"/>
        </w:rPr>
        <w:t>S</w:t>
      </w:r>
      <w:r w:rsidR="00B70DA8">
        <w:rPr>
          <w:b/>
          <w:noProof/>
          <w:sz w:val="24"/>
        </w:rPr>
        <w:t>A2</w:t>
      </w:r>
      <w:r w:rsidR="00447C88">
        <w:rPr>
          <w:b/>
          <w:noProof/>
          <w:sz w:val="24"/>
        </w:rPr>
        <w:fldChar w:fldCharType="end"/>
      </w:r>
      <w:r w:rsidR="00C66BA2">
        <w:rPr>
          <w:b/>
          <w:noProof/>
          <w:sz w:val="24"/>
        </w:rPr>
        <w:t xml:space="preserve"> </w:t>
      </w:r>
      <w:r>
        <w:rPr>
          <w:b/>
          <w:noProof/>
          <w:sz w:val="24"/>
        </w:rPr>
        <w:t>Meeting #</w:t>
      </w:r>
      <w:r w:rsidR="00447C88">
        <w:fldChar w:fldCharType="begin"/>
      </w:r>
      <w:r w:rsidR="00447C88">
        <w:instrText xml:space="preserve"> DOCPROPERTY  MtgSeq  \* MERGEFORMAT </w:instrText>
      </w:r>
      <w:r w:rsidR="00447C88">
        <w:fldChar w:fldCharType="separate"/>
      </w:r>
      <w:r w:rsidR="0087364E">
        <w:rPr>
          <w:b/>
          <w:noProof/>
          <w:sz w:val="24"/>
        </w:rPr>
        <w:t>1</w:t>
      </w:r>
      <w:r w:rsidR="00027358">
        <w:rPr>
          <w:b/>
          <w:noProof/>
          <w:sz w:val="24"/>
        </w:rPr>
        <w:t>50</w:t>
      </w:r>
      <w:r w:rsidR="0087364E">
        <w:rPr>
          <w:b/>
          <w:noProof/>
          <w:sz w:val="24"/>
        </w:rPr>
        <w:t>E</w:t>
      </w:r>
      <w:r w:rsidR="00447C88">
        <w:rPr>
          <w:b/>
          <w:noProof/>
          <w:sz w:val="24"/>
        </w:rPr>
        <w:fldChar w:fldCharType="end"/>
      </w:r>
      <w:r w:rsidR="00447C88">
        <w:fldChar w:fldCharType="begin"/>
      </w:r>
      <w:r w:rsidR="00447C88">
        <w:instrText xml:space="preserve"> DOCPROPERTY  MtgTitle  \* MERGEFORMAT </w:instrText>
      </w:r>
      <w:r w:rsidR="00447C88">
        <w:fldChar w:fldCharType="separate"/>
      </w:r>
      <w:r w:rsidR="0083363B">
        <w:rPr>
          <w:b/>
          <w:noProof/>
          <w:sz w:val="24"/>
        </w:rPr>
        <w:t>(e-meeting)</w:t>
      </w:r>
      <w:r w:rsidR="00447C88">
        <w:rPr>
          <w:b/>
          <w:noProof/>
          <w:sz w:val="24"/>
        </w:rPr>
        <w:fldChar w:fldCharType="end"/>
      </w:r>
      <w:r>
        <w:rPr>
          <w:b/>
          <w:i/>
          <w:noProof/>
          <w:sz w:val="28"/>
        </w:rPr>
        <w:tab/>
      </w:r>
      <w:r w:rsidR="00447C88">
        <w:fldChar w:fldCharType="begin"/>
      </w:r>
      <w:r w:rsidR="00447C88">
        <w:instrText xml:space="preserve"> DOCPROPERTY  Tdoc#  \* MERGEFORMAT </w:instrText>
      </w:r>
      <w:r w:rsidR="00447C88">
        <w:fldChar w:fldCharType="separate"/>
      </w:r>
      <w:r w:rsidR="0083363B">
        <w:rPr>
          <w:b/>
          <w:i/>
          <w:noProof/>
          <w:sz w:val="28"/>
        </w:rPr>
        <w:t>S2-220</w:t>
      </w:r>
      <w:r w:rsidR="00EE54FF">
        <w:rPr>
          <w:b/>
          <w:i/>
          <w:noProof/>
          <w:sz w:val="28"/>
        </w:rPr>
        <w:t>2144</w:t>
      </w:r>
      <w:r w:rsidR="00447C88">
        <w:rPr>
          <w:b/>
          <w:i/>
          <w:noProof/>
          <w:sz w:val="28"/>
        </w:rPr>
        <w:fldChar w:fldCharType="end"/>
      </w:r>
    </w:p>
    <w:p w14:paraId="7CB45193" w14:textId="4C508E25" w:rsidR="001E41F3" w:rsidRDefault="00447C88"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27358">
        <w:rPr>
          <w:b/>
          <w:noProof/>
          <w:sz w:val="24"/>
        </w:rPr>
        <w:t>12</w:t>
      </w:r>
      <w:r w:rsidR="0090062D">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447C88"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447C88" w:rsidP="00547111">
            <w:pPr>
              <w:pStyle w:val="CRCoverPage"/>
              <w:spacing w:after="0"/>
              <w:rPr>
                <w:noProof/>
              </w:rPr>
            </w:pPr>
            <w:r>
              <w:fldChar w:fldCharType="begin"/>
            </w:r>
            <w:r>
              <w:instrText xml:space="preserve"> DOCPROPERTY  Cr#  \* MERGEFORMAT </w:instrText>
            </w:r>
            <w:r>
              <w:fldChar w:fldCharType="separate"/>
            </w:r>
            <w:r w:rsidR="00EE54FF">
              <w:rPr>
                <w:b/>
                <w:noProof/>
                <w:sz w:val="28"/>
              </w:rPr>
              <w:t>010</w:t>
            </w:r>
            <w:r>
              <w:rPr>
                <w:b/>
                <w:noProof/>
                <w:sz w:val="28"/>
              </w:rPr>
              <w:fldChar w:fldCharType="end"/>
            </w:r>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447C88" w:rsidP="00E13F3D">
            <w:pPr>
              <w:pStyle w:val="CRCoverPage"/>
              <w:spacing w:after="0"/>
              <w:jc w:val="center"/>
              <w:rPr>
                <w:b/>
                <w:noProof/>
              </w:rPr>
            </w:pPr>
            <w:r>
              <w:fldChar w:fldCharType="begin"/>
            </w:r>
            <w:r>
              <w:instrText xml:space="preserve"> DOCPROPERTY  Revision  \* MERGEFORMAT </w:instrText>
            </w:r>
            <w:r>
              <w:fldChar w:fldCharType="separate"/>
            </w:r>
            <w:r w:rsidR="002E04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447C88">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w:t>
            </w:r>
            <w:r w:rsidR="00B57481">
              <w:rPr>
                <w:b/>
                <w:noProof/>
                <w:sz w:val="28"/>
              </w:rPr>
              <w:t>2</w:t>
            </w:r>
            <w:r w:rsidR="002E04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956B16">
            <w:pPr>
              <w:pStyle w:val="CRCoverPage"/>
              <w:spacing w:after="0"/>
              <w:ind w:left="100"/>
              <w:rPr>
                <w:noProof/>
              </w:rPr>
            </w:pPr>
            <w:fldSimple w:instr=" DOCPROPERTY  CrTitle  \* MERGEFORMAT ">
              <w:r w:rsidR="00BC53C4">
                <w:t xml:space="preserve">MBS Service Area for </w:t>
              </w:r>
              <w:r w:rsidR="002C118F">
                <w:t xml:space="preserve">MB-SMF selection in </w:t>
              </w:r>
              <w:r w:rsidR="00BC53C4">
                <w:t>TMGI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447C88">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447C88"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447C88">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447C88">
            <w:pPr>
              <w:pStyle w:val="CRCoverPage"/>
              <w:spacing w:after="0"/>
              <w:ind w:left="100"/>
              <w:rPr>
                <w:noProof/>
              </w:rPr>
            </w:pPr>
            <w:r>
              <w:fldChar w:fldCharType="begin"/>
            </w:r>
            <w:r>
              <w:instrText xml:space="preserve"> DOCPROPERTY  ResDate  \* MERGEFORMAT </w:instrText>
            </w:r>
            <w:r>
              <w:fldChar w:fldCharType="separate"/>
            </w:r>
            <w:r w:rsidR="00206DAB">
              <w:rPr>
                <w:noProof/>
              </w:rPr>
              <w:t>2022-0</w:t>
            </w:r>
            <w:r w:rsidR="00944FC3">
              <w:rPr>
                <w:noProof/>
              </w:rPr>
              <w:t>3</w:t>
            </w:r>
            <w:r w:rsidR="00206DAB">
              <w:rPr>
                <w:noProof/>
              </w:rPr>
              <w:t>-2</w:t>
            </w:r>
            <w:r w:rsidR="0054358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447C88"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447C88">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52F170F0"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w:t>
            </w:r>
            <w:del w:id="1" w:author="Ericsson r01" w:date="2022-04-07T10:36:00Z">
              <w:r w:rsidR="0072089A" w:rsidDel="00C8605B">
                <w:rPr>
                  <w:rFonts w:ascii="Arial" w:hAnsi="Arial" w:cs="Arial"/>
                  <w:lang w:val="en-US" w:eastAsia="zh-CN"/>
                </w:rPr>
                <w:delText>and</w:delText>
              </w:r>
            </w:del>
            <w:del w:id="2" w:author="Ericsson r01" w:date="2022-04-07T00:03:00Z">
              <w:r w:rsidR="0072089A" w:rsidDel="00C876DE">
                <w:rPr>
                  <w:rFonts w:ascii="Arial" w:hAnsi="Arial" w:cs="Arial"/>
                  <w:lang w:val="en-US" w:eastAsia="zh-CN"/>
                </w:rPr>
                <w:delText xml:space="preserve"> location-dependent</w:delText>
              </w:r>
            </w:del>
            <w:del w:id="3" w:author="Ericsson r01" w:date="2022-04-07T10:37:00Z">
              <w:r w:rsidR="0072089A" w:rsidDel="002615FF">
                <w:rPr>
                  <w:rFonts w:ascii="Arial" w:hAnsi="Arial" w:cs="Arial"/>
                  <w:lang w:val="en-US" w:eastAsia="zh-CN"/>
                </w:rPr>
                <w:delText xml:space="preserve"> MBS</w:delText>
              </w:r>
            </w:del>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del w:id="4" w:author="Ericsson r01" w:date="2022-04-07T00:03:00Z">
              <w:r w:rsidR="00451E3D" w:rsidDel="00C876DE">
                <w:rPr>
                  <w:rFonts w:ascii="Arial" w:hAnsi="Arial" w:cs="Arial"/>
                  <w:lang w:val="en-US" w:eastAsia="zh-CN"/>
                </w:rPr>
                <w:delText xml:space="preserve"> in </w:delText>
              </w:r>
              <w:r w:rsidR="000A75A1" w:rsidDel="00C876DE">
                <w:rPr>
                  <w:rFonts w:ascii="Arial" w:hAnsi="Arial" w:cs="Arial"/>
                  <w:lang w:val="en-US" w:eastAsia="zh-CN"/>
                </w:rPr>
                <w:delText xml:space="preserve">a </w:delText>
              </w:r>
              <w:r w:rsidR="00451E3D" w:rsidDel="00C876DE">
                <w:rPr>
                  <w:rFonts w:ascii="Arial" w:hAnsi="Arial" w:cs="Arial"/>
                  <w:lang w:val="en-US" w:eastAsia="zh-CN"/>
                </w:rPr>
                <w:delText>region (i.e. SMF service area)</w:delText>
              </w:r>
            </w:del>
            <w:r w:rsidR="00D428F2">
              <w:rPr>
                <w:rFonts w:ascii="Arial" w:hAnsi="Arial" w:cs="Arial"/>
                <w:lang w:val="en-US" w:eastAsia="zh-CN"/>
              </w:rPr>
              <w:t>, o</w:t>
            </w:r>
            <w:r>
              <w:rPr>
                <w:rFonts w:ascii="Arial" w:hAnsi="Arial" w:cs="Arial"/>
                <w:lang w:val="en-US" w:eastAsia="zh-CN"/>
              </w:rPr>
              <w:t>therwise, NEF</w:t>
            </w:r>
            <w:r w:rsidR="007A3E82">
              <w:rPr>
                <w:rFonts w:ascii="Arial" w:hAnsi="Arial" w:cs="Arial"/>
                <w:lang w:val="en-US" w:eastAsia="zh-CN"/>
              </w:rPr>
              <w:t>/MBSF</w:t>
            </w:r>
            <w:r>
              <w:rPr>
                <w:rFonts w:ascii="Arial" w:hAnsi="Arial" w:cs="Arial"/>
                <w:lang w:val="en-US" w:eastAsia="zh-CN"/>
              </w:rPr>
              <w:t xml:space="preserve"> may query NRF and select an MB-SMF without considering the MBS service area. The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77777777" w:rsidR="008E5029" w:rsidRDefault="008E5029" w:rsidP="00F55FFE">
            <w:pPr>
              <w:pStyle w:val="B1"/>
              <w:spacing w:after="0"/>
              <w:ind w:left="0" w:firstLine="0"/>
              <w:rPr>
                <w:rFonts w:ascii="Arial" w:hAnsi="Arial" w:cs="Arial"/>
                <w:lang w:val="en-US" w:eastAsia="zh-CN"/>
              </w:rPr>
            </w:pPr>
          </w:p>
          <w:p w14:paraId="708AA7DE" w14:textId="17026FDC" w:rsidR="000C5A8C" w:rsidRPr="008E5029" w:rsidRDefault="00961198" w:rsidP="00F55FFE">
            <w:pPr>
              <w:pStyle w:val="B1"/>
              <w:spacing w:after="0"/>
              <w:ind w:left="0" w:firstLine="0"/>
              <w:rPr>
                <w:rFonts w:ascii="Arial" w:hAnsi="Arial" w:cs="Arial"/>
                <w:lang w:val="en-US" w:eastAsia="zh-CN"/>
              </w:rPr>
            </w:pPr>
            <w:r w:rsidRPr="0092164C">
              <w:rPr>
                <w:rFonts w:ascii="Arial" w:hAnsi="Arial" w:cs="Arial" w:hint="eastAsia"/>
                <w:lang w:val="en-US" w:eastAsia="zh-CN"/>
              </w:rPr>
              <w:t>T</w:t>
            </w:r>
            <w:r w:rsidRPr="0092164C">
              <w:rPr>
                <w:rFonts w:ascii="Arial" w:hAnsi="Arial" w:cs="Arial"/>
                <w:lang w:val="en-US" w:eastAsia="zh-CN"/>
              </w:rPr>
              <w:t xml:space="preserve">he MBS Service Area for MB-SMF selection should be equal to or larger than the MBS Service Area </w:t>
            </w:r>
            <w:r w:rsidR="0092164C" w:rsidRPr="0092164C">
              <w:rPr>
                <w:rFonts w:ascii="Arial" w:hAnsi="Arial" w:cs="Arial"/>
                <w:lang w:val="en-US" w:eastAsia="zh-CN"/>
              </w:rPr>
              <w:t>in MBS Session Creation</w:t>
            </w:r>
            <w:r w:rsidR="00E21D61">
              <w:rPr>
                <w:rFonts w:ascii="Arial" w:hAnsi="Arial" w:cs="Arial"/>
                <w:lang w:val="en-US" w:eastAsia="zh-CN"/>
              </w:rPr>
              <w:t>.</w:t>
            </w:r>
            <w:del w:id="5" w:author="Ericsson r01" w:date="2022-04-07T00:04:00Z">
              <w:r w:rsidR="00E21D61" w:rsidDel="004B538C">
                <w:rPr>
                  <w:rFonts w:ascii="Arial" w:hAnsi="Arial" w:cs="Arial"/>
                  <w:lang w:val="en-US" w:eastAsia="zh-CN"/>
                </w:rPr>
                <w:delText xml:space="preserve"> For location-dependent MBS, this area should cover the MBS Service Areas for all area sessions</w:delText>
              </w:r>
              <w:r w:rsidR="00975C42" w:rsidDel="004B538C">
                <w:rPr>
                  <w:rFonts w:ascii="Arial" w:hAnsi="Arial" w:cs="Arial"/>
                  <w:lang w:val="en-US" w:eastAsia="zh-CN"/>
                </w:rPr>
                <w:delText xml:space="preserve"> in a SMF service area</w:delText>
              </w:r>
              <w:r w:rsidR="00E21D61" w:rsidDel="004B538C">
                <w:rPr>
                  <w:rFonts w:ascii="Arial" w:hAnsi="Arial" w:cs="Arial"/>
                  <w:lang w:val="en-US" w:eastAsia="zh-CN"/>
                </w:rPr>
                <w:delText>.</w:delText>
              </w:r>
            </w:del>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D51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del w:id="6" w:author="Ericsson r01" w:date="2022-04-07T10:37:00Z">
              <w:r w:rsidR="007A3E82" w:rsidDel="002615FF">
                <w:delText xml:space="preserve">and </w:delText>
              </w:r>
            </w:del>
            <w:del w:id="7" w:author="Ericsson r01" w:date="2022-04-07T00:04:00Z">
              <w:r w:rsidR="007A3E82" w:rsidDel="004B538C">
                <w:delText>location-dependent</w:delText>
              </w:r>
            </w:del>
            <w:del w:id="8" w:author="Ericsson r01" w:date="2022-04-07T10:37:00Z">
              <w:r w:rsidR="007A3E82" w:rsidDel="002615FF">
                <w:delText xml:space="preserve"> MBS</w:delText>
              </w:r>
            </w:del>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F0771" w:rsidR="00F55FFE" w:rsidRDefault="00F55FFE" w:rsidP="00F55FFE">
            <w:pPr>
              <w:pStyle w:val="CRCoverPage"/>
              <w:spacing w:after="0"/>
              <w:rPr>
                <w:noProof/>
              </w:rPr>
            </w:pPr>
            <w:r>
              <w:rPr>
                <w:rFonts w:hint="eastAsia"/>
                <w:noProof/>
              </w:rPr>
              <w:t>7</w:t>
            </w:r>
            <w:r>
              <w:rPr>
                <w:noProof/>
              </w:rPr>
              <w:t>.</w:t>
            </w:r>
            <w:r w:rsidR="00641675">
              <w:rPr>
                <w:noProof/>
              </w:rPr>
              <w:t>1.1.2,</w:t>
            </w:r>
            <w:del w:id="9" w:author="Ericsson r01" w:date="2022-04-07T10:37:00Z">
              <w:r w:rsidR="00641675" w:rsidDel="002615FF">
                <w:rPr>
                  <w:noProof/>
                </w:rPr>
                <w:delText xml:space="preserve"> </w:delText>
              </w:r>
              <w:r w:rsidR="0051078B" w:rsidDel="002615FF">
                <w:rPr>
                  <w:noProof/>
                </w:rPr>
                <w:delText>7.2.4.2.</w:delText>
              </w:r>
              <w:r w:rsidR="00CA2DE8" w:rsidDel="002615FF">
                <w:rPr>
                  <w:noProof/>
                </w:rPr>
                <w:delText>0</w:delText>
              </w:r>
              <w:r w:rsidR="0051078B" w:rsidDel="002615FF">
                <w:rPr>
                  <w:noProof/>
                </w:rPr>
                <w:delText>,</w:delText>
              </w:r>
            </w:del>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Heading4"/>
      </w:pPr>
      <w:bookmarkStart w:id="10" w:name="_Toc98840238"/>
      <w:r>
        <w:t>7.1.1.2</w:t>
      </w:r>
      <w:r w:rsidRPr="006B3D26">
        <w:tab/>
        <w:t xml:space="preserve">MBS </w:t>
      </w:r>
      <w:r>
        <w:t>S</w:t>
      </w:r>
      <w:r w:rsidRPr="006B3D26">
        <w:t xml:space="preserve">ession </w:t>
      </w:r>
      <w:r>
        <w:t xml:space="preserve">Creation </w:t>
      </w:r>
      <w:r w:rsidRPr="006B3D26">
        <w:t>without PCC</w:t>
      </w:r>
      <w:bookmarkEnd w:id="10"/>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等线"/>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4" o:title=""/>
          </v:shape>
          <o:OLEObject Type="Embed" ProgID="Visio.Drawing.15" ShapeID="_x0000_i1025" DrawAspect="Content" ObjectID="_1710834925"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0B755CDE" w:rsidR="00C8350C" w:rsidRDefault="00B34A9D" w:rsidP="00C8350C">
      <w:pPr>
        <w:pStyle w:val="B1"/>
        <w:rPr>
          <w:ins w:id="11" w:author="Ericsson" w:date="2022-03-25T20:03:00Z"/>
        </w:rPr>
      </w:pPr>
      <w:r>
        <w:t>1.</w:t>
      </w:r>
      <w:r>
        <w:tab/>
        <w:t xml:space="preserve">AF sends </w:t>
      </w:r>
      <w:proofErr w:type="spellStart"/>
      <w:r>
        <w:t>Nnef_TMGI_Allocate</w:t>
      </w:r>
      <w:proofErr w:type="spellEnd"/>
      <w:r>
        <w:t xml:space="preserve"> Request (TMGI number</w:t>
      </w:r>
      <w:ins w:id="12" w:author="Ericsson" w:date="2022-03-25T20:03:00Z">
        <w:r>
          <w:rPr>
            <w:lang w:val="en-US" w:eastAsia="zh-CN"/>
          </w:rPr>
          <w:t>, [MBS service area for MB-SMF selection]</w:t>
        </w:r>
      </w:ins>
      <w:r>
        <w:t>) message to NEF/MBSF to request allocation of a TMGI(s) to identify new MBS session(s).</w:t>
      </w:r>
      <w:ins w:id="13" w:author="Ericsson" w:date="2022-03-25T20:03:00Z">
        <w:r w:rsidR="00C8350C">
          <w:t xml:space="preserve"> </w:t>
        </w:r>
        <w:r w:rsidR="00C8350C">
          <w:rPr>
            <w:rFonts w:hint="eastAsia"/>
            <w:lang w:eastAsia="zh-CN"/>
          </w:rPr>
          <w:t>The</w:t>
        </w:r>
        <w:r w:rsidR="00C8350C">
          <w:t xml:space="preserve"> MBS service area for MB-SMF selection indicates the possible service area for those TMGI(s) to be allocated</w:t>
        </w:r>
      </w:ins>
      <w:ins w:id="14" w:author="Ericsson r01" w:date="2022-04-07T10:38:00Z">
        <w:r w:rsidR="009648EC">
          <w:t>, which is needed for local MBS</w:t>
        </w:r>
      </w:ins>
      <w:ins w:id="15" w:author="Ericsson" w:date="2022-03-25T20:03:00Z">
        <w:r w:rsidR="00C8350C">
          <w:t>. It should be equal to or larger than the MBS service area provided by the AF in step 8.</w:t>
        </w:r>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7ED15FCD" w:rsidR="00B34A9D" w:rsidRDefault="00B34A9D" w:rsidP="00B34A9D">
      <w:pPr>
        <w:pStyle w:val="B1"/>
      </w:pPr>
      <w:r>
        <w:lastRenderedPageBreak/>
        <w:t>2.</w:t>
      </w:r>
      <w:r>
        <w:tab/>
        <w:t>NEF</w:t>
      </w:r>
      <w:ins w:id="16" w:author="Ericsson" w:date="2022-03-25T20:05:00Z">
        <w:r w:rsidR="00FC52BA">
          <w:t>/MBSF</w:t>
        </w:r>
      </w:ins>
      <w:r>
        <w:t xml:space="preserve"> checks authorization of AF.</w:t>
      </w:r>
      <w:ins w:id="17" w:author="Ericsson" w:date="2022-03-25T20:04:00Z">
        <w:r w:rsidR="00C8350C">
          <w:t xml:space="preserve"> If geographical area information or civic address information was provided by the AF as MBS service area for MB-SMF selection, NEF/MBSF performs the translation.</w:t>
        </w:r>
      </w:ins>
    </w:p>
    <w:p w14:paraId="5C9789E5" w14:textId="77777777" w:rsidR="00B34A9D" w:rsidRDefault="00B34A9D" w:rsidP="00B34A9D">
      <w:pPr>
        <w:pStyle w:val="NO"/>
      </w:pPr>
      <w:r>
        <w:t>NOTE 2:</w:t>
      </w:r>
      <w:r>
        <w:tab/>
        <w:t>NEF is not required if AF is in trusted domain.</w:t>
      </w:r>
    </w:p>
    <w:p w14:paraId="3C920E3A" w14:textId="2F4DF257" w:rsidR="00B34A9D" w:rsidRDefault="00B34A9D" w:rsidP="00B34A9D">
      <w:pPr>
        <w:pStyle w:val="B1"/>
      </w:pPr>
      <w:r>
        <w:t>3.</w:t>
      </w:r>
      <w:r>
        <w:tab/>
        <w:t>NEF/MBSF discovers and selects an MB-SMF using NRF or based on local configuration,</w:t>
      </w:r>
      <w:ins w:id="18" w:author="Ericsson" w:date="2022-03-25T20:05:00Z">
        <w:r w:rsidR="006326FB" w:rsidRPr="00207BC0">
          <w:t xml:space="preserve"> </w:t>
        </w:r>
        <w:r w:rsidR="006326FB">
          <w:t>possibly based on MBS service area for MB-SMF selection.</w:t>
        </w:r>
      </w:ins>
    </w:p>
    <w:p w14:paraId="4A38A076" w14:textId="77777777" w:rsidR="00B34A9D" w:rsidRDefault="00B34A9D" w:rsidP="00B34A9D">
      <w:pPr>
        <w:pStyle w:val="B1"/>
      </w:pPr>
      <w:r>
        <w:t>4.</w:t>
      </w:r>
      <w:r>
        <w:tab/>
        <w:t xml:space="preserve">NEF/MBSF sends an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an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77777777" w:rsidR="00B34A9D" w:rsidRPr="00A11431" w:rsidRDefault="00B34A9D" w:rsidP="00B34A9D">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2FFF66F8" w:rsidR="00CA2DE8" w:rsidDel="00D7605B" w:rsidRDefault="00CA2DE8" w:rsidP="00CA2DE8">
      <w:pPr>
        <w:pStyle w:val="Heading5"/>
        <w:rPr>
          <w:del w:id="19" w:author="Ericsson r01" w:date="2022-04-07T00:05:00Z"/>
          <w:rFonts w:eastAsia="MS Mincho"/>
        </w:rPr>
      </w:pPr>
      <w:bookmarkStart w:id="20" w:name="_Toc98840267"/>
      <w:del w:id="21" w:author="Ericsson r01" w:date="2022-04-07T00:05:00Z">
        <w:r w:rsidDel="00D7605B">
          <w:rPr>
            <w:rFonts w:eastAsia="MS Mincho"/>
          </w:rPr>
          <w:delText>7.2.4.2.0</w:delText>
        </w:r>
        <w:r w:rsidDel="00D7605B">
          <w:rPr>
            <w:rFonts w:eastAsia="MS Mincho"/>
          </w:rPr>
          <w:tab/>
          <w:delText>Creation for location-dependent MBS session</w:delText>
        </w:r>
        <w:bookmarkEnd w:id="20"/>
      </w:del>
    </w:p>
    <w:p w14:paraId="46D65106" w14:textId="3C4781AD" w:rsidR="00CA2DE8" w:rsidDel="00D7605B" w:rsidRDefault="00CA2DE8" w:rsidP="00CA2DE8">
      <w:pPr>
        <w:rPr>
          <w:del w:id="22" w:author="Ericsson r01" w:date="2022-04-07T00:05:00Z"/>
        </w:rPr>
      </w:pPr>
      <w:del w:id="23" w:author="Ericsson r01" w:date="2022-04-07T00:05:00Z">
        <w:r w:rsidDel="00D7605B">
          <w:delText>For location-dependent MBS, the MBS session creation procedure is performed as defined in clause 7.1.1.2 with the following additions:</w:delText>
        </w:r>
      </w:del>
    </w:p>
    <w:p w14:paraId="26EF34E3" w14:textId="743E846D" w:rsidR="00CA2DE8" w:rsidDel="00D7605B" w:rsidRDefault="00CA2DE8" w:rsidP="00CA2DE8">
      <w:pPr>
        <w:pStyle w:val="B1"/>
        <w:rPr>
          <w:del w:id="24" w:author="Ericsson r01" w:date="2022-04-07T00:05:00Z"/>
        </w:rPr>
      </w:pPr>
      <w:del w:id="25" w:author="Ericsson r01" w:date="2022-04-07T00:05:00Z">
        <w:r w:rsidDel="00D7605B">
          <w:delText>-</w:delText>
        </w:r>
        <w:r w:rsidDel="00D7605B">
          <w:tab/>
          <w:delText>Multiple AFs may start the same multicast session with different content in different MBS service areas. The AF (or NEF/MBSF if involved) selects MB-SMF for different MBS service areas.</w:delText>
        </w:r>
      </w:del>
    </w:p>
    <w:p w14:paraId="41CCBCE9" w14:textId="0A89EA7D" w:rsidR="00CA2DE8" w:rsidDel="00D7605B" w:rsidRDefault="00CA2DE8" w:rsidP="00CA2DE8">
      <w:pPr>
        <w:pStyle w:val="B1"/>
        <w:rPr>
          <w:del w:id="26" w:author="Ericsson r01" w:date="2022-04-07T00:05:00Z"/>
        </w:rPr>
      </w:pPr>
      <w:del w:id="27" w:author="Ericsson r01" w:date="2022-04-07T00:05:00Z">
        <w:r w:rsidDel="00D7605B">
          <w:lastRenderedPageBreak/>
          <w:delText>-</w:delText>
        </w:r>
        <w:r w:rsidDel="00D7605B">
          <w:tab/>
          <w:delTex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delText>
        </w:r>
      </w:del>
    </w:p>
    <w:p w14:paraId="66780551" w14:textId="5C1E91BE" w:rsidR="00CA2DE8" w:rsidDel="00D7605B" w:rsidRDefault="00CA2DE8" w:rsidP="00CA2DE8">
      <w:pPr>
        <w:pStyle w:val="B1"/>
        <w:rPr>
          <w:del w:id="28" w:author="Ericsson r01" w:date="2022-04-07T00:05:00Z"/>
        </w:rPr>
      </w:pPr>
      <w:del w:id="29" w:author="Ericsson r01" w:date="2022-04-07T00:05:00Z">
        <w:r w:rsidDel="00D7605B">
          <w:delText>-</w:delText>
        </w:r>
        <w:r w:rsidDel="00D7605B">
          <w:tab/>
          <w:delText>When requesting the creation of a location dependent component of the MBS session for a service area, the AF provides an indication that the request is for the creation of a location dependent component of the MBS session.</w:delText>
        </w:r>
      </w:del>
    </w:p>
    <w:p w14:paraId="2570E9FD" w14:textId="79C83F8F" w:rsidR="00CA2DE8" w:rsidDel="00D7605B" w:rsidRDefault="00CA2DE8" w:rsidP="00CA2DE8">
      <w:pPr>
        <w:pStyle w:val="B1"/>
        <w:rPr>
          <w:del w:id="30" w:author="Ericsson r01" w:date="2022-04-07T00:05:00Z"/>
        </w:rPr>
      </w:pPr>
      <w:del w:id="31" w:author="Ericsson r01" w:date="2022-04-07T00:05:00Z">
        <w:r w:rsidDel="00D7605B">
          <w:delText>-</w:delText>
        </w:r>
        <w:r w:rsidDel="00D7605B">
          <w:tab/>
          <w:delText>The NEF, if involved in the MBS Session, maps MBS service areas of external format (if any) to network internal format (list of cells, TAIs).</w:delText>
        </w:r>
      </w:del>
    </w:p>
    <w:p w14:paraId="77CD6885" w14:textId="057D5B56" w:rsidR="00CA2DE8" w:rsidDel="00D7605B" w:rsidRDefault="00CA2DE8" w:rsidP="00CA2DE8">
      <w:pPr>
        <w:pStyle w:val="B1"/>
        <w:rPr>
          <w:del w:id="32" w:author="Ericsson r01" w:date="2022-04-07T00:05:00Z"/>
        </w:rPr>
      </w:pPr>
      <w:del w:id="33" w:author="Ericsson r01" w:date="2022-04-07T00:05:00Z">
        <w:r w:rsidDel="00D7605B">
          <w:delText>-</w:delText>
        </w:r>
        <w:r w:rsidDel="00D7605B">
          <w:tab/>
          <w:delText>MB-SMF allocates Area Session ID, and updates its NF profile towards the NRF with the MBS Session ID, MBS service area and Area Session ID.</w:delText>
        </w:r>
      </w:del>
    </w:p>
    <w:p w14:paraId="1E2FBFD0" w14:textId="59D63F77" w:rsidR="00CA2DE8" w:rsidDel="00D7605B" w:rsidRDefault="00CA2DE8" w:rsidP="00CA2DE8">
      <w:pPr>
        <w:pStyle w:val="NO"/>
        <w:rPr>
          <w:del w:id="34" w:author="Ericsson r01" w:date="2022-04-07T00:05:00Z"/>
        </w:rPr>
      </w:pPr>
      <w:del w:id="35" w:author="Ericsson r01" w:date="2022-04-07T00:05:00Z">
        <w:r w:rsidDel="00D7605B">
          <w:delText>NOTE:</w:delText>
        </w:r>
        <w:r w:rsidDel="00D7605B">
          <w:tab/>
          <w:delText>For a location dependent service provided in different MBS service areas within the same SMF service area, it is assumed that one MB-SMF is used for an MBS Session.</w:delText>
        </w:r>
      </w:del>
      <w:ins w:id="36" w:author="Ericsson" w:date="2022-03-25T20:09:00Z">
        <w:del w:id="37" w:author="Ericsson r01" w:date="2022-04-07T00:05:00Z">
          <w:r w:rsidR="007C7D15" w:rsidDel="00D7605B">
            <w:delText xml:space="preserve"> </w:delText>
          </w:r>
          <w:r w:rsidR="007C7D15" w:rsidDel="00D7605B">
            <w:rPr>
              <w:rFonts w:eastAsia="MS Mincho"/>
            </w:rPr>
            <w:delText>The “MBS service area for MB-SMF selection” needs to cover the MBS service areas for all Area Sessions in the SMF service area.</w:delText>
          </w:r>
        </w:del>
      </w:ins>
    </w:p>
    <w:p w14:paraId="28DE4E07" w14:textId="010329E4" w:rsidR="00CA2DE8" w:rsidDel="00D7605B" w:rsidRDefault="00CA2DE8" w:rsidP="00CA2DE8">
      <w:pPr>
        <w:pStyle w:val="B1"/>
        <w:rPr>
          <w:del w:id="38" w:author="Ericsson r01" w:date="2022-04-07T00:05:00Z"/>
        </w:rPr>
      </w:pPr>
      <w:del w:id="39" w:author="Ericsson r01" w:date="2022-04-07T00:05:00Z">
        <w:r w:rsidDel="00D7605B">
          <w:delText>-</w:delText>
        </w:r>
        <w:r w:rsidDel="00D7605B">
          <w:tab/>
          <w:delText>The QoS of Multicast session is determined based on the service requirements per MBS Session. MB-SMF assign the same QFI for MBS QoS Flow with the same QoS requirement in different MBS service areas.</w:delText>
        </w:r>
      </w:del>
    </w:p>
    <w:p w14:paraId="7364369C" w14:textId="159CD00F" w:rsidR="00CA2DE8" w:rsidDel="00D7605B" w:rsidRDefault="00CA2DE8" w:rsidP="00CA2DE8">
      <w:pPr>
        <w:pStyle w:val="B1"/>
        <w:rPr>
          <w:del w:id="40" w:author="Ericsson r01" w:date="2022-04-07T00:05:00Z"/>
        </w:rPr>
      </w:pPr>
      <w:del w:id="41" w:author="Ericsson r01" w:date="2022-04-07T00:05:00Z">
        <w:r w:rsidDel="00D7605B">
          <w:delText>-</w:delText>
        </w:r>
        <w:r w:rsidDel="00D7605B">
          <w:tab/>
          <w:delText>The MB-SMF configures the MB-UPF separately for each service area. The MB-SMF may select the MB-UPF based on the MBS service area.</w:delText>
        </w:r>
      </w:del>
    </w:p>
    <w:p w14:paraId="668FF73B" w14:textId="165BE2B6" w:rsidR="00CA2DE8" w:rsidDel="00D7605B" w:rsidRDefault="00CA2DE8" w:rsidP="00CA2DE8">
      <w:pPr>
        <w:pStyle w:val="B1"/>
        <w:rPr>
          <w:del w:id="42" w:author="Ericsson r01" w:date="2022-04-07T00:05:00Z"/>
        </w:rPr>
      </w:pPr>
      <w:del w:id="43" w:author="Ericsson r01" w:date="2022-04-07T00:05:00Z">
        <w:r w:rsidDel="00D7605B">
          <w:delText>-</w:delText>
        </w:r>
        <w:r w:rsidDel="00D7605B">
          <w:tab/>
          <w:delText>All MBS service area(s) of the location dependent MBS session are indicated to the UE in the Service Announcement as defined in clause 6.11.</w:delText>
        </w:r>
      </w:del>
    </w:p>
    <w:p w14:paraId="00155D8D" w14:textId="5E1518E9" w:rsidR="0072427C" w:rsidRPr="00CA2DE8" w:rsidDel="00D7605B" w:rsidRDefault="0072427C" w:rsidP="00B85486">
      <w:pPr>
        <w:rPr>
          <w:del w:id="44" w:author="Ericsson r01" w:date="2022-04-07T00:05:00Z"/>
          <w:color w:val="FF0000"/>
          <w:sz w:val="28"/>
          <w:szCs w:val="28"/>
        </w:rPr>
      </w:pPr>
    </w:p>
    <w:p w14:paraId="0494DB61" w14:textId="5ACD26F2" w:rsidR="0051078B" w:rsidRPr="00E74663" w:rsidDel="00D7605B" w:rsidRDefault="0051078B" w:rsidP="0051078B">
      <w:pPr>
        <w:rPr>
          <w:del w:id="45" w:author="Ericsson r01" w:date="2022-04-07T00:05:00Z"/>
          <w:color w:val="FF0000"/>
          <w:sz w:val="28"/>
          <w:szCs w:val="28"/>
        </w:rPr>
      </w:pPr>
      <w:del w:id="46" w:author="Ericsson r01" w:date="2022-04-07T00:05:00Z">
        <w:r w:rsidRPr="00375C55" w:rsidDel="00D7605B">
          <w:rPr>
            <w:color w:val="FF0000"/>
            <w:sz w:val="28"/>
            <w:szCs w:val="28"/>
          </w:rPr>
          <w:delText xml:space="preserve">****************** </w:delText>
        </w:r>
        <w:r w:rsidDel="00D7605B">
          <w:rPr>
            <w:color w:val="FF0000"/>
            <w:sz w:val="28"/>
            <w:szCs w:val="28"/>
          </w:rPr>
          <w:delText>NEXT</w:delText>
        </w:r>
        <w:r w:rsidRPr="00375C55" w:rsidDel="00D7605B">
          <w:rPr>
            <w:color w:val="FF0000"/>
            <w:sz w:val="28"/>
            <w:szCs w:val="28"/>
          </w:rPr>
          <w:delText xml:space="preserve"> CHANG</w:delText>
        </w:r>
        <w:r w:rsidDel="00D7605B">
          <w:rPr>
            <w:color w:val="FF0000"/>
            <w:sz w:val="28"/>
            <w:szCs w:val="28"/>
          </w:rPr>
          <w:delText>ES</w:delText>
        </w:r>
        <w:r w:rsidRPr="00375C55" w:rsidDel="00D7605B">
          <w:rPr>
            <w:color w:val="FF0000"/>
            <w:sz w:val="28"/>
            <w:szCs w:val="28"/>
          </w:rPr>
          <w:delText xml:space="preserve"> ***************</w:delText>
        </w:r>
      </w:del>
    </w:p>
    <w:p w14:paraId="363DA2A6" w14:textId="77777777" w:rsidR="00275B07" w:rsidRPr="00423396" w:rsidRDefault="00275B07" w:rsidP="00275B07">
      <w:pPr>
        <w:pStyle w:val="Heading4"/>
      </w:pPr>
      <w:bookmarkStart w:id="47"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47"/>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4BA5F1DB" w:rsidR="00275B07" w:rsidRPr="00423396" w:rsidRDefault="00275B07" w:rsidP="00275B07">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ins w:id="48" w:author="Ericsson" w:date="2022-03-25T20:09:00Z">
        <w:r>
          <w:rPr>
            <w:rFonts w:eastAsia="Times New Roman"/>
            <w:lang w:eastAsia="zh-CN"/>
          </w:rPr>
          <w:t>, MBS service area for MB-SMF selection</w:t>
        </w:r>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EF062" w14:textId="77777777" w:rsidR="00447C88" w:rsidRDefault="00447C88">
      <w:r>
        <w:separator/>
      </w:r>
    </w:p>
  </w:endnote>
  <w:endnote w:type="continuationSeparator" w:id="0">
    <w:p w14:paraId="31EC7C84" w14:textId="77777777" w:rsidR="00447C88" w:rsidRDefault="0044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832B" w14:textId="77777777" w:rsidR="00447C88" w:rsidRDefault="00447C88">
      <w:r>
        <w:separator/>
      </w:r>
    </w:p>
  </w:footnote>
  <w:footnote w:type="continuationSeparator" w:id="0">
    <w:p w14:paraId="28B79244" w14:textId="77777777" w:rsidR="00447C88" w:rsidRDefault="00447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15FF"/>
    <w:rsid w:val="002640DD"/>
    <w:rsid w:val="00270968"/>
    <w:rsid w:val="00275B07"/>
    <w:rsid w:val="00275D12"/>
    <w:rsid w:val="002769CC"/>
    <w:rsid w:val="00281087"/>
    <w:rsid w:val="00284FEB"/>
    <w:rsid w:val="002860C4"/>
    <w:rsid w:val="002A77B7"/>
    <w:rsid w:val="002B5741"/>
    <w:rsid w:val="002C118F"/>
    <w:rsid w:val="002D0184"/>
    <w:rsid w:val="002E0451"/>
    <w:rsid w:val="002E472E"/>
    <w:rsid w:val="00305409"/>
    <w:rsid w:val="00306B29"/>
    <w:rsid w:val="00316685"/>
    <w:rsid w:val="003331D1"/>
    <w:rsid w:val="00351A8B"/>
    <w:rsid w:val="00351ECA"/>
    <w:rsid w:val="003609EF"/>
    <w:rsid w:val="0036231A"/>
    <w:rsid w:val="00374DD4"/>
    <w:rsid w:val="0038069A"/>
    <w:rsid w:val="0038103B"/>
    <w:rsid w:val="00392C6B"/>
    <w:rsid w:val="003A7EC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316CE"/>
    <w:rsid w:val="0054358C"/>
    <w:rsid w:val="00547111"/>
    <w:rsid w:val="005607C1"/>
    <w:rsid w:val="00560CF2"/>
    <w:rsid w:val="005669C1"/>
    <w:rsid w:val="00586FCE"/>
    <w:rsid w:val="00592D74"/>
    <w:rsid w:val="005B64FA"/>
    <w:rsid w:val="005D490A"/>
    <w:rsid w:val="005D5617"/>
    <w:rsid w:val="005E2C44"/>
    <w:rsid w:val="005F5CF2"/>
    <w:rsid w:val="006051DB"/>
    <w:rsid w:val="00621188"/>
    <w:rsid w:val="006257ED"/>
    <w:rsid w:val="00626D0E"/>
    <w:rsid w:val="00630B54"/>
    <w:rsid w:val="006326FB"/>
    <w:rsid w:val="00633EC8"/>
    <w:rsid w:val="00641675"/>
    <w:rsid w:val="00664F45"/>
    <w:rsid w:val="00665C47"/>
    <w:rsid w:val="00695808"/>
    <w:rsid w:val="00696258"/>
    <w:rsid w:val="006B46FB"/>
    <w:rsid w:val="006D405E"/>
    <w:rsid w:val="006E21FB"/>
    <w:rsid w:val="007007EF"/>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C6099D"/>
    <w:rsid w:val="00C66BA2"/>
    <w:rsid w:val="00C8350C"/>
    <w:rsid w:val="00C8605B"/>
    <w:rsid w:val="00C876DE"/>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3457C"/>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Heading4Char">
    <w:name w:val="Heading 4 Char"/>
    <w:basedOn w:val="DefaultParagraphFont"/>
    <w:link w:val="Heading4"/>
    <w:rsid w:val="00786155"/>
    <w:rPr>
      <w:rFonts w:ascii="Arial" w:hAnsi="Arial"/>
      <w:sz w:val="24"/>
      <w:lang w:val="en-GB" w:eastAsia="en-US"/>
    </w:rPr>
  </w:style>
  <w:style w:type="paragraph" w:styleId="Revision">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2.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6</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164</cp:revision>
  <cp:lastPrinted>1899-12-31T23:00:00Z</cp:lastPrinted>
  <dcterms:created xsi:type="dcterms:W3CDTF">2020-02-03T08:32:00Z</dcterms:created>
  <dcterms:modified xsi:type="dcterms:W3CDTF">2022-04-07T02:38:00Z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