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768E10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9F28BF" w:rsidRPr="009F28BF">
        <w:rPr>
          <w:rFonts w:ascii="Arial" w:hAnsi="Arial" w:cs="Arial"/>
          <w:b/>
          <w:bCs/>
          <w:sz w:val="24"/>
          <w:szCs w:val="24"/>
        </w:rPr>
        <w:t>2141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C630A1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ins w:id="4" w:author="Qualcomm-SA2-revisions" w:date="2022-04-08T15:15:00Z">
        <w:r w:rsidR="005540B6">
          <w:rPr>
            <w:lang w:val="fr-FR" w:eastAsia="zh-CN"/>
          </w:rPr>
          <w:t>, SA6</w:t>
        </w:r>
      </w:ins>
    </w:p>
    <w:p w14:paraId="7E261277" w14:textId="3279FB8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5" w:author="Qualcomm-SA2-revisions" w:date="2022-04-08T15:15:00Z">
        <w:r w:rsidR="00E66539" w:rsidDel="005540B6">
          <w:rPr>
            <w:lang w:val="fr-FR"/>
          </w:rPr>
          <w:delText>SA6</w:delText>
        </w:r>
      </w:del>
      <w:ins w:id="6" w:author="Qualcomm-SA2-revisions" w:date="2022-04-08T15:15:00Z">
        <w:r w:rsidR="005540B6">
          <w:rPr>
            <w:lang w:val="fr-FR"/>
          </w:rPr>
          <w:t>-</w:t>
        </w:r>
      </w:ins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0015EA">
            <w:pPr>
              <w:pStyle w:val="EX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2516F36" w14:textId="77777777" w:rsidR="001F4E6C" w:rsidRDefault="001F4E6C" w:rsidP="003974D4">
      <w:pPr>
        <w:spacing w:after="120"/>
        <w:rPr>
          <w:rFonts w:ascii="Arial" w:hAnsi="Arial" w:cs="Arial"/>
          <w:bCs/>
          <w:lang w:eastAsia="zh-CN"/>
        </w:rPr>
      </w:pPr>
    </w:p>
    <w:p w14:paraId="041B2097" w14:textId="5DB06184" w:rsidR="00B76555" w:rsidRDefault="001F4E6C" w:rsidP="003974D4">
      <w:pPr>
        <w:spacing w:after="120"/>
        <w:rPr>
          <w:ins w:id="7" w:author="Ericsson r01" w:date="2022-04-08T15:11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ins w:id="8" w:author="Ericsson r01" w:date="2022-04-08T15:10:00Z">
        <w:r w:rsidR="00B76555">
          <w:rPr>
            <w:rFonts w:ascii="Arial" w:hAnsi="Arial" w:cs="Arial"/>
            <w:bCs/>
            <w:lang w:eastAsia="zh-CN"/>
          </w:rPr>
          <w:t>And there are some questions raised in the meeting:</w:t>
        </w:r>
      </w:ins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ins w:id="9" w:author="Ericsson r01" w:date="2022-04-08T15:11:00Z"/>
          <w:rFonts w:ascii="Arial" w:hAnsi="Arial" w:cs="Arial"/>
          <w:lang w:val="en-US" w:eastAsia="zh-CN"/>
        </w:rPr>
      </w:pPr>
      <w:ins w:id="10" w:author="Ericsson r01" w:date="2022-04-08T15:11:00Z">
        <w:r w:rsidRPr="00A0440D">
          <w:rPr>
            <w:rFonts w:ascii="Arial" w:hAnsi="Arial" w:cs="Arial"/>
          </w:rPr>
          <w:t>MBSF/MBSF are regarded as trusted by SA2. However, in Annex A5 there is an “MBSF-like function” outside the trust domain. SA4 may consider names such as MBSF-external to clarify the difference.</w:t>
        </w:r>
      </w:ins>
    </w:p>
    <w:p w14:paraId="45E4E540" w14:textId="13C6F447" w:rsidR="00A0440D" w:rsidRPr="00A0440D" w:rsidRDefault="00A0440D" w:rsidP="00A0440D">
      <w:pPr>
        <w:pStyle w:val="ListParagraph"/>
        <w:numPr>
          <w:ilvl w:val="0"/>
          <w:numId w:val="21"/>
        </w:numPr>
        <w:rPr>
          <w:ins w:id="11" w:author="Ericsson r01" w:date="2022-04-08T15:11:00Z"/>
          <w:rFonts w:ascii="Arial" w:hAnsi="Arial" w:cs="Arial"/>
        </w:rPr>
      </w:pPr>
      <w:ins w:id="12" w:author="Ericsson r01" w:date="2022-04-08T15:11:00Z">
        <w:r w:rsidRPr="00A0440D">
          <w:rPr>
            <w:rFonts w:ascii="Arial" w:hAnsi="Arial" w:cs="Arial"/>
          </w:rPr>
          <w:t xml:space="preserve">The “MBS AS” in the TS </w:t>
        </w:r>
      </w:ins>
      <w:ins w:id="13" w:author="Ericsson r01" w:date="2022-04-08T15:14:00Z">
        <w:r w:rsidR="00293531">
          <w:rPr>
            <w:rFonts w:ascii="Arial" w:hAnsi="Arial" w:cs="Arial"/>
          </w:rPr>
          <w:t xml:space="preserve">is </w:t>
        </w:r>
      </w:ins>
      <w:ins w:id="14" w:author="Ericsson r01" w:date="2022-04-08T15:15:00Z">
        <w:r w:rsidR="00C149B9" w:rsidRPr="00A0440D">
          <w:rPr>
            <w:rFonts w:ascii="Arial" w:hAnsi="Arial" w:cs="Arial"/>
          </w:rPr>
          <w:t>lacking</w:t>
        </w:r>
      </w:ins>
      <w:ins w:id="15" w:author="Ericsson r01" w:date="2022-04-08T15:14:00Z">
        <w:r w:rsidR="00760311">
          <w:rPr>
            <w:rFonts w:ascii="Arial" w:hAnsi="Arial" w:cs="Arial"/>
          </w:rPr>
          <w:t xml:space="preserve"> </w:t>
        </w:r>
      </w:ins>
      <w:ins w:id="16" w:author="Ericsson r01" w:date="2022-04-08T15:11:00Z">
        <w:r w:rsidRPr="00A0440D">
          <w:rPr>
            <w:rFonts w:ascii="Arial" w:hAnsi="Arial" w:cs="Arial"/>
          </w:rPr>
          <w:t>any interfaces to interact with other entities and related call flows. SA4 may want to further clarify that aspect.</w:t>
        </w:r>
      </w:ins>
    </w:p>
    <w:p w14:paraId="5299FB1D" w14:textId="77777777" w:rsidR="00B76555" w:rsidRPr="00A0440D" w:rsidRDefault="00B76555" w:rsidP="003974D4">
      <w:pPr>
        <w:spacing w:after="120"/>
        <w:rPr>
          <w:ins w:id="17" w:author="Ericsson r01" w:date="2022-04-08T15:10:00Z"/>
          <w:rFonts w:ascii="Arial" w:hAnsi="Arial" w:cs="Arial"/>
          <w:bCs/>
          <w:lang w:eastAsia="zh-CN"/>
        </w:rPr>
      </w:pPr>
    </w:p>
    <w:p w14:paraId="6E80CB10" w14:textId="2D778830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ins w:id="18" w:author="Ericsson r01" w:date="2022-04-08T15:10:00Z">
        <w:r w:rsidR="00B76555">
          <w:rPr>
            <w:rFonts w:ascii="Arial" w:hAnsi="Arial" w:cs="Arial"/>
            <w:bCs/>
            <w:lang w:eastAsia="zh-CN"/>
          </w:rPr>
          <w:t>the questions above</w:t>
        </w:r>
      </w:ins>
      <w:del w:id="19" w:author="Ericsson r01" w:date="2022-04-08T15:10:00Z">
        <w:r w:rsidR="005D568D" w:rsidDel="00B76555">
          <w:rPr>
            <w:rFonts w:ascii="Arial" w:hAnsi="Arial" w:cs="Arial"/>
            <w:bCs/>
            <w:lang w:eastAsia="zh-CN"/>
          </w:rPr>
          <w:delText>that</w:delText>
        </w:r>
      </w:del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D32D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486D2F4D" w14:textId="1F103AE0" w:rsidR="00377ACD" w:rsidRPr="0032726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013F2103" w:rsidR="00CC2235" w:rsidRDefault="00EC5E42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69EC1422" w:rsidR="00F414DB" w:rsidRDefault="00CC2235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Q2: </w:t>
      </w:r>
      <w:commentRangeStart w:id="20"/>
      <w:r>
        <w:rPr>
          <w:rFonts w:ascii="Arial" w:hAnsi="Arial" w:cs="Arial"/>
          <w:bCs/>
          <w:lang w:eastAsia="zh-CN"/>
        </w:rPr>
        <w:t xml:space="preserve">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ins w:id="21" w:author="Qualcomm-SA2-revisions" w:date="2022-04-08T15:14:00Z">
        <w:r w:rsidR="005D5F92">
          <w:rPr>
            <w:rFonts w:ascii="Arial" w:hAnsi="Arial" w:cs="Arial"/>
            <w:bCs/>
            <w:lang w:eastAsia="zh-CN"/>
          </w:rPr>
          <w:t xml:space="preserve"> and is referenced in TS 23.247 in rel.17 only in the context of interworking with </w:t>
        </w:r>
      </w:ins>
      <w:ins w:id="22" w:author="Qualcomm-SA2-revisions" w:date="2022-04-08T15:16:00Z">
        <w:r w:rsidR="00B44D95">
          <w:rPr>
            <w:rFonts w:ascii="Arial" w:hAnsi="Arial" w:cs="Arial"/>
            <w:bCs/>
            <w:lang w:eastAsia="zh-CN"/>
          </w:rPr>
          <w:t xml:space="preserve">LTE </w:t>
        </w:r>
      </w:ins>
      <w:ins w:id="23" w:author="Qualcomm-SA2-revisions" w:date="2022-04-08T15:14:00Z">
        <w:r w:rsidR="005F63F5">
          <w:rPr>
            <w:rFonts w:ascii="Arial" w:hAnsi="Arial" w:cs="Arial"/>
            <w:bCs/>
            <w:lang w:eastAsia="zh-CN"/>
          </w:rPr>
          <w:t>eMBMS</w:t>
        </w:r>
      </w:ins>
      <w:r w:rsidR="00347E50">
        <w:rPr>
          <w:rFonts w:ascii="Arial" w:hAnsi="Arial" w:cs="Arial"/>
          <w:bCs/>
          <w:lang w:eastAsia="zh-CN"/>
        </w:rPr>
        <w:t xml:space="preserve">. </w:t>
      </w:r>
      <w:commentRangeEnd w:id="20"/>
      <w:r w:rsidR="00767583">
        <w:rPr>
          <w:rStyle w:val="CommentReference"/>
          <w:rFonts w:ascii="Arial" w:hAnsi="Arial"/>
        </w:rPr>
        <w:commentReference w:id="20"/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ins w:id="24" w:author="Nokia r06" w:date="2022-04-08T15:33:00Z">
        <w:r w:rsidR="00767583">
          <w:rPr>
            <w:rFonts w:ascii="Arial" w:hAnsi="Arial" w:cs="Arial"/>
            <w:bCs/>
            <w:lang w:eastAsia="zh-CN"/>
          </w:rPr>
          <w:t xml:space="preserve">, or it can </w:t>
        </w:r>
      </w:ins>
      <w:ins w:id="25" w:author="Nokia r06" w:date="2022-04-08T15:34:00Z">
        <w:r w:rsidR="00767583">
          <w:rPr>
            <w:rFonts w:ascii="Arial" w:hAnsi="Arial" w:cs="Arial"/>
            <w:bCs/>
            <w:lang w:eastAsia="zh-CN"/>
          </w:rPr>
          <w:t>make use of the MB2 reference point</w:t>
        </w:r>
      </w:ins>
      <w:r w:rsidR="006F747C">
        <w:rPr>
          <w:rFonts w:ascii="Arial" w:hAnsi="Arial" w:cs="Arial"/>
          <w:bCs/>
          <w:lang w:eastAsia="zh-CN"/>
        </w:rPr>
        <w:t>.</w:t>
      </w:r>
      <w:ins w:id="26" w:author="Nokia r06" w:date="2022-04-08T15:33:00Z">
        <w:r w:rsidR="00767583">
          <w:rPr>
            <w:rFonts w:ascii="Arial" w:hAnsi="Arial" w:cs="Arial"/>
            <w:bCs/>
            <w:lang w:eastAsia="zh-CN"/>
          </w:rPr>
          <w:t xml:space="preserve"> </w:t>
        </w:r>
      </w:ins>
      <w:ins w:id="27" w:author="Nokia r06" w:date="2022-04-08T15:34:00Z">
        <w:r w:rsidR="00767583">
          <w:rPr>
            <w:rFonts w:ascii="Arial" w:hAnsi="Arial" w:cs="Arial"/>
            <w:bCs/>
            <w:lang w:eastAsia="zh-CN"/>
          </w:rPr>
          <w:t>TS 23.247 also permits the use of all th</w:t>
        </w:r>
      </w:ins>
      <w:ins w:id="28" w:author="Nokia r06" w:date="2022-04-08T15:35:00Z">
        <w:r w:rsidR="00767583">
          <w:rPr>
            <w:rFonts w:ascii="Arial" w:hAnsi="Arial" w:cs="Arial"/>
            <w:bCs/>
            <w:lang w:eastAsia="zh-CN"/>
          </w:rPr>
          <w:t>ose reference points as detailed in Annex A.</w:t>
        </w:r>
      </w:ins>
      <w:r w:rsidR="005C63DF">
        <w:rPr>
          <w:rFonts w:ascii="Arial" w:hAnsi="Arial" w:cs="Arial"/>
          <w:bCs/>
          <w:lang w:eastAsia="zh-CN"/>
        </w:rPr>
        <w:t xml:space="preserve"> </w:t>
      </w:r>
      <w:ins w:id="29" w:author="Nokia r06" w:date="2022-04-08T15:31:00Z">
        <w:r w:rsidR="00767583">
          <w:rPr>
            <w:rFonts w:ascii="Arial" w:hAnsi="Arial" w:cs="Arial"/>
            <w:bCs/>
            <w:lang w:eastAsia="zh-CN"/>
          </w:rPr>
          <w:t xml:space="preserve">There is </w:t>
        </w:r>
      </w:ins>
      <w:ins w:id="30" w:author="Qualcomm-SA2-revisions" w:date="2022-04-08T15:15:00Z">
        <w:r w:rsidR="005F63F5">
          <w:rPr>
            <w:rFonts w:ascii="Arial" w:hAnsi="Arial" w:cs="Arial"/>
            <w:bCs/>
            <w:lang w:eastAsia="zh-CN"/>
          </w:rPr>
          <w:t xml:space="preserve">currently </w:t>
        </w:r>
      </w:ins>
      <w:ins w:id="31" w:author="Nokia r06" w:date="2022-04-08T15:31:00Z">
        <w:r w:rsidR="00767583">
          <w:rPr>
            <w:rFonts w:ascii="Arial" w:hAnsi="Arial" w:cs="Arial"/>
            <w:bCs/>
            <w:lang w:eastAsia="zh-CN"/>
          </w:rPr>
          <w:t xml:space="preserve">no agreed Rel-18 SA2 SID or WID </w:t>
        </w:r>
      </w:ins>
      <w:del w:id="32" w:author="Nokia r06" w:date="2022-04-08T15:32:00Z">
        <w:r w:rsidR="005C63DF" w:rsidDel="00767583">
          <w:rPr>
            <w:rFonts w:ascii="Arial" w:hAnsi="Arial" w:cs="Arial"/>
            <w:bCs/>
            <w:lang w:eastAsia="zh-CN"/>
          </w:rPr>
          <w:delText xml:space="preserve">SA2 does not see the need </w:delText>
        </w:r>
      </w:del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ins w:id="33" w:author="Nokia r06" w:date="2022-04-08T15:36:00Z">
        <w:r w:rsidR="00767583">
          <w:rPr>
            <w:rFonts w:ascii="Arial" w:hAnsi="Arial" w:cs="Arial"/>
            <w:bCs/>
            <w:lang w:eastAsia="zh-CN"/>
          </w:rPr>
          <w:t>/or</w:t>
        </w:r>
      </w:ins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7ECF1A4" w14:textId="77777777" w:rsidR="00F53CC2" w:rsidRDefault="00F53CC2" w:rsidP="008A616F">
      <w:pPr>
        <w:spacing w:after="120"/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EEFB54E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del w:id="34" w:author="Ericsson r01" w:date="2022-04-08T15:00:00Z">
        <w:r w:rsidR="00F53CC2" w:rsidDel="003F67AB">
          <w:rPr>
            <w:rFonts w:ascii="Arial" w:hAnsi="Arial" w:cs="Arial"/>
            <w:bCs/>
            <w:lang w:eastAsia="zh-CN"/>
          </w:rPr>
          <w:delText>how to enable FEC</w:delText>
        </w:r>
        <w:r w:rsidR="008D3A69" w:rsidRPr="006650C5" w:rsidDel="003F67AB">
          <w:rPr>
            <w:rFonts w:ascii="Arial" w:hAnsi="Arial" w:cs="Arial"/>
            <w:bCs/>
            <w:lang w:eastAsia="zh-CN"/>
          </w:rPr>
          <w:delText xml:space="preserve"> </w:delText>
        </w:r>
        <w:r w:rsidR="00187836" w:rsidDel="003F67AB">
          <w:rPr>
            <w:rFonts w:ascii="Arial" w:hAnsi="Arial" w:cs="Arial"/>
            <w:bCs/>
            <w:lang w:eastAsia="zh-CN"/>
          </w:rPr>
          <w:delText xml:space="preserve">for Packet Distribution </w:delText>
        </w:r>
        <w:r w:rsidR="00DE031A" w:rsidDel="003F67AB">
          <w:rPr>
            <w:rFonts w:ascii="Arial" w:hAnsi="Arial" w:cs="Arial"/>
            <w:bCs/>
            <w:lang w:eastAsia="zh-CN"/>
          </w:rPr>
          <w:delText>Method</w:delText>
        </w:r>
      </w:del>
      <w:ins w:id="35" w:author="Ericsson r01" w:date="2022-04-08T15:00:00Z">
        <w:r w:rsidR="003F67AB">
          <w:rPr>
            <w:rFonts w:ascii="Arial" w:hAnsi="Arial" w:cs="Arial"/>
            <w:bCs/>
            <w:lang w:eastAsia="zh-CN"/>
          </w:rPr>
          <w:t>the questions above</w:t>
        </w:r>
      </w:ins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ins w:id="36" w:author="Qualcomm-SA2-revisions" w:date="2022-04-08T15:16:00Z">
        <w:r w:rsidR="005540B6">
          <w:rPr>
            <w:rFonts w:ascii="Arial" w:hAnsi="Arial" w:cs="Arial"/>
            <w:b/>
            <w:color w:val="000000"/>
          </w:rPr>
          <w:t>, SA6</w:t>
        </w:r>
      </w:ins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ins w:id="37" w:author="Qualcomm-SA2-revisions" w:date="2022-04-08T15:16:00Z">
        <w:r w:rsidR="005540B6">
          <w:rPr>
            <w:rFonts w:ascii="Arial" w:hAnsi="Arial" w:cs="Arial"/>
            <w:bCs/>
            <w:lang w:eastAsia="zh-CN"/>
          </w:rPr>
          <w:t>, SA6</w:t>
        </w:r>
      </w:ins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Nokia r06" w:date="2022-04-08T14:36:00Z" w:initials="r06">
    <w:p w14:paraId="115BF018" w14:textId="5E9CE814" w:rsidR="00767583" w:rsidRDefault="00767583">
      <w:pPr>
        <w:pStyle w:val="CommentText"/>
      </w:pPr>
      <w:r>
        <w:rPr>
          <w:rStyle w:val="CommentReference"/>
        </w:rPr>
        <w:annotationRef/>
      </w:r>
      <w:r>
        <w:t>This contradict TS 23.247 where we use that reference point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5BF0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D50C" w16cex:dateUtc="2022-04-08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5BF018" w16cid:durableId="25FAD5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84B2" w14:textId="77777777" w:rsidR="00D41770" w:rsidRDefault="00D41770">
      <w:r>
        <w:separator/>
      </w:r>
    </w:p>
  </w:endnote>
  <w:endnote w:type="continuationSeparator" w:id="0">
    <w:p w14:paraId="4210C009" w14:textId="77777777" w:rsidR="00D41770" w:rsidRDefault="00D41770">
      <w:r>
        <w:continuationSeparator/>
      </w:r>
    </w:p>
  </w:endnote>
  <w:endnote w:type="continuationNotice" w:id="1">
    <w:p w14:paraId="08F43C5D" w14:textId="77777777" w:rsidR="00D41770" w:rsidRDefault="00D41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DFF9" w14:textId="77777777" w:rsidR="00D41770" w:rsidRDefault="00D41770">
      <w:r>
        <w:separator/>
      </w:r>
    </w:p>
  </w:footnote>
  <w:footnote w:type="continuationSeparator" w:id="0">
    <w:p w14:paraId="63A55772" w14:textId="77777777" w:rsidR="00D41770" w:rsidRDefault="00D41770">
      <w:r>
        <w:continuationSeparator/>
      </w:r>
    </w:p>
  </w:footnote>
  <w:footnote w:type="continuationNotice" w:id="1">
    <w:p w14:paraId="2006540F" w14:textId="77777777" w:rsidR="00D41770" w:rsidRDefault="00D417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-revisions">
    <w15:presenceInfo w15:providerId="None" w15:userId="Qualcomm-SA2-revisions"/>
  </w15:person>
  <w15:person w15:author="Ericsson r01">
    <w15:presenceInfo w15:providerId="None" w15:userId="Ericsson r01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4D2D"/>
    <w:rsid w:val="00526D02"/>
    <w:rsid w:val="00527778"/>
    <w:rsid w:val="005538D7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Qualcomm-SA2-revisions</cp:lastModifiedBy>
  <cp:revision>6</cp:revision>
  <cp:lastPrinted>2002-04-23T08:10:00Z</cp:lastPrinted>
  <dcterms:created xsi:type="dcterms:W3CDTF">2022-04-08T14:13:00Z</dcterms:created>
  <dcterms:modified xsi:type="dcterms:W3CDTF">2022-04-08T14:16:00Z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