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C1E7E2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E45865">
        <w:rPr>
          <w:rFonts w:ascii="Arial" w:hAnsi="Arial" w:cs="Arial"/>
          <w:b/>
          <w:bCs/>
          <w:sz w:val="24"/>
          <w:szCs w:val="24"/>
        </w:rPr>
        <w:t>2140</w:t>
      </w:r>
      <w:ins w:id="4" w:author="HW user" w:date="2022-04-06T13:30:00Z">
        <w:del w:id="5" w:author="Nokia r02" w:date="2022-04-06T21:20:00Z">
          <w:r w:rsidR="00BE6ACA" w:rsidDel="00E3530B">
            <w:rPr>
              <w:rFonts w:ascii="Arial" w:hAnsi="Arial" w:cs="Arial"/>
              <w:b/>
              <w:bCs/>
              <w:sz w:val="24"/>
              <w:szCs w:val="24"/>
            </w:rPr>
            <w:delText>r01</w:delText>
          </w:r>
        </w:del>
      </w:ins>
      <w:ins w:id="6" w:author="Nokia r02" w:date="2022-04-06T21:20:00Z">
        <w:r w:rsidR="00E3530B">
          <w:rPr>
            <w:rFonts w:ascii="Arial" w:hAnsi="Arial" w:cs="Arial"/>
            <w:b/>
            <w:bCs/>
            <w:sz w:val="24"/>
            <w:szCs w:val="24"/>
          </w:rPr>
          <w:t>r02</w:t>
        </w:r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3AE5DF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5AB0BC15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del w:id="7" w:author="HW user" w:date="2022-04-06T13:26:00Z">
        <w:r w:rsidRPr="001279F2" w:rsidDel="00BE6ACA">
          <w:rPr>
            <w:lang w:eastAsia="zh-CN"/>
          </w:rPr>
          <w:delText>2</w:delText>
        </w:r>
        <w:r w:rsidDel="00BE6ACA">
          <w:rPr>
            <w:lang w:eastAsia="zh-CN"/>
          </w:rPr>
          <w:delText>2</w:delText>
        </w:r>
        <w:r w:rsidRPr="001279F2" w:rsidDel="00BE6ACA">
          <w:rPr>
            <w:lang w:eastAsia="zh-CN"/>
          </w:rPr>
          <w:delText>0</w:delText>
        </w:r>
        <w:r w:rsidDel="00BE6ACA">
          <w:rPr>
            <w:lang w:eastAsia="zh-CN"/>
          </w:rPr>
          <w:delText>xxxx</w:delText>
        </w:r>
      </w:del>
      <w:ins w:id="8" w:author="HW user" w:date="2022-04-06T13:26:00Z">
        <w:r w:rsidR="00BE6ACA" w:rsidRPr="001279F2">
          <w:rPr>
            <w:lang w:eastAsia="zh-CN"/>
          </w:rPr>
          <w:t>2</w:t>
        </w:r>
        <w:r w:rsidR="00BE6ACA">
          <w:rPr>
            <w:lang w:eastAsia="zh-CN"/>
          </w:rPr>
          <w:t>2</w:t>
        </w:r>
        <w:r w:rsidR="00BE6ACA" w:rsidRPr="001279F2">
          <w:rPr>
            <w:lang w:eastAsia="zh-CN"/>
          </w:rPr>
          <w:t>0</w:t>
        </w:r>
        <w:r w:rsidR="00BE6ACA">
          <w:rPr>
            <w:lang w:eastAsia="zh-CN"/>
          </w:rPr>
          <w:t>1965</w:t>
        </w:r>
      </w:ins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ins w:id="9" w:author="HW user" w:date="2022-04-06T13:26:00Z">
        <w:r w:rsidR="00BE6ACA">
          <w:rPr>
            <w:color w:val="000000"/>
          </w:rPr>
          <w:t xml:space="preserve">, </w:t>
        </w:r>
        <w:r w:rsidR="00BE6ACA" w:rsidRPr="00A6206F">
          <w:rPr>
            <w:rFonts w:eastAsia="Times New Roman"/>
          </w:rPr>
          <w:t>NR_MBS-Core</w:t>
        </w:r>
      </w:ins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0" w:author="HW user" w:date="2022-04-06T13:27:00Z">
        <w:r w:rsidR="00BE6ACA">
          <w:t>None.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23189A2D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del w:id="11" w:author="HW user" w:date="2022-04-06T13:29:00Z">
        <w:r w:rsidDel="00BE6ACA">
          <w:rPr>
            <w:rFonts w:ascii="Arial" w:hAnsi="Arial" w:cs="Arial"/>
            <w:bCs/>
          </w:rPr>
          <w:delText xml:space="preserve">further </w:delText>
        </w:r>
      </w:del>
      <w:ins w:id="12" w:author="HW user" w:date="2022-04-06T13:29:00Z">
        <w:r w:rsidR="00BE6ACA">
          <w:rPr>
            <w:rFonts w:ascii="Arial" w:hAnsi="Arial" w:cs="Arial"/>
            <w:bCs/>
          </w:rPr>
          <w:t>future-</w:t>
        </w:r>
      </w:ins>
      <w:r>
        <w:rPr>
          <w:rFonts w:ascii="Arial" w:hAnsi="Arial" w:cs="Arial"/>
          <w:bCs/>
        </w:rPr>
        <w:t>proof</w:t>
      </w:r>
      <w:del w:id="13" w:author="HW user" w:date="2022-04-06T13:29:00Z">
        <w:r w:rsidR="006D7118" w:rsidDel="00BE6ACA">
          <w:rPr>
            <w:rFonts w:ascii="Arial" w:hAnsi="Arial" w:cs="Arial"/>
            <w:bCs/>
          </w:rPr>
          <w:delText>ness</w:delText>
        </w:r>
      </w:del>
      <w:r>
        <w:rPr>
          <w:rFonts w:ascii="Arial" w:hAnsi="Arial" w:cs="Arial"/>
          <w:bCs/>
        </w:rPr>
        <w:t>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del w:id="14" w:author="Nokia r02" w:date="2022-04-06T21:21:00Z">
        <w:r w:rsidR="002F38CD" w:rsidDel="00E3530B">
          <w:rPr>
            <w:rFonts w:ascii="Arial" w:hAnsi="Arial" w:cs="Arial"/>
            <w:bCs/>
          </w:rPr>
          <w:delText xml:space="preserve">32 </w:delText>
        </w:r>
      </w:del>
      <w:ins w:id="15" w:author="Nokia r06" w:date="2022-04-08T16:20:00Z">
        <w:r w:rsidR="00D12B79">
          <w:rPr>
            <w:rFonts w:ascii="Arial" w:hAnsi="Arial" w:cs="Arial"/>
            <w:bCs/>
          </w:rPr>
          <w:t xml:space="preserve">either </w:t>
        </w:r>
      </w:ins>
      <w:ins w:id="16" w:author="Nokia r02" w:date="2022-04-06T21:21:00Z">
        <w:r w:rsidR="00E3530B">
          <w:rPr>
            <w:rFonts w:ascii="Arial" w:hAnsi="Arial" w:cs="Arial"/>
            <w:bCs/>
          </w:rPr>
          <w:t xml:space="preserve">16 </w:t>
        </w:r>
      </w:ins>
      <w:ins w:id="17" w:author="Nokia r06" w:date="2022-04-08T16:20:00Z">
        <w:r w:rsidR="00D12B79">
          <w:rPr>
            <w:rFonts w:ascii="Arial" w:hAnsi="Arial" w:cs="Arial"/>
            <w:bCs/>
          </w:rPr>
          <w:t xml:space="preserve">or 32 </w:t>
        </w:r>
      </w:ins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4C9F" w14:textId="77777777" w:rsidR="00587472" w:rsidRDefault="00587472">
      <w:r>
        <w:separator/>
      </w:r>
    </w:p>
  </w:endnote>
  <w:endnote w:type="continuationSeparator" w:id="0">
    <w:p w14:paraId="396C1CE9" w14:textId="77777777" w:rsidR="00587472" w:rsidRDefault="00587472">
      <w:r>
        <w:continuationSeparator/>
      </w:r>
    </w:p>
  </w:endnote>
  <w:endnote w:type="continuationNotice" w:id="1">
    <w:p w14:paraId="5AD5311A" w14:textId="77777777" w:rsidR="00587472" w:rsidRDefault="00587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DB5D5" w14:textId="77777777" w:rsidR="00587472" w:rsidRDefault="00587472">
      <w:r>
        <w:separator/>
      </w:r>
    </w:p>
  </w:footnote>
  <w:footnote w:type="continuationSeparator" w:id="0">
    <w:p w14:paraId="3BB1A8D1" w14:textId="77777777" w:rsidR="00587472" w:rsidRDefault="00587472">
      <w:r>
        <w:continuationSeparator/>
      </w:r>
    </w:p>
  </w:footnote>
  <w:footnote w:type="continuationNotice" w:id="1">
    <w:p w14:paraId="68E5EED2" w14:textId="77777777" w:rsidR="00587472" w:rsidRDefault="005874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Nokia r02">
    <w15:presenceInfo w15:providerId="None" w15:userId="Nokia r02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r06</cp:lastModifiedBy>
  <cp:revision>3</cp:revision>
  <cp:lastPrinted>2002-04-23T08:10:00Z</cp:lastPrinted>
  <dcterms:created xsi:type="dcterms:W3CDTF">2022-04-08T14:19:00Z</dcterms:created>
  <dcterms:modified xsi:type="dcterms:W3CDTF">2022-04-08T14:20:00Z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