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ED250" w14:textId="01D5BBC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E45865">
        <w:rPr>
          <w:rFonts w:ascii="Arial" w:hAnsi="Arial" w:cs="Arial"/>
          <w:b/>
          <w:bCs/>
          <w:sz w:val="24"/>
          <w:szCs w:val="24"/>
        </w:rPr>
        <w:t>2140</w:t>
      </w:r>
      <w:ins w:id="4" w:author="HW user" w:date="2022-04-06T13:30:00Z">
        <w:r w:rsidR="00BE6ACA">
          <w:rPr>
            <w:rFonts w:ascii="Arial" w:hAnsi="Arial" w:cs="Arial"/>
            <w:b/>
            <w:bCs/>
            <w:sz w:val="24"/>
            <w:szCs w:val="24"/>
          </w:rPr>
          <w:t>r01</w:t>
        </w:r>
      </w:ins>
      <w:bookmarkStart w:id="5" w:name="_GoBack"/>
      <w:bookmarkEnd w:id="5"/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3AE5DF0" w:rsidR="00463675" w:rsidRPr="005824BF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7B2020">
        <w:rPr>
          <w:color w:val="000000"/>
        </w:rPr>
        <w:t>on maximum number of MBS sessions that can be associated to a PDU session</w:t>
      </w:r>
    </w:p>
    <w:p w14:paraId="7E261271" w14:textId="0116082B" w:rsidR="00463675" w:rsidRDefault="00463675" w:rsidP="000F4E43">
      <w:pPr>
        <w:pStyle w:val="ac"/>
        <w:rPr>
          <w:color w:val="000000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45865">
        <w:rPr>
          <w:lang w:eastAsia="zh-CN"/>
        </w:rPr>
        <w:t>1949</w:t>
      </w:r>
      <w:r w:rsidR="00146955">
        <w:rPr>
          <w:color w:val="000000"/>
          <w:lang w:eastAsia="zh-CN"/>
        </w:rPr>
        <w:t>/</w:t>
      </w:r>
      <w:r w:rsidR="008E5AA8">
        <w:rPr>
          <w:color w:val="000000"/>
          <w:lang w:eastAsia="zh-CN"/>
        </w:rPr>
        <w:t>R2-2204107</w:t>
      </w:r>
      <w:r w:rsidR="00787651"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="00E66539" w:rsidRPr="009A6686">
        <w:rPr>
          <w:color w:val="000000"/>
        </w:rPr>
        <w:t xml:space="preserve">LS </w:t>
      </w:r>
      <w:r w:rsidR="008E5AA8">
        <w:rPr>
          <w:color w:val="000000"/>
        </w:rPr>
        <w:t>on maximum number of MBS sessions that can be associated to a PDU session</w:t>
      </w:r>
    </w:p>
    <w:p w14:paraId="5C5058CB" w14:textId="5AB0BC15" w:rsidR="00300CFF" w:rsidRPr="00300CFF" w:rsidRDefault="00300CFF" w:rsidP="00300CFF">
      <w:pPr>
        <w:pStyle w:val="ac"/>
        <w:ind w:firstLine="0"/>
      </w:pPr>
      <w:r w:rsidRPr="0016014E">
        <w:rPr>
          <w:color w:val="000000"/>
        </w:rPr>
        <w:t>(</w:t>
      </w:r>
      <w:r w:rsidRPr="001279F2">
        <w:rPr>
          <w:lang w:eastAsia="zh-CN"/>
        </w:rPr>
        <w:t>S2-</w:t>
      </w:r>
      <w:del w:id="6" w:author="HW user" w:date="2022-04-06T13:26:00Z">
        <w:r w:rsidRPr="001279F2" w:rsidDel="00BE6ACA">
          <w:rPr>
            <w:lang w:eastAsia="zh-CN"/>
          </w:rPr>
          <w:delText>2</w:delText>
        </w:r>
        <w:r w:rsidDel="00BE6ACA">
          <w:rPr>
            <w:lang w:eastAsia="zh-CN"/>
          </w:rPr>
          <w:delText>2</w:delText>
        </w:r>
        <w:r w:rsidRPr="001279F2" w:rsidDel="00BE6ACA">
          <w:rPr>
            <w:lang w:eastAsia="zh-CN"/>
          </w:rPr>
          <w:delText>0</w:delText>
        </w:r>
        <w:r w:rsidDel="00BE6ACA">
          <w:rPr>
            <w:lang w:eastAsia="zh-CN"/>
          </w:rPr>
          <w:delText>xxxx</w:delText>
        </w:r>
      </w:del>
      <w:ins w:id="7" w:author="HW user" w:date="2022-04-06T13:26:00Z">
        <w:r w:rsidR="00BE6ACA" w:rsidRPr="001279F2">
          <w:rPr>
            <w:lang w:eastAsia="zh-CN"/>
          </w:rPr>
          <w:t>2</w:t>
        </w:r>
        <w:r w:rsidR="00BE6ACA">
          <w:rPr>
            <w:lang w:eastAsia="zh-CN"/>
          </w:rPr>
          <w:t>2</w:t>
        </w:r>
        <w:r w:rsidR="00BE6ACA" w:rsidRPr="001279F2">
          <w:rPr>
            <w:lang w:eastAsia="zh-CN"/>
          </w:rPr>
          <w:t>0</w:t>
        </w:r>
        <w:r w:rsidR="00BE6ACA">
          <w:rPr>
            <w:lang w:eastAsia="zh-CN"/>
          </w:rPr>
          <w:t>1965</w:t>
        </w:r>
      </w:ins>
      <w:r>
        <w:rPr>
          <w:color w:val="000000"/>
          <w:lang w:eastAsia="zh-CN"/>
        </w:rPr>
        <w:t>/</w:t>
      </w:r>
      <w:r w:rsidR="00891466">
        <w:rPr>
          <w:color w:val="000000"/>
          <w:lang w:eastAsia="zh-CN"/>
        </w:rPr>
        <w:t>S6</w:t>
      </w:r>
      <w:r>
        <w:rPr>
          <w:color w:val="000000"/>
          <w:lang w:eastAsia="zh-CN"/>
        </w:rPr>
        <w:t>-220262</w:t>
      </w:r>
      <w:r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Pr="009A6686">
        <w:rPr>
          <w:color w:val="000000"/>
        </w:rPr>
        <w:t xml:space="preserve">LS </w:t>
      </w:r>
      <w:r>
        <w:rPr>
          <w:color w:val="000000"/>
        </w:rPr>
        <w:t>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ac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1D42506A" w:rsidR="00463675" w:rsidRPr="009A6686" w:rsidRDefault="00463675" w:rsidP="000F4E43">
      <w:pPr>
        <w:pStyle w:val="ac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ins w:id="8" w:author="HW user" w:date="2022-04-06T13:26:00Z">
        <w:r w:rsidR="00BE6ACA">
          <w:rPr>
            <w:color w:val="000000"/>
          </w:rPr>
          <w:t xml:space="preserve">, </w:t>
        </w:r>
        <w:r w:rsidR="00BE6ACA" w:rsidRPr="00A6206F">
          <w:rPr>
            <w:rFonts w:eastAsia="Times New Roman"/>
          </w:rPr>
          <w:t>NR_MBS-Core</w:t>
        </w:r>
      </w:ins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68F30F90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E3022">
        <w:t xml:space="preserve">CT1, </w:t>
      </w:r>
      <w:r w:rsidR="00300CFF">
        <w:rPr>
          <w:lang w:val="fr-FR" w:eastAsia="zh-CN"/>
        </w:rPr>
        <w:t>RAN2</w:t>
      </w:r>
      <w:r w:rsidR="007145DF">
        <w:rPr>
          <w:lang w:val="fr-FR" w:eastAsia="zh-CN"/>
        </w:rPr>
        <w:t>, SA6</w:t>
      </w:r>
    </w:p>
    <w:p w14:paraId="7E261277" w14:textId="334E02D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145DF">
        <w:rPr>
          <w:lang w:val="fr-FR"/>
        </w:rPr>
        <w:t>RAN3, 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9771BD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ins w:id="9" w:author="HW user" w:date="2022-04-06T13:27:00Z">
        <w:r w:rsidR="00BE6ACA">
          <w:t>None.</w:t>
        </w:r>
      </w:ins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801304" w14:textId="112F020A" w:rsidR="00C92724" w:rsidRPr="00C92724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7145DF">
        <w:rPr>
          <w:rFonts w:ascii="Arial" w:hAnsi="Arial" w:cs="Arial"/>
          <w:bCs/>
        </w:rPr>
        <w:t>RAN2 and SA6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4E4453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7145DF">
        <w:rPr>
          <w:rFonts w:ascii="Arial" w:hAnsi="Arial" w:cs="Arial"/>
          <w:bCs/>
        </w:rPr>
        <w:t xml:space="preserve">reply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</w:t>
      </w:r>
      <w:r w:rsidR="00C92724" w:rsidRPr="00C92724">
        <w:rPr>
          <w:rFonts w:ascii="Arial" w:hAnsi="Arial" w:cs="Arial"/>
          <w:bCs/>
        </w:rPr>
        <w:t xml:space="preserve"> maximum number of MBS sessions that can be associated to a PDU session.</w:t>
      </w:r>
    </w:p>
    <w:p w14:paraId="51EC3BC4" w14:textId="69645D8E" w:rsidR="00B85EC8" w:rsidRDefault="000679E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</w:t>
      </w:r>
      <w:r w:rsidR="00891466">
        <w:rPr>
          <w:rFonts w:ascii="Arial" w:hAnsi="Arial" w:cs="Arial"/>
          <w:bCs/>
        </w:rPr>
        <w:t>reply</w:t>
      </w:r>
      <w:r>
        <w:rPr>
          <w:rFonts w:ascii="Arial" w:hAnsi="Arial" w:cs="Arial"/>
          <w:bCs/>
        </w:rPr>
        <w:t xml:space="preserve"> from RAN2 and SA6, considering flexibility and </w:t>
      </w:r>
      <w:del w:id="10" w:author="HW user" w:date="2022-04-06T13:29:00Z">
        <w:r w:rsidDel="00BE6ACA">
          <w:rPr>
            <w:rFonts w:ascii="Arial" w:hAnsi="Arial" w:cs="Arial"/>
            <w:bCs/>
          </w:rPr>
          <w:delText xml:space="preserve">further </w:delText>
        </w:r>
      </w:del>
      <w:ins w:id="11" w:author="HW user" w:date="2022-04-06T13:29:00Z">
        <w:r w:rsidR="00BE6ACA">
          <w:rPr>
            <w:rFonts w:ascii="Arial" w:hAnsi="Arial" w:cs="Arial"/>
            <w:bCs/>
          </w:rPr>
          <w:t>future-</w:t>
        </w:r>
      </w:ins>
      <w:r>
        <w:rPr>
          <w:rFonts w:ascii="Arial" w:hAnsi="Arial" w:cs="Arial"/>
          <w:bCs/>
        </w:rPr>
        <w:t>proof</w:t>
      </w:r>
      <w:del w:id="12" w:author="HW user" w:date="2022-04-06T13:29:00Z">
        <w:r w:rsidR="006D7118" w:rsidDel="00BE6ACA">
          <w:rPr>
            <w:rFonts w:ascii="Arial" w:hAnsi="Arial" w:cs="Arial"/>
            <w:bCs/>
          </w:rPr>
          <w:delText>ness</w:delText>
        </w:r>
      </w:del>
      <w:r>
        <w:rPr>
          <w:rFonts w:ascii="Arial" w:hAnsi="Arial" w:cs="Arial"/>
          <w:bCs/>
        </w:rPr>
        <w:t>, SA2 recommend</w:t>
      </w:r>
      <w:r w:rsidR="00F36FAD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2F38CD">
        <w:rPr>
          <w:rFonts w:ascii="Arial" w:hAnsi="Arial" w:cs="Arial"/>
          <w:bCs/>
        </w:rPr>
        <w:t xml:space="preserve">32 to be the maximum number of MBS sessions that can be associated </w:t>
      </w:r>
      <w:r w:rsidR="006D7118">
        <w:rPr>
          <w:rFonts w:ascii="Arial" w:hAnsi="Arial" w:cs="Arial"/>
          <w:bCs/>
        </w:rPr>
        <w:t>with</w:t>
      </w:r>
      <w:r w:rsidR="002F38CD">
        <w:rPr>
          <w:rFonts w:ascii="Arial" w:hAnsi="Arial" w:cs="Arial"/>
          <w:bCs/>
        </w:rPr>
        <w:t xml:space="preserve"> a PDU session.</w:t>
      </w:r>
    </w:p>
    <w:p w14:paraId="6D552799" w14:textId="77777777" w:rsidR="00CA615E" w:rsidRDefault="00CA615E" w:rsidP="00DF6CA4">
      <w:pPr>
        <w:rPr>
          <w:rFonts w:ascii="Arial" w:eastAsia="等线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CE8516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F38CD">
        <w:rPr>
          <w:rFonts w:ascii="Arial" w:hAnsi="Arial" w:cs="Arial"/>
          <w:b/>
        </w:rPr>
        <w:t>CT1, RAN2</w:t>
      </w:r>
      <w:r w:rsidR="00781F77">
        <w:rPr>
          <w:rFonts w:ascii="Arial" w:hAnsi="Arial" w:cs="Arial"/>
          <w:b/>
        </w:rPr>
        <w:t>,</w:t>
      </w:r>
      <w:r w:rsidR="00781F77" w:rsidRPr="00781F77">
        <w:rPr>
          <w:rFonts w:ascii="Arial" w:hAnsi="Arial" w:cs="Arial"/>
          <w:b/>
        </w:rPr>
        <w:t xml:space="preserve"> </w:t>
      </w:r>
      <w:r w:rsidR="00781F77">
        <w:rPr>
          <w:rFonts w:ascii="Arial" w:hAnsi="Arial" w:cs="Arial"/>
          <w:b/>
        </w:rPr>
        <w:t>SA6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19BD13F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2C2963">
        <w:rPr>
          <w:rFonts w:ascii="Arial" w:hAnsi="Arial" w:cs="Arial"/>
          <w:bCs/>
          <w:lang w:eastAsia="zh-CN"/>
        </w:rPr>
        <w:t>CT1, RAN2</w:t>
      </w:r>
      <w:r w:rsidR="00781F77">
        <w:rPr>
          <w:rFonts w:ascii="Arial" w:hAnsi="Arial" w:cs="Arial"/>
          <w:bCs/>
          <w:lang w:eastAsia="zh-CN"/>
        </w:rPr>
        <w:t>, SA6</w:t>
      </w:r>
      <w:r w:rsidR="002C2963">
        <w:rPr>
          <w:rFonts w:ascii="Arial" w:hAnsi="Arial" w:cs="Arial"/>
          <w:bCs/>
          <w:lang w:eastAsia="zh-CN"/>
        </w:rPr>
        <w:t xml:space="preserve"> 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74C9F" w14:textId="77777777" w:rsidR="00587472" w:rsidRDefault="00587472">
      <w:r>
        <w:separator/>
      </w:r>
    </w:p>
  </w:endnote>
  <w:endnote w:type="continuationSeparator" w:id="0">
    <w:p w14:paraId="396C1CE9" w14:textId="77777777" w:rsidR="00587472" w:rsidRDefault="00587472">
      <w:r>
        <w:continuationSeparator/>
      </w:r>
    </w:p>
  </w:endnote>
  <w:endnote w:type="continuationNotice" w:id="1">
    <w:p w14:paraId="5AD5311A" w14:textId="77777777" w:rsidR="00587472" w:rsidRDefault="005874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DB5D5" w14:textId="77777777" w:rsidR="00587472" w:rsidRDefault="00587472">
      <w:r>
        <w:separator/>
      </w:r>
    </w:p>
  </w:footnote>
  <w:footnote w:type="continuationSeparator" w:id="0">
    <w:p w14:paraId="3BB1A8D1" w14:textId="77777777" w:rsidR="00587472" w:rsidRDefault="00587472">
      <w:r>
        <w:continuationSeparator/>
      </w:r>
    </w:p>
  </w:footnote>
  <w:footnote w:type="continuationNotice" w:id="1">
    <w:p w14:paraId="68E5EED2" w14:textId="77777777" w:rsidR="00587472" w:rsidRDefault="0058747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679EC"/>
    <w:rsid w:val="00071315"/>
    <w:rsid w:val="00072E2B"/>
    <w:rsid w:val="00073F59"/>
    <w:rsid w:val="00076BB0"/>
    <w:rsid w:val="000801FE"/>
    <w:rsid w:val="00083D1D"/>
    <w:rsid w:val="00087AD2"/>
    <w:rsid w:val="00090182"/>
    <w:rsid w:val="000976C9"/>
    <w:rsid w:val="000A10AE"/>
    <w:rsid w:val="000A5D28"/>
    <w:rsid w:val="000B78BF"/>
    <w:rsid w:val="000B7A85"/>
    <w:rsid w:val="000B7B70"/>
    <w:rsid w:val="000D6447"/>
    <w:rsid w:val="000E0BC2"/>
    <w:rsid w:val="000E272E"/>
    <w:rsid w:val="000E3022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5EB4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2BC8"/>
    <w:rsid w:val="002B70FE"/>
    <w:rsid w:val="002C2963"/>
    <w:rsid w:val="002C3BBE"/>
    <w:rsid w:val="002E23A6"/>
    <w:rsid w:val="002E464A"/>
    <w:rsid w:val="002F38CD"/>
    <w:rsid w:val="003007F7"/>
    <w:rsid w:val="00300CFF"/>
    <w:rsid w:val="00313216"/>
    <w:rsid w:val="003132EF"/>
    <w:rsid w:val="003138F0"/>
    <w:rsid w:val="003208DD"/>
    <w:rsid w:val="00324937"/>
    <w:rsid w:val="0032726D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4453"/>
    <w:rsid w:val="004E592D"/>
    <w:rsid w:val="004E7F6A"/>
    <w:rsid w:val="004F210D"/>
    <w:rsid w:val="004F2C41"/>
    <w:rsid w:val="004F4A64"/>
    <w:rsid w:val="00500F6D"/>
    <w:rsid w:val="005010A1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87472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6E90"/>
    <w:rsid w:val="005F0468"/>
    <w:rsid w:val="005F1FCD"/>
    <w:rsid w:val="005F256A"/>
    <w:rsid w:val="005F402F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7118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45DF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775E"/>
    <w:rsid w:val="00752AD3"/>
    <w:rsid w:val="007540C7"/>
    <w:rsid w:val="00754B40"/>
    <w:rsid w:val="00755E2F"/>
    <w:rsid w:val="007619D9"/>
    <w:rsid w:val="007629F6"/>
    <w:rsid w:val="0076333F"/>
    <w:rsid w:val="00775CC8"/>
    <w:rsid w:val="00781F77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020"/>
    <w:rsid w:val="007C4361"/>
    <w:rsid w:val="007D1850"/>
    <w:rsid w:val="007E1FEE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1466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5AA8"/>
    <w:rsid w:val="008E7366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EC8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ACA"/>
    <w:rsid w:val="00BF0702"/>
    <w:rsid w:val="00BF1876"/>
    <w:rsid w:val="00BF44A5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71BC6"/>
    <w:rsid w:val="00C831C8"/>
    <w:rsid w:val="00C9202D"/>
    <w:rsid w:val="00C92724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619E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2685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663A"/>
    <w:rsid w:val="00E45865"/>
    <w:rsid w:val="00E54223"/>
    <w:rsid w:val="00E5734E"/>
    <w:rsid w:val="00E57E91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6FAD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a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HW user</cp:lastModifiedBy>
  <cp:revision>2</cp:revision>
  <cp:lastPrinted>2002-04-23T08:10:00Z</cp:lastPrinted>
  <dcterms:created xsi:type="dcterms:W3CDTF">2022-04-06T05:30:00Z</dcterms:created>
  <dcterms:modified xsi:type="dcterms:W3CDTF">2022-04-06T05:30:00Z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