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36D1" w14:textId="77777777" w:rsidR="00A24F28" w:rsidRPr="00927C1B" w:rsidRDefault="008E4F91" w:rsidP="00A24F28">
      <w:pPr>
        <w:pStyle w:val="Header"/>
        <w:tabs>
          <w:tab w:val="clear" w:pos="4153"/>
          <w:tab w:val="clear" w:pos="8306"/>
          <w:tab w:val="right" w:pos="9638"/>
        </w:tabs>
        <w:spacing w:after="0"/>
        <w:ind w:right="-57"/>
        <w:rPr>
          <w:rFonts w:ascii="Arial" w:eastAsia="Arial Unicode MS" w:hAnsi="Arial" w:cs="Arial"/>
          <w:b/>
          <w:bCs/>
          <w:sz w:val="24"/>
        </w:rPr>
      </w:pPr>
      <w:ins w:id="0" w:author="Huawei 3" w:date="2022-04-06T09:47:00Z">
        <w:r>
          <w:rPr>
            <w:rFonts w:ascii="Arial" w:eastAsia="Arial Unicode MS" w:hAnsi="Arial" w:cs="Arial"/>
            <w:b/>
            <w:bCs/>
            <w:sz w:val="24"/>
          </w:rPr>
          <w:t>s</w:t>
        </w:r>
      </w:ins>
      <w:r w:rsidR="00E01E14" w:rsidRPr="00E01E14">
        <w:rPr>
          <w:rFonts w:ascii="Arial" w:eastAsia="Arial Unicode MS" w:hAnsi="Arial" w:cs="Arial"/>
          <w:b/>
          <w:bCs/>
          <w:sz w:val="24"/>
        </w:rPr>
        <w:t>3GPP</w:t>
      </w:r>
      <w:r w:rsidR="00E01E14">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B3266">
        <w:rPr>
          <w:rFonts w:ascii="Arial" w:eastAsia="SimSun" w:hAnsi="Arial"/>
          <w:b/>
          <w:i/>
          <w:noProof/>
          <w:color w:val="auto"/>
          <w:sz w:val="28"/>
          <w:lang w:eastAsia="en-US"/>
        </w:rPr>
        <w:t>2139</w:t>
      </w:r>
      <w:ins w:id="1" w:author="Huawei 3" w:date="2022-04-06T09:39:00Z">
        <w:r w:rsidR="00E01D9A">
          <w:rPr>
            <w:rFonts w:ascii="Arial" w:eastAsia="SimSun" w:hAnsi="Arial"/>
            <w:b/>
            <w:i/>
            <w:noProof/>
            <w:color w:val="auto"/>
            <w:sz w:val="28"/>
            <w:lang w:eastAsia="en-US"/>
          </w:rPr>
          <w:t>r01</w:t>
        </w:r>
      </w:ins>
    </w:p>
    <w:p w14:paraId="1F8CF4E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9CEB74" w14:textId="77777777" w:rsidR="00A24F28" w:rsidRPr="00927C1B" w:rsidRDefault="00A24F28" w:rsidP="00A24F28">
      <w:pPr>
        <w:rPr>
          <w:rFonts w:ascii="Arial" w:hAnsi="Arial" w:cs="Arial"/>
        </w:rPr>
      </w:pPr>
    </w:p>
    <w:p w14:paraId="0801CCA9" w14:textId="77777777" w:rsidR="00772F47" w:rsidRPr="00BA1D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A1D8C">
        <w:rPr>
          <w:rFonts w:ascii="Arial" w:hAnsi="Arial" w:cs="Arial"/>
          <w:b/>
        </w:rPr>
        <w:t xml:space="preserve">Huawei, </w:t>
      </w:r>
      <w:proofErr w:type="spellStart"/>
      <w:r w:rsidR="008F7D6D" w:rsidRPr="00BA1D8C">
        <w:rPr>
          <w:rFonts w:ascii="Arial" w:hAnsi="Arial" w:cs="Arial"/>
          <w:b/>
        </w:rPr>
        <w:t>HiSilicon</w:t>
      </w:r>
      <w:proofErr w:type="spellEnd"/>
      <w:ins w:id="2" w:author="Huawei 3" w:date="2022-04-06T09:39:00Z">
        <w:r w:rsidR="004F7668">
          <w:rPr>
            <w:rFonts w:ascii="Arial" w:hAnsi="Arial" w:cs="Arial"/>
            <w:b/>
          </w:rPr>
          <w:t>, China Telecom</w:t>
        </w:r>
      </w:ins>
    </w:p>
    <w:p w14:paraId="48152B43" w14:textId="77777777" w:rsidR="007C2972" w:rsidRPr="00BA1D8C" w:rsidRDefault="00A24F28" w:rsidP="00A24F28">
      <w:pPr>
        <w:ind w:left="2127" w:hanging="2127"/>
        <w:rPr>
          <w:rFonts w:ascii="Arial" w:hAnsi="Arial" w:cs="Arial"/>
          <w:b/>
        </w:rPr>
      </w:pPr>
      <w:r w:rsidRPr="00BA1D8C">
        <w:rPr>
          <w:rFonts w:ascii="Arial" w:hAnsi="Arial" w:cs="Arial"/>
          <w:b/>
        </w:rPr>
        <w:t>Title:</w:t>
      </w:r>
      <w:r w:rsidRPr="00BA1D8C">
        <w:rPr>
          <w:rFonts w:ascii="Arial" w:hAnsi="Arial" w:cs="Arial"/>
          <w:b/>
        </w:rPr>
        <w:tab/>
      </w:r>
      <w:r w:rsidR="00774107" w:rsidRPr="00BA1D8C">
        <w:rPr>
          <w:rFonts w:ascii="Arial" w:hAnsi="Arial" w:cs="Arial"/>
          <w:b/>
        </w:rPr>
        <w:t>Solution on selecting N3IWF supporting the S-NSSAI needed by UE</w:t>
      </w:r>
    </w:p>
    <w:p w14:paraId="6F298832" w14:textId="77777777" w:rsidR="00A24F28" w:rsidRPr="00BA1D8C" w:rsidRDefault="002A3C41" w:rsidP="00A24F28">
      <w:pPr>
        <w:ind w:left="2127" w:hanging="2127"/>
        <w:rPr>
          <w:rFonts w:ascii="Arial" w:hAnsi="Arial" w:cs="Arial"/>
          <w:b/>
        </w:rPr>
      </w:pPr>
      <w:r w:rsidRPr="00BA1D8C">
        <w:rPr>
          <w:rFonts w:ascii="Arial" w:hAnsi="Arial" w:cs="Arial"/>
          <w:b/>
        </w:rPr>
        <w:t>Document for:</w:t>
      </w:r>
      <w:r w:rsidRPr="00BA1D8C">
        <w:rPr>
          <w:rFonts w:ascii="Arial" w:hAnsi="Arial" w:cs="Arial"/>
          <w:b/>
        </w:rPr>
        <w:tab/>
      </w:r>
      <w:r w:rsidR="00A24F28" w:rsidRPr="00BA1D8C">
        <w:rPr>
          <w:rFonts w:ascii="Arial" w:hAnsi="Arial" w:cs="Arial"/>
          <w:b/>
        </w:rPr>
        <w:t>Approval</w:t>
      </w:r>
    </w:p>
    <w:p w14:paraId="275AE4B8" w14:textId="77777777" w:rsidR="00A24F28" w:rsidRPr="00BA1D8C" w:rsidRDefault="008F7D6D" w:rsidP="00A24F28">
      <w:pPr>
        <w:ind w:left="2127" w:hanging="2127"/>
        <w:rPr>
          <w:rFonts w:ascii="Arial" w:hAnsi="Arial" w:cs="Arial"/>
          <w:b/>
        </w:rPr>
      </w:pPr>
      <w:r w:rsidRPr="00BA1D8C">
        <w:rPr>
          <w:rFonts w:ascii="Arial" w:hAnsi="Arial" w:cs="Arial"/>
          <w:b/>
        </w:rPr>
        <w:t>Agenda Item:</w:t>
      </w:r>
      <w:r w:rsidRPr="00BA1D8C">
        <w:rPr>
          <w:rFonts w:ascii="Arial" w:hAnsi="Arial" w:cs="Arial"/>
          <w:b/>
        </w:rPr>
        <w:tab/>
      </w:r>
      <w:r w:rsidR="00146465" w:rsidRPr="00BA1D8C">
        <w:rPr>
          <w:rFonts w:ascii="Arial" w:hAnsi="Arial" w:cs="Arial"/>
          <w:b/>
        </w:rPr>
        <w:t>9.13</w:t>
      </w:r>
    </w:p>
    <w:p w14:paraId="650538BD" w14:textId="77777777" w:rsidR="00A24F28" w:rsidRPr="00BA1D8C" w:rsidRDefault="00A24F28" w:rsidP="00A24F28">
      <w:pPr>
        <w:ind w:left="2127" w:hanging="2127"/>
        <w:rPr>
          <w:rFonts w:ascii="Arial" w:hAnsi="Arial" w:cs="Arial"/>
          <w:b/>
        </w:rPr>
      </w:pPr>
      <w:r w:rsidRPr="00BA1D8C">
        <w:rPr>
          <w:rFonts w:ascii="Arial" w:hAnsi="Arial" w:cs="Arial"/>
          <w:b/>
        </w:rPr>
        <w:t>Work Item / Release:</w:t>
      </w:r>
      <w:r w:rsidRPr="00BA1D8C">
        <w:rPr>
          <w:rFonts w:ascii="Arial" w:hAnsi="Arial" w:cs="Arial"/>
          <w:b/>
        </w:rPr>
        <w:tab/>
      </w:r>
      <w:r w:rsidR="00146465" w:rsidRPr="00BA1D8C">
        <w:rPr>
          <w:rFonts w:ascii="Arial" w:hAnsi="Arial" w:cs="Arial"/>
          <w:b/>
        </w:rPr>
        <w:t>FS_5WWC_Ph2</w:t>
      </w:r>
      <w:r w:rsidR="00462B3D" w:rsidRPr="00BA1D8C">
        <w:rPr>
          <w:rFonts w:ascii="Arial" w:hAnsi="Arial" w:cs="Arial"/>
          <w:b/>
        </w:rPr>
        <w:t xml:space="preserve"> / Rel-1</w:t>
      </w:r>
      <w:r w:rsidR="006D7852" w:rsidRPr="00BA1D8C">
        <w:rPr>
          <w:rFonts w:ascii="Arial" w:hAnsi="Arial" w:cs="Arial"/>
          <w:b/>
        </w:rPr>
        <w:t>8</w:t>
      </w:r>
    </w:p>
    <w:p w14:paraId="145E98F5" w14:textId="77777777" w:rsidR="00EF48DB" w:rsidRPr="00BA1D8C" w:rsidRDefault="00A24F28" w:rsidP="00EC53AC">
      <w:pPr>
        <w:jc w:val="both"/>
        <w:rPr>
          <w:rFonts w:ascii="Arial" w:hAnsi="Arial" w:cs="Arial"/>
          <w:i/>
        </w:rPr>
      </w:pPr>
      <w:r w:rsidRPr="00BA1D8C">
        <w:rPr>
          <w:rFonts w:ascii="Arial" w:hAnsi="Arial" w:cs="Arial"/>
          <w:i/>
        </w:rPr>
        <w:t xml:space="preserve">Abstract: </w:t>
      </w:r>
      <w:proofErr w:type="gramStart"/>
      <w:r w:rsidR="00303D6C" w:rsidRPr="00BA1D8C">
        <w:rPr>
          <w:rFonts w:ascii="Arial" w:hAnsi="Arial" w:cs="Arial"/>
          <w:i/>
        </w:rPr>
        <w:t>This contributions</w:t>
      </w:r>
      <w:proofErr w:type="gramEnd"/>
      <w:r w:rsidR="00303D6C" w:rsidRPr="00BA1D8C">
        <w:rPr>
          <w:rFonts w:ascii="Arial" w:hAnsi="Arial" w:cs="Arial"/>
          <w:i/>
        </w:rPr>
        <w:t xml:space="preserve"> propose a new solution on selecting N3IWF supporting the S-NSSAI needed by UE</w:t>
      </w:r>
      <w:r w:rsidR="00F7576D" w:rsidRPr="00BA1D8C">
        <w:rPr>
          <w:rFonts w:ascii="Arial" w:hAnsi="Arial" w:cs="Arial"/>
          <w:i/>
        </w:rPr>
        <w:t>.</w:t>
      </w:r>
      <w:r w:rsidR="00346050" w:rsidRPr="00BA1D8C">
        <w:rPr>
          <w:rFonts w:ascii="Arial" w:hAnsi="Arial" w:cs="Arial"/>
          <w:i/>
        </w:rPr>
        <w:t xml:space="preserve"> </w:t>
      </w:r>
    </w:p>
    <w:p w14:paraId="0C1EB0DF" w14:textId="77777777" w:rsidR="00A93620" w:rsidRPr="00BA1D8C" w:rsidRDefault="00B3593E" w:rsidP="00B3593E">
      <w:pPr>
        <w:pStyle w:val="Heading1"/>
      </w:pPr>
      <w:r w:rsidRPr="00BA1D8C">
        <w:t xml:space="preserve">1. </w:t>
      </w:r>
      <w:r w:rsidR="00305F20" w:rsidRPr="00BA1D8C">
        <w:t>Introduction</w:t>
      </w:r>
      <w:r w:rsidR="00BE6AFC" w:rsidRPr="00BA1D8C">
        <w:t>/Discussion</w:t>
      </w:r>
    </w:p>
    <w:p w14:paraId="10740187" w14:textId="77777777" w:rsidR="00DF0A26" w:rsidRPr="00BA1D8C" w:rsidRDefault="00BA1D8C" w:rsidP="008754B1">
      <w:pPr>
        <w:jc w:val="both"/>
        <w:rPr>
          <w:lang w:eastAsia="zh-CN"/>
        </w:rPr>
      </w:pPr>
      <w:r>
        <w:rPr>
          <w:lang w:eastAsia="zh-CN"/>
        </w:rPr>
        <w:t xml:space="preserve">This contribution would like to </w:t>
      </w:r>
      <w:r w:rsidR="004B409D">
        <w:rPr>
          <w:lang w:eastAsia="zh-CN"/>
        </w:rPr>
        <w:t xml:space="preserve">address KI#2 about </w:t>
      </w:r>
      <w:r w:rsidR="004B409D" w:rsidRPr="004B409D">
        <w:rPr>
          <w:lang w:eastAsia="zh-CN"/>
        </w:rPr>
        <w:t>how to select a TNGF/N3IWF that supports the S-NSSAI(s) needed by the UE</w:t>
      </w:r>
      <w:r w:rsidR="004B409D">
        <w:rPr>
          <w:lang w:eastAsia="zh-CN"/>
        </w:rPr>
        <w:t>. The new proposed solution mainly focus</w:t>
      </w:r>
      <w:r w:rsidR="002D1261">
        <w:rPr>
          <w:lang w:eastAsia="zh-CN"/>
        </w:rPr>
        <w:t>es</w:t>
      </w:r>
      <w:r w:rsidR="004B409D">
        <w:rPr>
          <w:lang w:eastAsia="zh-CN"/>
        </w:rPr>
        <w:t xml:space="preserve"> on selecting N3IWF </w:t>
      </w:r>
      <w:r>
        <w:rPr>
          <w:lang w:eastAsia="zh-CN"/>
        </w:rPr>
        <w:t>that supports the S-NSSAI needed by UE.</w:t>
      </w:r>
    </w:p>
    <w:p w14:paraId="4D6B5974" w14:textId="77777777" w:rsidR="00CA6115" w:rsidRPr="00BA1D8C" w:rsidRDefault="00CA6115" w:rsidP="00CA6115">
      <w:pPr>
        <w:pStyle w:val="Heading1"/>
      </w:pPr>
      <w:r w:rsidRPr="00BA1D8C">
        <w:t>2. Text Proposal</w:t>
      </w:r>
    </w:p>
    <w:p w14:paraId="2A53A6EF" w14:textId="77777777" w:rsidR="00CA6115" w:rsidRPr="00813D73" w:rsidRDefault="00F40EE5" w:rsidP="008754B1">
      <w:pPr>
        <w:jc w:val="both"/>
        <w:rPr>
          <w:lang w:eastAsia="zh-CN"/>
        </w:rPr>
      </w:pPr>
      <w:r w:rsidRPr="00BA1D8C">
        <w:rPr>
          <w:lang w:eastAsia="zh-CN"/>
        </w:rPr>
        <w:t>It is proposed to capture the following changes vs. TR 23.</w:t>
      </w:r>
      <w:r w:rsidR="00B44F43" w:rsidRPr="00BA1D8C">
        <w:rPr>
          <w:lang w:eastAsia="zh-CN"/>
        </w:rPr>
        <w:t>700-17</w:t>
      </w:r>
      <w:r w:rsidRPr="00BA1D8C">
        <w:rPr>
          <w:lang w:eastAsia="zh-CN"/>
        </w:rPr>
        <w:t>.</w:t>
      </w:r>
    </w:p>
    <w:p w14:paraId="6637F8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C56E2EA" w14:textId="77777777" w:rsidR="00EE4552" w:rsidRPr="00536EC2" w:rsidRDefault="00EE4552" w:rsidP="00EE4552">
      <w:pPr>
        <w:pStyle w:val="Heading1"/>
      </w:pPr>
      <w:bookmarkStart w:id="5" w:name="_Toc22214906"/>
      <w:bookmarkStart w:id="6" w:name="_Toc23254039"/>
      <w:bookmarkStart w:id="7" w:name="_Toc97067258"/>
      <w:bookmarkEnd w:id="4"/>
      <w:r w:rsidRPr="00536EC2">
        <w:t>6</w:t>
      </w:r>
      <w:r w:rsidRPr="00536EC2">
        <w:tab/>
        <w:t>Solutions</w:t>
      </w:r>
      <w:bookmarkEnd w:id="5"/>
      <w:bookmarkEnd w:id="6"/>
      <w:bookmarkEnd w:id="7"/>
    </w:p>
    <w:p w14:paraId="7C4BF3E9" w14:textId="77777777" w:rsidR="00EE4552" w:rsidRPr="00536EC2" w:rsidRDefault="00EE4552" w:rsidP="00EE4552">
      <w:pPr>
        <w:pStyle w:val="Heading2"/>
        <w:rPr>
          <w:lang w:eastAsia="zh-CN"/>
        </w:rPr>
      </w:pPr>
      <w:bookmarkStart w:id="8" w:name="_Toc22214907"/>
      <w:bookmarkStart w:id="9" w:name="_Toc23254040"/>
      <w:bookmarkStart w:id="10" w:name="_Toc97067259"/>
      <w:r w:rsidRPr="00536EC2">
        <w:rPr>
          <w:lang w:eastAsia="zh-CN"/>
        </w:rPr>
        <w:t>6.0</w:t>
      </w:r>
      <w:r w:rsidRPr="00536EC2">
        <w:rPr>
          <w:lang w:eastAsia="zh-CN"/>
        </w:rPr>
        <w:tab/>
        <w:t>Mapping of Solutions to Key Issues</w:t>
      </w:r>
      <w:bookmarkEnd w:id="8"/>
      <w:bookmarkEnd w:id="9"/>
      <w:bookmarkEnd w:id="10"/>
    </w:p>
    <w:p w14:paraId="08D927BC" w14:textId="77777777" w:rsidR="00EE4552" w:rsidRPr="00536EC2" w:rsidRDefault="00EE4552" w:rsidP="00EE455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EE4552" w:rsidRPr="00536EC2" w14:paraId="3D82BD0B" w14:textId="77777777" w:rsidTr="000B6698">
        <w:tc>
          <w:tcPr>
            <w:tcW w:w="5610" w:type="dxa"/>
            <w:shd w:val="clear" w:color="auto" w:fill="auto"/>
          </w:tcPr>
          <w:p w14:paraId="0DD614F7" w14:textId="77777777" w:rsidR="00EE4552" w:rsidRPr="00CB0959" w:rsidRDefault="00EE4552" w:rsidP="000B6698">
            <w:pPr>
              <w:pStyle w:val="TAC"/>
              <w:rPr>
                <w:b/>
                <w:bCs/>
              </w:rPr>
            </w:pPr>
            <w:r w:rsidRPr="00CB0959">
              <w:rPr>
                <w:b/>
                <w:bCs/>
              </w:rPr>
              <w:t>Solutions</w:t>
            </w:r>
          </w:p>
        </w:tc>
        <w:tc>
          <w:tcPr>
            <w:tcW w:w="708" w:type="dxa"/>
            <w:shd w:val="clear" w:color="auto" w:fill="auto"/>
          </w:tcPr>
          <w:p w14:paraId="68EF0E03" w14:textId="77777777" w:rsidR="00EE4552" w:rsidRPr="00536EC2" w:rsidRDefault="00EE4552" w:rsidP="000B6698">
            <w:pPr>
              <w:pStyle w:val="TAH"/>
            </w:pPr>
            <w:r>
              <w:t>KI1</w:t>
            </w:r>
          </w:p>
        </w:tc>
        <w:tc>
          <w:tcPr>
            <w:tcW w:w="567" w:type="dxa"/>
            <w:shd w:val="clear" w:color="auto" w:fill="auto"/>
          </w:tcPr>
          <w:p w14:paraId="35F97177" w14:textId="77777777" w:rsidR="00EE4552" w:rsidRPr="00536EC2" w:rsidRDefault="00EE4552" w:rsidP="000B6698">
            <w:pPr>
              <w:pStyle w:val="TAH"/>
            </w:pPr>
            <w:r>
              <w:t>KI2</w:t>
            </w:r>
          </w:p>
        </w:tc>
      </w:tr>
      <w:tr w:rsidR="00EE4552" w:rsidRPr="001A127A" w14:paraId="03260745" w14:textId="77777777" w:rsidTr="000B6698">
        <w:tc>
          <w:tcPr>
            <w:tcW w:w="5610" w:type="dxa"/>
            <w:shd w:val="clear" w:color="auto" w:fill="auto"/>
          </w:tcPr>
          <w:p w14:paraId="5B9B2E8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w:t>
            </w:r>
            <w:r w:rsidRPr="001A127A">
              <w:rPr>
                <w:b w:val="0"/>
                <w:bCs/>
              </w:rPr>
              <w:t xml:space="preserve">: </w:t>
            </w:r>
            <w:r w:rsidRPr="001A127A">
              <w:rPr>
                <w:b w:val="0"/>
                <w:bCs/>
                <w:lang w:val="en-US"/>
              </w:rPr>
              <w:t>N3GPP device behind 5G-RG</w:t>
            </w:r>
          </w:p>
        </w:tc>
        <w:tc>
          <w:tcPr>
            <w:tcW w:w="708" w:type="dxa"/>
            <w:shd w:val="clear" w:color="auto" w:fill="auto"/>
          </w:tcPr>
          <w:p w14:paraId="6B54E195" w14:textId="77777777" w:rsidR="00EE4552" w:rsidRPr="001A127A" w:rsidRDefault="00EE4552" w:rsidP="000B6698">
            <w:pPr>
              <w:pStyle w:val="TAH"/>
              <w:rPr>
                <w:b w:val="0"/>
                <w:bCs/>
              </w:rPr>
            </w:pPr>
            <w:r w:rsidRPr="001A127A">
              <w:rPr>
                <w:b w:val="0"/>
                <w:bCs/>
              </w:rPr>
              <w:t>X</w:t>
            </w:r>
          </w:p>
        </w:tc>
        <w:tc>
          <w:tcPr>
            <w:tcW w:w="567" w:type="dxa"/>
            <w:shd w:val="clear" w:color="auto" w:fill="auto"/>
          </w:tcPr>
          <w:p w14:paraId="325F0A97" w14:textId="77777777" w:rsidR="00EE4552" w:rsidRPr="001A127A" w:rsidRDefault="00EE4552" w:rsidP="000B6698">
            <w:pPr>
              <w:pStyle w:val="TAH"/>
              <w:rPr>
                <w:b w:val="0"/>
                <w:bCs/>
              </w:rPr>
            </w:pPr>
          </w:p>
        </w:tc>
      </w:tr>
      <w:tr w:rsidR="00EE4552" w:rsidRPr="001A127A" w14:paraId="42FF36C8" w14:textId="77777777" w:rsidTr="000B6698">
        <w:tc>
          <w:tcPr>
            <w:tcW w:w="5610" w:type="dxa"/>
            <w:shd w:val="clear" w:color="auto" w:fill="auto"/>
          </w:tcPr>
          <w:p w14:paraId="64F18F52"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2</w:t>
            </w:r>
            <w:r w:rsidRPr="001A127A">
              <w:rPr>
                <w:b w:val="0"/>
                <w:bCs/>
              </w:rPr>
              <w:t>: UE behind 5G-RG and FN-RG</w:t>
            </w:r>
          </w:p>
        </w:tc>
        <w:tc>
          <w:tcPr>
            <w:tcW w:w="708" w:type="dxa"/>
            <w:shd w:val="clear" w:color="auto" w:fill="auto"/>
          </w:tcPr>
          <w:p w14:paraId="221431E8" w14:textId="77777777" w:rsidR="00EE4552" w:rsidRPr="001A127A" w:rsidRDefault="00EE4552" w:rsidP="000B6698">
            <w:pPr>
              <w:pStyle w:val="TAC"/>
              <w:rPr>
                <w:bCs/>
              </w:rPr>
            </w:pPr>
            <w:r w:rsidRPr="001A127A">
              <w:rPr>
                <w:bCs/>
              </w:rPr>
              <w:t>X</w:t>
            </w:r>
          </w:p>
        </w:tc>
        <w:tc>
          <w:tcPr>
            <w:tcW w:w="567" w:type="dxa"/>
            <w:shd w:val="clear" w:color="auto" w:fill="auto"/>
          </w:tcPr>
          <w:p w14:paraId="7BCB5816" w14:textId="77777777" w:rsidR="00EE4552" w:rsidRPr="001A127A" w:rsidRDefault="00EE4552" w:rsidP="000B6698">
            <w:pPr>
              <w:pStyle w:val="TAC"/>
              <w:rPr>
                <w:bCs/>
              </w:rPr>
            </w:pPr>
          </w:p>
        </w:tc>
      </w:tr>
      <w:tr w:rsidR="00EE4552" w:rsidRPr="001A127A" w14:paraId="33F48278" w14:textId="77777777" w:rsidTr="000B6698">
        <w:tc>
          <w:tcPr>
            <w:tcW w:w="5610" w:type="dxa"/>
            <w:shd w:val="clear" w:color="auto" w:fill="auto"/>
          </w:tcPr>
          <w:p w14:paraId="53E57AFC" w14:textId="77777777" w:rsidR="00EE4552" w:rsidRPr="001A127A" w:rsidRDefault="00EE4552" w:rsidP="000B6698">
            <w:pPr>
              <w:pStyle w:val="TAH"/>
              <w:jc w:val="left"/>
              <w:rPr>
                <w:b w:val="0"/>
                <w:bCs/>
              </w:rPr>
            </w:pPr>
            <w:r w:rsidRPr="001A127A">
              <w:rPr>
                <w:b w:val="0"/>
                <w:bCs/>
                <w:lang w:val="en-US"/>
              </w:rPr>
              <w:t>Solution</w:t>
            </w:r>
            <w:r w:rsidRPr="001A127A">
              <w:rPr>
                <w:rFonts w:hint="eastAsia"/>
                <w:b w:val="0"/>
                <w:bCs/>
                <w:lang w:val="en-US" w:eastAsia="zh-CN"/>
              </w:rPr>
              <w:t xml:space="preserve"> </w:t>
            </w:r>
            <w:r w:rsidRPr="001A127A">
              <w:rPr>
                <w:b w:val="0"/>
                <w:bCs/>
                <w:lang w:val="en-US" w:eastAsia="zh-CN"/>
              </w:rPr>
              <w:t>3</w:t>
            </w:r>
            <w:r w:rsidRPr="001A127A">
              <w:rPr>
                <w:b w:val="0"/>
                <w:bCs/>
                <w:lang w:val="en-US"/>
              </w:rPr>
              <w:t>: Differentiated QoS for N5CW devices behind 5G-RG</w:t>
            </w:r>
          </w:p>
        </w:tc>
        <w:tc>
          <w:tcPr>
            <w:tcW w:w="708" w:type="dxa"/>
            <w:shd w:val="clear" w:color="auto" w:fill="auto"/>
          </w:tcPr>
          <w:p w14:paraId="25ABF7B4" w14:textId="77777777" w:rsidR="00EE4552" w:rsidRPr="001A127A" w:rsidRDefault="00EE4552" w:rsidP="000B6698">
            <w:pPr>
              <w:pStyle w:val="TAC"/>
              <w:rPr>
                <w:bCs/>
              </w:rPr>
            </w:pPr>
            <w:r w:rsidRPr="001A127A">
              <w:rPr>
                <w:bCs/>
              </w:rPr>
              <w:t>X</w:t>
            </w:r>
          </w:p>
        </w:tc>
        <w:tc>
          <w:tcPr>
            <w:tcW w:w="567" w:type="dxa"/>
            <w:shd w:val="clear" w:color="auto" w:fill="auto"/>
          </w:tcPr>
          <w:p w14:paraId="514A8C48" w14:textId="77777777" w:rsidR="00EE4552" w:rsidRPr="001A127A" w:rsidRDefault="00EE4552" w:rsidP="000B6698">
            <w:pPr>
              <w:pStyle w:val="TAC"/>
              <w:rPr>
                <w:bCs/>
              </w:rPr>
            </w:pPr>
          </w:p>
        </w:tc>
      </w:tr>
      <w:tr w:rsidR="00EE4552" w:rsidRPr="001A127A" w14:paraId="2C8C2A0F" w14:textId="77777777" w:rsidTr="000B6698">
        <w:tc>
          <w:tcPr>
            <w:tcW w:w="5610" w:type="dxa"/>
            <w:shd w:val="clear" w:color="auto" w:fill="auto"/>
          </w:tcPr>
          <w:p w14:paraId="463E070A"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4</w:t>
            </w:r>
            <w:r w:rsidRPr="001A127A">
              <w:rPr>
                <w:b w:val="0"/>
                <w:bCs/>
              </w:rPr>
              <w:t xml:space="preserve">: Solution of providing differentiated service for </w:t>
            </w:r>
            <w:proofErr w:type="gramStart"/>
            <w:r w:rsidRPr="001A127A">
              <w:rPr>
                <w:b w:val="0"/>
                <w:bCs/>
              </w:rPr>
              <w:t>Non-3GPP</w:t>
            </w:r>
            <w:proofErr w:type="gramEnd"/>
            <w:r w:rsidRPr="001A127A">
              <w:rPr>
                <w:b w:val="0"/>
                <w:bCs/>
              </w:rPr>
              <w:t xml:space="preserve"> devices connected behind a 5G-RG</w:t>
            </w:r>
          </w:p>
        </w:tc>
        <w:tc>
          <w:tcPr>
            <w:tcW w:w="708" w:type="dxa"/>
            <w:shd w:val="clear" w:color="auto" w:fill="auto"/>
          </w:tcPr>
          <w:p w14:paraId="54A0F57B" w14:textId="77777777" w:rsidR="00EE4552" w:rsidRPr="001A127A" w:rsidRDefault="00EE4552" w:rsidP="000B6698">
            <w:pPr>
              <w:pStyle w:val="TAC"/>
              <w:rPr>
                <w:bCs/>
              </w:rPr>
            </w:pPr>
            <w:r w:rsidRPr="001A127A">
              <w:rPr>
                <w:bCs/>
              </w:rPr>
              <w:t>X</w:t>
            </w:r>
          </w:p>
        </w:tc>
        <w:tc>
          <w:tcPr>
            <w:tcW w:w="567" w:type="dxa"/>
            <w:shd w:val="clear" w:color="auto" w:fill="auto"/>
          </w:tcPr>
          <w:p w14:paraId="3DF64A46" w14:textId="77777777" w:rsidR="00EE4552" w:rsidRPr="001A127A" w:rsidRDefault="00EE4552" w:rsidP="000B6698">
            <w:pPr>
              <w:pStyle w:val="TAC"/>
              <w:rPr>
                <w:bCs/>
              </w:rPr>
            </w:pPr>
          </w:p>
        </w:tc>
      </w:tr>
      <w:tr w:rsidR="00EE4552" w:rsidRPr="001A127A" w14:paraId="6B6F0B32" w14:textId="77777777" w:rsidTr="000B6698">
        <w:tc>
          <w:tcPr>
            <w:tcW w:w="5610" w:type="dxa"/>
            <w:shd w:val="clear" w:color="auto" w:fill="auto"/>
          </w:tcPr>
          <w:p w14:paraId="183657FF" w14:textId="77777777" w:rsidR="00EE4552" w:rsidRPr="001A127A" w:rsidRDefault="00EE4552" w:rsidP="000B6698">
            <w:pPr>
              <w:pStyle w:val="TAH"/>
              <w:jc w:val="left"/>
              <w:rPr>
                <w:b w:val="0"/>
                <w:bCs/>
              </w:rPr>
            </w:pPr>
            <w:r w:rsidRPr="001A127A">
              <w:rPr>
                <w:b w:val="0"/>
                <w:bCs/>
              </w:rPr>
              <w:t xml:space="preserve">Solution 5: 5GC-capable UE behind 5G-RG accessing 5GC </w:t>
            </w:r>
          </w:p>
        </w:tc>
        <w:tc>
          <w:tcPr>
            <w:tcW w:w="708" w:type="dxa"/>
            <w:shd w:val="clear" w:color="auto" w:fill="auto"/>
          </w:tcPr>
          <w:p w14:paraId="77DA7D3E" w14:textId="77777777" w:rsidR="00EE4552" w:rsidRPr="001A127A" w:rsidRDefault="00EE4552" w:rsidP="000B6698">
            <w:pPr>
              <w:pStyle w:val="TAC"/>
              <w:rPr>
                <w:bCs/>
              </w:rPr>
            </w:pPr>
            <w:r w:rsidRPr="001A127A">
              <w:rPr>
                <w:bCs/>
              </w:rPr>
              <w:t>X</w:t>
            </w:r>
          </w:p>
        </w:tc>
        <w:tc>
          <w:tcPr>
            <w:tcW w:w="567" w:type="dxa"/>
            <w:shd w:val="clear" w:color="auto" w:fill="auto"/>
          </w:tcPr>
          <w:p w14:paraId="1403A8CA" w14:textId="77777777" w:rsidR="00EE4552" w:rsidRPr="001A127A" w:rsidRDefault="00EE4552" w:rsidP="000B6698">
            <w:pPr>
              <w:pStyle w:val="TAC"/>
              <w:rPr>
                <w:bCs/>
              </w:rPr>
            </w:pPr>
          </w:p>
        </w:tc>
      </w:tr>
      <w:tr w:rsidR="00EE4552" w:rsidRPr="001A127A" w14:paraId="3B809F3B" w14:textId="77777777" w:rsidTr="000B6698">
        <w:tc>
          <w:tcPr>
            <w:tcW w:w="5610" w:type="dxa"/>
            <w:shd w:val="clear" w:color="auto" w:fill="auto"/>
          </w:tcPr>
          <w:p w14:paraId="1E0D77C0" w14:textId="77777777"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6</w:t>
            </w:r>
            <w:r w:rsidRPr="001A127A">
              <w:rPr>
                <w:b w:val="0"/>
                <w:bCs/>
              </w:rPr>
              <w:t>: New method for non-3GPP device connected behind a 5G-RG</w:t>
            </w:r>
          </w:p>
        </w:tc>
        <w:tc>
          <w:tcPr>
            <w:tcW w:w="708" w:type="dxa"/>
            <w:shd w:val="clear" w:color="auto" w:fill="auto"/>
          </w:tcPr>
          <w:p w14:paraId="05B7BA86" w14:textId="77777777" w:rsidR="00EE4552" w:rsidRPr="001A127A" w:rsidRDefault="00EE4552" w:rsidP="000B6698">
            <w:pPr>
              <w:pStyle w:val="TAC"/>
              <w:rPr>
                <w:bCs/>
              </w:rPr>
            </w:pPr>
            <w:r w:rsidRPr="001A127A">
              <w:rPr>
                <w:bCs/>
              </w:rPr>
              <w:t>X</w:t>
            </w:r>
          </w:p>
        </w:tc>
        <w:tc>
          <w:tcPr>
            <w:tcW w:w="567" w:type="dxa"/>
            <w:shd w:val="clear" w:color="auto" w:fill="auto"/>
          </w:tcPr>
          <w:p w14:paraId="747B5BE0" w14:textId="77777777" w:rsidR="00EE4552" w:rsidRPr="001A127A" w:rsidRDefault="00EE4552" w:rsidP="000B6698">
            <w:pPr>
              <w:pStyle w:val="TAC"/>
              <w:rPr>
                <w:bCs/>
              </w:rPr>
            </w:pPr>
          </w:p>
        </w:tc>
      </w:tr>
      <w:tr w:rsidR="00EE4552" w:rsidRPr="001A127A" w14:paraId="3D701F2A" w14:textId="77777777" w:rsidTr="000B6698">
        <w:tc>
          <w:tcPr>
            <w:tcW w:w="5610" w:type="dxa"/>
            <w:shd w:val="clear" w:color="auto" w:fill="auto"/>
          </w:tcPr>
          <w:p w14:paraId="506961D7"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7</w:t>
            </w:r>
            <w:r w:rsidRPr="001A127A">
              <w:rPr>
                <w:b w:val="0"/>
                <w:bCs/>
              </w:rPr>
              <w:t>: Differentiated QoS for non-3GPP devices behind 5G-RG</w:t>
            </w:r>
          </w:p>
        </w:tc>
        <w:tc>
          <w:tcPr>
            <w:tcW w:w="708" w:type="dxa"/>
            <w:shd w:val="clear" w:color="auto" w:fill="auto"/>
          </w:tcPr>
          <w:p w14:paraId="75DB52EA" w14:textId="77777777" w:rsidR="00EE4552" w:rsidRPr="001A127A" w:rsidRDefault="00EE4552" w:rsidP="000B6698">
            <w:pPr>
              <w:pStyle w:val="TAC"/>
              <w:rPr>
                <w:bCs/>
              </w:rPr>
            </w:pPr>
            <w:r w:rsidRPr="001A127A">
              <w:rPr>
                <w:bCs/>
              </w:rPr>
              <w:t>X</w:t>
            </w:r>
          </w:p>
        </w:tc>
        <w:tc>
          <w:tcPr>
            <w:tcW w:w="567" w:type="dxa"/>
            <w:shd w:val="clear" w:color="auto" w:fill="auto"/>
          </w:tcPr>
          <w:p w14:paraId="7A08C4BA" w14:textId="77777777" w:rsidR="00EE4552" w:rsidRPr="001A127A" w:rsidRDefault="00EE4552" w:rsidP="000B6698">
            <w:pPr>
              <w:pStyle w:val="TAC"/>
              <w:rPr>
                <w:bCs/>
              </w:rPr>
            </w:pPr>
          </w:p>
        </w:tc>
      </w:tr>
      <w:tr w:rsidR="00EE4552" w:rsidRPr="001A127A" w14:paraId="3F554DA3" w14:textId="77777777" w:rsidTr="000B6698">
        <w:tc>
          <w:tcPr>
            <w:tcW w:w="5610" w:type="dxa"/>
            <w:shd w:val="clear" w:color="auto" w:fill="auto"/>
          </w:tcPr>
          <w:p w14:paraId="11685106" w14:textId="77777777" w:rsidR="00EE4552" w:rsidRPr="001A127A" w:rsidRDefault="00EE4552" w:rsidP="000B6698">
            <w:pPr>
              <w:pStyle w:val="TAH"/>
              <w:jc w:val="left"/>
              <w:rPr>
                <w:b w:val="0"/>
                <w:bCs/>
              </w:rPr>
            </w:pPr>
          </w:p>
        </w:tc>
        <w:tc>
          <w:tcPr>
            <w:tcW w:w="708" w:type="dxa"/>
            <w:shd w:val="clear" w:color="auto" w:fill="auto"/>
          </w:tcPr>
          <w:p w14:paraId="69F90096" w14:textId="77777777" w:rsidR="00EE4552" w:rsidRPr="001A127A" w:rsidRDefault="00EE4552" w:rsidP="000B6698">
            <w:pPr>
              <w:pStyle w:val="TAC"/>
              <w:rPr>
                <w:bCs/>
              </w:rPr>
            </w:pPr>
          </w:p>
        </w:tc>
        <w:tc>
          <w:tcPr>
            <w:tcW w:w="567" w:type="dxa"/>
            <w:shd w:val="clear" w:color="auto" w:fill="auto"/>
          </w:tcPr>
          <w:p w14:paraId="1098572F" w14:textId="77777777" w:rsidR="00EE4552" w:rsidRPr="001A127A" w:rsidRDefault="00EE4552" w:rsidP="000B6698">
            <w:pPr>
              <w:pStyle w:val="TAC"/>
              <w:rPr>
                <w:bCs/>
              </w:rPr>
            </w:pPr>
          </w:p>
        </w:tc>
      </w:tr>
      <w:tr w:rsidR="00EE4552" w:rsidRPr="001A127A" w14:paraId="3E446224" w14:textId="77777777" w:rsidTr="000B6698">
        <w:tc>
          <w:tcPr>
            <w:tcW w:w="5610" w:type="dxa"/>
            <w:shd w:val="clear" w:color="auto" w:fill="auto"/>
          </w:tcPr>
          <w:p w14:paraId="46903C75" w14:textId="77777777" w:rsidR="00EE4552" w:rsidRPr="001A127A" w:rsidRDefault="00EE4552" w:rsidP="000B6698">
            <w:pPr>
              <w:pStyle w:val="TAH"/>
              <w:jc w:val="left"/>
              <w:rPr>
                <w:b w:val="0"/>
                <w:bCs/>
              </w:rPr>
            </w:pPr>
          </w:p>
        </w:tc>
        <w:tc>
          <w:tcPr>
            <w:tcW w:w="708" w:type="dxa"/>
            <w:shd w:val="clear" w:color="auto" w:fill="auto"/>
          </w:tcPr>
          <w:p w14:paraId="266C30F8" w14:textId="77777777" w:rsidR="00EE4552" w:rsidRPr="001A127A" w:rsidRDefault="00EE4552" w:rsidP="000B6698">
            <w:pPr>
              <w:pStyle w:val="TAC"/>
              <w:rPr>
                <w:bCs/>
              </w:rPr>
            </w:pPr>
          </w:p>
        </w:tc>
        <w:tc>
          <w:tcPr>
            <w:tcW w:w="567" w:type="dxa"/>
            <w:shd w:val="clear" w:color="auto" w:fill="auto"/>
          </w:tcPr>
          <w:p w14:paraId="1F9F531E" w14:textId="77777777" w:rsidR="00EE4552" w:rsidRPr="001A127A" w:rsidRDefault="00EE4552" w:rsidP="000B6698">
            <w:pPr>
              <w:pStyle w:val="TAC"/>
              <w:rPr>
                <w:bCs/>
              </w:rPr>
            </w:pPr>
          </w:p>
        </w:tc>
      </w:tr>
      <w:tr w:rsidR="00EE4552" w:rsidRPr="001A127A" w14:paraId="5999543E" w14:textId="77777777" w:rsidTr="000B6698">
        <w:tc>
          <w:tcPr>
            <w:tcW w:w="5610" w:type="dxa"/>
            <w:shd w:val="clear" w:color="auto" w:fill="auto"/>
          </w:tcPr>
          <w:p w14:paraId="6075DA6A"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10</w:t>
            </w:r>
            <w:r w:rsidRPr="001A127A">
              <w:rPr>
                <w:b w:val="0"/>
                <w:bCs/>
              </w:rPr>
              <w:t>: Registration via Trusted Non-3GPP Access with TNGF Relocation</w:t>
            </w:r>
          </w:p>
        </w:tc>
        <w:tc>
          <w:tcPr>
            <w:tcW w:w="708" w:type="dxa"/>
            <w:shd w:val="clear" w:color="auto" w:fill="auto"/>
          </w:tcPr>
          <w:p w14:paraId="2448FE75" w14:textId="77777777" w:rsidR="00EE4552" w:rsidRPr="001A127A" w:rsidRDefault="00EE4552" w:rsidP="000B6698">
            <w:pPr>
              <w:pStyle w:val="TAC"/>
              <w:rPr>
                <w:bCs/>
              </w:rPr>
            </w:pPr>
          </w:p>
        </w:tc>
        <w:tc>
          <w:tcPr>
            <w:tcW w:w="567" w:type="dxa"/>
            <w:shd w:val="clear" w:color="auto" w:fill="auto"/>
          </w:tcPr>
          <w:p w14:paraId="1F56A233" w14:textId="77777777" w:rsidR="00EE4552" w:rsidRPr="001A127A" w:rsidRDefault="00EE4552" w:rsidP="000B6698">
            <w:pPr>
              <w:pStyle w:val="TAC"/>
              <w:rPr>
                <w:bCs/>
              </w:rPr>
            </w:pPr>
            <w:r w:rsidRPr="001A127A">
              <w:rPr>
                <w:bCs/>
              </w:rPr>
              <w:t>X</w:t>
            </w:r>
          </w:p>
        </w:tc>
      </w:tr>
      <w:tr w:rsidR="00EE4552" w:rsidRPr="001A127A" w14:paraId="17450039" w14:textId="77777777" w:rsidTr="000B6698">
        <w:tc>
          <w:tcPr>
            <w:tcW w:w="5610" w:type="dxa"/>
            <w:shd w:val="clear" w:color="auto" w:fill="auto"/>
          </w:tcPr>
          <w:p w14:paraId="6A41C6EE" w14:textId="77777777" w:rsidR="00EE4552" w:rsidRPr="001A127A" w:rsidRDefault="00EE4552" w:rsidP="000B6698">
            <w:pPr>
              <w:pStyle w:val="TAH"/>
              <w:jc w:val="left"/>
              <w:rPr>
                <w:b w:val="0"/>
                <w:bCs/>
              </w:rPr>
            </w:pPr>
            <w:r w:rsidRPr="001A127A">
              <w:rPr>
                <w:b w:val="0"/>
                <w:bCs/>
              </w:rPr>
              <w:t>Solution</w:t>
            </w:r>
            <w:r w:rsidRPr="001A127A">
              <w:rPr>
                <w:b w:val="0"/>
                <w:bCs/>
                <w:lang w:eastAsia="zh-CN"/>
              </w:rPr>
              <w:t xml:space="preserve"> 11</w:t>
            </w:r>
            <w:r w:rsidRPr="001A127A">
              <w:rPr>
                <w:b w:val="0"/>
                <w:bCs/>
              </w:rPr>
              <w:t>: Registration via Untrusted Non-3GPP Access with N3IWF Relocation</w:t>
            </w:r>
          </w:p>
        </w:tc>
        <w:tc>
          <w:tcPr>
            <w:tcW w:w="708" w:type="dxa"/>
            <w:shd w:val="clear" w:color="auto" w:fill="auto"/>
          </w:tcPr>
          <w:p w14:paraId="787994B0" w14:textId="77777777" w:rsidR="00EE4552" w:rsidRPr="001A127A" w:rsidRDefault="00EE4552" w:rsidP="000B6698">
            <w:pPr>
              <w:pStyle w:val="TAC"/>
              <w:rPr>
                <w:bCs/>
              </w:rPr>
            </w:pPr>
          </w:p>
        </w:tc>
        <w:tc>
          <w:tcPr>
            <w:tcW w:w="567" w:type="dxa"/>
            <w:shd w:val="clear" w:color="auto" w:fill="auto"/>
          </w:tcPr>
          <w:p w14:paraId="6B4A2A48" w14:textId="77777777" w:rsidR="00EE4552" w:rsidRPr="001A127A" w:rsidRDefault="00EE4552" w:rsidP="000B6698">
            <w:pPr>
              <w:pStyle w:val="TAC"/>
              <w:rPr>
                <w:bCs/>
              </w:rPr>
            </w:pPr>
            <w:r w:rsidRPr="001A127A">
              <w:rPr>
                <w:bCs/>
              </w:rPr>
              <w:t>X</w:t>
            </w:r>
          </w:p>
        </w:tc>
      </w:tr>
      <w:tr w:rsidR="00EE4552" w:rsidRPr="001A127A" w14:paraId="12B0703C" w14:textId="77777777" w:rsidTr="000B6698">
        <w:tc>
          <w:tcPr>
            <w:tcW w:w="5610" w:type="dxa"/>
            <w:shd w:val="clear" w:color="auto" w:fill="auto"/>
          </w:tcPr>
          <w:p w14:paraId="4D264C1E" w14:textId="77777777" w:rsidR="00EE4552" w:rsidRPr="001A127A" w:rsidRDefault="00EE4552" w:rsidP="000B6698">
            <w:pPr>
              <w:pStyle w:val="TAH"/>
              <w:jc w:val="left"/>
              <w:rPr>
                <w:b w:val="0"/>
                <w:bCs/>
              </w:rPr>
            </w:pPr>
            <w:r w:rsidRPr="001A127A">
              <w:rPr>
                <w:b w:val="0"/>
                <w:bCs/>
                <w:lang w:val="en-US"/>
              </w:rPr>
              <w:t>Solution</w:t>
            </w:r>
            <w:r w:rsidRPr="001A127A">
              <w:rPr>
                <w:b w:val="0"/>
                <w:bCs/>
                <w:lang w:val="en-US" w:eastAsia="zh-CN"/>
              </w:rPr>
              <w:t xml:space="preserve"> 12</w:t>
            </w:r>
            <w:r w:rsidRPr="001A127A">
              <w:rPr>
                <w:b w:val="0"/>
                <w:bCs/>
                <w:lang w:val="en-US"/>
              </w:rPr>
              <w:t xml:space="preserve">: slice related TNGF selection </w:t>
            </w:r>
            <w:r w:rsidRPr="001A127A">
              <w:rPr>
                <w:b w:val="0"/>
                <w:bCs/>
                <w:lang w:eastAsia="zh-CN"/>
              </w:rPr>
              <w:t>for WLAN access</w:t>
            </w:r>
          </w:p>
        </w:tc>
        <w:tc>
          <w:tcPr>
            <w:tcW w:w="708" w:type="dxa"/>
            <w:shd w:val="clear" w:color="auto" w:fill="auto"/>
          </w:tcPr>
          <w:p w14:paraId="51430AB1" w14:textId="77777777" w:rsidR="00EE4552" w:rsidRPr="001A127A" w:rsidRDefault="00EE4552" w:rsidP="000B6698">
            <w:pPr>
              <w:pStyle w:val="TAC"/>
              <w:rPr>
                <w:bCs/>
              </w:rPr>
            </w:pPr>
          </w:p>
        </w:tc>
        <w:tc>
          <w:tcPr>
            <w:tcW w:w="567" w:type="dxa"/>
            <w:shd w:val="clear" w:color="auto" w:fill="auto"/>
          </w:tcPr>
          <w:p w14:paraId="13FE0271" w14:textId="77777777" w:rsidR="00EE4552" w:rsidRPr="001A127A" w:rsidRDefault="00EE4552" w:rsidP="000B6698">
            <w:pPr>
              <w:pStyle w:val="TAC"/>
              <w:rPr>
                <w:bCs/>
              </w:rPr>
            </w:pPr>
            <w:r w:rsidRPr="001A127A">
              <w:rPr>
                <w:bCs/>
              </w:rPr>
              <w:t>X</w:t>
            </w:r>
          </w:p>
        </w:tc>
      </w:tr>
      <w:tr w:rsidR="00EE4552" w:rsidRPr="00536EC2" w14:paraId="23276BF6" w14:textId="77777777" w:rsidTr="000B6698">
        <w:tc>
          <w:tcPr>
            <w:tcW w:w="5610" w:type="dxa"/>
            <w:shd w:val="clear" w:color="auto" w:fill="auto"/>
          </w:tcPr>
          <w:p w14:paraId="15CE76B4" w14:textId="77777777" w:rsidR="00EE4552" w:rsidRPr="00F11C91" w:rsidRDefault="00EE4552" w:rsidP="000B6698">
            <w:pPr>
              <w:pStyle w:val="TAH"/>
              <w:jc w:val="left"/>
              <w:rPr>
                <w:rFonts w:eastAsiaTheme="minorEastAsia"/>
                <w:b w:val="0"/>
                <w:bCs/>
                <w:lang w:eastAsia="zh-CN"/>
              </w:rPr>
            </w:pPr>
            <w:ins w:id="11" w:author="Huawei" w:date="2022-03-13T22:42:00Z">
              <w:r>
                <w:rPr>
                  <w:rFonts w:eastAsiaTheme="minorEastAsia" w:hint="eastAsia"/>
                  <w:b w:val="0"/>
                  <w:bCs/>
                  <w:lang w:eastAsia="zh-CN"/>
                </w:rPr>
                <w:t>S</w:t>
              </w:r>
              <w:r>
                <w:rPr>
                  <w:rFonts w:eastAsiaTheme="minorEastAsia"/>
                  <w:b w:val="0"/>
                  <w:bCs/>
                  <w:lang w:eastAsia="zh-CN"/>
                </w:rPr>
                <w:t xml:space="preserve">olution X: </w:t>
              </w:r>
            </w:ins>
            <w:ins w:id="12" w:author="Huawei" w:date="2022-03-13T22:43:00Z">
              <w:r>
                <w:rPr>
                  <w:rFonts w:eastAsiaTheme="minorEastAsia"/>
                  <w:b w:val="0"/>
                  <w:bCs/>
                  <w:lang w:eastAsia="zh-CN"/>
                </w:rPr>
                <w:t>Selecting N3IWF supporting the S-NSSAI needed by UE</w:t>
              </w:r>
            </w:ins>
          </w:p>
        </w:tc>
        <w:tc>
          <w:tcPr>
            <w:tcW w:w="708" w:type="dxa"/>
            <w:shd w:val="clear" w:color="auto" w:fill="auto"/>
          </w:tcPr>
          <w:p w14:paraId="2CACA71E" w14:textId="77777777" w:rsidR="00EE4552" w:rsidRPr="00536EC2" w:rsidRDefault="00EE4552" w:rsidP="000B6698">
            <w:pPr>
              <w:pStyle w:val="TAC"/>
            </w:pPr>
          </w:p>
        </w:tc>
        <w:tc>
          <w:tcPr>
            <w:tcW w:w="567" w:type="dxa"/>
            <w:shd w:val="clear" w:color="auto" w:fill="auto"/>
          </w:tcPr>
          <w:p w14:paraId="7693E790" w14:textId="77777777" w:rsidR="00EE4552" w:rsidRPr="00F11C91" w:rsidRDefault="00444F82" w:rsidP="000B6698">
            <w:pPr>
              <w:pStyle w:val="TAC"/>
              <w:rPr>
                <w:rFonts w:eastAsiaTheme="minorEastAsia"/>
                <w:lang w:eastAsia="zh-CN"/>
              </w:rPr>
            </w:pPr>
            <w:ins w:id="13" w:author="Huawei" w:date="2022-03-29T12:11:00Z">
              <w:r>
                <w:rPr>
                  <w:rFonts w:eastAsiaTheme="minorEastAsia" w:hint="eastAsia"/>
                  <w:lang w:eastAsia="zh-CN"/>
                </w:rPr>
                <w:t>X</w:t>
              </w:r>
            </w:ins>
          </w:p>
        </w:tc>
      </w:tr>
      <w:tr w:rsidR="00EE4552" w:rsidRPr="00536EC2" w14:paraId="0EFE9290" w14:textId="77777777" w:rsidTr="000B6698">
        <w:tc>
          <w:tcPr>
            <w:tcW w:w="5610" w:type="dxa"/>
            <w:shd w:val="clear" w:color="auto" w:fill="auto"/>
          </w:tcPr>
          <w:p w14:paraId="3A657E88" w14:textId="77777777" w:rsidR="00EE4552" w:rsidRPr="00CB0959" w:rsidRDefault="00EE4552" w:rsidP="000B6698">
            <w:pPr>
              <w:pStyle w:val="TAH"/>
              <w:jc w:val="left"/>
              <w:rPr>
                <w:b w:val="0"/>
                <w:bCs/>
              </w:rPr>
            </w:pPr>
          </w:p>
        </w:tc>
        <w:tc>
          <w:tcPr>
            <w:tcW w:w="708" w:type="dxa"/>
            <w:shd w:val="clear" w:color="auto" w:fill="auto"/>
          </w:tcPr>
          <w:p w14:paraId="62B3E9CA" w14:textId="77777777" w:rsidR="00EE4552" w:rsidRPr="00536EC2" w:rsidRDefault="00EE4552" w:rsidP="000B6698">
            <w:pPr>
              <w:pStyle w:val="TAC"/>
            </w:pPr>
          </w:p>
        </w:tc>
        <w:tc>
          <w:tcPr>
            <w:tcW w:w="567" w:type="dxa"/>
            <w:shd w:val="clear" w:color="auto" w:fill="auto"/>
          </w:tcPr>
          <w:p w14:paraId="2B1CE80A" w14:textId="77777777" w:rsidR="00EE4552" w:rsidRDefault="00EE4552" w:rsidP="000B6698">
            <w:pPr>
              <w:pStyle w:val="TAC"/>
            </w:pPr>
          </w:p>
        </w:tc>
      </w:tr>
      <w:tr w:rsidR="00EE4552" w:rsidRPr="00536EC2" w14:paraId="6DC6670D" w14:textId="77777777" w:rsidTr="000B6698">
        <w:tc>
          <w:tcPr>
            <w:tcW w:w="5610" w:type="dxa"/>
            <w:shd w:val="clear" w:color="auto" w:fill="auto"/>
          </w:tcPr>
          <w:p w14:paraId="57496A5D" w14:textId="77777777" w:rsidR="00EE4552" w:rsidRPr="00CB0959" w:rsidRDefault="00EE4552" w:rsidP="000B6698">
            <w:pPr>
              <w:pStyle w:val="TAH"/>
              <w:jc w:val="left"/>
              <w:rPr>
                <w:b w:val="0"/>
                <w:bCs/>
              </w:rPr>
            </w:pPr>
          </w:p>
        </w:tc>
        <w:tc>
          <w:tcPr>
            <w:tcW w:w="708" w:type="dxa"/>
            <w:shd w:val="clear" w:color="auto" w:fill="auto"/>
          </w:tcPr>
          <w:p w14:paraId="368259A3" w14:textId="77777777" w:rsidR="00EE4552" w:rsidRPr="00536EC2" w:rsidRDefault="00EE4552" w:rsidP="000B6698">
            <w:pPr>
              <w:pStyle w:val="TAC"/>
            </w:pPr>
          </w:p>
        </w:tc>
        <w:tc>
          <w:tcPr>
            <w:tcW w:w="567" w:type="dxa"/>
            <w:shd w:val="clear" w:color="auto" w:fill="auto"/>
          </w:tcPr>
          <w:p w14:paraId="41B5929D" w14:textId="77777777" w:rsidR="00EE4552" w:rsidRDefault="00EE4552" w:rsidP="000B6698">
            <w:pPr>
              <w:pStyle w:val="TAC"/>
            </w:pPr>
          </w:p>
        </w:tc>
      </w:tr>
    </w:tbl>
    <w:p w14:paraId="6F6C4BA4" w14:textId="77777777" w:rsidR="00894F1D" w:rsidRDefault="00894F1D" w:rsidP="00894F1D">
      <w:pPr>
        <w:rPr>
          <w:lang w:val="en-US" w:eastAsia="en-US"/>
        </w:rPr>
      </w:pPr>
    </w:p>
    <w:p w14:paraId="289EBE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FB3794" w14:textId="77777777" w:rsidR="00EE6167" w:rsidRPr="00D87637" w:rsidRDefault="00EE6167" w:rsidP="00EE6167">
      <w:pPr>
        <w:pStyle w:val="Heading2"/>
        <w:rPr>
          <w:ins w:id="14" w:author="Huawei" w:date="2022-03-13T22:43:00Z"/>
          <w:lang w:val="en-US"/>
          <w:rPrChange w:id="15" w:author="LTHM0" w:date="2022-04-07T12:42:00Z">
            <w:rPr>
              <w:ins w:id="16" w:author="Huawei" w:date="2022-03-13T22:43:00Z"/>
              <w:lang w:val="fr-FR"/>
            </w:rPr>
          </w:rPrChange>
        </w:rPr>
      </w:pPr>
      <w:bookmarkStart w:id="17" w:name="_Toc97067300"/>
      <w:ins w:id="18" w:author="Huawei" w:date="2022-03-13T22:43:00Z">
        <w:r w:rsidRPr="00D87637">
          <w:rPr>
            <w:lang w:val="en-US" w:eastAsia="zh-CN"/>
            <w:rPrChange w:id="19" w:author="LTHM0" w:date="2022-04-07T12:42:00Z">
              <w:rPr>
                <w:lang w:val="fr-FR" w:eastAsia="zh-CN"/>
              </w:rPr>
            </w:rPrChange>
          </w:rPr>
          <w:t>6.</w:t>
        </w:r>
        <w:r w:rsidRPr="00D87637">
          <w:rPr>
            <w:rFonts w:hint="eastAsia"/>
            <w:lang w:val="en-US" w:eastAsia="zh-CN"/>
            <w:rPrChange w:id="20" w:author="LTHM0" w:date="2022-04-07T12:42:00Z">
              <w:rPr>
                <w:rFonts w:hint="eastAsia"/>
                <w:lang w:val="fr-FR" w:eastAsia="zh-CN"/>
              </w:rPr>
            </w:rPrChange>
          </w:rPr>
          <w:t>X</w:t>
        </w:r>
        <w:r w:rsidRPr="00D87637">
          <w:rPr>
            <w:rFonts w:hint="eastAsia"/>
            <w:lang w:val="en-US" w:eastAsia="ko-KR"/>
            <w:rPrChange w:id="21" w:author="LTHM0" w:date="2022-04-07T12:42:00Z">
              <w:rPr>
                <w:rFonts w:hint="eastAsia"/>
                <w:lang w:val="fr-FR" w:eastAsia="ko-KR"/>
              </w:rPr>
            </w:rPrChange>
          </w:rPr>
          <w:tab/>
        </w:r>
        <w:r w:rsidRPr="00D87637">
          <w:rPr>
            <w:lang w:val="en-US"/>
            <w:rPrChange w:id="22" w:author="LTHM0" w:date="2022-04-07T12:42:00Z">
              <w:rPr>
                <w:lang w:val="fr-FR"/>
              </w:rPr>
            </w:rPrChange>
          </w:rPr>
          <w:t>Solution</w:t>
        </w:r>
        <w:r w:rsidRPr="00D87637">
          <w:rPr>
            <w:rFonts w:hint="eastAsia"/>
            <w:lang w:val="en-US" w:eastAsia="zh-CN"/>
            <w:rPrChange w:id="23" w:author="LTHM0" w:date="2022-04-07T12:42:00Z">
              <w:rPr>
                <w:rFonts w:hint="eastAsia"/>
                <w:lang w:val="fr-FR" w:eastAsia="zh-CN"/>
              </w:rPr>
            </w:rPrChange>
          </w:rPr>
          <w:t xml:space="preserve"> #</w:t>
        </w:r>
        <w:r w:rsidRPr="00D87637">
          <w:rPr>
            <w:lang w:val="en-US" w:eastAsia="zh-CN"/>
            <w:rPrChange w:id="24" w:author="LTHM0" w:date="2022-04-07T12:42:00Z">
              <w:rPr>
                <w:lang w:val="fr-FR" w:eastAsia="zh-CN"/>
              </w:rPr>
            </w:rPrChange>
          </w:rPr>
          <w:t>X</w:t>
        </w:r>
        <w:r w:rsidRPr="00D87637">
          <w:rPr>
            <w:lang w:val="en-US"/>
            <w:rPrChange w:id="25" w:author="LTHM0" w:date="2022-04-07T12:42:00Z">
              <w:rPr>
                <w:lang w:val="fr-FR"/>
              </w:rPr>
            </w:rPrChange>
          </w:rPr>
          <w:t xml:space="preserve">: </w:t>
        </w:r>
      </w:ins>
      <w:bookmarkEnd w:id="17"/>
      <w:ins w:id="26" w:author="Huawei" w:date="2022-03-13T22:47:00Z">
        <w:r w:rsidR="00EF44E0" w:rsidRPr="00D87637">
          <w:rPr>
            <w:lang w:val="en-US"/>
            <w:rPrChange w:id="27" w:author="LTHM0" w:date="2022-04-07T12:42:00Z">
              <w:rPr>
                <w:lang w:val="fr-FR"/>
              </w:rPr>
            </w:rPrChange>
          </w:rPr>
          <w:t xml:space="preserve">Selecting N3IWF supporting the S-NSSAI </w:t>
        </w:r>
        <w:proofErr w:type="spellStart"/>
        <w:r w:rsidR="00EF44E0" w:rsidRPr="00D87637">
          <w:rPr>
            <w:lang w:val="en-US"/>
            <w:rPrChange w:id="28" w:author="LTHM0" w:date="2022-04-07T12:42:00Z">
              <w:rPr>
                <w:lang w:val="fr-FR"/>
              </w:rPr>
            </w:rPrChange>
          </w:rPr>
          <w:t>neede</w:t>
        </w:r>
        <w:proofErr w:type="spellEnd"/>
        <w:r w:rsidR="00EF44E0" w:rsidRPr="00D87637">
          <w:rPr>
            <w:lang w:val="en-US"/>
            <w:rPrChange w:id="29" w:author="LTHM0" w:date="2022-04-07T12:42:00Z">
              <w:rPr>
                <w:lang w:val="fr-FR"/>
              </w:rPr>
            </w:rPrChange>
          </w:rPr>
          <w:t xml:space="preserve"> by UE</w:t>
        </w:r>
      </w:ins>
    </w:p>
    <w:p w14:paraId="7C901183" w14:textId="77777777" w:rsidR="00EE6167" w:rsidRPr="00D87637" w:rsidRDefault="00EE6167" w:rsidP="00EE6167">
      <w:pPr>
        <w:pStyle w:val="Heading3"/>
        <w:rPr>
          <w:ins w:id="30" w:author="Huawei" w:date="2022-03-13T22:43:00Z"/>
          <w:lang w:val="en-US"/>
          <w:rPrChange w:id="31" w:author="LTHM0" w:date="2022-04-07T12:42:00Z">
            <w:rPr>
              <w:ins w:id="32" w:author="Huawei" w:date="2022-03-13T22:43:00Z"/>
              <w:lang w:val="fr-FR"/>
            </w:rPr>
          </w:rPrChange>
        </w:rPr>
      </w:pPr>
      <w:bookmarkStart w:id="33" w:name="_Toc500949099"/>
      <w:bookmarkStart w:id="34" w:name="_Toc22214909"/>
      <w:bookmarkStart w:id="35" w:name="_Toc23254042"/>
      <w:bookmarkStart w:id="36" w:name="_Toc97067301"/>
      <w:ins w:id="37" w:author="Huawei" w:date="2022-03-13T22:43:00Z">
        <w:r w:rsidRPr="00D87637">
          <w:rPr>
            <w:lang w:val="en-US"/>
            <w:rPrChange w:id="38" w:author="LTHM0" w:date="2022-04-07T12:42:00Z">
              <w:rPr>
                <w:lang w:val="fr-FR"/>
              </w:rPr>
            </w:rPrChange>
          </w:rPr>
          <w:t>6.</w:t>
        </w:r>
        <w:r w:rsidRPr="00D87637">
          <w:rPr>
            <w:rFonts w:hint="eastAsia"/>
            <w:lang w:val="en-US"/>
            <w:rPrChange w:id="39" w:author="LTHM0" w:date="2022-04-07T12:42:00Z">
              <w:rPr>
                <w:rFonts w:hint="eastAsia"/>
                <w:lang w:val="fr-FR"/>
              </w:rPr>
            </w:rPrChange>
          </w:rPr>
          <w:t>X</w:t>
        </w:r>
        <w:r w:rsidRPr="00D87637">
          <w:rPr>
            <w:lang w:val="en-US"/>
            <w:rPrChange w:id="40" w:author="LTHM0" w:date="2022-04-07T12:42:00Z">
              <w:rPr>
                <w:lang w:val="fr-FR"/>
              </w:rPr>
            </w:rPrChange>
          </w:rPr>
          <w:t>.1</w:t>
        </w:r>
        <w:r w:rsidRPr="00D87637">
          <w:rPr>
            <w:rFonts w:hint="eastAsia"/>
            <w:lang w:val="en-US"/>
            <w:rPrChange w:id="41" w:author="LTHM0" w:date="2022-04-07T12:42:00Z">
              <w:rPr>
                <w:rFonts w:hint="eastAsia"/>
                <w:lang w:val="fr-FR"/>
              </w:rPr>
            </w:rPrChange>
          </w:rPr>
          <w:tab/>
          <w:t>Description</w:t>
        </w:r>
        <w:bookmarkEnd w:id="33"/>
        <w:bookmarkEnd w:id="34"/>
        <w:bookmarkEnd w:id="35"/>
        <w:bookmarkEnd w:id="36"/>
      </w:ins>
    </w:p>
    <w:p w14:paraId="3DFCCC65" w14:textId="77777777" w:rsidR="00EE6167" w:rsidRPr="00536EC2" w:rsidRDefault="00EE6167" w:rsidP="00EE6167">
      <w:pPr>
        <w:pStyle w:val="EditorsNote"/>
        <w:rPr>
          <w:ins w:id="42" w:author="Huawei" w:date="2022-03-13T22:43:00Z"/>
        </w:rPr>
      </w:pPr>
      <w:bookmarkStart w:id="43" w:name="_Toc500949101"/>
      <w:ins w:id="44" w:author="Huawei" w:date="2022-03-13T22:43:00Z">
        <w:r w:rsidRPr="00536EC2">
          <w:t>Editor's note:</w:t>
        </w:r>
        <w:r w:rsidRPr="00536EC2">
          <w:tab/>
        </w:r>
        <w:r w:rsidRPr="00536EC2">
          <w:rPr>
            <w:lang w:val="en-US"/>
          </w:rPr>
          <w:t xml:space="preserve">This clause will describe </w:t>
        </w:r>
        <w:r w:rsidRPr="00536EC2">
          <w:t>the solution principles and architecture assumptions for corresponding key issue(s). (Sub) clause(s) may be added to capture details.</w:t>
        </w:r>
      </w:ins>
    </w:p>
    <w:p w14:paraId="263A17A2" w14:textId="77777777" w:rsidR="00EE6167" w:rsidRDefault="00B35155" w:rsidP="00EE6167">
      <w:pPr>
        <w:rPr>
          <w:ins w:id="45" w:author="Huawei" w:date="2022-03-13T22:49:00Z"/>
          <w:lang w:eastAsia="zh-CN"/>
        </w:rPr>
      </w:pPr>
      <w:bookmarkStart w:id="46" w:name="_Toc22214910"/>
      <w:ins w:id="47" w:author="Huawei" w:date="2022-03-13T22:45:00Z">
        <w:r>
          <w:rPr>
            <w:lang w:eastAsia="zh-CN"/>
          </w:rPr>
          <w:t xml:space="preserve">This solution aims at addressing </w:t>
        </w:r>
      </w:ins>
      <w:ins w:id="48" w:author="Huawei" w:date="2022-03-13T22:46:00Z">
        <w:r>
          <w:rPr>
            <w:lang w:eastAsia="zh-CN"/>
          </w:rPr>
          <w:t>K</w:t>
        </w:r>
      </w:ins>
      <w:ins w:id="49" w:author="Huawei" w:date="2022-03-13T22:45:00Z">
        <w:r>
          <w:rPr>
            <w:lang w:eastAsia="zh-CN"/>
          </w:rPr>
          <w:t>ey Issue #</w:t>
        </w:r>
      </w:ins>
      <w:ins w:id="50" w:author="Huawei" w:date="2022-03-13T22:48:00Z">
        <w:r w:rsidR="002B32B9">
          <w:rPr>
            <w:lang w:eastAsia="zh-CN"/>
          </w:rPr>
          <w:t>2</w:t>
        </w:r>
      </w:ins>
      <w:ins w:id="51" w:author="Huawei" w:date="2022-03-13T22:45:00Z">
        <w:r>
          <w:rPr>
            <w:lang w:eastAsia="zh-CN"/>
          </w:rPr>
          <w:t xml:space="preserve"> about </w:t>
        </w:r>
      </w:ins>
      <w:ins w:id="52" w:author="Huawei" w:date="2022-03-13T22:48:00Z">
        <w:r w:rsidR="002B32B9">
          <w:rPr>
            <w:lang w:eastAsia="zh-CN"/>
          </w:rPr>
          <w:t>h</w:t>
        </w:r>
        <w:r w:rsidR="002B32B9" w:rsidRPr="00B1351B">
          <w:rPr>
            <w:lang w:val="en-US"/>
          </w:rPr>
          <w:t>ow to select a TNGF/N3IWF that supports the S-NSSAI(s) needed by the UE</w:t>
        </w:r>
      </w:ins>
      <w:ins w:id="53" w:author="Huawei" w:date="2022-03-13T22:45:00Z">
        <w:r>
          <w:t>.</w:t>
        </w:r>
        <w:r>
          <w:rPr>
            <w:lang w:eastAsia="zh-CN"/>
          </w:rPr>
          <w:t xml:space="preserve"> </w:t>
        </w:r>
        <w:proofErr w:type="gramStart"/>
        <w:r>
          <w:rPr>
            <w:lang w:eastAsia="zh-CN"/>
          </w:rPr>
          <w:t>In particular, this</w:t>
        </w:r>
        <w:proofErr w:type="gramEnd"/>
        <w:r>
          <w:rPr>
            <w:lang w:eastAsia="zh-CN"/>
          </w:rPr>
          <w:t xml:space="preserve"> solution mainly focuses on </w:t>
        </w:r>
      </w:ins>
      <w:ins w:id="54" w:author="Huawei" w:date="2022-03-13T22:48:00Z">
        <w:r w:rsidR="002B32B9">
          <w:rPr>
            <w:lang w:eastAsia="zh-CN"/>
          </w:rPr>
          <w:t>how to select a N3IWF that supports the S-NSSAI(s) needed by the UE</w:t>
        </w:r>
      </w:ins>
      <w:ins w:id="55" w:author="Huawei" w:date="2022-03-13T22:45:00Z">
        <w:r>
          <w:rPr>
            <w:lang w:eastAsia="zh-CN"/>
          </w:rPr>
          <w:t>.</w:t>
        </w:r>
      </w:ins>
    </w:p>
    <w:p w14:paraId="1DA96CA2" w14:textId="77777777" w:rsidR="005E6A3B" w:rsidRPr="009D3A48" w:rsidRDefault="005E6A3B" w:rsidP="00EE6167">
      <w:pPr>
        <w:rPr>
          <w:ins w:id="56" w:author="Huawei" w:date="2022-03-13T22:43:00Z"/>
          <w:rFonts w:eastAsiaTheme="minorEastAsia"/>
          <w:lang w:eastAsia="zh-CN"/>
        </w:rPr>
      </w:pPr>
      <w:ins w:id="57" w:author="Huawei" w:date="2022-03-13T22:49:00Z">
        <w:r>
          <w:rPr>
            <w:rFonts w:eastAsiaTheme="minorEastAsia" w:hint="eastAsia"/>
            <w:lang w:eastAsia="zh-CN"/>
          </w:rPr>
          <w:t>T</w:t>
        </w:r>
        <w:r>
          <w:rPr>
            <w:rFonts w:eastAsiaTheme="minorEastAsia"/>
            <w:lang w:eastAsia="zh-CN"/>
          </w:rPr>
          <w:t xml:space="preserve">he solution provides two methods to select a N3IWF that supports the S-NSSAI(s) needed by the UE. One option is to </w:t>
        </w:r>
      </w:ins>
      <w:ins w:id="58" w:author="Huawei" w:date="2022-03-13T22:50:00Z">
        <w:r>
          <w:rPr>
            <w:rFonts w:eastAsiaTheme="minorEastAsia"/>
            <w:lang w:eastAsia="zh-CN"/>
          </w:rPr>
          <w:t xml:space="preserve">enhance the </w:t>
        </w:r>
      </w:ins>
      <w:ins w:id="59" w:author="Huawei" w:date="2022-03-13T22:52:00Z">
        <w:r w:rsidR="008048AD" w:rsidRPr="008048AD">
          <w:rPr>
            <w:rFonts w:eastAsiaTheme="minorEastAsia"/>
            <w:lang w:eastAsia="zh-CN"/>
          </w:rPr>
          <w:t>N3IWF identifier configuration</w:t>
        </w:r>
        <w:r w:rsidR="008048AD">
          <w:rPr>
            <w:rFonts w:eastAsiaTheme="minorEastAsia"/>
            <w:lang w:eastAsia="zh-CN"/>
          </w:rPr>
          <w:t xml:space="preserve"> or the non-3GPP access node selection information that includes the </w:t>
        </w:r>
      </w:ins>
      <w:ins w:id="60" w:author="Huawei" w:date="2022-03-13T23:17:00Z">
        <w:r w:rsidR="00A179F8">
          <w:rPr>
            <w:rFonts w:eastAsiaTheme="minorEastAsia"/>
            <w:lang w:eastAsia="zh-CN"/>
          </w:rPr>
          <w:t xml:space="preserve">supported </w:t>
        </w:r>
      </w:ins>
      <w:ins w:id="61" w:author="Huawei" w:date="2022-03-13T23:16:00Z">
        <w:r w:rsidR="00622605">
          <w:rPr>
            <w:rFonts w:eastAsiaTheme="minorEastAsia"/>
            <w:lang w:eastAsia="zh-CN"/>
          </w:rPr>
          <w:t>S-NSSAI(s)</w:t>
        </w:r>
      </w:ins>
      <w:ins w:id="62" w:author="Huawei" w:date="2022-03-13T23:17:00Z">
        <w:r w:rsidR="00A179F8">
          <w:rPr>
            <w:rFonts w:eastAsiaTheme="minorEastAsia"/>
            <w:lang w:eastAsia="zh-CN"/>
          </w:rPr>
          <w:t xml:space="preserve"> per N3IWF. </w:t>
        </w:r>
      </w:ins>
      <w:ins w:id="63" w:author="Huawei 3" w:date="2022-04-06T09:40:00Z">
        <w:r w:rsidR="00E85265" w:rsidRPr="00E85265">
          <w:rPr>
            <w:rFonts w:eastAsiaTheme="minorEastAsia"/>
            <w:lang w:eastAsia="zh-CN"/>
          </w:rPr>
          <w:t>Access Network Discovery &amp; Selection policy</w:t>
        </w:r>
      </w:ins>
      <w:ins w:id="64" w:author="Huawei 3" w:date="2022-04-06T09:42:00Z">
        <w:r w:rsidR="00E85265">
          <w:rPr>
            <w:rFonts w:eastAsiaTheme="minorEastAsia"/>
            <w:lang w:eastAsia="zh-CN"/>
          </w:rPr>
          <w:t xml:space="preserve"> (ANDSP)</w:t>
        </w:r>
      </w:ins>
      <w:ins w:id="65" w:author="Huawei 3" w:date="2022-04-06T09:40:00Z">
        <w:r w:rsidR="00E85265" w:rsidRPr="00E85265">
          <w:rPr>
            <w:rFonts w:eastAsiaTheme="minorEastAsia"/>
            <w:lang w:eastAsia="zh-CN"/>
          </w:rPr>
          <w:t xml:space="preserve"> was designed to be provided to UE by the network for selection of N3IWF.</w:t>
        </w:r>
        <w:r w:rsidR="00E85265" w:rsidRPr="00E85265">
          <w:t xml:space="preserve"> </w:t>
        </w:r>
        <w:r w:rsidR="00E85265">
          <w:t xml:space="preserve">Adding the supported </w:t>
        </w:r>
        <w:r w:rsidR="00E85265" w:rsidRPr="002E7F70">
          <w:t>S-NSSAI(s)</w:t>
        </w:r>
        <w:r w:rsidR="00E85265">
          <w:t xml:space="preserve"> </w:t>
        </w:r>
        <w:r w:rsidR="00E85265" w:rsidRPr="00B30091">
          <w:t xml:space="preserve">for the N3IWF </w:t>
        </w:r>
        <w:r w:rsidR="00E85265">
          <w:t>in</w:t>
        </w:r>
      </w:ins>
      <w:ins w:id="66" w:author="Huawei 3" w:date="2022-04-06T09:41:00Z">
        <w:r w:rsidR="00E85265">
          <w:t xml:space="preserve"> </w:t>
        </w:r>
      </w:ins>
      <w:ins w:id="67" w:author="Huawei 3" w:date="2022-04-06T09:40:00Z">
        <w:r w:rsidR="00E85265">
          <w:t>ANDSP</w:t>
        </w:r>
      </w:ins>
      <w:ins w:id="68" w:author="Huawei" w:date="2022-03-13T23:17:00Z">
        <w:del w:id="69" w:author="Huawei 3" w:date="2022-04-06T09:40:00Z">
          <w:r w:rsidR="00A179F8" w:rsidDel="00E85265">
            <w:rPr>
              <w:rFonts w:eastAsiaTheme="minorEastAsia"/>
              <w:lang w:eastAsia="zh-CN"/>
            </w:rPr>
            <w:delText>This method</w:delText>
          </w:r>
        </w:del>
        <w:r w:rsidR="00A179F8">
          <w:rPr>
            <w:rFonts w:eastAsiaTheme="minorEastAsia"/>
            <w:lang w:eastAsia="zh-CN"/>
          </w:rPr>
          <w:t xml:space="preserve"> allows UE to determine </w:t>
        </w:r>
      </w:ins>
      <w:ins w:id="70" w:author="Huawei" w:date="2022-03-13T23:18:00Z">
        <w:r w:rsidR="00A179F8">
          <w:rPr>
            <w:rFonts w:eastAsiaTheme="minorEastAsia"/>
            <w:lang w:eastAsia="zh-CN"/>
          </w:rPr>
          <w:t>an appropriate N3IWF</w:t>
        </w:r>
      </w:ins>
      <w:ins w:id="71" w:author="Huawei 3" w:date="2022-04-06T09:41:00Z">
        <w:r w:rsidR="00E85265" w:rsidRPr="00E85265">
          <w:t xml:space="preserve"> </w:t>
        </w:r>
        <w:r w:rsidR="00E85265">
          <w:t xml:space="preserve">that supports the </w:t>
        </w:r>
        <w:r w:rsidR="00E85265" w:rsidRPr="002E7F70">
          <w:t>S-NSSAI(s) needed by the UE</w:t>
        </w:r>
      </w:ins>
      <w:ins w:id="72" w:author="Huawei" w:date="2022-03-13T23:18:00Z">
        <w:r w:rsidR="00A179F8">
          <w:rPr>
            <w:rFonts w:eastAsiaTheme="minorEastAsia"/>
            <w:lang w:eastAsia="zh-CN"/>
          </w:rPr>
          <w:t xml:space="preserve"> during N3IWF selection procedure. Another option is that </w:t>
        </w:r>
      </w:ins>
      <w:ins w:id="73" w:author="Huawei" w:date="2022-03-13T23:19:00Z">
        <w:r w:rsidR="00A179F8">
          <w:rPr>
            <w:rFonts w:eastAsiaTheme="minorEastAsia"/>
            <w:lang w:eastAsia="zh-CN"/>
          </w:rPr>
          <w:t xml:space="preserve">when UE connects with a N3IWF that does not support the S-NSSAI(s) needed by the UE, </w:t>
        </w:r>
      </w:ins>
      <w:ins w:id="74" w:author="Huawei" w:date="2022-03-13T23:18:00Z">
        <w:r w:rsidR="00A179F8">
          <w:rPr>
            <w:rFonts w:eastAsiaTheme="minorEastAsia"/>
            <w:lang w:eastAsia="zh-CN"/>
          </w:rPr>
          <w:t xml:space="preserve">AMF can determine the </w:t>
        </w:r>
      </w:ins>
      <w:ins w:id="75" w:author="Huawei" w:date="2022-03-13T23:19:00Z">
        <w:r w:rsidR="00A179F8">
          <w:rPr>
            <w:rFonts w:eastAsiaTheme="minorEastAsia"/>
            <w:lang w:eastAsia="zh-CN"/>
          </w:rPr>
          <w:t xml:space="preserve">target </w:t>
        </w:r>
      </w:ins>
      <w:ins w:id="76" w:author="Huawei" w:date="2022-03-13T23:18:00Z">
        <w:r w:rsidR="00A179F8">
          <w:rPr>
            <w:rFonts w:eastAsiaTheme="minorEastAsia"/>
            <w:lang w:eastAsia="zh-CN"/>
          </w:rPr>
          <w:t>N3IWF which sup</w:t>
        </w:r>
      </w:ins>
      <w:ins w:id="77" w:author="Huawei" w:date="2022-03-13T23:19:00Z">
        <w:r w:rsidR="00A179F8">
          <w:rPr>
            <w:rFonts w:eastAsiaTheme="minorEastAsia"/>
            <w:lang w:eastAsia="zh-CN"/>
          </w:rPr>
          <w:t xml:space="preserve">ports the S-NSSAI(s) needed by </w:t>
        </w:r>
      </w:ins>
      <w:ins w:id="78" w:author="Huawei" w:date="2022-03-13T23:20:00Z">
        <w:r w:rsidR="00A179F8">
          <w:rPr>
            <w:rFonts w:eastAsiaTheme="minorEastAsia"/>
            <w:lang w:eastAsia="zh-CN"/>
          </w:rPr>
          <w:t>the UE and provide</w:t>
        </w:r>
      </w:ins>
      <w:ins w:id="79" w:author="Huawei" w:date="2022-03-15T15:41:00Z">
        <w:r w:rsidR="00034481">
          <w:rPr>
            <w:rFonts w:eastAsiaTheme="minorEastAsia"/>
            <w:lang w:eastAsia="zh-CN"/>
          </w:rPr>
          <w:t>s</w:t>
        </w:r>
      </w:ins>
      <w:ins w:id="80" w:author="Huawei" w:date="2022-03-13T23:20:00Z">
        <w:r w:rsidR="00A179F8">
          <w:rPr>
            <w:rFonts w:eastAsiaTheme="minorEastAsia"/>
            <w:lang w:eastAsia="zh-CN"/>
          </w:rPr>
          <w:t xml:space="preserve"> the target N3IWF information to UE via Registration Accept/Reject message so that UE can use the target N3IWF information to connect with the target N3IWF </w:t>
        </w:r>
      </w:ins>
      <w:ins w:id="81" w:author="Huawei" w:date="2022-03-15T15:42:00Z">
        <w:r w:rsidR="00034481">
          <w:rPr>
            <w:rFonts w:eastAsiaTheme="minorEastAsia"/>
            <w:lang w:eastAsia="zh-CN"/>
          </w:rPr>
          <w:t xml:space="preserve">in order </w:t>
        </w:r>
      </w:ins>
      <w:ins w:id="82" w:author="Huawei" w:date="2022-03-13T23:20:00Z">
        <w:r w:rsidR="00A179F8">
          <w:rPr>
            <w:rFonts w:eastAsiaTheme="minorEastAsia"/>
            <w:lang w:eastAsia="zh-CN"/>
          </w:rPr>
          <w:t xml:space="preserve">to meet the </w:t>
        </w:r>
      </w:ins>
      <w:ins w:id="83" w:author="Huawei" w:date="2022-03-13T23:21:00Z">
        <w:r w:rsidR="00A179F8">
          <w:rPr>
            <w:rFonts w:eastAsiaTheme="minorEastAsia"/>
            <w:lang w:eastAsia="zh-CN"/>
          </w:rPr>
          <w:t>requirement of the UE.</w:t>
        </w:r>
        <w:r w:rsidR="00C701D6">
          <w:rPr>
            <w:rFonts w:eastAsiaTheme="minorEastAsia"/>
            <w:lang w:eastAsia="zh-CN"/>
          </w:rPr>
          <w:t xml:space="preserve"> The second option can be applied when the UE </w:t>
        </w:r>
      </w:ins>
      <w:ins w:id="84" w:author="Huawei" w:date="2022-03-13T23:22:00Z">
        <w:r w:rsidR="00C701D6">
          <w:rPr>
            <w:rFonts w:eastAsiaTheme="minorEastAsia"/>
            <w:lang w:eastAsia="zh-CN"/>
          </w:rPr>
          <w:t>has not been updated with the enhanced N3IWF identifier configuration or non-3GPP access node selection information</w:t>
        </w:r>
      </w:ins>
      <w:ins w:id="85" w:author="Huawei" w:date="2022-03-13T23:23:00Z">
        <w:r w:rsidR="00C701D6">
          <w:rPr>
            <w:rFonts w:eastAsiaTheme="minorEastAsia"/>
            <w:lang w:eastAsia="zh-CN"/>
          </w:rPr>
          <w:t>.</w:t>
        </w:r>
      </w:ins>
    </w:p>
    <w:p w14:paraId="07B940F9" w14:textId="77777777" w:rsidR="00ED6996" w:rsidRDefault="00ED6996" w:rsidP="00ED6996">
      <w:pPr>
        <w:pStyle w:val="Heading3"/>
        <w:rPr>
          <w:ins w:id="86" w:author="Huawei" w:date="2022-03-29T12:18:00Z"/>
          <w:rFonts w:eastAsiaTheme="minorEastAsia"/>
          <w:lang w:eastAsia="zh-CN"/>
        </w:rPr>
      </w:pPr>
      <w:bookmarkStart w:id="87" w:name="_Toc23254043"/>
      <w:bookmarkStart w:id="88" w:name="_Toc97067302"/>
      <w:ins w:id="89" w:author="Huawei" w:date="2022-03-29T12:18:00Z">
        <w:r>
          <w:rPr>
            <w:rFonts w:eastAsiaTheme="minorEastAsia" w:hint="eastAsia"/>
            <w:lang w:eastAsia="zh-CN"/>
          </w:rPr>
          <w:t>6.</w:t>
        </w:r>
        <w:r>
          <w:rPr>
            <w:rFonts w:eastAsiaTheme="minorEastAsia"/>
            <w:lang w:eastAsia="zh-CN"/>
          </w:rPr>
          <w:t xml:space="preserve">X.2 N3IWF selection solution </w:t>
        </w:r>
      </w:ins>
    </w:p>
    <w:p w14:paraId="68FE33D2" w14:textId="77777777" w:rsidR="009A7EE8" w:rsidRDefault="009A7EE8" w:rsidP="00ED6996">
      <w:pPr>
        <w:rPr>
          <w:ins w:id="90" w:author="Huawei 3" w:date="2022-04-06T09:44:00Z"/>
        </w:rPr>
      </w:pPr>
      <w:ins w:id="91" w:author="Huawei 3" w:date="2022-04-06T09:43:00Z">
        <w:r>
          <w:t xml:space="preserve">The UE can be configured by the HPLMN with </w:t>
        </w:r>
        <w:r w:rsidRPr="00DA3BBC">
          <w:rPr>
            <w:lang w:eastAsia="ko-KR"/>
          </w:rPr>
          <w:t>N3IWF identifier configuration</w:t>
        </w:r>
        <w:r>
          <w:t xml:space="preserve"> which contains the </w:t>
        </w:r>
        <w:r w:rsidRPr="00DA3BBC">
          <w:rPr>
            <w:lang w:eastAsia="ko-KR"/>
          </w:rPr>
          <w:t>FQDN or IP address of the N3IWF in the HPLMN.</w:t>
        </w:r>
        <w:r>
          <w:rPr>
            <w:lang w:eastAsia="ko-KR"/>
          </w:rPr>
          <w:t xml:space="preserve"> As described in </w:t>
        </w:r>
        <w:proofErr w:type="gramStart"/>
        <w:r>
          <w:rPr>
            <w:lang w:eastAsia="ko-KR"/>
          </w:rPr>
          <w:t>current(</w:t>
        </w:r>
        <w:proofErr w:type="gramEnd"/>
        <w:r>
          <w:rPr>
            <w:lang w:eastAsia="ko-KR"/>
          </w:rPr>
          <w:t>Rel-17) clause 5.3.3.3 of 3GPP TS 24.526</w:t>
        </w:r>
        <w:r w:rsidRPr="006C73C0">
          <w:rPr>
            <w:highlight w:val="yellow"/>
            <w:lang w:eastAsia="ko-KR"/>
            <w:rPrChange w:id="92" w:author="China Telecom" w:date="2022-03-29T13:55:00Z">
              <w:rPr>
                <w:lang w:eastAsia="ko-KR"/>
              </w:rPr>
            </w:rPrChange>
          </w:rPr>
          <w:t>[x]</w:t>
        </w:r>
        <w:r>
          <w:rPr>
            <w:lang w:eastAsia="ko-KR"/>
          </w:rPr>
          <w:t xml:space="preserve">, </w:t>
        </w:r>
        <w:r>
          <w:rPr>
            <w:lang w:eastAsia="zh-CN"/>
          </w:rPr>
          <w:t>t</w:t>
        </w:r>
        <w:r>
          <w:rPr>
            <w:rFonts w:hint="eastAsia"/>
            <w:lang w:eastAsia="zh-CN"/>
          </w:rPr>
          <w:t xml:space="preserve">he content of </w:t>
        </w:r>
        <w:r>
          <w:rPr>
            <w:lang w:eastAsia="zh-CN"/>
          </w:rPr>
          <w:t xml:space="preserve">home </w:t>
        </w:r>
        <w:r>
          <w:t xml:space="preserve">N3IWF identifier configuration contains a list of </w:t>
        </w:r>
        <w:r w:rsidRPr="009350D4">
          <w:t>home N3IWF identifier entr</w:t>
        </w:r>
        <w:r>
          <w:t xml:space="preserve">ies. </w:t>
        </w:r>
      </w:ins>
      <w:ins w:id="93" w:author="Huawei 3" w:date="2022-04-06T09:44:00Z">
        <w:r>
          <w:t xml:space="preserve">The HPLMN can </w:t>
        </w:r>
        <w:r w:rsidRPr="00DA3BBC">
          <w:rPr>
            <w:lang w:eastAsia="ko-KR"/>
          </w:rPr>
          <w:t>configure a UE with N3IWF identifier configuration</w:t>
        </w:r>
        <w:r>
          <w:t xml:space="preserve"> </w:t>
        </w:r>
        <w:r>
          <w:rPr>
            <w:lang w:eastAsia="ko-KR"/>
          </w:rPr>
          <w:t xml:space="preserve">so that the list of </w:t>
        </w:r>
        <w:r w:rsidRPr="00DA3BBC">
          <w:rPr>
            <w:lang w:eastAsia="ko-KR"/>
          </w:rPr>
          <w:t>N3IWF</w:t>
        </w:r>
        <w:r>
          <w:rPr>
            <w:lang w:eastAsia="ko-KR"/>
          </w:rPr>
          <w:t xml:space="preserve">s in </w:t>
        </w:r>
        <w:r w:rsidRPr="00DA3BBC">
          <w:rPr>
            <w:lang w:eastAsia="ko-KR"/>
          </w:rPr>
          <w:t>N3IWF identifier configuration</w:t>
        </w:r>
        <w:r>
          <w:rPr>
            <w:lang w:eastAsia="ko-KR"/>
          </w:rPr>
          <w:t xml:space="preserve"> cover all the </w:t>
        </w:r>
        <w:r w:rsidRPr="00DA3BBC">
          <w:rPr>
            <w:lang w:eastAsia="ko-KR"/>
          </w:rPr>
          <w:t>UE's subscribed S-NSSAI</w:t>
        </w:r>
        <w:r w:rsidRPr="002E7F70">
          <w:t>(s)</w:t>
        </w:r>
        <w:r>
          <w:t>.</w:t>
        </w:r>
      </w:ins>
    </w:p>
    <w:p w14:paraId="5B6A7A0A" w14:textId="7DD8FD6F" w:rsidR="00801BA0" w:rsidRDefault="00801BA0" w:rsidP="00801BA0">
      <w:pPr>
        <w:pStyle w:val="EditorsNote"/>
        <w:rPr>
          <w:ins w:id="94" w:author="QC_02" w:date="2022-04-06T16:40:00Z"/>
        </w:rPr>
      </w:pPr>
      <w:ins w:id="95" w:author="QC_02" w:date="2022-04-06T16:40:00Z">
        <w:r>
          <w:tab/>
          <w:t>Editor's note: How to enable selection of an N3IWF that supports the slices that the UE intends to access while also considering the tracking area (</w:t>
        </w:r>
      </w:ins>
      <w:proofErr w:type="gramStart"/>
      <w:ins w:id="96" w:author="QC_02" w:date="2022-04-06T16:41:00Z">
        <w:r>
          <w:t>e.g.</w:t>
        </w:r>
      </w:ins>
      <w:proofErr w:type="gramEnd"/>
      <w:ins w:id="97" w:author="QC_02" w:date="2022-04-06T16:40:00Z">
        <w:r>
          <w:t xml:space="preserve"> if the HPLMN </w:t>
        </w:r>
      </w:ins>
      <w:ins w:id="98" w:author="QC_02" w:date="2022-04-06T16:41:00Z">
        <w:r>
          <w:t xml:space="preserve">or VPLMN </w:t>
        </w:r>
      </w:ins>
      <w:ins w:id="99" w:author="QC_02" w:date="2022-04-06T16:40:00Z">
        <w:r>
          <w:t>prefers the UE to use the Tracking Area FQDN format) is FFS.</w:t>
        </w:r>
      </w:ins>
    </w:p>
    <w:p w14:paraId="7B16F54C" w14:textId="7B0B9D8C" w:rsidR="009A7EE8" w:rsidRPr="009A7EE8" w:rsidRDefault="009A7EE8">
      <w:pPr>
        <w:pStyle w:val="EditorsNote"/>
        <w:rPr>
          <w:ins w:id="100" w:author="Huawei 3" w:date="2022-04-06T09:43:00Z"/>
          <w:rFonts w:ascii="Calibri" w:hAnsi="Calibri" w:cs="Calibri"/>
          <w:sz w:val="16"/>
          <w:szCs w:val="16"/>
          <w:lang w:val="en-US" w:eastAsia="zh-CN"/>
          <w:rPrChange w:id="101" w:author="Huawei 3" w:date="2022-04-06T09:44:00Z">
            <w:rPr>
              <w:ins w:id="102" w:author="Huawei 3" w:date="2022-04-06T09:43:00Z"/>
              <w:rFonts w:eastAsia="SimSun"/>
            </w:rPr>
          </w:rPrChange>
        </w:rPr>
        <w:pPrChange w:id="103" w:author="Huawei 3" w:date="2022-04-06T09:44:00Z">
          <w:pPr/>
        </w:pPrChange>
      </w:pPr>
      <w:ins w:id="104" w:author="Huawei 3" w:date="2022-04-06T09:44:00Z">
        <w:r>
          <w:t xml:space="preserve">Editor's note: It is FFS on how to </w:t>
        </w:r>
        <w:proofErr w:type="spellStart"/>
        <w:r>
          <w:t>slect</w:t>
        </w:r>
        <w:proofErr w:type="spellEnd"/>
        <w:r>
          <w:t xml:space="preserve"> a N3IWF supporting </w:t>
        </w:r>
        <w:r>
          <w:rPr>
            <w:lang w:eastAsia="ko-KR"/>
          </w:rPr>
          <w:t xml:space="preserve">the </w:t>
        </w:r>
        <w:r>
          <w:t xml:space="preserve">needed </w:t>
        </w:r>
        <w:r w:rsidRPr="002E7F70">
          <w:t>S-NSSAI(s)</w:t>
        </w:r>
        <w:r>
          <w:t>in VPLMN when roaming.</w:t>
        </w:r>
      </w:ins>
    </w:p>
    <w:p w14:paraId="3ACD6809" w14:textId="77777777" w:rsidR="00ED6996" w:rsidRPr="00F70B61" w:rsidRDefault="00ED6996" w:rsidP="00ED6996">
      <w:pPr>
        <w:rPr>
          <w:ins w:id="105" w:author="Huawei" w:date="2022-03-29T12:18:00Z"/>
          <w:rFonts w:eastAsia="SimSun"/>
        </w:rPr>
      </w:pPr>
      <w:ins w:id="106" w:author="Huawei" w:date="2022-03-29T12:18:00Z">
        <w:r>
          <w:rPr>
            <w:rFonts w:eastAsia="SimSun"/>
          </w:rPr>
          <w:t xml:space="preserve">As defined in TS 23.503 subclause 6.6.1, the 5GC provides the </w:t>
        </w:r>
        <w:r w:rsidRPr="00F70B61">
          <w:rPr>
            <w:rFonts w:eastAsia="SimSun"/>
          </w:rPr>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 to the UE, in which the N3IWF selection information is included for the UE to select the N3IWF in the HPLMN. </w:t>
        </w:r>
        <w:proofErr w:type="gramStart"/>
        <w:r>
          <w:rPr>
            <w:rFonts w:eastAsia="SimSun"/>
          </w:rPr>
          <w:t>In order to</w:t>
        </w:r>
        <w:proofErr w:type="gramEnd"/>
        <w:r>
          <w:rPr>
            <w:rFonts w:eastAsia="SimSun"/>
          </w:rPr>
          <w:t xml:space="preserve"> support the slice information applied in the N3IWF selection procedure, the ANDSP is extended as follows: </w:t>
        </w:r>
      </w:ins>
    </w:p>
    <w:p w14:paraId="751CEBD2" w14:textId="77777777" w:rsidR="00ED6996" w:rsidRDefault="00ED6996" w:rsidP="00ED6996">
      <w:pPr>
        <w:pStyle w:val="B1"/>
        <w:numPr>
          <w:ilvl w:val="0"/>
          <w:numId w:val="16"/>
        </w:numPr>
        <w:rPr>
          <w:ins w:id="107" w:author="Huawei" w:date="2022-03-29T12:18:00Z"/>
          <w:rFonts w:eastAsia="SimSun"/>
        </w:rPr>
      </w:pPr>
      <w:ins w:id="108" w:author="Huawei" w:date="2022-03-29T12:18:00Z">
        <w:r w:rsidRPr="00DA3BBC">
          <w:rPr>
            <w:lang w:eastAsia="ko-KR"/>
          </w:rPr>
          <w:t>N3IWF identifier configuration: It contains the FQDN or IP address of the N3IWF in the HPLMN</w:t>
        </w:r>
        <w:r>
          <w:rPr>
            <w:lang w:eastAsia="ko-KR"/>
          </w:rPr>
          <w:t xml:space="preserve"> and the</w:t>
        </w:r>
        <w:r w:rsidRPr="00140E21">
          <w:t xml:space="preserve"> </w:t>
        </w:r>
        <w:r w:rsidRPr="00140E21">
          <w:rPr>
            <w:rFonts w:eastAsia="SimSun"/>
            <w:lang w:eastAsia="zh-CN"/>
          </w:rPr>
          <w:t>S-</w:t>
        </w:r>
        <w:r w:rsidRPr="00140E21">
          <w:t>NSSAI</w:t>
        </w:r>
        <w:r w:rsidRPr="00140E21">
          <w:rPr>
            <w:rFonts w:eastAsia="SimSun"/>
            <w:lang w:eastAsia="zh-CN"/>
          </w:rPr>
          <w:t>s</w:t>
        </w:r>
        <w:r>
          <w:rPr>
            <w:lang w:eastAsia="ko-KR"/>
          </w:rPr>
          <w:t xml:space="preserve"> slice information supported by this N3IWF</w:t>
        </w:r>
        <w:r w:rsidRPr="00F70B61">
          <w:rPr>
            <w:rFonts w:eastAsia="SimSun"/>
          </w:rPr>
          <w:t>.</w:t>
        </w:r>
        <w:r>
          <w:rPr>
            <w:rFonts w:eastAsia="SimSun"/>
          </w:rPr>
          <w:t xml:space="preserve"> This </w:t>
        </w:r>
        <w:r w:rsidRPr="00140E21">
          <w:rPr>
            <w:rFonts w:eastAsia="SimSun"/>
            <w:lang w:eastAsia="zh-CN"/>
          </w:rPr>
          <w:t>S-</w:t>
        </w:r>
        <w:r w:rsidRPr="00140E21">
          <w:t>NSSAI</w:t>
        </w:r>
        <w:r w:rsidRPr="00140E21">
          <w:rPr>
            <w:rFonts w:eastAsia="SimSun"/>
            <w:lang w:eastAsia="zh-CN"/>
          </w:rPr>
          <w:t>s</w:t>
        </w:r>
        <w:r>
          <w:rPr>
            <w:lang w:eastAsia="ko-KR"/>
          </w:rPr>
          <w:t xml:space="preserve"> slice information is also included in the UE’s</w:t>
        </w:r>
        <w:r>
          <w:t xml:space="preserve"> </w:t>
        </w:r>
        <w:r w:rsidRPr="00140E21">
          <w:t xml:space="preserve">Subscribed </w:t>
        </w:r>
        <w:r w:rsidRPr="00140E21">
          <w:rPr>
            <w:rFonts w:eastAsia="SimSun"/>
            <w:lang w:eastAsia="zh-CN"/>
          </w:rPr>
          <w:t>S-</w:t>
        </w:r>
        <w:r w:rsidRPr="00140E21">
          <w:t>NSSAI</w:t>
        </w:r>
        <w:r w:rsidRPr="00140E21">
          <w:rPr>
            <w:rFonts w:eastAsia="SimSun"/>
            <w:lang w:eastAsia="zh-CN"/>
          </w:rPr>
          <w:t>s</w:t>
        </w:r>
        <w:r>
          <w:rPr>
            <w:rFonts w:eastAsia="SimSun"/>
            <w:lang w:eastAsia="zh-CN"/>
          </w:rPr>
          <w:t xml:space="preserve"> </w:t>
        </w:r>
        <w:r w:rsidRPr="00DA3BBC">
          <w:rPr>
            <w:lang w:eastAsia="ko-KR"/>
          </w:rPr>
          <w:t>for non-3GPP access</w:t>
        </w:r>
        <w:r>
          <w:rPr>
            <w:rFonts w:eastAsia="SimSun"/>
            <w:lang w:eastAsia="zh-CN"/>
          </w:rPr>
          <w:t xml:space="preserve"> defined in the UE subscription data.</w:t>
        </w:r>
      </w:ins>
      <w:ins w:id="109" w:author="Huawei" w:date="2022-04-06T00:03:00Z">
        <w:r w:rsidR="00586F9D">
          <w:rPr>
            <w:rFonts w:eastAsia="SimSun"/>
            <w:lang w:eastAsia="zh-CN"/>
          </w:rPr>
          <w:t xml:space="preserve"> </w:t>
        </w:r>
      </w:ins>
    </w:p>
    <w:p w14:paraId="718FCD39" w14:textId="77777777" w:rsidR="00ED6996" w:rsidRPr="009D3A48" w:rsidRDefault="00ED6996" w:rsidP="00ED6996">
      <w:pPr>
        <w:pStyle w:val="EditorsNote"/>
        <w:rPr>
          <w:ins w:id="110" w:author="Huawei" w:date="2022-03-29T12:18:00Z"/>
          <w:rFonts w:eastAsia="MS Mincho"/>
        </w:rPr>
      </w:pPr>
      <w:ins w:id="111" w:author="Huawei" w:date="2022-03-29T12:18:00Z">
        <w:r>
          <w:t xml:space="preserve">Editor's note: It is FFS on how the PCF obtains the </w:t>
        </w:r>
        <w:r>
          <w:rPr>
            <w:lang w:eastAsia="ko-KR"/>
          </w:rPr>
          <w:t xml:space="preserve">UE’s </w:t>
        </w:r>
        <w:r w:rsidRPr="00140E21">
          <w:t xml:space="preserve">Subscribed </w:t>
        </w:r>
        <w:r w:rsidRPr="00140E21">
          <w:rPr>
            <w:rFonts w:eastAsia="SimSun"/>
            <w:lang w:eastAsia="zh-CN"/>
          </w:rPr>
          <w:t>S-</w:t>
        </w:r>
        <w:r w:rsidRPr="00140E21">
          <w:t>NSSAI</w:t>
        </w:r>
        <w:r w:rsidRPr="00140E21">
          <w:rPr>
            <w:rFonts w:eastAsia="SimSun"/>
            <w:lang w:eastAsia="zh-CN"/>
          </w:rPr>
          <w:t>s</w:t>
        </w:r>
        <w:r w:rsidRPr="00AE3EE5">
          <w:t xml:space="preserve"> </w:t>
        </w:r>
        <w:r>
          <w:t xml:space="preserve">information, </w:t>
        </w:r>
        <w:proofErr w:type="gramStart"/>
        <w:r>
          <w:t>e.g.</w:t>
        </w:r>
        <w:proofErr w:type="gramEnd"/>
        <w:r>
          <w:t xml:space="preserve"> from AMF or from the OSS system. </w:t>
        </w:r>
      </w:ins>
    </w:p>
    <w:p w14:paraId="34C10050" w14:textId="77777777" w:rsidR="00ED6996" w:rsidRPr="009D3A48" w:rsidRDefault="00ED6996" w:rsidP="00ED6996">
      <w:pPr>
        <w:rPr>
          <w:ins w:id="112" w:author="Huawei" w:date="2022-03-29T12:18:00Z"/>
          <w:rFonts w:eastAsiaTheme="minorEastAsia"/>
          <w:lang w:eastAsia="zh-CN"/>
        </w:rPr>
      </w:pPr>
      <w:ins w:id="113" w:author="Huawei" w:date="2022-03-29T12:18:00Z">
        <w:r>
          <w:rPr>
            <w:rFonts w:eastAsiaTheme="minorEastAsia" w:hint="eastAsia"/>
            <w:lang w:eastAsia="zh-CN"/>
          </w:rPr>
          <w:t>I</w:t>
        </w:r>
        <w:r>
          <w:rPr>
            <w:rFonts w:eastAsiaTheme="minorEastAsia"/>
            <w:lang w:eastAsia="zh-CN"/>
          </w:rPr>
          <w:t>f the UE does not receive the</w:t>
        </w:r>
        <w:r w:rsidRPr="00DA3BBC">
          <w:rPr>
            <w:lang w:eastAsia="ko-KR"/>
          </w:rPr>
          <w:t xml:space="preserve"> N3IWF identifier configuration</w:t>
        </w:r>
        <w:r>
          <w:rPr>
            <w:lang w:eastAsia="ko-KR"/>
          </w:rPr>
          <w:t xml:space="preserve"> from </w:t>
        </w:r>
        <w:r>
          <w:rPr>
            <w:rFonts w:eastAsia="SimSun"/>
          </w:rPr>
          <w:t>ANDSP, or the UE cannot select the N3IWF based on the</w:t>
        </w:r>
        <w:r w:rsidRPr="00DA3BBC">
          <w:rPr>
            <w:lang w:eastAsia="ko-KR"/>
          </w:rPr>
          <w:t xml:space="preserve"> N3IWF identifier configuration</w:t>
        </w:r>
        <w:r>
          <w:rPr>
            <w:lang w:eastAsia="ko-KR"/>
          </w:rPr>
          <w:t xml:space="preserve">, </w:t>
        </w:r>
        <w:proofErr w:type="gramStart"/>
        <w:r>
          <w:rPr>
            <w:lang w:eastAsia="ko-KR"/>
          </w:rPr>
          <w:t>e.g.</w:t>
        </w:r>
        <w:proofErr w:type="gramEnd"/>
        <w:r>
          <w:rPr>
            <w:lang w:eastAsia="ko-KR"/>
          </w:rPr>
          <w:t xml:space="preserve"> in the roaming case, the </w:t>
        </w:r>
        <w:r w:rsidRPr="00DA3BBC">
          <w:rPr>
            <w:lang w:eastAsia="ko-KR"/>
          </w:rPr>
          <w:t>N3IWF identifier configuration</w:t>
        </w:r>
        <w:r>
          <w:rPr>
            <w:lang w:eastAsia="ko-KR"/>
          </w:rPr>
          <w:t xml:space="preserve"> information configured in the UE can be applied as the default N3IWF selection policy. </w:t>
        </w:r>
      </w:ins>
    </w:p>
    <w:p w14:paraId="6B35D999" w14:textId="77777777" w:rsidR="00ED6996" w:rsidRPr="008652CE" w:rsidRDefault="00ED6996" w:rsidP="00ED6996">
      <w:pPr>
        <w:pStyle w:val="EditorsNote"/>
        <w:rPr>
          <w:ins w:id="114" w:author="Huawei" w:date="2022-03-29T12:18:00Z"/>
        </w:rPr>
      </w:pPr>
      <w:ins w:id="115" w:author="Huawei" w:date="2022-03-29T12:18:00Z">
        <w:r>
          <w:t xml:space="preserve">Editor's note: It is FFS on how the N3IWF selection procedure is impacted with the extension of the </w:t>
        </w:r>
        <w:r>
          <w:rPr>
            <w:rFonts w:eastAsia="SimSun"/>
          </w:rPr>
          <w:t>ANDSP</w:t>
        </w:r>
        <w:r>
          <w:t>.</w:t>
        </w:r>
      </w:ins>
    </w:p>
    <w:p w14:paraId="0BE9A8F0" w14:textId="77777777" w:rsidR="00EE6167" w:rsidRPr="00536EC2" w:rsidRDefault="00EE6167" w:rsidP="00EE6167">
      <w:pPr>
        <w:pStyle w:val="Heading3"/>
        <w:rPr>
          <w:ins w:id="116" w:author="Huawei" w:date="2022-03-13T22:43:00Z"/>
        </w:rPr>
      </w:pPr>
      <w:ins w:id="117" w:author="Huawei" w:date="2022-03-13T22:43:00Z">
        <w:r w:rsidRPr="00536EC2">
          <w:t>6.X.</w:t>
        </w:r>
      </w:ins>
      <w:ins w:id="118" w:author="Huawei" w:date="2022-03-29T12:18:00Z">
        <w:r w:rsidR="006D38C8">
          <w:t>3</w:t>
        </w:r>
      </w:ins>
      <w:ins w:id="119" w:author="Huawei" w:date="2022-03-13T22:43:00Z">
        <w:r w:rsidRPr="00536EC2">
          <w:tab/>
          <w:t>Procedures</w:t>
        </w:r>
        <w:bookmarkEnd w:id="43"/>
        <w:bookmarkEnd w:id="46"/>
        <w:bookmarkEnd w:id="87"/>
        <w:bookmarkEnd w:id="88"/>
      </w:ins>
    </w:p>
    <w:p w14:paraId="1E02B776" w14:textId="77777777" w:rsidR="00EE6167" w:rsidRPr="00536EC2" w:rsidRDefault="00EE6167" w:rsidP="00EE6167">
      <w:pPr>
        <w:pStyle w:val="EditorsNote"/>
        <w:rPr>
          <w:ins w:id="120" w:author="Huawei" w:date="2022-03-13T22:43:00Z"/>
          <w:lang w:eastAsia="ko-KR"/>
        </w:rPr>
      </w:pPr>
      <w:ins w:id="121" w:author="Huawei" w:date="2022-03-13T22:43:00Z">
        <w:r w:rsidRPr="00536EC2">
          <w:t>Editor's note:</w:t>
        </w:r>
        <w:r w:rsidRPr="00536EC2">
          <w:tab/>
        </w:r>
        <w:r w:rsidRPr="00536EC2">
          <w:rPr>
            <w:lang w:val="en-US"/>
          </w:rPr>
          <w:t xml:space="preserve">This clause describes </w:t>
        </w:r>
        <w:r w:rsidRPr="00536EC2">
          <w:rPr>
            <w:rFonts w:hint="eastAsia"/>
            <w:lang w:eastAsia="ko-KR"/>
          </w:rPr>
          <w:t xml:space="preserve">high-level </w:t>
        </w:r>
        <w:r w:rsidRPr="00536EC2">
          <w:t>procedures and information flows for the solution.</w:t>
        </w:r>
      </w:ins>
    </w:p>
    <w:bookmarkStart w:id="122" w:name="_Toc326248711"/>
    <w:bookmarkStart w:id="123" w:name="_Toc510604409"/>
    <w:bookmarkStart w:id="124" w:name="_Toc22214911"/>
    <w:bookmarkStart w:id="125" w:name="_MON_1708766410"/>
    <w:bookmarkEnd w:id="125"/>
    <w:p w14:paraId="6944ED27" w14:textId="77777777" w:rsidR="00EE6167" w:rsidRDefault="000B6698" w:rsidP="00F11C91">
      <w:pPr>
        <w:jc w:val="center"/>
        <w:rPr>
          <w:ins w:id="126" w:author="Huawei" w:date="2022-03-29T16:29:00Z"/>
          <w:lang w:eastAsia="x-none"/>
        </w:rPr>
      </w:pPr>
      <w:ins w:id="127" w:author="Huawei" w:date="2022-03-14T12:23:00Z">
        <w:r>
          <w:rPr>
            <w:lang w:eastAsia="x-none"/>
          </w:rPr>
          <w:object w:dxaOrig="8306" w:dyaOrig="7265" w14:anchorId="2CFB0212">
            <v:shape id="_x0000_i1026" type="#_x0000_t75" style="width:415.3pt;height:362.5pt" o:ole="">
              <v:imagedata r:id="rId13" o:title=""/>
            </v:shape>
            <o:OLEObject Type="Embed" ProgID="Word.Document.12" ShapeID="_x0000_i1026" DrawAspect="Content" ObjectID="_1710848110" r:id="rId14">
              <o:FieldCodes>\s</o:FieldCodes>
            </o:OLEObject>
          </w:object>
        </w:r>
      </w:ins>
    </w:p>
    <w:p w14:paraId="144ACF5B" w14:textId="77777777" w:rsidR="00F11C91" w:rsidRDefault="00F11C91" w:rsidP="00F11C91">
      <w:pPr>
        <w:pStyle w:val="TF"/>
        <w:rPr>
          <w:ins w:id="128" w:author="Huawei" w:date="2022-03-14T12:24:00Z"/>
          <w:lang w:eastAsia="x-none"/>
        </w:rPr>
      </w:pPr>
      <w:ins w:id="129" w:author="Huawei" w:date="2022-03-29T16:29:00Z">
        <w:r w:rsidRPr="00140E21">
          <w:t xml:space="preserve">Figure </w:t>
        </w:r>
        <w:r>
          <w:t>6.X.3</w:t>
        </w:r>
        <w:r w:rsidRPr="00140E21">
          <w:t>-1: Registration via untrusted non-3GPP access</w:t>
        </w:r>
      </w:ins>
    </w:p>
    <w:p w14:paraId="150195E7" w14:textId="77777777" w:rsidR="005176B3" w:rsidRPr="001E4105" w:rsidRDefault="005176B3" w:rsidP="00F11C91">
      <w:pPr>
        <w:pStyle w:val="B1"/>
        <w:rPr>
          <w:ins w:id="130" w:author="Huawei" w:date="2022-03-14T12:24:00Z"/>
          <w:rFonts w:eastAsia="SimSun"/>
        </w:rPr>
      </w:pPr>
      <w:ins w:id="131" w:author="Huawei" w:date="2022-03-14T12:24:00Z">
        <w:r w:rsidRPr="00140E21">
          <w:rPr>
            <w:rFonts w:eastAsia="SimSun"/>
          </w:rPr>
          <w:t>1.</w:t>
        </w:r>
        <w:r w:rsidRPr="00140E21">
          <w:rPr>
            <w:rFonts w:eastAsia="SimSun"/>
          </w:rPr>
          <w:tab/>
        </w:r>
      </w:ins>
      <w:ins w:id="132" w:author="Huawei" w:date="2022-03-14T12:25:00Z">
        <w:r>
          <w:t xml:space="preserve">The UE connects to an untrusted non-3GPP Access Network with any appropriate authentication </w:t>
        </w:r>
        <w:proofErr w:type="gramStart"/>
        <w:r>
          <w:t>procedure</w:t>
        </w:r>
        <w:proofErr w:type="gramEnd"/>
        <w:r>
          <w:t xml:space="preserve"> and it is assigned an IP address. For example, a non-3GPP authentication method can be used, </w:t>
        </w:r>
        <w:proofErr w:type="gramStart"/>
        <w:r>
          <w:t>e.g.</w:t>
        </w:r>
        <w:proofErr w:type="gramEnd"/>
        <w:r>
          <w:t xml:space="preserve"> no authentication (in the case of a free WLAN), EAP with pre-shared key, username/password, etc. When the UE decides to attach to 5GC network, the UE selects an N3IWF in a 5G PLMN</w:t>
        </w:r>
      </w:ins>
      <w:ins w:id="133" w:author="Huawei" w:date="2022-03-29T12:17:00Z">
        <w:r w:rsidR="00D22292">
          <w:t xml:space="preserve"> as described in 6.x.1.</w:t>
        </w:r>
      </w:ins>
    </w:p>
    <w:p w14:paraId="78E06919" w14:textId="77777777" w:rsidR="00342C39" w:rsidRDefault="005176B3" w:rsidP="00342C39">
      <w:pPr>
        <w:pStyle w:val="B1"/>
        <w:rPr>
          <w:ins w:id="134" w:author="Huawei" w:date="2022-03-14T15:39:00Z"/>
          <w:color w:val="auto"/>
          <w:lang w:eastAsia="en-US"/>
        </w:rPr>
      </w:pPr>
      <w:ins w:id="135" w:author="Huawei" w:date="2022-03-14T12:24:00Z">
        <w:r w:rsidRPr="00140E21">
          <w:rPr>
            <w:rFonts w:eastAsia="SimSun"/>
          </w:rPr>
          <w:t>2.</w:t>
        </w:r>
        <w:r w:rsidRPr="00140E21">
          <w:rPr>
            <w:rFonts w:eastAsia="SimSun"/>
          </w:rPr>
          <w:tab/>
        </w:r>
      </w:ins>
      <w:ins w:id="136" w:author="Huawei" w:date="2022-03-14T15:39:00Z">
        <w:r w:rsidR="00342C39">
          <w:t xml:space="preserve">The UE proceeds with the establishment of an IPsec Security Association (SA) with the selected N3IWF by initiating an IKE initial exchange according to RFC 7296 [3]. After step 2, all subsequent IKE messages are </w:t>
        </w:r>
        <w:proofErr w:type="gramStart"/>
        <w:r w:rsidR="00342C39">
          <w:t>encrypted</w:t>
        </w:r>
        <w:proofErr w:type="gramEnd"/>
        <w:r w:rsidR="00342C39">
          <w:t xml:space="preserve"> and integrity protected by using the IKE SA established in this step.</w:t>
        </w:r>
      </w:ins>
    </w:p>
    <w:p w14:paraId="542CEE66" w14:textId="77777777" w:rsidR="00342C39" w:rsidRDefault="00342C39" w:rsidP="00342C39">
      <w:pPr>
        <w:pStyle w:val="B1"/>
        <w:rPr>
          <w:ins w:id="137" w:author="Huawei" w:date="2022-03-14T15:39:00Z"/>
        </w:rPr>
      </w:pPr>
      <w:ins w:id="138" w:author="Huawei" w:date="2022-03-14T15:39:00Z">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ins>
    </w:p>
    <w:p w14:paraId="5AC2A4E2" w14:textId="77777777" w:rsidR="00342C39" w:rsidRDefault="00342C39" w:rsidP="00342C39">
      <w:pPr>
        <w:pStyle w:val="B1"/>
        <w:rPr>
          <w:ins w:id="139" w:author="Huawei" w:date="2022-03-14T15:39:00Z"/>
        </w:rPr>
      </w:pPr>
      <w:ins w:id="140" w:author="Huawei" w:date="2022-03-14T15:39:00Z">
        <w:r>
          <w:t>4.</w:t>
        </w:r>
        <w:r>
          <w:tab/>
          <w:t xml:space="preserve">The N3IWF responds with an IKE_AUTH response message, which includes an EAP-Request/5G-Start packet. The EAP-Request/5G-Start packet informs the UE to initiate an EAP-5G session, </w:t>
        </w:r>
        <w:proofErr w:type="gramStart"/>
        <w:r>
          <w:t>i.e.</w:t>
        </w:r>
        <w:proofErr w:type="gramEnd"/>
        <w:r>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ins>
    </w:p>
    <w:p w14:paraId="783C462B" w14:textId="77777777" w:rsidR="00342C39" w:rsidRDefault="00342C39" w:rsidP="00342C39">
      <w:pPr>
        <w:pStyle w:val="B1"/>
        <w:rPr>
          <w:ins w:id="141" w:author="Huawei" w:date="2022-03-14T15:39:00Z"/>
        </w:rPr>
      </w:pPr>
      <w:ins w:id="142" w:author="Huawei" w:date="2022-03-14T15:39:00Z">
        <w:r>
          <w:t>5.</w:t>
        </w:r>
        <w:r>
          <w:tab/>
          <w:t xml:space="preserve">The UE shall send an IKE_AUTH request, which includes an EAP-Response/5G-NAS packet that contains the Access Network parameters (AN parameters) and a Registration Request message. The </w:t>
        </w:r>
        <w:proofErr w:type="gramStart"/>
        <w:r>
          <w:t>AN parameters</w:t>
        </w:r>
        <w:proofErr w:type="gramEnd"/>
        <w:r>
          <w:t xml:space="preserve"> contain information that is used by the N3IWF for selecting an AMF in the 5G core network. This information includes </w:t>
        </w:r>
        <w:proofErr w:type="gramStart"/>
        <w:r>
          <w:t>e.g.</w:t>
        </w:r>
        <w:proofErr w:type="gramEnd"/>
        <w:r>
          <w:t xml:space="preserve">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ins>
      <w:ins w:id="143" w:author="Huawei" w:date="2022-03-14T15:40:00Z">
        <w:r>
          <w:t xml:space="preserve"> The Registration Request message may op</w:t>
        </w:r>
      </w:ins>
      <w:ins w:id="144" w:author="Huawei" w:date="2022-03-14T15:41:00Z">
        <w:r>
          <w:t xml:space="preserve">tionally contain an indication indicating that the </w:t>
        </w:r>
      </w:ins>
      <w:ins w:id="145" w:author="Huawei" w:date="2022-03-14T15:42:00Z">
        <w:r>
          <w:t>N3IWF shall support the requested NSSAI.</w:t>
        </w:r>
      </w:ins>
    </w:p>
    <w:p w14:paraId="3B5CD82E" w14:textId="77777777" w:rsidR="00342C39" w:rsidRDefault="00342C39" w:rsidP="00342C39">
      <w:pPr>
        <w:pStyle w:val="NO"/>
        <w:rPr>
          <w:ins w:id="146" w:author="Huawei" w:date="2022-03-14T15:39:00Z"/>
        </w:rPr>
      </w:pPr>
      <w:ins w:id="147" w:author="Huawei" w:date="2022-03-14T15:39:00Z">
        <w:r>
          <w:t>NOTE 1:</w:t>
        </w:r>
        <w:r>
          <w:tab/>
          <w:t>The N3IWF does not send an EAP-Identity request because the UE includes its identity in the first IKE_AUTH. This is in line with RFC 7296 [3] clause 3.16.</w:t>
        </w:r>
      </w:ins>
    </w:p>
    <w:p w14:paraId="73DE4096" w14:textId="77777777" w:rsidR="005176B3" w:rsidRDefault="00342C39" w:rsidP="00342C39">
      <w:pPr>
        <w:pStyle w:val="B1"/>
        <w:rPr>
          <w:ins w:id="148" w:author="Huawei" w:date="2022-03-14T15:44:00Z"/>
        </w:rPr>
      </w:pPr>
      <w:ins w:id="149" w:author="Huawei" w:date="2022-03-14T15:39:00Z">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ins>
    </w:p>
    <w:p w14:paraId="3060BF91" w14:textId="77777777" w:rsidR="0030727F" w:rsidRDefault="000B6698" w:rsidP="000B6698">
      <w:pPr>
        <w:pStyle w:val="B1"/>
        <w:rPr>
          <w:ins w:id="150" w:author="Huawei" w:date="2022-03-14T15:56:00Z"/>
        </w:rPr>
      </w:pPr>
      <w:ins w:id="151" w:author="Huawei" w:date="2022-03-14T15:44:00Z">
        <w:r>
          <w:t>7.</w:t>
        </w:r>
        <w:r>
          <w:tab/>
          <w:t>The selected AMF determine</w:t>
        </w:r>
      </w:ins>
      <w:ins w:id="152" w:author="Huawei" w:date="2022-03-14T15:48:00Z">
        <w:r>
          <w:t>s</w:t>
        </w:r>
      </w:ins>
      <w:ins w:id="153" w:author="Huawei" w:date="2022-03-14T15:44:00Z">
        <w:r>
          <w:t xml:space="preserve"> </w:t>
        </w:r>
      </w:ins>
      <w:ins w:id="154" w:author="Huawei" w:date="2022-03-14T15:48:00Z">
        <w:r>
          <w:t>whether</w:t>
        </w:r>
      </w:ins>
      <w:ins w:id="155" w:author="Huawei" w:date="2022-03-14T15:44:00Z">
        <w:r>
          <w:t xml:space="preserve"> the N3IWF connected with UE currently (named S-N3IWF) support the request </w:t>
        </w:r>
      </w:ins>
      <w:ins w:id="156" w:author="Huawei" w:date="2022-03-14T15:45:00Z">
        <w:r>
          <w:t>NSSAI needed by UE</w:t>
        </w:r>
      </w:ins>
      <w:ins w:id="157" w:author="Huawei" w:date="2022-03-14T15:48:00Z">
        <w:r>
          <w:t xml:space="preserve"> if the indication of </w:t>
        </w:r>
      </w:ins>
      <w:ins w:id="158" w:author="Huawei" w:date="2022-03-14T15:49:00Z">
        <w:r>
          <w:t>supporting the requested NSSAI is included in the Registration Request. If the selected N3IWF does not support the request NSS</w:t>
        </w:r>
      </w:ins>
      <w:ins w:id="159" w:author="Huawei" w:date="2022-03-14T15:50:00Z">
        <w:r>
          <w:t>AI,</w:t>
        </w:r>
      </w:ins>
      <w:ins w:id="160" w:author="Huawei" w:date="2022-03-14T15:45:00Z">
        <w:r>
          <w:t xml:space="preserve"> </w:t>
        </w:r>
        <w:proofErr w:type="gramStart"/>
        <w:r>
          <w:t>e.g.</w:t>
        </w:r>
        <w:proofErr w:type="gramEnd"/>
        <w:r>
          <w:t xml:space="preserve"> when UE does not select the N3IWF</w:t>
        </w:r>
      </w:ins>
      <w:ins w:id="161" w:author="Huawei" w:date="2022-03-14T15:44:00Z">
        <w:r>
          <w:t xml:space="preserve"> </w:t>
        </w:r>
      </w:ins>
      <w:ins w:id="162" w:author="Huawei" w:date="2022-03-14T15:50:00Z">
        <w:r>
          <w:t>based on S-NSSAI configuration information per N3IWF, the AMF ma</w:t>
        </w:r>
      </w:ins>
      <w:ins w:id="163" w:author="Huawei" w:date="2022-03-14T15:51:00Z">
        <w:r>
          <w:t xml:space="preserve">y determine a target N3IWF that supports the request NSSAI based on the </w:t>
        </w:r>
      </w:ins>
      <w:ins w:id="164" w:author="Huawei" w:date="2022-03-14T15:54:00Z">
        <w:r w:rsidR="001E4105">
          <w:t xml:space="preserve">list of supported TAs and the corresponding list of supported slices for each TA obtained in </w:t>
        </w:r>
      </w:ins>
      <w:ins w:id="165" w:author="Huawei" w:date="2022-03-14T15:55:00Z">
        <w:r w:rsidR="001E4105">
          <w:t xml:space="preserve">RAN Configuration Update procedure as specified in TS </w:t>
        </w:r>
      </w:ins>
      <w:ins w:id="166" w:author="Huawei" w:date="2022-03-14T15:56:00Z">
        <w:r w:rsidR="001E4105">
          <w:t>38.413 [X]</w:t>
        </w:r>
        <w:r w:rsidR="0030727F">
          <w:t xml:space="preserve">. </w:t>
        </w:r>
      </w:ins>
    </w:p>
    <w:p w14:paraId="0AA1E7EF" w14:textId="77777777" w:rsidR="0030727F" w:rsidRPr="00F11C91" w:rsidRDefault="0030727F" w:rsidP="000B6698">
      <w:pPr>
        <w:pStyle w:val="B1"/>
        <w:rPr>
          <w:ins w:id="167" w:author="Huawei" w:date="2022-03-14T15:56:00Z"/>
          <w:rFonts w:eastAsiaTheme="minorEastAsia"/>
          <w:lang w:eastAsia="zh-CN"/>
        </w:rPr>
      </w:pPr>
      <w:ins w:id="168" w:author="Huawei" w:date="2022-03-14T15:56:00Z">
        <w:r>
          <w:rPr>
            <w:rFonts w:eastAsiaTheme="minorEastAsia" w:hint="eastAsia"/>
            <w:lang w:eastAsia="zh-CN"/>
          </w:rPr>
          <w:t>8</w:t>
        </w:r>
      </w:ins>
      <w:ins w:id="169" w:author="Huawei" w:date="2022-03-14T15:59:00Z">
        <w:r w:rsidR="007E78F4">
          <w:rPr>
            <w:rFonts w:eastAsiaTheme="minorEastAsia"/>
            <w:lang w:eastAsia="zh-CN"/>
          </w:rPr>
          <w:t>a</w:t>
        </w:r>
      </w:ins>
      <w:ins w:id="170" w:author="Huawei" w:date="2022-03-14T15:56:00Z">
        <w:r>
          <w:rPr>
            <w:rFonts w:eastAsiaTheme="minorEastAsia"/>
            <w:lang w:eastAsia="zh-CN"/>
          </w:rPr>
          <w:t>.</w:t>
        </w:r>
        <w:r>
          <w:rPr>
            <w:rFonts w:eastAsiaTheme="minorEastAsia"/>
            <w:lang w:eastAsia="zh-CN"/>
          </w:rPr>
          <w:tab/>
          <w:t xml:space="preserve">Optionally, the AMF </w:t>
        </w:r>
      </w:ins>
      <w:ins w:id="171" w:author="Huawei" w:date="2022-03-14T16:02:00Z">
        <w:r w:rsidR="007E78F4">
          <w:rPr>
            <w:rFonts w:eastAsiaTheme="minorEastAsia"/>
            <w:lang w:eastAsia="zh-CN"/>
          </w:rPr>
          <w:t xml:space="preserve">may </w:t>
        </w:r>
      </w:ins>
      <w:ins w:id="172" w:author="Huawei" w:date="2022-03-14T15:57:00Z">
        <w:r>
          <w:rPr>
            <w:rFonts w:eastAsiaTheme="minorEastAsia"/>
            <w:lang w:eastAsia="zh-CN"/>
          </w:rPr>
          <w:t>provide the target N3IWF information</w:t>
        </w:r>
      </w:ins>
      <w:ins w:id="173" w:author="Huawei" w:date="2022-03-14T15:58:00Z">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FQDN and/or IP address)</w:t>
        </w:r>
      </w:ins>
      <w:ins w:id="174" w:author="Huawei" w:date="2022-03-14T15:57:00Z">
        <w:r>
          <w:rPr>
            <w:rFonts w:eastAsiaTheme="minorEastAsia"/>
            <w:lang w:eastAsia="zh-CN"/>
          </w:rPr>
          <w:t xml:space="preserve"> to UE within </w:t>
        </w:r>
      </w:ins>
      <w:ins w:id="175" w:author="Huawei" w:date="2022-03-14T15:58:00Z">
        <w:r>
          <w:rPr>
            <w:rFonts w:eastAsiaTheme="minorEastAsia"/>
            <w:lang w:eastAsia="zh-CN"/>
          </w:rPr>
          <w:t>Registration Reject message so that UE can use the target N3IWF</w:t>
        </w:r>
      </w:ins>
      <w:ins w:id="176" w:author="Huawei" w:date="2022-03-14T15:59:00Z">
        <w:r>
          <w:rPr>
            <w:rFonts w:eastAsiaTheme="minorEastAsia"/>
            <w:lang w:eastAsia="zh-CN"/>
          </w:rPr>
          <w:t xml:space="preserve"> information to select the target N3IWF to register to 5GC.</w:t>
        </w:r>
      </w:ins>
    </w:p>
    <w:p w14:paraId="004B6F87" w14:textId="74ED29A4" w:rsidR="000B6698" w:rsidRDefault="007E78F4" w:rsidP="000B6698">
      <w:pPr>
        <w:pStyle w:val="B1"/>
        <w:rPr>
          <w:ins w:id="177" w:author="LTHM0" w:date="2022-04-07T13:04:00Z"/>
          <w:rFonts w:eastAsiaTheme="minorEastAsia"/>
          <w:lang w:eastAsia="zh-CN"/>
        </w:rPr>
      </w:pPr>
      <w:ins w:id="178" w:author="Huawei" w:date="2022-03-14T15:59:00Z">
        <w:r>
          <w:t>8b.</w:t>
        </w:r>
      </w:ins>
      <w:ins w:id="179" w:author="Huawei" w:date="2022-03-14T16:00:00Z">
        <w:r>
          <w:tab/>
          <w:t>Alternatively, if the selected N3IWF cannot support the r</w:t>
        </w:r>
      </w:ins>
      <w:ins w:id="180" w:author="Huawei" w:date="2022-03-14T16:01:00Z">
        <w:r>
          <w:t>equested NSSAI, AMF may continue the registration procedure a</w:t>
        </w:r>
      </w:ins>
      <w:ins w:id="181" w:author="Huawei" w:date="2022-03-14T16:02:00Z">
        <w:r>
          <w:t xml:space="preserve">s </w:t>
        </w:r>
        <w:r w:rsidR="00FF721F">
          <w:t>defined in clause 4.12.2.2 steps 7</w:t>
        </w:r>
      </w:ins>
      <w:ins w:id="182" w:author="Huawei" w:date="2022-03-14T16:03:00Z">
        <w:r w:rsidR="00FF721F">
          <w:t xml:space="preserve"> to 11 and provides </w:t>
        </w:r>
        <w:r w:rsidR="00FF721F">
          <w:rPr>
            <w:rFonts w:eastAsiaTheme="minorEastAsia"/>
            <w:lang w:eastAsia="zh-CN"/>
          </w:rPr>
          <w:t>the target N3IWF information (</w:t>
        </w:r>
        <w:proofErr w:type="gramStart"/>
        <w:r w:rsidR="00FF721F">
          <w:rPr>
            <w:rFonts w:eastAsiaTheme="minorEastAsia"/>
            <w:lang w:eastAsia="zh-CN"/>
          </w:rPr>
          <w:t>e.g.</w:t>
        </w:r>
        <w:proofErr w:type="gramEnd"/>
        <w:r w:rsidR="00FF721F">
          <w:rPr>
            <w:rFonts w:eastAsiaTheme="minorEastAsia"/>
            <w:lang w:eastAsia="zh-CN"/>
          </w:rPr>
          <w:t xml:space="preserve"> FQDN and/or IP address) to UE within Registration </w:t>
        </w:r>
        <w:r w:rsidR="00953AB1">
          <w:rPr>
            <w:rFonts w:eastAsiaTheme="minorEastAsia"/>
            <w:lang w:eastAsia="zh-CN"/>
          </w:rPr>
          <w:t>Accept</w:t>
        </w:r>
        <w:r w:rsidR="00FF721F">
          <w:rPr>
            <w:rFonts w:eastAsiaTheme="minorEastAsia"/>
            <w:lang w:eastAsia="zh-CN"/>
          </w:rPr>
          <w:t xml:space="preserve"> message</w:t>
        </w:r>
        <w:r w:rsidR="006A0F63">
          <w:rPr>
            <w:rFonts w:eastAsiaTheme="minorEastAsia"/>
            <w:lang w:eastAsia="zh-CN"/>
          </w:rPr>
          <w:t>.</w:t>
        </w:r>
      </w:ins>
    </w:p>
    <w:p w14:paraId="06379856" w14:textId="77777777" w:rsidR="00D87637" w:rsidRDefault="00D87637" w:rsidP="00D87637">
      <w:pPr>
        <w:pStyle w:val="EditorsNote"/>
        <w:rPr>
          <w:ins w:id="183" w:author="LTHM0" w:date="2022-04-07T13:04:00Z"/>
        </w:rPr>
      </w:pPr>
      <w:ins w:id="184" w:author="LTHM0" w:date="2022-04-07T13:04:00Z">
        <w:r>
          <w:t xml:space="preserve">Editor’s note: It is FFS whether and how the AMF can accept the Registration with the initial N3IWF/TNGF if that N3IWF/TNGF does not support the set of slices requested by the UE. </w:t>
        </w:r>
      </w:ins>
    </w:p>
    <w:p w14:paraId="49636C1E" w14:textId="77777777" w:rsidR="00D87637" w:rsidRDefault="00D87637" w:rsidP="000B6698">
      <w:pPr>
        <w:pStyle w:val="B1"/>
        <w:rPr>
          <w:ins w:id="185" w:author="Huawei" w:date="2022-03-14T16:03:00Z"/>
        </w:rPr>
      </w:pPr>
    </w:p>
    <w:p w14:paraId="69024E41" w14:textId="77777777" w:rsidR="006A0F63" w:rsidRDefault="006A0F63" w:rsidP="000B6698">
      <w:pPr>
        <w:pStyle w:val="B1"/>
        <w:rPr>
          <w:ins w:id="186" w:author="Huawei" w:date="2022-03-14T16:04:00Z"/>
        </w:rPr>
      </w:pPr>
      <w:ins w:id="187" w:author="Huawei" w:date="2022-03-14T16:03:00Z">
        <w:r>
          <w:tab/>
          <w:t xml:space="preserve">If the S-N3IWF supports </w:t>
        </w:r>
      </w:ins>
      <w:ins w:id="188" w:author="Huawei" w:date="2022-03-14T16:04:00Z">
        <w:r>
          <w:t>the requested NSSAI, AMF continue the registration procedure as defined in clause 4.12.2.2 steps 7 to 1</w:t>
        </w:r>
      </w:ins>
      <w:ins w:id="189" w:author="Huawei" w:date="2022-03-29T12:15:00Z">
        <w:r w:rsidR="002D5C28">
          <w:t>0</w:t>
        </w:r>
      </w:ins>
      <w:ins w:id="190" w:author="Huawei" w:date="2022-03-14T16:04:00Z">
        <w:r>
          <w:t>.</w:t>
        </w:r>
      </w:ins>
    </w:p>
    <w:p w14:paraId="18810702" w14:textId="77777777" w:rsidR="00643220" w:rsidRDefault="00643220" w:rsidP="00643220">
      <w:pPr>
        <w:pStyle w:val="B1"/>
        <w:rPr>
          <w:ins w:id="191" w:author="Huawei" w:date="2022-03-14T16:05:00Z"/>
          <w:color w:val="auto"/>
          <w:lang w:eastAsia="en-US"/>
        </w:rPr>
      </w:pPr>
      <w:ins w:id="192" w:author="Huawei" w:date="2022-03-14T16:05:00Z">
        <w:r>
          <w:t>9.</w:t>
        </w:r>
        <w:r>
          <w:tab/>
          <w:t>The AMF sends the NAS Registration Accept message to the N3IWF. The N2 Message includes the Allowed NSSAI for the access type for the UE.</w:t>
        </w:r>
      </w:ins>
      <w:ins w:id="193" w:author="Huawei" w:date="2022-03-14T16:06:00Z">
        <w:r w:rsidR="00DA176B">
          <w:t xml:space="preserve"> If AMF determines that the S-N3IWF cannot support the requested NSSAI in step 7 and continue the registration procedure, the NAS Registration Accept </w:t>
        </w:r>
      </w:ins>
      <w:ins w:id="194" w:author="Huawei" w:date="2022-03-14T16:07:00Z">
        <w:r w:rsidR="00DA176B">
          <w:t>message contains the target N3IWF information.</w:t>
        </w:r>
      </w:ins>
    </w:p>
    <w:p w14:paraId="28F68F1A" w14:textId="77777777" w:rsidR="00643220" w:rsidRDefault="00643220" w:rsidP="00643220">
      <w:pPr>
        <w:pStyle w:val="B1"/>
        <w:rPr>
          <w:ins w:id="195" w:author="Huawei" w:date="2022-03-14T16:05:00Z"/>
        </w:rPr>
      </w:pPr>
      <w:ins w:id="196" w:author="Huawei" w:date="2022-03-14T16:05:00Z">
        <w:r>
          <w:t>10.</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p>
    <w:p w14:paraId="15DC94D7" w14:textId="77777777" w:rsidR="005176B3" w:rsidRPr="005176B3" w:rsidRDefault="00C77CC4" w:rsidP="00F57569">
      <w:pPr>
        <w:pStyle w:val="B1"/>
        <w:rPr>
          <w:ins w:id="197" w:author="Huawei" w:date="2022-03-13T22:43:00Z"/>
          <w:lang w:eastAsia="x-none"/>
        </w:rPr>
      </w:pPr>
      <w:ins w:id="198" w:author="Huawei" w:date="2022-03-14T16:07:00Z">
        <w:r>
          <w:rPr>
            <w:rFonts w:eastAsiaTheme="minorEastAsia" w:hint="eastAsia"/>
            <w:lang w:eastAsia="zh-CN"/>
          </w:rPr>
          <w:t>1</w:t>
        </w:r>
        <w:r>
          <w:rPr>
            <w:rFonts w:eastAsiaTheme="minorEastAsia"/>
            <w:lang w:eastAsia="zh-CN"/>
          </w:rPr>
          <w:t>1.</w:t>
        </w:r>
        <w:r>
          <w:rPr>
            <w:rFonts w:eastAsiaTheme="minorEastAsia"/>
            <w:lang w:eastAsia="zh-CN"/>
          </w:rPr>
          <w:tab/>
        </w:r>
        <w:r w:rsidR="00B45400">
          <w:rPr>
            <w:rFonts w:eastAsiaTheme="minorEastAsia"/>
            <w:lang w:eastAsia="zh-CN"/>
          </w:rPr>
          <w:t xml:space="preserve">If UE is rejected, UE uses the target N3IWF </w:t>
        </w:r>
      </w:ins>
      <w:ins w:id="199" w:author="Huawei" w:date="2022-03-14T16:08:00Z">
        <w:r w:rsidR="00B45400">
          <w:rPr>
            <w:rFonts w:eastAsiaTheme="minorEastAsia"/>
            <w:lang w:eastAsia="zh-CN"/>
          </w:rPr>
          <w:t>information to select T-N3IWF and registers to 5GC via T-N3IWF. If UE is not rejected and obtains the target N3IWF information</w:t>
        </w:r>
      </w:ins>
      <w:ins w:id="200" w:author="Huawei" w:date="2022-03-29T12:16:00Z">
        <w:r w:rsidR="002D5C28">
          <w:rPr>
            <w:rFonts w:eastAsiaTheme="minorEastAsia"/>
            <w:lang w:eastAsia="zh-CN"/>
          </w:rPr>
          <w:t xml:space="preserve"> in step 10</w:t>
        </w:r>
      </w:ins>
      <w:ins w:id="201" w:author="Huawei" w:date="2022-03-14T16:08:00Z">
        <w:r w:rsidR="00B45400">
          <w:rPr>
            <w:rFonts w:eastAsiaTheme="minorEastAsia"/>
            <w:lang w:eastAsia="zh-CN"/>
          </w:rPr>
          <w:t xml:space="preserve">, UE may decide to re-register to </w:t>
        </w:r>
      </w:ins>
      <w:ins w:id="202" w:author="Huawei" w:date="2022-03-14T16:09:00Z">
        <w:r w:rsidR="00B45400">
          <w:rPr>
            <w:rFonts w:eastAsiaTheme="minorEastAsia"/>
            <w:lang w:eastAsia="zh-CN"/>
          </w:rPr>
          <w:t>5GC via T-N3IWF.</w:t>
        </w:r>
      </w:ins>
    </w:p>
    <w:p w14:paraId="4A46BF04" w14:textId="77777777" w:rsidR="00EE6167" w:rsidRPr="00536EC2" w:rsidRDefault="00EE6167" w:rsidP="00EE6167">
      <w:pPr>
        <w:pStyle w:val="Heading3"/>
        <w:rPr>
          <w:ins w:id="203" w:author="Huawei" w:date="2022-03-13T22:43:00Z"/>
          <w:lang w:eastAsia="zh-CN"/>
        </w:rPr>
      </w:pPr>
      <w:bookmarkStart w:id="204" w:name="_Toc23254044"/>
      <w:bookmarkStart w:id="205" w:name="_Toc97067303"/>
      <w:ins w:id="206" w:author="Huawei" w:date="2022-03-13T22:43:00Z">
        <w:r w:rsidRPr="00536EC2">
          <w:rPr>
            <w:lang w:eastAsia="zh-CN"/>
          </w:rPr>
          <w:t>6.X.</w:t>
        </w:r>
      </w:ins>
      <w:ins w:id="207" w:author="Huawei" w:date="2022-03-29T12:18:00Z">
        <w:r w:rsidR="006D38C8">
          <w:rPr>
            <w:lang w:eastAsia="zh-CN"/>
          </w:rPr>
          <w:t>4</w:t>
        </w:r>
      </w:ins>
      <w:ins w:id="208" w:author="Huawei" w:date="2022-03-13T22:43:00Z">
        <w:r w:rsidRPr="00536EC2">
          <w:rPr>
            <w:lang w:eastAsia="zh-CN"/>
          </w:rPr>
          <w:tab/>
        </w:r>
        <w:bookmarkEnd w:id="122"/>
        <w:r w:rsidRPr="00536EC2">
          <w:t xml:space="preserve">Impacts on </w:t>
        </w:r>
        <w:r w:rsidRPr="00536EC2">
          <w:rPr>
            <w:rFonts w:hint="eastAsia"/>
            <w:lang w:eastAsia="zh-CN"/>
          </w:rPr>
          <w:t>E</w:t>
        </w:r>
        <w:r w:rsidRPr="00536EC2">
          <w:t xml:space="preserve">xisting </w:t>
        </w:r>
        <w:r w:rsidRPr="00536EC2">
          <w:rPr>
            <w:rFonts w:hint="eastAsia"/>
            <w:lang w:eastAsia="zh-CN"/>
          </w:rPr>
          <w:t>N</w:t>
        </w:r>
        <w:r w:rsidRPr="00536EC2">
          <w:t xml:space="preserve">odes and </w:t>
        </w:r>
        <w:r w:rsidRPr="00536EC2">
          <w:rPr>
            <w:rFonts w:hint="eastAsia"/>
            <w:lang w:eastAsia="zh-CN"/>
          </w:rPr>
          <w:t>F</w:t>
        </w:r>
        <w:r w:rsidRPr="00536EC2">
          <w:t>unctionality</w:t>
        </w:r>
        <w:bookmarkEnd w:id="123"/>
        <w:bookmarkEnd w:id="124"/>
        <w:bookmarkEnd w:id="204"/>
        <w:bookmarkEnd w:id="205"/>
      </w:ins>
    </w:p>
    <w:p w14:paraId="171ADE2A" w14:textId="77777777" w:rsidR="00EE6167" w:rsidRPr="00536EC2" w:rsidRDefault="00EE6167" w:rsidP="00EE6167">
      <w:pPr>
        <w:pStyle w:val="EditorsNote"/>
        <w:rPr>
          <w:ins w:id="209" w:author="Huawei" w:date="2022-03-13T22:43:00Z"/>
        </w:rPr>
      </w:pPr>
      <w:ins w:id="210" w:author="Huawei" w:date="2022-03-13T22:43:00Z">
        <w:r w:rsidRPr="00536EC2">
          <w:t>Editor's note:</w:t>
        </w:r>
        <w:r w:rsidRPr="00536EC2">
          <w:tab/>
          <w:t>This clause captures impacts on existing 3GPP nodes and functional elements.</w:t>
        </w:r>
      </w:ins>
    </w:p>
    <w:p w14:paraId="7CC99F56" w14:textId="77777777" w:rsidR="00CA089A" w:rsidRDefault="00E00FBD" w:rsidP="00894F1D">
      <w:pPr>
        <w:rPr>
          <w:ins w:id="211" w:author="Huawei" w:date="2022-03-14T16:09:00Z"/>
          <w:rFonts w:eastAsiaTheme="minorEastAsia"/>
          <w:lang w:eastAsia="zh-CN"/>
        </w:rPr>
      </w:pPr>
      <w:ins w:id="212" w:author="Huawei" w:date="2022-03-14T16:09:00Z">
        <w:r>
          <w:rPr>
            <w:rFonts w:eastAsiaTheme="minorEastAsia"/>
            <w:lang w:eastAsia="zh-CN"/>
          </w:rPr>
          <w:t>UE impacts:</w:t>
        </w:r>
      </w:ins>
    </w:p>
    <w:p w14:paraId="5DF29B47" w14:textId="77777777" w:rsidR="001C3A2A" w:rsidRPr="00F11C91" w:rsidRDefault="00E00FBD" w:rsidP="001C3A2A">
      <w:pPr>
        <w:pStyle w:val="B2"/>
        <w:ind w:left="567"/>
        <w:rPr>
          <w:ins w:id="213" w:author="Huawei" w:date="2022-03-14T16:10:00Z"/>
          <w:rFonts w:eastAsia="MS Mincho"/>
        </w:rPr>
      </w:pPr>
      <w:ins w:id="214" w:author="Huawei" w:date="2022-03-14T16:09:00Z">
        <w:r w:rsidRPr="00140E21">
          <w:rPr>
            <w:rFonts w:eastAsia="SimSun"/>
          </w:rPr>
          <w:t>-</w:t>
        </w:r>
        <w:r w:rsidRPr="00140E21">
          <w:rPr>
            <w:rFonts w:eastAsia="SimSun"/>
          </w:rPr>
          <w:tab/>
        </w:r>
        <w:r>
          <w:rPr>
            <w:rFonts w:eastAsia="SimSun"/>
          </w:rPr>
          <w:t>select the N3IWF base</w:t>
        </w:r>
      </w:ins>
      <w:ins w:id="215" w:author="Huawei" w:date="2022-03-14T16:10:00Z">
        <w:r>
          <w:rPr>
            <w:rFonts w:eastAsia="SimSun"/>
          </w:rPr>
          <w:t xml:space="preserve">d on </w:t>
        </w:r>
      </w:ins>
      <w:ins w:id="216" w:author="Huawei" w:date="2022-03-14T16:09:00Z">
        <w:r>
          <w:rPr>
            <w:rFonts w:eastAsia="SimSun"/>
          </w:rPr>
          <w:t xml:space="preserve">N3IWF identifier configuration </w:t>
        </w:r>
      </w:ins>
      <w:ins w:id="217" w:author="Huawei" w:date="2022-03-14T16:10:00Z">
        <w:r>
          <w:rPr>
            <w:rFonts w:eastAsia="SimSun"/>
          </w:rPr>
          <w:t xml:space="preserve">that </w:t>
        </w:r>
      </w:ins>
      <w:ins w:id="218" w:author="Huawei" w:date="2022-03-14T16:09:00Z">
        <w:r>
          <w:rPr>
            <w:rFonts w:eastAsia="SimSun"/>
          </w:rPr>
          <w:t>includes the supported S-NSSAI(s) configuration per FQDN or IP address of N3IWF</w:t>
        </w:r>
      </w:ins>
    </w:p>
    <w:p w14:paraId="3F3BE881" w14:textId="77777777" w:rsidR="00E00FBD" w:rsidRDefault="00E00FBD" w:rsidP="00E00FBD">
      <w:pPr>
        <w:pStyle w:val="B2"/>
        <w:ind w:left="567"/>
        <w:rPr>
          <w:ins w:id="219" w:author="Huawei" w:date="2022-03-14T16:11:00Z"/>
          <w:rFonts w:eastAsia="SimSun"/>
        </w:rPr>
      </w:pPr>
      <w:ins w:id="220" w:author="Huawei" w:date="2022-03-14T16:10:00Z">
        <w:r>
          <w:rPr>
            <w:rFonts w:eastAsia="SimSun"/>
          </w:rPr>
          <w:t>-</w:t>
        </w:r>
        <w:r>
          <w:rPr>
            <w:rFonts w:eastAsia="SimSun"/>
          </w:rPr>
          <w:tab/>
          <w:t xml:space="preserve">re-select N3IWF based on the N3IWF information provided by the AMF via NAS Registration </w:t>
        </w:r>
      </w:ins>
      <w:ins w:id="221" w:author="Huawei" w:date="2022-03-14T16:11:00Z">
        <w:r>
          <w:rPr>
            <w:rFonts w:eastAsia="SimSun"/>
          </w:rPr>
          <w:t>Accept or Registration Reject message.</w:t>
        </w:r>
      </w:ins>
    </w:p>
    <w:p w14:paraId="78538469" w14:textId="77777777" w:rsidR="001C3A2A" w:rsidRDefault="001C3A2A" w:rsidP="00F11C91">
      <w:pPr>
        <w:pStyle w:val="B2"/>
        <w:ind w:left="0" w:firstLine="0"/>
        <w:rPr>
          <w:ins w:id="222" w:author="Huawei" w:date="2022-03-14T16:11:00Z"/>
          <w:rFonts w:eastAsia="SimSun"/>
        </w:rPr>
      </w:pPr>
      <w:ins w:id="223" w:author="Huawei" w:date="2022-03-14T16:11:00Z">
        <w:r>
          <w:rPr>
            <w:rFonts w:eastAsia="SimSun"/>
          </w:rPr>
          <w:t>AMF impacts:</w:t>
        </w:r>
      </w:ins>
    </w:p>
    <w:p w14:paraId="370BB166" w14:textId="77777777" w:rsidR="00AF58D6" w:rsidRDefault="001C3A2A" w:rsidP="001C3A2A">
      <w:pPr>
        <w:pStyle w:val="B2"/>
        <w:ind w:left="567"/>
        <w:rPr>
          <w:ins w:id="224" w:author="Huawei" w:date="2022-03-14T16:12:00Z"/>
          <w:rFonts w:eastAsia="SimSun"/>
        </w:rPr>
      </w:pPr>
      <w:ins w:id="225" w:author="Huawei" w:date="2022-03-14T16:11:00Z">
        <w:r>
          <w:rPr>
            <w:rFonts w:eastAsia="SimSun"/>
          </w:rPr>
          <w:t>-</w:t>
        </w:r>
        <w:r>
          <w:rPr>
            <w:rFonts w:eastAsia="SimSun"/>
          </w:rPr>
          <w:tab/>
        </w:r>
        <w:r w:rsidR="00AF58D6">
          <w:rPr>
            <w:rFonts w:eastAsia="SimSun"/>
          </w:rPr>
          <w:t>Ability to determine target</w:t>
        </w:r>
        <w:r>
          <w:rPr>
            <w:rFonts w:eastAsia="SimSun"/>
          </w:rPr>
          <w:t xml:space="preserve"> N3IWF </w:t>
        </w:r>
        <w:r w:rsidR="00AF58D6">
          <w:rPr>
            <w:rFonts w:eastAsia="SimSun"/>
          </w:rPr>
          <w:t>information</w:t>
        </w:r>
      </w:ins>
      <w:ins w:id="226" w:author="Huawei" w:date="2022-03-14T16:12:00Z">
        <w:r w:rsidR="00AF58D6">
          <w:rPr>
            <w:rFonts w:eastAsia="SimSun"/>
          </w:rPr>
          <w:t xml:space="preserve"> </w:t>
        </w:r>
      </w:ins>
      <w:ins w:id="227" w:author="Huawei" w:date="2022-03-14T16:11:00Z">
        <w:r>
          <w:rPr>
            <w:rFonts w:eastAsia="SimSun"/>
          </w:rPr>
          <w:t xml:space="preserve">based on </w:t>
        </w:r>
      </w:ins>
      <w:ins w:id="228" w:author="Huawei" w:date="2022-03-14T16:12:00Z">
        <w:r w:rsidR="00AF58D6">
          <w:t>the list of supported TAs and the corresponding list of supported slices for each TA obtained in RAN Configuration Update procedure</w:t>
        </w:r>
        <w:r w:rsidR="00AF58D6">
          <w:rPr>
            <w:rFonts w:eastAsia="SimSun"/>
          </w:rPr>
          <w:t>.</w:t>
        </w:r>
      </w:ins>
    </w:p>
    <w:p w14:paraId="56A15644" w14:textId="77777777" w:rsidR="00E00FBD" w:rsidRPr="00F11C91" w:rsidRDefault="00AF58D6" w:rsidP="00F11C91">
      <w:pPr>
        <w:pStyle w:val="B2"/>
        <w:ind w:left="567"/>
        <w:rPr>
          <w:rFonts w:eastAsiaTheme="minorEastAsia"/>
          <w:lang w:eastAsia="zh-CN"/>
        </w:rPr>
      </w:pPr>
      <w:ins w:id="229" w:author="Huawei" w:date="2022-03-14T16:12:00Z">
        <w:r>
          <w:rPr>
            <w:rFonts w:eastAsia="SimSun"/>
          </w:rPr>
          <w:t>-</w:t>
        </w:r>
        <w:r>
          <w:rPr>
            <w:rFonts w:eastAsia="SimSun"/>
          </w:rPr>
          <w:tab/>
          <w:t xml:space="preserve">provide UE with </w:t>
        </w:r>
      </w:ins>
      <w:ins w:id="230" w:author="Huawei" w:date="2022-03-14T16:11:00Z">
        <w:r w:rsidR="001C3A2A">
          <w:rPr>
            <w:rFonts w:eastAsia="SimSun"/>
          </w:rPr>
          <w:t>the N3IWF information via NAS Registration Accept or Registration Reject message.</w:t>
        </w:r>
      </w:ins>
    </w:p>
    <w:p w14:paraId="067762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C560" w14:textId="77777777" w:rsidR="002C0ECC" w:rsidRDefault="002C0ECC">
      <w:r>
        <w:separator/>
      </w:r>
    </w:p>
    <w:p w14:paraId="6483F8A5" w14:textId="77777777" w:rsidR="002C0ECC" w:rsidRDefault="002C0ECC"/>
  </w:endnote>
  <w:endnote w:type="continuationSeparator" w:id="0">
    <w:p w14:paraId="72552FE8" w14:textId="77777777" w:rsidR="002C0ECC" w:rsidRDefault="002C0ECC">
      <w:r>
        <w:continuationSeparator/>
      </w:r>
    </w:p>
    <w:p w14:paraId="491BBC5C" w14:textId="77777777" w:rsidR="002C0ECC" w:rsidRDefault="002C0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0CE9C" w14:textId="77777777" w:rsidR="00622319" w:rsidRDefault="00622319">
    <w:pPr>
      <w:framePr w:w="646" w:h="244" w:hRule="exact" w:wrap="around" w:vAnchor="text" w:hAnchor="margin" w:y="-5"/>
      <w:rPr>
        <w:rFonts w:ascii="Arial" w:hAnsi="Arial" w:cs="Arial"/>
        <w:b/>
        <w:bCs/>
        <w:i/>
        <w:iCs/>
        <w:sz w:val="18"/>
      </w:rPr>
    </w:pPr>
    <w:r>
      <w:rPr>
        <w:rFonts w:ascii="Arial" w:hAnsi="Arial" w:cs="Arial"/>
        <w:b/>
        <w:bCs/>
        <w:i/>
        <w:iCs/>
        <w:sz w:val="18"/>
      </w:rPr>
      <w:t>3GPP</w:t>
    </w:r>
  </w:p>
  <w:p w14:paraId="7AB31527" w14:textId="77777777" w:rsidR="00622319" w:rsidRDefault="00622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3F7B3E" w14:textId="77777777" w:rsidR="00622319" w:rsidRDefault="00622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CE94" w14:textId="77777777" w:rsidR="002C0ECC" w:rsidRDefault="002C0ECC">
      <w:r>
        <w:separator/>
      </w:r>
    </w:p>
    <w:p w14:paraId="2ED9EB51" w14:textId="77777777" w:rsidR="002C0ECC" w:rsidRDefault="002C0ECC"/>
  </w:footnote>
  <w:footnote w:type="continuationSeparator" w:id="0">
    <w:p w14:paraId="2979AC91" w14:textId="77777777" w:rsidR="002C0ECC" w:rsidRDefault="002C0ECC">
      <w:r>
        <w:continuationSeparator/>
      </w:r>
    </w:p>
    <w:p w14:paraId="3BDDFCBC" w14:textId="77777777" w:rsidR="002C0ECC" w:rsidRDefault="002C0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6DDA" w14:textId="77777777" w:rsidR="00622319" w:rsidRDefault="00622319"/>
  <w:p w14:paraId="3E9B3F4E" w14:textId="77777777" w:rsidR="00622319" w:rsidRDefault="006223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4E44" w14:textId="77777777" w:rsidR="00622319" w:rsidRPr="0091233D" w:rsidRDefault="00622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2B85DB3" w14:textId="77777777" w:rsidR="00622319" w:rsidRPr="0091233D" w:rsidRDefault="00622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5873">
      <w:rPr>
        <w:rFonts w:ascii="Arial" w:hAnsi="Arial" w:cs="Arial"/>
        <w:b/>
        <w:bCs/>
        <w:noProof/>
        <w:sz w:val="18"/>
        <w:lang w:val="fr-FR"/>
      </w:rPr>
      <w:t>1</w:t>
    </w:r>
    <w:r>
      <w:rPr>
        <w:rFonts w:ascii="Arial" w:hAnsi="Arial" w:cs="Arial"/>
        <w:b/>
        <w:bCs/>
        <w:sz w:val="18"/>
      </w:rPr>
      <w:fldChar w:fldCharType="end"/>
    </w:r>
  </w:p>
  <w:p w14:paraId="45EF4B15" w14:textId="77777777" w:rsidR="00622319" w:rsidRPr="0091233D" w:rsidRDefault="006223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5DA5"/>
    <w:multiLevelType w:val="hybridMultilevel"/>
    <w:tmpl w:val="5F5A9316"/>
    <w:lvl w:ilvl="0" w:tplc="6FCC87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3">
    <w15:presenceInfo w15:providerId="None" w15:userId="Huawei 3"/>
  </w15:person>
  <w15:person w15:author="Huawei">
    <w15:presenceInfo w15:providerId="None" w15:userId="Huawei"/>
  </w15:person>
  <w15:person w15:author="LTHM0">
    <w15:presenceInfo w15:providerId="None" w15:userId="LTHM0"/>
  </w15:person>
  <w15:person w15:author="China Telecom">
    <w15:presenceInfo w15:providerId="None" w15:userId="China Telecom"/>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8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4E9"/>
    <w:rsid w:val="00091BA0"/>
    <w:rsid w:val="00093796"/>
    <w:rsid w:val="000946ED"/>
    <w:rsid w:val="0009483A"/>
    <w:rsid w:val="00095AD3"/>
    <w:rsid w:val="000965B7"/>
    <w:rsid w:val="000A1CE9"/>
    <w:rsid w:val="000A2B97"/>
    <w:rsid w:val="000A323F"/>
    <w:rsid w:val="000A49D3"/>
    <w:rsid w:val="000A525A"/>
    <w:rsid w:val="000A5948"/>
    <w:rsid w:val="000A75B1"/>
    <w:rsid w:val="000B103E"/>
    <w:rsid w:val="000B128A"/>
    <w:rsid w:val="000B131F"/>
    <w:rsid w:val="000B1493"/>
    <w:rsid w:val="000B3DD5"/>
    <w:rsid w:val="000B50B5"/>
    <w:rsid w:val="000B6489"/>
    <w:rsid w:val="000B669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6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63"/>
    <w:rsid w:val="001C1E41"/>
    <w:rsid w:val="001C3A2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10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76E"/>
    <w:rsid w:val="00212A86"/>
    <w:rsid w:val="0021395C"/>
    <w:rsid w:val="0021576A"/>
    <w:rsid w:val="00215B76"/>
    <w:rsid w:val="00216F4A"/>
    <w:rsid w:val="002174C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0"/>
    <w:rsid w:val="002943A4"/>
    <w:rsid w:val="00295FEC"/>
    <w:rsid w:val="0029673F"/>
    <w:rsid w:val="002A062F"/>
    <w:rsid w:val="002A3C41"/>
    <w:rsid w:val="002A6F90"/>
    <w:rsid w:val="002A7929"/>
    <w:rsid w:val="002B051E"/>
    <w:rsid w:val="002B1D85"/>
    <w:rsid w:val="002B21E7"/>
    <w:rsid w:val="002B2ABA"/>
    <w:rsid w:val="002B32B9"/>
    <w:rsid w:val="002B46FF"/>
    <w:rsid w:val="002B5DAE"/>
    <w:rsid w:val="002B6238"/>
    <w:rsid w:val="002C071F"/>
    <w:rsid w:val="002C0D31"/>
    <w:rsid w:val="002C0ECC"/>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61"/>
    <w:rsid w:val="002D1E5B"/>
    <w:rsid w:val="002D2752"/>
    <w:rsid w:val="002D4952"/>
    <w:rsid w:val="002D5C2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BAB"/>
    <w:rsid w:val="002F702C"/>
    <w:rsid w:val="002F7117"/>
    <w:rsid w:val="002F7A8F"/>
    <w:rsid w:val="002F7F76"/>
    <w:rsid w:val="0030069C"/>
    <w:rsid w:val="00301264"/>
    <w:rsid w:val="0030127B"/>
    <w:rsid w:val="00301754"/>
    <w:rsid w:val="003034B2"/>
    <w:rsid w:val="00303598"/>
    <w:rsid w:val="00303D6C"/>
    <w:rsid w:val="00305F20"/>
    <w:rsid w:val="0030727F"/>
    <w:rsid w:val="00310B0A"/>
    <w:rsid w:val="0031175D"/>
    <w:rsid w:val="00312459"/>
    <w:rsid w:val="003142A3"/>
    <w:rsid w:val="0031486D"/>
    <w:rsid w:val="00314F85"/>
    <w:rsid w:val="003153C7"/>
    <w:rsid w:val="00316798"/>
    <w:rsid w:val="00317BA6"/>
    <w:rsid w:val="0032155D"/>
    <w:rsid w:val="00323DAB"/>
    <w:rsid w:val="003244C5"/>
    <w:rsid w:val="00324C23"/>
    <w:rsid w:val="00324F09"/>
    <w:rsid w:val="00325BE6"/>
    <w:rsid w:val="003264F1"/>
    <w:rsid w:val="00327CA6"/>
    <w:rsid w:val="00331F83"/>
    <w:rsid w:val="00333038"/>
    <w:rsid w:val="003338BB"/>
    <w:rsid w:val="003349DF"/>
    <w:rsid w:val="00335873"/>
    <w:rsid w:val="00335D2E"/>
    <w:rsid w:val="0034141F"/>
    <w:rsid w:val="00342C3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2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F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64"/>
    <w:rsid w:val="00440861"/>
    <w:rsid w:val="00441522"/>
    <w:rsid w:val="00441C32"/>
    <w:rsid w:val="00441E13"/>
    <w:rsid w:val="00443252"/>
    <w:rsid w:val="004438D7"/>
    <w:rsid w:val="00443F2F"/>
    <w:rsid w:val="00444F82"/>
    <w:rsid w:val="0044510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09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68"/>
    <w:rsid w:val="0050023D"/>
    <w:rsid w:val="005008D7"/>
    <w:rsid w:val="00500DFD"/>
    <w:rsid w:val="00501824"/>
    <w:rsid w:val="00501FF2"/>
    <w:rsid w:val="005021FA"/>
    <w:rsid w:val="0050224E"/>
    <w:rsid w:val="0050232B"/>
    <w:rsid w:val="0050290A"/>
    <w:rsid w:val="0050338E"/>
    <w:rsid w:val="005041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B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9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5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38"/>
    <w:rsid w:val="005E28BC"/>
    <w:rsid w:val="005E449C"/>
    <w:rsid w:val="005E46B9"/>
    <w:rsid w:val="005E4B3C"/>
    <w:rsid w:val="005E562A"/>
    <w:rsid w:val="005E677C"/>
    <w:rsid w:val="005E6A3B"/>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319"/>
    <w:rsid w:val="006224D6"/>
    <w:rsid w:val="0062258D"/>
    <w:rsid w:val="00622605"/>
    <w:rsid w:val="006238AD"/>
    <w:rsid w:val="00623FAF"/>
    <w:rsid w:val="00624FCE"/>
    <w:rsid w:val="006278F1"/>
    <w:rsid w:val="00632F1F"/>
    <w:rsid w:val="00635AB9"/>
    <w:rsid w:val="00640010"/>
    <w:rsid w:val="006402FF"/>
    <w:rsid w:val="0064130B"/>
    <w:rsid w:val="0064146B"/>
    <w:rsid w:val="00642055"/>
    <w:rsid w:val="0064322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F6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C63"/>
    <w:rsid w:val="006C70F0"/>
    <w:rsid w:val="006C7993"/>
    <w:rsid w:val="006D1207"/>
    <w:rsid w:val="006D2EFC"/>
    <w:rsid w:val="006D38C8"/>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3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0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0A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F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BA0"/>
    <w:rsid w:val="00802E9A"/>
    <w:rsid w:val="00803142"/>
    <w:rsid w:val="00804551"/>
    <w:rsid w:val="008048A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F91"/>
    <w:rsid w:val="008E614A"/>
    <w:rsid w:val="008E6704"/>
    <w:rsid w:val="008E760A"/>
    <w:rsid w:val="008E76A6"/>
    <w:rsid w:val="008F197C"/>
    <w:rsid w:val="008F1B8D"/>
    <w:rsid w:val="008F2CEF"/>
    <w:rsid w:val="008F5DB4"/>
    <w:rsid w:val="008F672C"/>
    <w:rsid w:val="008F6FE3"/>
    <w:rsid w:val="008F7903"/>
    <w:rsid w:val="008F7D6D"/>
    <w:rsid w:val="0090025D"/>
    <w:rsid w:val="00900BEF"/>
    <w:rsid w:val="009014FC"/>
    <w:rsid w:val="009015B4"/>
    <w:rsid w:val="0090166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B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5C"/>
    <w:rsid w:val="009A5784"/>
    <w:rsid w:val="009A71EE"/>
    <w:rsid w:val="009A7EE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8"/>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1"/>
    <w:rsid w:val="00A1416A"/>
    <w:rsid w:val="00A1569B"/>
    <w:rsid w:val="00A15FAA"/>
    <w:rsid w:val="00A179F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AA"/>
    <w:rsid w:val="00A7456F"/>
    <w:rsid w:val="00A746AE"/>
    <w:rsid w:val="00A74961"/>
    <w:rsid w:val="00A74DEE"/>
    <w:rsid w:val="00A7553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EE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D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155"/>
    <w:rsid w:val="00B3593E"/>
    <w:rsid w:val="00B367F4"/>
    <w:rsid w:val="00B369A9"/>
    <w:rsid w:val="00B37C46"/>
    <w:rsid w:val="00B401EF"/>
    <w:rsid w:val="00B41DDA"/>
    <w:rsid w:val="00B435BF"/>
    <w:rsid w:val="00B438A2"/>
    <w:rsid w:val="00B444C8"/>
    <w:rsid w:val="00B44F43"/>
    <w:rsid w:val="00B44FFE"/>
    <w:rsid w:val="00B45400"/>
    <w:rsid w:val="00B464DA"/>
    <w:rsid w:val="00B4657F"/>
    <w:rsid w:val="00B47691"/>
    <w:rsid w:val="00B4781C"/>
    <w:rsid w:val="00B5096F"/>
    <w:rsid w:val="00B51FF2"/>
    <w:rsid w:val="00B526DF"/>
    <w:rsid w:val="00B5315C"/>
    <w:rsid w:val="00B54F53"/>
    <w:rsid w:val="00B55441"/>
    <w:rsid w:val="00B558B3"/>
    <w:rsid w:val="00B55BE9"/>
    <w:rsid w:val="00B560D2"/>
    <w:rsid w:val="00B5769D"/>
    <w:rsid w:val="00B57B4F"/>
    <w:rsid w:val="00B61BA6"/>
    <w:rsid w:val="00B6361C"/>
    <w:rsid w:val="00B67B0A"/>
    <w:rsid w:val="00B702BB"/>
    <w:rsid w:val="00B70ABD"/>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04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D6"/>
    <w:rsid w:val="00C71E0D"/>
    <w:rsid w:val="00C7263C"/>
    <w:rsid w:val="00C74B22"/>
    <w:rsid w:val="00C75299"/>
    <w:rsid w:val="00C76599"/>
    <w:rsid w:val="00C76BBA"/>
    <w:rsid w:val="00C76DE8"/>
    <w:rsid w:val="00C775F6"/>
    <w:rsid w:val="00C77744"/>
    <w:rsid w:val="00C77CC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9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D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637"/>
    <w:rsid w:val="00D87B7A"/>
    <w:rsid w:val="00D9022E"/>
    <w:rsid w:val="00D902CA"/>
    <w:rsid w:val="00D91217"/>
    <w:rsid w:val="00D93697"/>
    <w:rsid w:val="00D93D2F"/>
    <w:rsid w:val="00D95377"/>
    <w:rsid w:val="00D96E0E"/>
    <w:rsid w:val="00D96FF5"/>
    <w:rsid w:val="00D97F1A"/>
    <w:rsid w:val="00DA176B"/>
    <w:rsid w:val="00DA29D5"/>
    <w:rsid w:val="00DA2AA6"/>
    <w:rsid w:val="00DA3AEF"/>
    <w:rsid w:val="00DA4A95"/>
    <w:rsid w:val="00DA5C7E"/>
    <w:rsid w:val="00DA5E2A"/>
    <w:rsid w:val="00DA618C"/>
    <w:rsid w:val="00DA7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FBD"/>
    <w:rsid w:val="00E01BFB"/>
    <w:rsid w:val="00E01D9A"/>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60"/>
    <w:rsid w:val="00E81533"/>
    <w:rsid w:val="00E82993"/>
    <w:rsid w:val="00E82A74"/>
    <w:rsid w:val="00E82F57"/>
    <w:rsid w:val="00E8347A"/>
    <w:rsid w:val="00E8348F"/>
    <w:rsid w:val="00E84E20"/>
    <w:rsid w:val="00E85265"/>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BA"/>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7C"/>
    <w:rsid w:val="00EC2FDE"/>
    <w:rsid w:val="00EC36C0"/>
    <w:rsid w:val="00EC442F"/>
    <w:rsid w:val="00EC4457"/>
    <w:rsid w:val="00EC4515"/>
    <w:rsid w:val="00EC4939"/>
    <w:rsid w:val="00EC53AC"/>
    <w:rsid w:val="00EC6EB1"/>
    <w:rsid w:val="00EC78F4"/>
    <w:rsid w:val="00ED0096"/>
    <w:rsid w:val="00ED129B"/>
    <w:rsid w:val="00ED4E38"/>
    <w:rsid w:val="00ED5DA1"/>
    <w:rsid w:val="00ED6996"/>
    <w:rsid w:val="00ED7515"/>
    <w:rsid w:val="00EE11C0"/>
    <w:rsid w:val="00EE1219"/>
    <w:rsid w:val="00EE2FD9"/>
    <w:rsid w:val="00EE30F3"/>
    <w:rsid w:val="00EE42CC"/>
    <w:rsid w:val="00EE4552"/>
    <w:rsid w:val="00EE4662"/>
    <w:rsid w:val="00EE6167"/>
    <w:rsid w:val="00EE66DA"/>
    <w:rsid w:val="00EE6717"/>
    <w:rsid w:val="00EE6A2D"/>
    <w:rsid w:val="00EE78EC"/>
    <w:rsid w:val="00EF097E"/>
    <w:rsid w:val="00EF0CB6"/>
    <w:rsid w:val="00EF19F9"/>
    <w:rsid w:val="00EF1F0D"/>
    <w:rsid w:val="00EF2A87"/>
    <w:rsid w:val="00EF3D08"/>
    <w:rsid w:val="00EF41DF"/>
    <w:rsid w:val="00EF44E0"/>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69"/>
    <w:rsid w:val="00F60CB6"/>
    <w:rsid w:val="00F61070"/>
    <w:rsid w:val="00F62FE9"/>
    <w:rsid w:val="00F64B9B"/>
    <w:rsid w:val="00F65A1B"/>
    <w:rsid w:val="00F66C8A"/>
    <w:rsid w:val="00F67522"/>
    <w:rsid w:val="00F67578"/>
    <w:rsid w:val="00F67C3F"/>
    <w:rsid w:val="00F72B8D"/>
    <w:rsid w:val="00F72DB4"/>
    <w:rsid w:val="00F73F19"/>
    <w:rsid w:val="00F7576D"/>
    <w:rsid w:val="00F76259"/>
    <w:rsid w:val="00F767C3"/>
    <w:rsid w:val="00F77118"/>
    <w:rsid w:val="00F80E63"/>
    <w:rsid w:val="00F8116D"/>
    <w:rsid w:val="00F81180"/>
    <w:rsid w:val="00F82967"/>
    <w:rsid w:val="00F83AE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6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666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9255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78775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07552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371D1A4-5BA3-423E-BBB5-2A9D29F5612B}">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2</cp:revision>
  <cp:lastPrinted>2018-08-13T16:59:00Z</cp:lastPrinted>
  <dcterms:created xsi:type="dcterms:W3CDTF">2022-04-07T11:05:00Z</dcterms:created>
  <dcterms:modified xsi:type="dcterms:W3CDTF">2022-04-07T11:05:00Z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(3)xeBJyZb5dpmgCsczIzmzdSYnYBgkktHKDQDT00WmEVnNdwlHjzQD5g+IxQHYWb0TySRCYY2+
R1MVQhklROnSbRHnMHV4dYg7ReJSDsy55L6O0UIWSR5/LLtDF+suMzQx9yQD5oC7YjtePRt8
OUqtuq5mB+/iEQJO63GBdrCH9r6NbUvYZnxiDqdMUsUlHfASWLndEbsPvacGcbuwLymKhlOU
zKDegZ+ZR5GyNAx5Xj</vt:lpwstr>
  </property>
  <property fmtid="{D5CDD505-2E9C-101B-9397-08002B2CF9AE}" pid="8" name="_2015_ms_pID_7253431">
    <vt:lpwstr>zUXHsQHr0fZ09l2dC7FbZrTGnwTsAjE4f9QdzGbXtzLrUWR/XjwI/v
By0G8st2GXgG9xrqv67QxW1BIhgkLBb6eDKAbNSAUZw8zGhdcGeW6Ul9epHNVsND+g9LRPkP
ZrteLEZyr3FDCC2HsXYru6ZfvRd+QD4BQktt5NIXJThADVny/WPZgzEgQTvw3xlBN6MUg8xa
pVOwt7LQIC/oO5vbLw4mV2eGvTBsZLWgATRm</vt:lpwstr>
  </property>
  <property fmtid="{D5CDD505-2E9C-101B-9397-08002B2CF9AE}" pid="9" name="_2015_ms_pID_7253432">
    <vt:lpwstr>eQ==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