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CF560D" w14:textId="1EF111EC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29228E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8C75EF">
        <w:rPr>
          <w:rFonts w:eastAsia="Arial Unicode MS" w:cs="Arial"/>
          <w:bCs/>
          <w:sz w:val="24"/>
        </w:rPr>
        <w:t>2105</w:t>
      </w:r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5303C2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F19" w:rsidR="001E41F3" w:rsidRPr="008C75EF" w:rsidRDefault="008C75EF" w:rsidP="008C7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75EF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1090" w:rsidR="001E41F3" w:rsidRPr="008C75EF" w:rsidRDefault="008D1B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C75EF">
              <w:rPr>
                <w:b/>
                <w:bCs/>
                <w:sz w:val="28"/>
                <w:szCs w:val="28"/>
              </w:rPr>
              <w:t>17.</w:t>
            </w:r>
            <w:r w:rsidR="0029228E" w:rsidRPr="008C75EF">
              <w:rPr>
                <w:b/>
                <w:bCs/>
                <w:sz w:val="28"/>
                <w:szCs w:val="28"/>
              </w:rPr>
              <w:t>2</w:t>
            </w:r>
            <w:r w:rsidRPr="008C75EF">
              <w:rPr>
                <w:b/>
                <w:bCs/>
                <w:sz w:val="28"/>
                <w:szCs w:val="28"/>
              </w:rPr>
              <w:t>.</w:t>
            </w:r>
            <w:r w:rsidR="00322244" w:rsidRPr="008C75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B1" w:rsidR="001E41F3" w:rsidRPr="00BF769B" w:rsidRDefault="006E18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reference point between 5G PKMF and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21BA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92437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6FDD" w14:textId="778CA472" w:rsidR="003B4FE4" w:rsidRDefault="005B558B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SA3 send LS S3-</w:t>
            </w:r>
            <w:r w:rsidR="00E85107">
              <w:rPr>
                <w:rFonts w:ascii="Arial" w:hAnsi="Arial" w:cs="Arial"/>
              </w:rPr>
              <w:t>220505 to ask SA2 define reference point between 5G PKMF and UDM</w:t>
            </w:r>
            <w:r w:rsidR="00650F11">
              <w:rPr>
                <w:rFonts w:ascii="Arial" w:hAnsi="Arial" w:cs="Arial"/>
              </w:rPr>
              <w:t>. The following text is from S3-220505:</w:t>
            </w:r>
          </w:p>
          <w:p w14:paraId="698DA4AB" w14:textId="77777777" w:rsidR="003E73ED" w:rsidRDefault="003E73ED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400C60B2" w14:textId="77777777" w:rsidR="003E73ED" w:rsidRPr="003E73ED" w:rsidRDefault="003E73ED" w:rsidP="003E73ED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 w:rsidRPr="003E73ED">
              <w:rPr>
                <w:rFonts w:ascii="Arial" w:hAnsi="Arial" w:cs="Arial"/>
                <w:i/>
                <w:iCs/>
              </w:rPr>
              <w:t xml:space="preserve">SA3 has defined a new network function named 5G PKMF (5G ProSe Key Management Function) in 5G ProSe. The 5G PKMF can be located within the HPLMN of the Remote UE and the UE-to-network relay respectively for commercial services. </w:t>
            </w:r>
          </w:p>
          <w:p w14:paraId="35E66F1F" w14:textId="2A37ED66" w:rsidR="003E73ED" w:rsidRP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The 5G PKMF needs to contact the UDM asking UDM to de-conceal the SUCI to gain the SUPI, obtain an Authentication Vector (AV) for a UE, or request relay service authorization information from the UDM.</w:t>
            </w:r>
          </w:p>
          <w:p w14:paraId="6441C5A9" w14:textId="58B1C167" w:rsid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SA3 kindly requests SA2 to define a new reference point name for the interactions between the 5G PKMF and the UDM in 5G ProSe, so that SA3 can update its specification in TS 33.503.</w:t>
            </w:r>
          </w:p>
          <w:p w14:paraId="365572B2" w14:textId="5EF9DAB8" w:rsidR="003E73ED" w:rsidRPr="003E73ED" w:rsidRDefault="00134B0D" w:rsidP="003E7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</w:t>
            </w:r>
            <w:r w:rsidR="00AF1F48">
              <w:rPr>
                <w:rFonts w:ascii="Arial" w:hAnsi="Arial" w:cs="Arial"/>
              </w:rPr>
              <w:t xml:space="preserve">to the LS, SA2 needs to capture the reference point </w:t>
            </w:r>
            <w:r w:rsidR="003B0F68">
              <w:rPr>
                <w:rFonts w:ascii="Arial" w:hAnsi="Arial" w:cs="Arial"/>
              </w:rPr>
              <w:t>between 5G PKMF and UDM in</w:t>
            </w:r>
            <w:r w:rsidR="00AF1F48">
              <w:rPr>
                <w:rFonts w:ascii="Arial" w:hAnsi="Arial" w:cs="Arial"/>
              </w:rPr>
              <w:t xml:space="preserve"> TS 23.304</w:t>
            </w:r>
            <w:r w:rsidR="003B0F68">
              <w:rPr>
                <w:rFonts w:ascii="Arial" w:hAnsi="Arial" w:cs="Arial"/>
              </w:rPr>
              <w:t>.</w:t>
            </w:r>
            <w:r w:rsidR="00AF1F48">
              <w:rPr>
                <w:rFonts w:ascii="Arial" w:hAnsi="Arial" w:cs="Arial"/>
              </w:rPr>
              <w:t xml:space="preserve"> </w:t>
            </w:r>
          </w:p>
          <w:p w14:paraId="488AEF3D" w14:textId="77777777" w:rsidR="00650F11" w:rsidRDefault="00650F11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A985" w14:textId="3F2DAF11" w:rsidR="00416BD2" w:rsidRPr="00194E35" w:rsidRDefault="00416BD2" w:rsidP="00416BD2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16BD2">
              <w:rPr>
                <w:rFonts w:ascii="Arial" w:hAnsi="Arial" w:cs="Arial"/>
                <w:color w:val="000000" w:themeColor="text1"/>
              </w:rPr>
              <w:t>Adding reference points between 5G PKMF</w:t>
            </w:r>
            <w:r>
              <w:rPr>
                <w:rFonts w:ascii="Arial" w:hAnsi="Arial" w:cs="Arial"/>
                <w:color w:val="000000" w:themeColor="text1"/>
              </w:rPr>
              <w:t xml:space="preserve"> and UDM</w:t>
            </w:r>
            <w:r w:rsidR="00C50F29">
              <w:rPr>
                <w:rFonts w:ascii="Arial" w:hAnsi="Arial" w:cs="Arial"/>
                <w:color w:val="000000" w:themeColor="text1"/>
              </w:rPr>
              <w:t>.</w:t>
            </w:r>
          </w:p>
          <w:p w14:paraId="31C656EC" w14:textId="4A1E3D98" w:rsidR="00E80AC8" w:rsidRPr="00194E35" w:rsidRDefault="00E80AC8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B3B8" w:rsidR="006D71C3" w:rsidRPr="00541241" w:rsidRDefault="004A73B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Reference point between 5G PKMF and UDM is not defined</w:t>
            </w:r>
            <w:r w:rsidR="007627D0">
              <w:rPr>
                <w:rFonts w:cs="Arial"/>
                <w:noProof/>
              </w:rPr>
              <w:t>. SA3 cannot be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00AF" w:rsidR="001E41F3" w:rsidRPr="00A131FE" w:rsidRDefault="004A73B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4.2.5</w:t>
            </w:r>
            <w:r w:rsidR="00C50F29">
              <w:rPr>
                <w:rFonts w:ascii="Arial" w:hAnsi="Arial" w:cs="Arial"/>
                <w:noProof/>
              </w:rPr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A1CCB01" w14:textId="77777777" w:rsidR="00574AB7" w:rsidRPr="00CB5EC9" w:rsidRDefault="00574AB7" w:rsidP="00574AB7">
      <w:pPr>
        <w:pStyle w:val="Heading3"/>
      </w:pPr>
      <w:bookmarkStart w:id="4" w:name="_Toc60323247"/>
      <w:bookmarkStart w:id="5" w:name="_Toc69883460"/>
      <w:bookmarkStart w:id="6" w:name="_Toc73625468"/>
      <w:bookmarkStart w:id="7" w:name="_Toc91144816"/>
      <w:bookmarkEnd w:id="1"/>
      <w:bookmarkEnd w:id="2"/>
      <w:bookmarkEnd w:id="3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4"/>
      <w:bookmarkEnd w:id="5"/>
      <w:bookmarkEnd w:id="6"/>
      <w:bookmarkEnd w:id="7"/>
    </w:p>
    <w:p w14:paraId="2DA49C23" w14:textId="77777777" w:rsidR="00574AB7" w:rsidRPr="00CB5EC9" w:rsidRDefault="00574AB7" w:rsidP="00574AB7">
      <w:pPr>
        <w:pStyle w:val="NO"/>
      </w:pPr>
      <w:r w:rsidRPr="00CB5EC9">
        <w:rPr>
          <w:b/>
        </w:rPr>
        <w:t>PC1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in the UE and in the </w:t>
      </w:r>
      <w:r w:rsidRPr="00CB5EC9">
        <w:rPr>
          <w:noProof/>
        </w:rPr>
        <w:t>ProSe</w:t>
      </w:r>
      <w:r w:rsidRPr="00CB5EC9">
        <w:t xml:space="preserve"> Application Server. It is used to define application level signalling requirements. This reference point is not specified in this release of the specification.</w:t>
      </w:r>
    </w:p>
    <w:p w14:paraId="1F06BC17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PC3a</w:t>
      </w:r>
      <w:r w:rsidRPr="00CB5EC9">
        <w:t>:</w:t>
      </w:r>
      <w:r w:rsidRPr="00CB5EC9">
        <w:tab/>
        <w:t xml:space="preserve">The reference point between the UE and the </w:t>
      </w:r>
      <w:r w:rsidRPr="00CB5EC9">
        <w:rPr>
          <w:noProof/>
        </w:rPr>
        <w:t>5G DDNMF</w:t>
      </w:r>
      <w:r w:rsidRPr="00CB5EC9">
        <w:t>.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request, and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6A7BDF" w14:textId="77777777" w:rsidR="00574AB7" w:rsidRDefault="00574AB7" w:rsidP="00574AB7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01EF8B8" w14:textId="77777777" w:rsidR="00574AB7" w:rsidRPr="00CB5EC9" w:rsidRDefault="00574AB7" w:rsidP="00574AB7">
      <w:pPr>
        <w:pStyle w:val="NO"/>
      </w:pPr>
      <w:r>
        <w:rPr>
          <w:b/>
        </w:rPr>
        <w:t>PC8</w:t>
      </w:r>
      <w:r w:rsidRPr="002B7BC5">
        <w:t>:</w:t>
      </w:r>
      <w:r>
        <w:tab/>
      </w:r>
      <w:r w:rsidRPr="00297EF8">
        <w:t>The reference point between the UE and the 5G ProSe Key Management Function (5G PKMF).</w:t>
      </w:r>
      <w:r>
        <w:t xml:space="preserve"> The details are defined in TS 33.503 [29].</w:t>
      </w:r>
    </w:p>
    <w:p w14:paraId="6F389B75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N</w:t>
      </w:r>
      <w:r w:rsidRPr="00CB5EC9">
        <w:rPr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69B0D801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405B8BF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316126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50CD84D6" w14:textId="77777777" w:rsidR="00574AB7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42F32A5F" w14:textId="346F0F1B" w:rsidR="0031046A" w:rsidRDefault="00574AB7" w:rsidP="00574AB7">
      <w:pPr>
        <w:pStyle w:val="NO"/>
        <w:rPr>
          <w:ins w:id="8" w:author="Ericsson00" w:date="2022-03-16T21:13:00Z"/>
        </w:rPr>
      </w:pPr>
      <w:r>
        <w:rPr>
          <w:b/>
        </w:rPr>
        <w:t>Npc9:</w:t>
      </w:r>
      <w:r>
        <w:tab/>
        <w:t xml:space="preserve">The reference point between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 xml:space="preserve">Remote UE and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>UE-to-Network Relay. The details are defined in TS 33.503 [29].</w:t>
      </w:r>
    </w:p>
    <w:p w14:paraId="23A35B46" w14:textId="775750F0" w:rsidR="00F06DF0" w:rsidRDefault="00F06DF0" w:rsidP="00574AB7">
      <w:pPr>
        <w:pStyle w:val="NO"/>
      </w:pPr>
      <w:ins w:id="9" w:author="Ericsson00" w:date="2022-03-16T21:13:00Z">
        <w:r>
          <w:rPr>
            <w:b/>
          </w:rPr>
          <w:t>Npc10</w:t>
        </w:r>
        <w:r w:rsidR="00947D78">
          <w:rPr>
            <w:b/>
          </w:rPr>
          <w:t>:</w:t>
        </w:r>
        <w:r w:rsidR="00947D78">
          <w:tab/>
          <w:t xml:space="preserve">The reference point between the 5G PKMF and UDM. </w:t>
        </w:r>
      </w:ins>
      <w:ins w:id="10" w:author="Ericsson00" w:date="2022-03-16T21:14:00Z">
        <w:del w:id="11" w:author="Huawei Wednesday" w:date="2022-04-06T11:59:00Z">
          <w:r w:rsidR="00947D78" w:rsidRPr="00947D78" w:rsidDel="004E62C7">
            <w:delText xml:space="preserve">The 5G PKMF needs to contact the UDM asking UDM to de-conceal the SUCI to gain the SUPI, obtain a </w:delText>
          </w:r>
        </w:del>
      </w:ins>
      <w:ins w:id="12" w:author="Ericsson00" w:date="2022-03-18T12:04:00Z">
        <w:del w:id="13" w:author="Huawei Wednesday" w:date="2022-04-06T11:59:00Z">
          <w:r w:rsidR="0050711A" w:rsidDel="004E62C7">
            <w:delText xml:space="preserve">GBA </w:delText>
          </w:r>
        </w:del>
      </w:ins>
      <w:ins w:id="14" w:author="Ericsson00" w:date="2022-03-16T21:14:00Z">
        <w:del w:id="15" w:author="Huawei Wednesday" w:date="2022-04-06T11:59:00Z">
          <w:r w:rsidR="00947D78" w:rsidRPr="00947D78" w:rsidDel="004E62C7">
            <w:delText>Authentication Vector (AV) for a UE,</w:delText>
          </w:r>
          <w:bookmarkStart w:id="16" w:name="_GoBack"/>
          <w:bookmarkEnd w:id="16"/>
          <w:r w:rsidR="00947D78" w:rsidRPr="00947D78" w:rsidDel="004E62C7">
            <w:delText xml:space="preserve"> or request relay service authorization information from the UDM.</w:delText>
          </w:r>
          <w:r w:rsidR="00A93874" w:rsidDel="004E62C7">
            <w:delText xml:space="preserve"> </w:delText>
          </w:r>
        </w:del>
        <w:r w:rsidR="00A93874">
          <w:t>The details are defined in TS 33.503</w:t>
        </w:r>
      </w:ins>
      <w:ins w:id="17" w:author="Huawei Wednesday" w:date="2022-04-06T12:00:00Z">
        <w:r w:rsidR="004E62C7">
          <w:t> </w:t>
        </w:r>
      </w:ins>
      <w:ins w:id="18" w:author="Ericsson00" w:date="2022-03-16T21:14:00Z">
        <w:r w:rsidR="00A93874">
          <w:t>[29].</w:t>
        </w:r>
      </w:ins>
    </w:p>
    <w:p w14:paraId="2F1D6C86" w14:textId="08517745" w:rsidR="00574AB7" w:rsidRPr="00501878" w:rsidRDefault="00574AB7" w:rsidP="00574AB7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lang w:eastAsia="zh-CN"/>
        </w:rPr>
        <w:t>pc2</w:t>
      </w:r>
      <w:r w:rsidRPr="00CB5EC9">
        <w:t>, N</w:t>
      </w:r>
      <w:r w:rsidRPr="00CB5EC9">
        <w:rPr>
          <w:lang w:eastAsia="zh-CN"/>
        </w:rPr>
        <w:t>pc</w:t>
      </w:r>
      <w:r w:rsidRPr="00CB5EC9">
        <w:t>4, N</w:t>
      </w:r>
      <w:r w:rsidRPr="00CB5EC9">
        <w:rPr>
          <w:lang w:eastAsia="zh-CN"/>
        </w:rPr>
        <w:t>pc6, Npc7</w:t>
      </w:r>
      <w:r>
        <w:rPr>
          <w:lang w:eastAsia="zh-CN"/>
        </w:rPr>
        <w:t>,</w:t>
      </w:r>
      <w:r w:rsidRPr="00CB5EC9">
        <w:rPr>
          <w:lang w:eastAsia="zh-CN"/>
        </w:rPr>
        <w:t xml:space="preserve"> Npc8</w:t>
      </w:r>
      <w:r>
        <w:t xml:space="preserve">, </w:t>
      </w:r>
      <w:del w:id="19" w:author="Ericsson00" w:date="2022-03-16T21:15:00Z">
        <w:r w:rsidDel="006636D1">
          <w:delText xml:space="preserve">and </w:delText>
        </w:r>
      </w:del>
      <w:r>
        <w:t>Npc9</w:t>
      </w:r>
      <w:ins w:id="20" w:author="Ericsson00" w:date="2022-03-16T21:15:00Z">
        <w:r w:rsidR="006636D1">
          <w:t xml:space="preserve"> and </w:t>
        </w:r>
        <w:r w:rsidR="00D6311B">
          <w:t>N</w:t>
        </w:r>
        <w:r w:rsidR="006636D1">
          <w:t>pc10</w:t>
        </w:r>
      </w:ins>
      <w:r>
        <w:t xml:space="preserve"> </w:t>
      </w:r>
      <w:r w:rsidRPr="00CB5EC9">
        <w:t>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691989D3" w14:textId="19B056D0" w:rsidR="004A66F5" w:rsidRDefault="004A66F5" w:rsidP="00C86455">
      <w:pPr>
        <w:rPr>
          <w:color w:val="FF0000"/>
          <w:sz w:val="28"/>
          <w:szCs w:val="28"/>
        </w:rPr>
      </w:pPr>
    </w:p>
    <w:p w14:paraId="00FE8656" w14:textId="3D7C4FD0" w:rsidR="00A4646C" w:rsidRDefault="00A4646C" w:rsidP="00A4646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NEXT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F96CC4" w14:textId="77777777" w:rsidR="00056FF7" w:rsidRPr="00CB5EC9" w:rsidRDefault="00056FF7" w:rsidP="00056FF7">
      <w:pPr>
        <w:pStyle w:val="Heading3"/>
        <w:rPr>
          <w:lang w:eastAsia="ko-KR"/>
        </w:rPr>
      </w:pPr>
      <w:bookmarkStart w:id="21" w:name="_Toc60323248"/>
      <w:bookmarkStart w:id="22" w:name="_Toc69883461"/>
      <w:bookmarkStart w:id="23" w:name="_Toc73625469"/>
      <w:bookmarkStart w:id="24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21"/>
      <w:bookmarkEnd w:id="22"/>
      <w:bookmarkEnd w:id="23"/>
      <w:bookmarkEnd w:id="24"/>
    </w:p>
    <w:p w14:paraId="6ACE79D6" w14:textId="77777777" w:rsidR="00056FF7" w:rsidRDefault="00056FF7" w:rsidP="00056FF7">
      <w:pPr>
        <w:pStyle w:val="NO"/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>manage inter-PLMN 5G ProSe Direct Discovery operations.</w:t>
      </w:r>
    </w:p>
    <w:p w14:paraId="0E24F065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>
        <w:rPr>
          <w:b/>
          <w:bCs/>
          <w:lang w:eastAsia="ko-KR"/>
        </w:rPr>
        <w:t>Npkmf</w:t>
      </w:r>
      <w:proofErr w:type="spellEnd"/>
      <w:r w:rsidRPr="004C6538">
        <w:rPr>
          <w:lang w:eastAsia="ko-KR"/>
        </w:rPr>
        <w:t>:</w:t>
      </w:r>
      <w:r>
        <w:rPr>
          <w:lang w:eastAsia="ko-KR"/>
        </w:rPr>
        <w:tab/>
        <w:t xml:space="preserve">Service provided by </w:t>
      </w:r>
      <w:r w:rsidRPr="00D8002C">
        <w:rPr>
          <w:rFonts w:hint="eastAsia"/>
          <w:lang w:eastAsia="zh-CN"/>
        </w:rPr>
        <w:t>5G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PKMF to support inter-PLMN ProSe security management. The function of </w:t>
      </w:r>
      <w:proofErr w:type="spellStart"/>
      <w:r>
        <w:rPr>
          <w:lang w:eastAsia="ko-KR"/>
        </w:rPr>
        <w:t>Npkmf</w:t>
      </w:r>
      <w:proofErr w:type="spellEnd"/>
      <w:r>
        <w:rPr>
          <w:lang w:eastAsia="ko-KR"/>
        </w:rPr>
        <w:t xml:space="preserve"> is defined in TS 33.503 [29]. </w:t>
      </w:r>
    </w:p>
    <w:p w14:paraId="3A270AAA" w14:textId="77777777" w:rsidR="00056FF7" w:rsidRPr="00CB5EC9" w:rsidRDefault="00056FF7" w:rsidP="00056FF7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06D0E98A" w14:textId="5AAF8B97" w:rsidR="00056FF7" w:rsidRPr="00CB5EC9" w:rsidRDefault="00056FF7" w:rsidP="00056FF7">
      <w:pPr>
        <w:pStyle w:val="NO"/>
      </w:pPr>
      <w:proofErr w:type="spellStart"/>
      <w:r w:rsidRPr="00CB5EC9">
        <w:rPr>
          <w:b/>
        </w:rPr>
        <w:lastRenderedPageBreak/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ProSe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  <w:ins w:id="25" w:author="Ericsson00" w:date="2022-03-16T21:18:00Z">
        <w:r w:rsidR="008A1660">
          <w:t xml:space="preserve"> </w:t>
        </w:r>
      </w:ins>
      <w:ins w:id="26" w:author="Ericsson00" w:date="2022-03-16T21:20:00Z">
        <w:r w:rsidR="00B178D8">
          <w:t xml:space="preserve">Services </w:t>
        </w:r>
        <w:r w:rsidR="00807F2A">
          <w:t xml:space="preserve">provided by UDM may also </w:t>
        </w:r>
      </w:ins>
      <w:ins w:id="27" w:author="Ericsson00" w:date="2022-03-16T21:21:00Z">
        <w:r w:rsidR="00403A3B">
          <w:t xml:space="preserve">be used by the 5G PKMF </w:t>
        </w:r>
      </w:ins>
      <w:ins w:id="28" w:author="Huawei Wednesday" w:date="2022-04-06T12:01:00Z">
        <w:r w:rsidR="004E62C7">
          <w:t>for relay service authorisation, see TS 33.503 [29]</w:t>
        </w:r>
      </w:ins>
      <w:ins w:id="29" w:author="Ericsson00" w:date="2022-03-16T21:21:00Z">
        <w:del w:id="30" w:author="Huawei Wednesday" w:date="2022-04-06T12:01:00Z">
          <w:r w:rsidR="003F611C" w:rsidDel="004E62C7">
            <w:delText xml:space="preserve">to </w:delText>
          </w:r>
          <w:r w:rsidR="003F611C" w:rsidRPr="003F611C" w:rsidDel="004E62C7">
            <w:delText xml:space="preserve">de-conceal the SUCI to gain the SUPI, obtain a </w:delText>
          </w:r>
        </w:del>
      </w:ins>
      <w:ins w:id="31" w:author="Ericsson00" w:date="2022-03-18T12:02:00Z">
        <w:del w:id="32" w:author="Huawei Wednesday" w:date="2022-04-06T12:01:00Z">
          <w:r w:rsidR="0050711A" w:rsidDel="004E62C7">
            <w:delText xml:space="preserve">GBA </w:delText>
          </w:r>
        </w:del>
      </w:ins>
      <w:ins w:id="33" w:author="Ericsson00" w:date="2022-03-16T21:21:00Z">
        <w:del w:id="34" w:author="Huawei Wednesday" w:date="2022-04-06T12:01:00Z">
          <w:r w:rsidR="003F611C" w:rsidRPr="003F611C" w:rsidDel="004E62C7">
            <w:delText>Authentication Vector (AV) for a UE, or request relay service authorization information</w:delText>
          </w:r>
        </w:del>
      </w:ins>
      <w:ins w:id="35" w:author="Ericsson00" w:date="2022-03-16T21:22:00Z">
        <w:r w:rsidR="004F2238">
          <w:t>.</w:t>
        </w:r>
      </w:ins>
    </w:p>
    <w:p w14:paraId="179BF514" w14:textId="77777777" w:rsidR="00056FF7" w:rsidRPr="00CB5EC9" w:rsidRDefault="00056FF7" w:rsidP="00056FF7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>ProSe Service</w:t>
      </w:r>
      <w:r w:rsidRPr="00CB5EC9">
        <w:t xml:space="preserve"> related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5515BE9B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as described in TS 23.502 [5].</w:t>
      </w:r>
    </w:p>
    <w:p w14:paraId="3E3E1EF2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>ProSe Service</w:t>
      </w:r>
      <w:r w:rsidRPr="00CB5EC9">
        <w:t xml:space="preserve"> related information of 5GC.</w:t>
      </w:r>
    </w:p>
    <w:p w14:paraId="7035ED32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 xml:space="preserve">Service related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5FD99BB6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3A377B65" w14:textId="77777777" w:rsidR="00056FF7" w:rsidRPr="00CB5EC9" w:rsidRDefault="00056FF7" w:rsidP="00056FF7">
      <w:pPr>
        <w:pStyle w:val="NO"/>
      </w:pPr>
      <w:proofErr w:type="spellStart"/>
      <w:r w:rsidRPr="000F34EA">
        <w:rPr>
          <w:b/>
          <w:bCs/>
          <w:lang w:eastAsia="ko-KR"/>
        </w:rPr>
        <w:t>Naf</w:t>
      </w:r>
      <w:proofErr w:type="spellEnd"/>
      <w:r w:rsidRPr="000F34EA">
        <w:rPr>
          <w:b/>
          <w:bCs/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Services provided by AF are consumed by the DDNMF to request authorization for Discovery Request. The AF may update the authorization information to revoke the Restricted ProSe Direct Discovery permission.</w:t>
      </w: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278F5" w14:textId="77777777" w:rsidR="005303C2" w:rsidRDefault="005303C2">
      <w:r>
        <w:separator/>
      </w:r>
    </w:p>
  </w:endnote>
  <w:endnote w:type="continuationSeparator" w:id="0">
    <w:p w14:paraId="7DC79C17" w14:textId="77777777" w:rsidR="005303C2" w:rsidRDefault="0053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BDE62" w14:textId="77777777" w:rsidR="005303C2" w:rsidRDefault="005303C2">
      <w:r>
        <w:separator/>
      </w:r>
    </w:p>
  </w:footnote>
  <w:footnote w:type="continuationSeparator" w:id="0">
    <w:p w14:paraId="5E74FA1D" w14:textId="77777777" w:rsidR="005303C2" w:rsidRDefault="0053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00">
    <w15:presenceInfo w15:providerId="None" w15:userId="Ericsson00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5"/>
    <w:rsid w:val="00021908"/>
    <w:rsid w:val="00022E4A"/>
    <w:rsid w:val="0002302A"/>
    <w:rsid w:val="00023C2E"/>
    <w:rsid w:val="00026E52"/>
    <w:rsid w:val="0003558F"/>
    <w:rsid w:val="00037236"/>
    <w:rsid w:val="0005435D"/>
    <w:rsid w:val="000561C6"/>
    <w:rsid w:val="00056FF7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100CC6"/>
    <w:rsid w:val="00105B29"/>
    <w:rsid w:val="00110F2A"/>
    <w:rsid w:val="00112699"/>
    <w:rsid w:val="0012138F"/>
    <w:rsid w:val="00121A58"/>
    <w:rsid w:val="00132205"/>
    <w:rsid w:val="00134B0D"/>
    <w:rsid w:val="00142567"/>
    <w:rsid w:val="00145D43"/>
    <w:rsid w:val="00156E5B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51E5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83E35"/>
    <w:rsid w:val="00284FEB"/>
    <w:rsid w:val="002859D5"/>
    <w:rsid w:val="002860C4"/>
    <w:rsid w:val="00287C59"/>
    <w:rsid w:val="0029228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2244"/>
    <w:rsid w:val="00326721"/>
    <w:rsid w:val="003310AE"/>
    <w:rsid w:val="003325E7"/>
    <w:rsid w:val="00333F3A"/>
    <w:rsid w:val="003370E0"/>
    <w:rsid w:val="003425FA"/>
    <w:rsid w:val="00343FF7"/>
    <w:rsid w:val="003540ED"/>
    <w:rsid w:val="003609EF"/>
    <w:rsid w:val="0036231A"/>
    <w:rsid w:val="00371C44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A73BB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E62C7"/>
    <w:rsid w:val="004F0952"/>
    <w:rsid w:val="004F12F0"/>
    <w:rsid w:val="004F2238"/>
    <w:rsid w:val="004F2DAF"/>
    <w:rsid w:val="004F3665"/>
    <w:rsid w:val="004F3C53"/>
    <w:rsid w:val="00502DB6"/>
    <w:rsid w:val="0050711A"/>
    <w:rsid w:val="0051177F"/>
    <w:rsid w:val="0051580D"/>
    <w:rsid w:val="00516A45"/>
    <w:rsid w:val="005303C2"/>
    <w:rsid w:val="00530864"/>
    <w:rsid w:val="00536D90"/>
    <w:rsid w:val="00541241"/>
    <w:rsid w:val="00542EC4"/>
    <w:rsid w:val="0054622B"/>
    <w:rsid w:val="00546BDD"/>
    <w:rsid w:val="00547111"/>
    <w:rsid w:val="005477E4"/>
    <w:rsid w:val="00554941"/>
    <w:rsid w:val="00556317"/>
    <w:rsid w:val="00563116"/>
    <w:rsid w:val="00574313"/>
    <w:rsid w:val="00574AB7"/>
    <w:rsid w:val="0057541D"/>
    <w:rsid w:val="00584B84"/>
    <w:rsid w:val="00592D74"/>
    <w:rsid w:val="0059683F"/>
    <w:rsid w:val="00597747"/>
    <w:rsid w:val="005A17BA"/>
    <w:rsid w:val="005A584B"/>
    <w:rsid w:val="005B558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18A1"/>
    <w:rsid w:val="006E21FB"/>
    <w:rsid w:val="006E51D4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627D0"/>
    <w:rsid w:val="007738BB"/>
    <w:rsid w:val="00775218"/>
    <w:rsid w:val="00792342"/>
    <w:rsid w:val="007977A8"/>
    <w:rsid w:val="007A5BB3"/>
    <w:rsid w:val="007A7811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8040A8"/>
    <w:rsid w:val="00805506"/>
    <w:rsid w:val="00806677"/>
    <w:rsid w:val="00807F2A"/>
    <w:rsid w:val="008255FA"/>
    <w:rsid w:val="00825E50"/>
    <w:rsid w:val="00826995"/>
    <w:rsid w:val="008279FA"/>
    <w:rsid w:val="00856A5A"/>
    <w:rsid w:val="008626E7"/>
    <w:rsid w:val="008627C3"/>
    <w:rsid w:val="00870EE7"/>
    <w:rsid w:val="008854F4"/>
    <w:rsid w:val="008863B9"/>
    <w:rsid w:val="00890EA0"/>
    <w:rsid w:val="008928BD"/>
    <w:rsid w:val="0089491C"/>
    <w:rsid w:val="00894D3C"/>
    <w:rsid w:val="008A1660"/>
    <w:rsid w:val="008A279A"/>
    <w:rsid w:val="008A45A6"/>
    <w:rsid w:val="008B519A"/>
    <w:rsid w:val="008B6329"/>
    <w:rsid w:val="008C66F0"/>
    <w:rsid w:val="008C75EF"/>
    <w:rsid w:val="008D1BBD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24376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343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671C"/>
    <w:rsid w:val="00A86DB9"/>
    <w:rsid w:val="00A91044"/>
    <w:rsid w:val="00A910A9"/>
    <w:rsid w:val="00A91A5A"/>
    <w:rsid w:val="00A91C82"/>
    <w:rsid w:val="00A93874"/>
    <w:rsid w:val="00AA2CBC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B014EC"/>
    <w:rsid w:val="00B0643C"/>
    <w:rsid w:val="00B13510"/>
    <w:rsid w:val="00B16098"/>
    <w:rsid w:val="00B178D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F769B"/>
    <w:rsid w:val="00C0194A"/>
    <w:rsid w:val="00C03F50"/>
    <w:rsid w:val="00C052A1"/>
    <w:rsid w:val="00C060A4"/>
    <w:rsid w:val="00C14724"/>
    <w:rsid w:val="00C17391"/>
    <w:rsid w:val="00C27820"/>
    <w:rsid w:val="00C42BE4"/>
    <w:rsid w:val="00C5007A"/>
    <w:rsid w:val="00C50F29"/>
    <w:rsid w:val="00C54691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311B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4E19"/>
    <w:rsid w:val="00DA6BB4"/>
    <w:rsid w:val="00DC40E0"/>
    <w:rsid w:val="00DC54AD"/>
    <w:rsid w:val="00DD2B04"/>
    <w:rsid w:val="00DD52D1"/>
    <w:rsid w:val="00DE34CF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43F8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127D9EB-1FE4-45B8-812E-062108EA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Wednesday</cp:lastModifiedBy>
  <cp:revision>4</cp:revision>
  <cp:lastPrinted>1900-01-01T05:00:00Z</cp:lastPrinted>
  <dcterms:created xsi:type="dcterms:W3CDTF">2022-04-06T11:02:00Z</dcterms:created>
  <dcterms:modified xsi:type="dcterms:W3CDTF">2022-04-06T11:05:00Z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