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CF560D" w14:textId="4C3D7F58" w:rsidR="00806677" w:rsidRPr="00142567" w:rsidRDefault="00806677" w:rsidP="0014256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142567">
        <w:rPr>
          <w:rFonts w:eastAsia="Arial Unicode MS" w:cs="Arial"/>
          <w:bCs/>
          <w:sz w:val="24"/>
        </w:rPr>
        <w:t>3GPP TSG-WG SA2 Meeting #1</w:t>
      </w:r>
      <w:r w:rsidR="009146DA">
        <w:rPr>
          <w:rFonts w:eastAsia="Arial Unicode MS" w:cs="Arial"/>
          <w:bCs/>
          <w:sz w:val="24"/>
        </w:rPr>
        <w:t>5</w:t>
      </w:r>
      <w:r w:rsidR="008C66F0">
        <w:rPr>
          <w:rFonts w:eastAsia="Arial Unicode MS" w:cs="Arial"/>
          <w:bCs/>
          <w:sz w:val="24"/>
        </w:rPr>
        <w:t>0</w:t>
      </w:r>
      <w:r w:rsidRPr="00142567">
        <w:rPr>
          <w:rFonts w:eastAsia="Arial Unicode MS" w:cs="Arial"/>
          <w:bCs/>
          <w:sz w:val="24"/>
        </w:rPr>
        <w:t>E e-meeting</w:t>
      </w:r>
      <w:r w:rsidR="00142567">
        <w:rPr>
          <w:rFonts w:eastAsia="Arial Unicode MS" w:cs="Arial"/>
          <w:bCs/>
          <w:sz w:val="24"/>
        </w:rPr>
        <w:t xml:space="preserve"> </w:t>
      </w:r>
      <w:r w:rsidR="00142567">
        <w:rPr>
          <w:rFonts w:eastAsia="Arial Unicode MS" w:cs="Arial"/>
          <w:bCs/>
          <w:sz w:val="24"/>
        </w:rPr>
        <w:tab/>
      </w:r>
      <w:r w:rsidR="00713FBA" w:rsidRPr="00713FBA">
        <w:rPr>
          <w:rFonts w:eastAsia="Arial Unicode MS" w:cs="Arial"/>
          <w:bCs/>
          <w:sz w:val="24"/>
        </w:rPr>
        <w:t>S2-220</w:t>
      </w:r>
      <w:r w:rsidR="006E2DA1">
        <w:rPr>
          <w:rFonts w:eastAsia="Arial Unicode MS" w:cs="Arial"/>
          <w:bCs/>
          <w:sz w:val="24"/>
        </w:rPr>
        <w:t>2104</w:t>
      </w:r>
      <w:ins w:id="0" w:author="Ericsson01" w:date="2022-03-31T14:43:00Z">
        <w:r w:rsidR="00EB4DAB">
          <w:rPr>
            <w:rFonts w:eastAsia="Arial Unicode MS" w:cs="Arial"/>
            <w:bCs/>
            <w:sz w:val="24"/>
          </w:rPr>
          <w:t>r0</w:t>
        </w:r>
        <w:del w:id="1" w:author="OPPO-Fei Lu-Day1" w:date="2022-04-06T09:25:00Z">
          <w:r w:rsidR="00EB4DAB" w:rsidDel="00D6493E">
            <w:rPr>
              <w:rFonts w:eastAsia="Arial Unicode MS" w:cs="Arial"/>
              <w:bCs/>
              <w:sz w:val="24"/>
            </w:rPr>
            <w:delText>1</w:delText>
          </w:r>
        </w:del>
      </w:ins>
      <w:ins w:id="2" w:author="OPPO-Fei Lu-Day1" w:date="2022-04-06T09:25:00Z">
        <w:r w:rsidR="00D6493E">
          <w:rPr>
            <w:rFonts w:eastAsia="Arial Unicode MS" w:cs="Arial"/>
            <w:bCs/>
            <w:sz w:val="24"/>
          </w:rPr>
          <w:t>3</w:t>
        </w:r>
      </w:ins>
    </w:p>
    <w:p w14:paraId="29250EC2" w14:textId="36988F68" w:rsidR="00806677" w:rsidRDefault="00806677" w:rsidP="0080667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 xml:space="preserve">Elbonia, </w:t>
      </w:r>
      <w:r w:rsidR="008C66F0">
        <w:rPr>
          <w:rFonts w:eastAsia="Arial Unicode MS" w:cs="Arial"/>
          <w:bCs/>
          <w:sz w:val="24"/>
        </w:rPr>
        <w:t>April</w:t>
      </w:r>
      <w:r w:rsidR="00BC6E7D">
        <w:rPr>
          <w:rFonts w:eastAsia="Arial Unicode MS" w:cs="Arial"/>
          <w:bCs/>
          <w:sz w:val="24"/>
        </w:rPr>
        <w:t xml:space="preserve"> </w:t>
      </w:r>
      <w:r w:rsidR="008C66F0">
        <w:rPr>
          <w:rFonts w:eastAsia="Arial Unicode MS" w:cs="Arial"/>
          <w:bCs/>
          <w:sz w:val="24"/>
        </w:rPr>
        <w:t>06</w:t>
      </w:r>
      <w:r>
        <w:rPr>
          <w:rFonts w:eastAsia="Arial Unicode MS" w:cs="Arial"/>
          <w:bCs/>
          <w:sz w:val="24"/>
        </w:rPr>
        <w:t xml:space="preserve"> – </w:t>
      </w:r>
      <w:r w:rsidR="008C66F0">
        <w:rPr>
          <w:rFonts w:eastAsia="Arial Unicode MS" w:cs="Arial"/>
          <w:bCs/>
          <w:sz w:val="24"/>
        </w:rPr>
        <w:t>12</w:t>
      </w:r>
      <w:r>
        <w:rPr>
          <w:rFonts w:eastAsia="Arial Unicode MS" w:cs="Arial"/>
          <w:bCs/>
          <w:sz w:val="24"/>
        </w:rPr>
        <w:t>, 202</w:t>
      </w:r>
      <w:r w:rsidR="00BC6E7D">
        <w:rPr>
          <w:rFonts w:eastAsia="Arial Unicode MS" w:cs="Arial"/>
          <w:bCs/>
          <w:sz w:val="24"/>
        </w:rPr>
        <w:t>2</w:t>
      </w:r>
      <w:r w:rsidR="00DA6BB4">
        <w:rPr>
          <w:rFonts w:eastAsia="Arial Unicode MS" w:cs="Arial"/>
          <w:bCs/>
          <w:sz w:val="24"/>
        </w:rPr>
        <w:tab/>
      </w:r>
      <w:r w:rsidR="00DA6BB4" w:rsidRPr="00ED3A9E">
        <w:rPr>
          <w:color w:val="3333FF"/>
          <w:sz w:val="20"/>
        </w:rPr>
        <w:t>(Revision</w:t>
      </w:r>
      <w:r w:rsidR="00ED3A9E">
        <w:rPr>
          <w:color w:val="3333FF"/>
          <w:sz w:val="20"/>
        </w:rPr>
        <w:t xml:space="preserve"> of</w:t>
      </w:r>
      <w:r w:rsidR="00DA6BB4" w:rsidRPr="00ED3A9E">
        <w:rPr>
          <w:color w:val="3333FF"/>
          <w:sz w:val="20"/>
        </w:rPr>
        <w:t>)</w:t>
      </w:r>
      <w:r w:rsidRPr="00ED3A9E">
        <w:rPr>
          <w:color w:val="3333FF"/>
          <w:sz w:val="20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5CA738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F2DAF" w:rsidRPr="000A055D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176C3" w:rsidR="001E41F3" w:rsidRPr="00410371" w:rsidRDefault="009B7E28" w:rsidP="003C09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</w:t>
              </w:r>
            </w:fldSimple>
            <w:r w:rsidR="008A279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F68183" w:rsidR="001E41F3" w:rsidRPr="008A0872" w:rsidRDefault="008A0872" w:rsidP="008A0872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A0872">
              <w:rPr>
                <w:b/>
                <w:bCs/>
                <w:noProof/>
                <w:sz w:val="28"/>
                <w:szCs w:val="28"/>
              </w:rPr>
              <w:t>0088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9FF7CC" w:rsidR="001E41F3" w:rsidRPr="00410371" w:rsidRDefault="002C62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30BCDD" w:rsidR="001E41F3" w:rsidRPr="008A0872" w:rsidRDefault="008A087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A0872">
              <w:rPr>
                <w:b/>
                <w:bCs/>
                <w:sz w:val="28"/>
                <w:szCs w:val="28"/>
              </w:rPr>
              <w:t>17.2.1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124085" w:rsidR="00F25D98" w:rsidRDefault="0024577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B2055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175CA8" w:rsidR="00F25D98" w:rsidRDefault="002B0F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A2968F" w:rsidR="001E41F3" w:rsidRPr="00BF769B" w:rsidRDefault="004A2E9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Clarify </w:t>
            </w:r>
            <w:r w:rsidR="00D620F1">
              <w:rPr>
                <w:noProof/>
                <w:lang w:val="en-US"/>
              </w:rPr>
              <w:t>for security procedure for UE-to-Network Relay</w:t>
            </w:r>
            <w:r w:rsidR="001D7C89">
              <w:rPr>
                <w:noProof/>
                <w:lang w:val="en-US"/>
              </w:rPr>
              <w:t>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DD3F70" w:rsidR="001E41F3" w:rsidRDefault="00DA6BB4">
            <w:pPr>
              <w:pStyle w:val="CRCoverPage"/>
              <w:spacing w:after="0"/>
              <w:ind w:left="100"/>
              <w:rPr>
                <w:noProof/>
              </w:rPr>
            </w:pPr>
            <w:r w:rsidRPr="00ED3A9E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D772A4" w:rsidR="001E41F3" w:rsidRDefault="002B0F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ED3A9E">
              <w:t>A</w:t>
            </w:r>
            <w:r>
              <w:t>2</w:t>
            </w:r>
            <w:r w:rsidR="00405C22">
              <w:fldChar w:fldCharType="begin"/>
            </w:r>
            <w:r w:rsidR="00405C22">
              <w:instrText xml:space="preserve"> DOCPROPERTY  SourceIfTsg  \* MERGEFORMAT </w:instrText>
            </w:r>
            <w:r w:rsidR="00405C2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D89C9A" w:rsidR="001E41F3" w:rsidRDefault="00026E52">
            <w:pPr>
              <w:pStyle w:val="CRCoverPage"/>
              <w:spacing w:after="0"/>
              <w:ind w:left="100"/>
              <w:rPr>
                <w:noProof/>
              </w:rPr>
            </w:pPr>
            <w:r>
              <w:t>5G_</w:t>
            </w:r>
            <w:r w:rsidR="006E18A1">
              <w:t>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4753E1" w:rsidR="001E41F3" w:rsidRDefault="005B55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</w:t>
            </w:r>
            <w:r w:rsidR="004C39B5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6D5FB8" w:rsidR="001E41F3" w:rsidRDefault="00CA21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F7615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B7E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32B3FF1" w:rsidR="000C038A" w:rsidRPr="004F2DA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F2DAF">
              <w:rPr>
                <w:i/>
                <w:noProof/>
                <w:sz w:val="18"/>
              </w:rPr>
              <w:br/>
              <w:t>Rel-1</w:t>
            </w:r>
            <w:r w:rsidR="004F2DAF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4F2DAF">
              <w:rPr>
                <w:i/>
                <w:noProof/>
                <w:sz w:val="18"/>
              </w:rPr>
              <w:tab/>
              <w:t xml:space="preserve">(Release </w:t>
            </w:r>
            <w:r w:rsidR="004F2DAF">
              <w:rPr>
                <w:rFonts w:hint="eastAsia"/>
                <w:i/>
                <w:noProof/>
                <w:sz w:val="18"/>
                <w:lang w:eastAsia="zh-CN"/>
              </w:rPr>
              <w:t>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A5F1D6" w14:textId="77777777" w:rsidR="00E5789E" w:rsidRDefault="001D7C89" w:rsidP="00D369CF">
            <w:pPr>
              <w:snapToGrid w:val="0"/>
              <w:spacing w:before="12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Clause </w:t>
            </w:r>
            <w:r w:rsidR="00C53D5B">
              <w:rPr>
                <w:rFonts w:ascii="Arial" w:hAnsi="Arial" w:cs="Arial"/>
              </w:rPr>
              <w:t>5.1.4.3</w:t>
            </w:r>
            <w:r w:rsidR="002770F9">
              <w:rPr>
                <w:rFonts w:ascii="Arial" w:hAnsi="Arial" w:cs="Arial"/>
              </w:rPr>
              <w:t xml:space="preserve"> in TS 23.304 capture the principle</w:t>
            </w:r>
            <w:r w:rsidR="00584565">
              <w:rPr>
                <w:rFonts w:ascii="Arial" w:hAnsi="Arial" w:cs="Arial"/>
              </w:rPr>
              <w:t>s</w:t>
            </w:r>
            <w:r w:rsidR="002770F9">
              <w:rPr>
                <w:rFonts w:ascii="Arial" w:hAnsi="Arial" w:cs="Arial"/>
              </w:rPr>
              <w:t xml:space="preserve"> for</w:t>
            </w:r>
            <w:r w:rsidR="00584565">
              <w:rPr>
                <w:rFonts w:ascii="Arial" w:hAnsi="Arial" w:cs="Arial"/>
              </w:rPr>
              <w:t xml:space="preserve"> network controlled </w:t>
            </w:r>
            <w:r w:rsidR="00001FAD">
              <w:rPr>
                <w:rFonts w:ascii="Arial" w:hAnsi="Arial" w:cs="Arial"/>
              </w:rPr>
              <w:t>authentication and authorization for 5G ProSe UE-to-Network Relaying</w:t>
            </w:r>
            <w:r w:rsidR="00E21379">
              <w:rPr>
                <w:rFonts w:ascii="Arial" w:hAnsi="Arial" w:cs="Arial"/>
              </w:rPr>
              <w:t xml:space="preserve">, However, the User-plane based solution defined in SA3 is not described </w:t>
            </w:r>
            <w:r w:rsidR="00E5789E">
              <w:rPr>
                <w:rFonts w:ascii="Arial" w:hAnsi="Arial" w:cs="Arial"/>
              </w:rPr>
              <w:t>in the clause.</w:t>
            </w:r>
          </w:p>
          <w:p w14:paraId="488AEF3D" w14:textId="30E19CC1" w:rsidR="00650F11" w:rsidRDefault="00E5789E" w:rsidP="00D369CF">
            <w:pPr>
              <w:snapToGrid w:val="0"/>
              <w:spacing w:before="12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Furthermore, according to the agreed </w:t>
            </w:r>
            <w:r w:rsidR="00CB142F">
              <w:rPr>
                <w:rFonts w:ascii="Arial" w:hAnsi="Arial" w:cs="Arial"/>
              </w:rPr>
              <w:t>document S3-220539, the CP and UP security procedur</w:t>
            </w:r>
            <w:r w:rsidR="002E27FE">
              <w:rPr>
                <w:rFonts w:ascii="Arial" w:hAnsi="Arial" w:cs="Arial"/>
              </w:rPr>
              <w:t>e</w:t>
            </w:r>
            <w:r w:rsidR="009146DA">
              <w:rPr>
                <w:rFonts w:ascii="Arial" w:hAnsi="Arial" w:cs="Arial"/>
              </w:rPr>
              <w:t>s</w:t>
            </w:r>
            <w:r w:rsidR="00CB142F">
              <w:rPr>
                <w:rFonts w:ascii="Arial" w:hAnsi="Arial" w:cs="Arial"/>
              </w:rPr>
              <w:t xml:space="preserve"> appl</w:t>
            </w:r>
            <w:r w:rsidR="009146DA">
              <w:rPr>
                <w:rFonts w:ascii="Arial" w:hAnsi="Arial" w:cs="Arial"/>
              </w:rPr>
              <w:t>y</w:t>
            </w:r>
            <w:r w:rsidR="00CB142F">
              <w:rPr>
                <w:rFonts w:ascii="Arial" w:hAnsi="Arial" w:cs="Arial"/>
              </w:rPr>
              <w:t xml:space="preserve"> to both 5G ProSe Layer-2 and Layer-3 relaying</w:t>
            </w:r>
            <w:r w:rsidR="00BD51D8">
              <w:rPr>
                <w:rFonts w:ascii="Arial" w:hAnsi="Arial" w:cs="Arial"/>
              </w:rPr>
              <w:t xml:space="preserve">, so </w:t>
            </w:r>
            <w:r w:rsidR="007D6F0F">
              <w:rPr>
                <w:rFonts w:ascii="Arial" w:hAnsi="Arial" w:cs="Arial"/>
              </w:rPr>
              <w:t>clause 5.1.4.3 should reflect this agreement</w:t>
            </w:r>
            <w:r w:rsidR="007D7CD8">
              <w:rPr>
                <w:rFonts w:ascii="Arial" w:hAnsi="Arial" w:cs="Arial"/>
              </w:rPr>
              <w:t xml:space="preserve"> from SA3.</w:t>
            </w:r>
            <w:r w:rsidR="002770F9">
              <w:rPr>
                <w:rFonts w:ascii="Arial" w:hAnsi="Arial" w:cs="Arial"/>
              </w:rPr>
              <w:t xml:space="preserve"> </w:t>
            </w:r>
          </w:p>
          <w:p w14:paraId="708AA7DE" w14:textId="6A688642" w:rsidR="00650F11" w:rsidRPr="006C2869" w:rsidRDefault="00650F11" w:rsidP="00D369CF">
            <w:pPr>
              <w:snapToGrid w:val="0"/>
              <w:spacing w:before="120" w:after="0"/>
              <w:rPr>
                <w:rFonts w:ascii="Arial" w:hAnsi="Arial" w:cs="Arial"/>
                <w:i/>
                <w:iCs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D5035F7" w:rsidR="001E41F3" w:rsidRPr="00541241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0FEC90" w14:textId="77777777" w:rsidR="00E80AC8" w:rsidRDefault="002A126E" w:rsidP="00E66948">
            <w:pPr>
              <w:pStyle w:val="EditorsNote"/>
              <w:numPr>
                <w:ilvl w:val="0"/>
                <w:numId w:val="15"/>
              </w:numPr>
              <w:spacing w:after="6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Clarify that CP and UP based security procedures are applicable to both Layer-2 and Layer-3 UE-to-Network relaying.</w:t>
            </w:r>
          </w:p>
          <w:p w14:paraId="31C656EC" w14:textId="071DC390" w:rsidR="00E66948" w:rsidRPr="00194E35" w:rsidRDefault="00E66948" w:rsidP="00E66948">
            <w:pPr>
              <w:pStyle w:val="EditorsNote"/>
              <w:numPr>
                <w:ilvl w:val="0"/>
                <w:numId w:val="15"/>
              </w:numPr>
              <w:spacing w:after="60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 xml:space="preserve">Adding principles for UP based security </w:t>
            </w:r>
            <w:r w:rsidR="00FD341B">
              <w:rPr>
                <w:rFonts w:ascii="Arial" w:hAnsi="Arial" w:cs="Arial"/>
                <w:color w:val="000000" w:themeColor="text1"/>
              </w:rPr>
              <w:t>solution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1241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3AE253" w:rsidR="006D71C3" w:rsidRPr="00541241" w:rsidRDefault="00FD341B" w:rsidP="00542EC4">
            <w:pPr>
              <w:pStyle w:val="CRCoverPage"/>
              <w:spacing w:before="60"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SA2 specification is not aligned with SA3</w:t>
            </w:r>
            <w:r w:rsidR="007834C8">
              <w:rPr>
                <w:rFonts w:cs="Arial"/>
                <w:noProof/>
              </w:rPr>
              <w:t xml:space="preserve">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039E2B" w:rsidR="001E41F3" w:rsidRPr="00A131FE" w:rsidRDefault="00C504AD" w:rsidP="000C39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5.1.4.3, 5.1.4.3.1</w:t>
            </w:r>
            <w:r w:rsidR="00B3203E">
              <w:rPr>
                <w:rFonts w:ascii="Arial" w:hAnsi="Arial" w:cs="Arial"/>
                <w:noProof/>
              </w:rPr>
              <w:t>, 5.1.4.3.3</w:t>
            </w:r>
            <w:r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4A8441" w:rsidR="001E41F3" w:rsidRDefault="002B0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C088AF" w:rsidR="001E41F3" w:rsidRDefault="002B0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485798" w:rsidR="001E41F3" w:rsidRDefault="002B0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FF140" w14:textId="16E92712" w:rsidR="00C86455" w:rsidRDefault="00C86455" w:rsidP="00C86455">
      <w:pPr>
        <w:rPr>
          <w:color w:val="FF0000"/>
          <w:sz w:val="28"/>
          <w:szCs w:val="28"/>
        </w:rPr>
      </w:pPr>
      <w:bookmarkStart w:id="4" w:name="_Toc66391758"/>
      <w:bookmarkStart w:id="5" w:name="_Toc70079052"/>
      <w:bookmarkStart w:id="6" w:name="_Toc81989057"/>
      <w:r w:rsidRPr="00375C55">
        <w:rPr>
          <w:color w:val="FF0000"/>
          <w:sz w:val="28"/>
          <w:szCs w:val="28"/>
        </w:rPr>
        <w:lastRenderedPageBreak/>
        <w:t xml:space="preserve">****************** START </w:t>
      </w:r>
      <w:r w:rsidR="00FA2864">
        <w:rPr>
          <w:color w:val="FF0000"/>
          <w:sz w:val="28"/>
          <w:szCs w:val="28"/>
        </w:rPr>
        <w:t xml:space="preserve">OF </w:t>
      </w:r>
      <w:r w:rsidRPr="00375C55">
        <w:rPr>
          <w:color w:val="FF0000"/>
          <w:sz w:val="28"/>
          <w:szCs w:val="28"/>
        </w:rPr>
        <w:t>CHANGE</w:t>
      </w:r>
      <w:r w:rsidR="00FA2864">
        <w:rPr>
          <w:color w:val="FF0000"/>
          <w:sz w:val="28"/>
          <w:szCs w:val="28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FA0E8AA" w14:textId="4AFBB87C" w:rsidR="009F1C4E" w:rsidRDefault="009F1C4E" w:rsidP="009F1C4E">
      <w:pPr>
        <w:pStyle w:val="Heading4"/>
        <w:rPr>
          <w:rFonts w:eastAsiaTheme="minorEastAsia"/>
          <w:lang w:eastAsia="zh-CN"/>
        </w:rPr>
      </w:pPr>
      <w:bookmarkStart w:id="7" w:name="_Toc66692654"/>
      <w:bookmarkStart w:id="8" w:name="_Toc66701833"/>
      <w:bookmarkStart w:id="9" w:name="_Toc69883491"/>
      <w:bookmarkStart w:id="10" w:name="_Toc73625503"/>
      <w:bookmarkStart w:id="11" w:name="_Toc91144852"/>
      <w:bookmarkStart w:id="12" w:name="_Toc83206620"/>
      <w:bookmarkStart w:id="13" w:name="_Toc30666558"/>
      <w:bookmarkStart w:id="14" w:name="_Toc31029852"/>
      <w:bookmarkStart w:id="15" w:name="_Toc31030743"/>
      <w:bookmarkStart w:id="16" w:name="_Toc43388310"/>
      <w:bookmarkStart w:id="17" w:name="_Toc43735540"/>
      <w:bookmarkStart w:id="18" w:name="_Toc50130527"/>
      <w:bookmarkStart w:id="19" w:name="_Toc50133841"/>
      <w:bookmarkStart w:id="20" w:name="_Toc50134181"/>
      <w:bookmarkStart w:id="21" w:name="_Toc50557133"/>
      <w:bookmarkStart w:id="22" w:name="_Toc50548809"/>
      <w:bookmarkStart w:id="23" w:name="_Toc55202114"/>
      <w:bookmarkStart w:id="24" w:name="_Toc57209736"/>
      <w:bookmarkStart w:id="25" w:name="_Toc57366127"/>
      <w:bookmarkStart w:id="26" w:name="_Toc66703570"/>
      <w:bookmarkStart w:id="27" w:name="_Toc73625622"/>
      <w:bookmarkStart w:id="28" w:name="_Toc83206732"/>
      <w:bookmarkStart w:id="29" w:name="_Toc73625501"/>
      <w:bookmarkStart w:id="30" w:name="_Toc83206601"/>
      <w:bookmarkStart w:id="31" w:name="_Toc83355922"/>
      <w:bookmarkStart w:id="32" w:name="_Toc20204674"/>
      <w:bookmarkStart w:id="33" w:name="_Toc27895388"/>
      <w:bookmarkStart w:id="34" w:name="_Toc36192491"/>
      <w:bookmarkStart w:id="35" w:name="_Toc45193593"/>
      <w:bookmarkStart w:id="36" w:name="_Toc47593225"/>
      <w:bookmarkStart w:id="37" w:name="_Toc51835312"/>
      <w:bookmarkStart w:id="38" w:name="_Toc75412148"/>
      <w:bookmarkEnd w:id="4"/>
      <w:bookmarkEnd w:id="5"/>
      <w:bookmarkEnd w:id="6"/>
      <w:r>
        <w:rPr>
          <w:rFonts w:eastAsia="Batang"/>
          <w:lang w:eastAsia="zh-CN"/>
        </w:rPr>
        <w:t>5.1.4.3</w:t>
      </w:r>
      <w:r>
        <w:rPr>
          <w:rFonts w:eastAsia="Batang"/>
          <w:lang w:eastAsia="zh-CN"/>
        </w:rPr>
        <w:tab/>
      </w:r>
      <w:del w:id="39" w:author="Huawei Wednesday" w:date="2022-04-06T12:11:00Z">
        <w:r w:rsidDel="0013350A">
          <w:rPr>
            <w:rFonts w:eastAsia="Batang"/>
            <w:lang w:eastAsia="zh-CN"/>
          </w:rPr>
          <w:delText xml:space="preserve">Principles for </w:delText>
        </w:r>
      </w:del>
      <w:r>
        <w:rPr>
          <w:rFonts w:eastAsia="Batang"/>
          <w:lang w:eastAsia="zh-CN"/>
        </w:rPr>
        <w:t xml:space="preserve">Network controlled </w:t>
      </w:r>
      <w:ins w:id="40" w:author="Ericsson00" w:date="2022-03-24T15:41:00Z">
        <w:r w:rsidR="009146DA">
          <w:rPr>
            <w:rFonts w:eastAsia="Batang"/>
            <w:lang w:eastAsia="zh-CN"/>
          </w:rPr>
          <w:t>security procedure</w:t>
        </w:r>
      </w:ins>
      <w:ins w:id="41" w:author="Huawei Wednesday" w:date="2022-04-06T12:11:00Z">
        <w:r w:rsidR="0013350A">
          <w:rPr>
            <w:rFonts w:eastAsia="Batang"/>
            <w:lang w:eastAsia="zh-CN"/>
          </w:rPr>
          <w:t>s</w:t>
        </w:r>
      </w:ins>
      <w:ins w:id="42" w:author="Ericsson00" w:date="2022-03-24T15:41:00Z">
        <w:r w:rsidR="009146DA">
          <w:rPr>
            <w:rFonts w:eastAsia="Batang"/>
            <w:lang w:eastAsia="zh-CN"/>
          </w:rPr>
          <w:t xml:space="preserve"> </w:t>
        </w:r>
      </w:ins>
      <w:del w:id="43" w:author="Ericsson00" w:date="2022-03-24T15:41:00Z">
        <w:r w:rsidDel="009146DA">
          <w:rPr>
            <w:rFonts w:eastAsiaTheme="minorEastAsia"/>
            <w:lang w:eastAsia="zh-CN"/>
          </w:rPr>
          <w:delText xml:space="preserve">authentication and </w:delText>
        </w:r>
        <w:r w:rsidDel="009146DA">
          <w:rPr>
            <w:rFonts w:eastAsia="Batang"/>
            <w:lang w:eastAsia="zh-CN"/>
          </w:rPr>
          <w:delText xml:space="preserve">authorisation </w:delText>
        </w:r>
      </w:del>
      <w:r>
        <w:rPr>
          <w:rFonts w:eastAsia="Batang"/>
          <w:lang w:eastAsia="zh-CN"/>
        </w:rPr>
        <w:t xml:space="preserve">for </w:t>
      </w:r>
      <w:r>
        <w:rPr>
          <w:rFonts w:eastAsiaTheme="minorEastAsia"/>
          <w:lang w:eastAsia="zh-CN"/>
        </w:rPr>
        <w:t xml:space="preserve">5G </w:t>
      </w:r>
      <w:r>
        <w:rPr>
          <w:rFonts w:eastAsia="Batang"/>
          <w:lang w:eastAsia="zh-CN"/>
        </w:rPr>
        <w:t xml:space="preserve">ProSe </w:t>
      </w:r>
      <w:del w:id="44" w:author="Ericsson00" w:date="2022-03-16T21:47:00Z">
        <w:r w:rsidDel="009F1C4E">
          <w:rPr>
            <w:rFonts w:eastAsiaTheme="minorEastAsia"/>
            <w:lang w:eastAsia="zh-CN"/>
          </w:rPr>
          <w:delText xml:space="preserve">Layer-3 </w:delText>
        </w:r>
      </w:del>
      <w:r>
        <w:rPr>
          <w:rFonts w:eastAsia="Batang"/>
          <w:lang w:eastAsia="zh-CN"/>
        </w:rPr>
        <w:t>UE-to-Network Relay</w:t>
      </w:r>
      <w:bookmarkEnd w:id="7"/>
      <w:bookmarkEnd w:id="8"/>
      <w:bookmarkEnd w:id="9"/>
      <w:bookmarkEnd w:id="10"/>
      <w:bookmarkEnd w:id="11"/>
    </w:p>
    <w:p w14:paraId="208753B0" w14:textId="77777777" w:rsidR="009F1C4E" w:rsidRDefault="009F1C4E" w:rsidP="009F1C4E">
      <w:pPr>
        <w:pStyle w:val="Heading5"/>
        <w:rPr>
          <w:rFonts w:eastAsia="Batang"/>
          <w:lang w:eastAsia="ko-KR"/>
        </w:rPr>
      </w:pPr>
      <w:r>
        <w:rPr>
          <w:lang w:eastAsia="ko-KR"/>
        </w:rPr>
        <w:t>5.1.4.3.1</w:t>
      </w:r>
      <w:r>
        <w:rPr>
          <w:lang w:eastAsia="ko-KR"/>
        </w:rPr>
        <w:tab/>
        <w:t>General</w:t>
      </w:r>
    </w:p>
    <w:p w14:paraId="02A24D99" w14:textId="0A5885A5" w:rsidR="009F1C4E" w:rsidRDefault="009F1C4E" w:rsidP="009F1C4E">
      <w:pPr>
        <w:rPr>
          <w:rFonts w:eastAsia="Batang"/>
        </w:rPr>
      </w:pPr>
      <w:r>
        <w:t>S</w:t>
      </w:r>
      <w:r w:rsidRPr="009F1C4E">
        <w:rPr>
          <w:rFonts w:eastAsiaTheme="minorEastAsia"/>
          <w:lang w:eastAsia="zh-CN"/>
        </w:rPr>
        <w:t xml:space="preserve">ecurity procedures over </w:t>
      </w:r>
      <w:r>
        <w:t xml:space="preserve">Control Plane and User Plane are specified for 5G ProSe </w:t>
      </w:r>
      <w:del w:id="45" w:author="Ericsson00" w:date="2022-03-16T21:47:00Z">
        <w:r w:rsidRPr="009F1C4E" w:rsidDel="00FB6042">
          <w:rPr>
            <w:rFonts w:eastAsiaTheme="minorEastAsia"/>
            <w:lang w:eastAsia="zh-CN"/>
          </w:rPr>
          <w:delText>Layer-3</w:delText>
        </w:r>
      </w:del>
      <w:r w:rsidRPr="009F1C4E">
        <w:rPr>
          <w:rFonts w:eastAsiaTheme="minorEastAsia"/>
          <w:lang w:eastAsia="zh-CN"/>
        </w:rPr>
        <w:t xml:space="preserve"> </w:t>
      </w:r>
      <w:r>
        <w:t>UE-to-Network relaying in TS 33.503 [29].</w:t>
      </w:r>
    </w:p>
    <w:p w14:paraId="2787A513" w14:textId="2D3E6744" w:rsidR="009F1C4E" w:rsidRPr="009F1C4E" w:rsidRDefault="009F1C4E" w:rsidP="009F1C4E">
      <w:pPr>
        <w:pStyle w:val="Heading5"/>
        <w:rPr>
          <w:rFonts w:eastAsia="Batang"/>
        </w:rPr>
      </w:pPr>
      <w:r>
        <w:rPr>
          <w:rFonts w:eastAsia="Batang"/>
          <w:lang w:eastAsia="zh-CN"/>
        </w:rPr>
        <w:t>5.1.4.3.2</w:t>
      </w:r>
      <w:r>
        <w:rPr>
          <w:rFonts w:eastAsia="Batang"/>
          <w:lang w:eastAsia="zh-CN"/>
        </w:rPr>
        <w:tab/>
        <w:t xml:space="preserve">Principles for </w:t>
      </w:r>
      <w:r>
        <w:rPr>
          <w:rFonts w:eastAsiaTheme="minorEastAsia"/>
          <w:lang w:eastAsia="zh-CN"/>
        </w:rPr>
        <w:t>C</w:t>
      </w:r>
      <w:r>
        <w:rPr>
          <w:rFonts w:eastAsia="Batang"/>
          <w:lang w:eastAsia="zh-CN"/>
        </w:rPr>
        <w:t xml:space="preserve">ontrol </w:t>
      </w:r>
      <w:r>
        <w:rPr>
          <w:rFonts w:eastAsiaTheme="minorEastAsia"/>
          <w:lang w:eastAsia="zh-CN"/>
        </w:rPr>
        <w:t>P</w:t>
      </w:r>
      <w:r>
        <w:rPr>
          <w:rFonts w:eastAsia="Batang"/>
          <w:lang w:eastAsia="zh-CN"/>
        </w:rPr>
        <w:t xml:space="preserve">lane based </w:t>
      </w:r>
      <w:r>
        <w:rPr>
          <w:rFonts w:eastAsiaTheme="minorEastAsia"/>
          <w:lang w:eastAsia="zh-CN"/>
        </w:rPr>
        <w:t xml:space="preserve">authentication and </w:t>
      </w:r>
      <w:r>
        <w:rPr>
          <w:rFonts w:eastAsia="Batang"/>
          <w:lang w:eastAsia="zh-CN"/>
        </w:rPr>
        <w:t xml:space="preserve">authorisation for </w:t>
      </w:r>
      <w:r>
        <w:rPr>
          <w:rFonts w:eastAsiaTheme="minorEastAsia"/>
          <w:lang w:eastAsia="zh-CN"/>
        </w:rPr>
        <w:t xml:space="preserve">5G ProSe </w:t>
      </w:r>
      <w:r>
        <w:rPr>
          <w:rFonts w:eastAsia="Batang"/>
          <w:lang w:eastAsia="zh-CN"/>
        </w:rPr>
        <w:t>Layer-3 UE-to-Network Relay</w:t>
      </w:r>
    </w:p>
    <w:p w14:paraId="19D4901D" w14:textId="4E0C6069" w:rsidR="009F1C4E" w:rsidRDefault="009F1C4E" w:rsidP="009F1C4E">
      <w:pPr>
        <w:rPr>
          <w:rFonts w:eastAsia="Batang"/>
          <w:noProof/>
        </w:rPr>
      </w:pPr>
      <w:r>
        <w:t xml:space="preserve">Control </w:t>
      </w:r>
      <w:r>
        <w:rPr>
          <w:rFonts w:eastAsiaTheme="minorEastAsia"/>
          <w:lang w:eastAsia="zh-CN"/>
        </w:rPr>
        <w:t>P</w:t>
      </w:r>
      <w:r>
        <w:t xml:space="preserve">lane-based </w:t>
      </w:r>
      <w:r>
        <w:rPr>
          <w:rFonts w:eastAsiaTheme="minorEastAsia"/>
          <w:lang w:eastAsia="zh-CN"/>
        </w:rPr>
        <w:t xml:space="preserve">authentication and </w:t>
      </w:r>
      <w:r>
        <w:t xml:space="preserve">authorisation for </w:t>
      </w:r>
      <w:r>
        <w:rPr>
          <w:rFonts w:eastAsiaTheme="minorEastAsia"/>
          <w:lang w:eastAsia="zh-CN"/>
        </w:rPr>
        <w:t xml:space="preserve">5G ProSe </w:t>
      </w:r>
      <w:r>
        <w:t xml:space="preserve">Layer-3 UE-to-Network Relay </w:t>
      </w:r>
      <w:r>
        <w:rPr>
          <w:noProof/>
        </w:rPr>
        <w:t xml:space="preserve">call flow and procedure is defined in TS 33.503 [29]. </w:t>
      </w:r>
      <w:r>
        <w:t>It is characterised by the following principles:</w:t>
      </w:r>
    </w:p>
    <w:p w14:paraId="0AA97A96" w14:textId="77777777" w:rsidR="009F1C4E" w:rsidRDefault="009F1C4E" w:rsidP="009F1C4E">
      <w:pPr>
        <w:pStyle w:val="B1"/>
      </w:pPr>
      <w:r>
        <w:rPr>
          <w:rFonts w:eastAsia="DengXian"/>
        </w:rPr>
        <w:t>-</w:t>
      </w:r>
      <w:r>
        <w:tab/>
      </w:r>
      <w:r w:rsidRPr="009F1C4E">
        <w:rPr>
          <w:rFonts w:eastAsiaTheme="minorEastAsia"/>
          <w:lang w:eastAsia="zh-CN"/>
        </w:rPr>
        <w:t>5G ProSe Layer-3 UE-to-Network Relay</w:t>
      </w:r>
      <w:r w:rsidRPr="009F1C4E">
        <w:t>'s</w:t>
      </w:r>
      <w:r w:rsidRPr="009F1C4E">
        <w:rPr>
          <w:rFonts w:eastAsiaTheme="minorEastAsia"/>
          <w:lang w:eastAsia="zh-CN"/>
        </w:rPr>
        <w:t xml:space="preserve"> </w:t>
      </w:r>
      <w:r w:rsidRPr="009F1C4E">
        <w:t xml:space="preserve">NAS signalling </w:t>
      </w:r>
      <w:r>
        <w:t xml:space="preserve">is used for the </w:t>
      </w:r>
      <w:r w:rsidRPr="009F1C4E">
        <w:rPr>
          <w:rFonts w:eastAsiaTheme="minorEastAsia"/>
          <w:lang w:eastAsia="zh-CN"/>
        </w:rPr>
        <w:t xml:space="preserve">5G ProSe Layer-3 </w:t>
      </w:r>
      <w:r>
        <w:t>Remote UE</w:t>
      </w:r>
      <w:r w:rsidRPr="009F1C4E">
        <w:t>'s</w:t>
      </w:r>
      <w:r>
        <w:t xml:space="preserve"> authentication and authorisation.</w:t>
      </w:r>
    </w:p>
    <w:p w14:paraId="22D07C00" w14:textId="4A4C041B" w:rsidR="009F1C4E" w:rsidRDefault="009F1C4E" w:rsidP="009F1C4E">
      <w:pPr>
        <w:pStyle w:val="B1"/>
        <w:rPr>
          <w:ins w:id="46" w:author="Ericsson00" w:date="2022-03-16T21:49:00Z"/>
        </w:rPr>
      </w:pPr>
      <w:r>
        <w:rPr>
          <w:rFonts w:eastAsia="DengXian"/>
        </w:rPr>
        <w:t>-</w:t>
      </w:r>
      <w:r>
        <w:tab/>
      </w:r>
      <w:r w:rsidRPr="009F1C4E">
        <w:t xml:space="preserve">The AMF serving the 5G ProSe UE-to-Network Relay selects AUSF as specified in TS 23.501 [4] clause 6.3.4 </w:t>
      </w:r>
      <w:r>
        <w:t>considering also the 5G ProSe Layer-3 Remote UE information</w:t>
      </w:r>
      <w:r w:rsidRPr="009F1C4E">
        <w:t xml:space="preserve"> and</w:t>
      </w:r>
      <w:r>
        <w:t xml:space="preserve"> interacts with the </w:t>
      </w:r>
      <w:r w:rsidRPr="009F1C4E">
        <w:rPr>
          <w:rFonts w:eastAsiaTheme="minorEastAsia"/>
          <w:lang w:eastAsia="zh-CN"/>
        </w:rPr>
        <w:t xml:space="preserve">5G ProSe Layer-3 </w:t>
      </w:r>
      <w:r>
        <w:t>Remote UE's AUSF.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14651EE" w14:textId="4D79CF9E" w:rsidR="006D43AF" w:rsidRDefault="006D43AF" w:rsidP="006D43AF">
      <w:pPr>
        <w:pStyle w:val="Heading5"/>
        <w:rPr>
          <w:ins w:id="47" w:author="Ericsson00" w:date="2022-03-16T22:03:00Z"/>
        </w:rPr>
      </w:pPr>
      <w:ins w:id="48" w:author="Ericsson00" w:date="2022-03-16T21:49:00Z">
        <w:r>
          <w:t>5.1.4.3.3</w:t>
        </w:r>
        <w:r w:rsidR="00DC475D">
          <w:tab/>
        </w:r>
        <w:del w:id="49" w:author="Huawei Wednesday" w:date="2022-04-06T12:12:00Z">
          <w:r w:rsidR="00DC475D" w:rsidDel="0013350A">
            <w:delText xml:space="preserve">Principles for </w:delText>
          </w:r>
        </w:del>
        <w:r w:rsidR="00DC475D">
          <w:t xml:space="preserve">User Plane based </w:t>
        </w:r>
      </w:ins>
      <w:ins w:id="50" w:author="Ericsson00" w:date="2022-03-16T21:56:00Z">
        <w:r w:rsidR="00B85B50">
          <w:t>security procedure</w:t>
        </w:r>
      </w:ins>
      <w:ins w:id="51" w:author="Huawei Wednesday" w:date="2022-04-06T12:12:00Z">
        <w:r w:rsidR="0013350A">
          <w:t>s</w:t>
        </w:r>
      </w:ins>
      <w:ins w:id="52" w:author="Ericsson00" w:date="2022-03-16T21:56:00Z">
        <w:del w:id="53" w:author="Huawei Wednesday" w:date="2022-04-06T12:12:00Z">
          <w:r w:rsidR="00B85B50" w:rsidDel="0013350A">
            <w:delText xml:space="preserve"> for 5G ProSe UE-to-Network Relay</w:delText>
          </w:r>
        </w:del>
      </w:ins>
    </w:p>
    <w:p w14:paraId="2419596A" w14:textId="5C4D16F9" w:rsidR="007C7899" w:rsidDel="00D6493E" w:rsidRDefault="007C7899" w:rsidP="00D6493E">
      <w:pPr>
        <w:rPr>
          <w:ins w:id="54" w:author="Ericsson00" w:date="2022-03-16T22:04:00Z"/>
          <w:del w:id="55" w:author="OPPO-Fei Lu-Day1" w:date="2022-04-06T09:25:00Z"/>
        </w:rPr>
      </w:pPr>
      <w:ins w:id="56" w:author="Ericsson00" w:date="2022-03-16T22:03:00Z">
        <w:r>
          <w:t xml:space="preserve">User </w:t>
        </w:r>
        <w:r>
          <w:rPr>
            <w:rFonts w:eastAsiaTheme="minorEastAsia"/>
            <w:lang w:eastAsia="zh-CN"/>
          </w:rPr>
          <w:t>P</w:t>
        </w:r>
        <w:r>
          <w:t xml:space="preserve">lane-based </w:t>
        </w:r>
        <w:r w:rsidR="006938C1">
          <w:rPr>
            <w:rFonts w:eastAsiaTheme="minorEastAsia"/>
            <w:lang w:eastAsia="zh-CN"/>
          </w:rPr>
          <w:t>security procedure</w:t>
        </w:r>
      </w:ins>
      <w:ins w:id="57" w:author="Huawei Wednesday" w:date="2022-04-06T12:12:00Z">
        <w:r w:rsidR="0013350A">
          <w:rPr>
            <w:rFonts w:eastAsiaTheme="minorEastAsia"/>
            <w:lang w:eastAsia="zh-CN"/>
          </w:rPr>
          <w:t>s</w:t>
        </w:r>
      </w:ins>
      <w:ins w:id="58" w:author="Ericsson00" w:date="2022-03-16T22:03:00Z">
        <w:r>
          <w:t xml:space="preserve"> for </w:t>
        </w:r>
        <w:r>
          <w:rPr>
            <w:rFonts w:eastAsiaTheme="minorEastAsia"/>
            <w:lang w:eastAsia="zh-CN"/>
          </w:rPr>
          <w:t>5G ProSe</w:t>
        </w:r>
        <w:r>
          <w:t xml:space="preserve"> UE-to-Network Relay</w:t>
        </w:r>
        <w:r>
          <w:rPr>
            <w:noProof/>
          </w:rPr>
          <w:t xml:space="preserve"> </w:t>
        </w:r>
        <w:del w:id="59" w:author="Huawei Wednesday" w:date="2022-04-06T12:12:00Z">
          <w:r w:rsidDel="0013350A">
            <w:rPr>
              <w:noProof/>
            </w:rPr>
            <w:delText xml:space="preserve">is </w:delText>
          </w:r>
        </w:del>
      </w:ins>
      <w:ins w:id="60" w:author="Huawei Wednesday" w:date="2022-04-06T12:12:00Z">
        <w:r w:rsidR="0013350A">
          <w:rPr>
            <w:noProof/>
          </w:rPr>
          <w:t xml:space="preserve">are </w:t>
        </w:r>
      </w:ins>
      <w:ins w:id="61" w:author="Ericsson00" w:date="2022-03-16T22:03:00Z">
        <w:r>
          <w:rPr>
            <w:noProof/>
          </w:rPr>
          <w:t xml:space="preserve">defined in TS 33.503 [29]. </w:t>
        </w:r>
        <w:del w:id="62" w:author="OPPO-Fei Lu-Day1" w:date="2022-04-06T09:25:00Z">
          <w:r w:rsidDel="00D6493E">
            <w:delText>It is characterised by the following principles:</w:delText>
          </w:r>
        </w:del>
      </w:ins>
    </w:p>
    <w:p w14:paraId="39F3B045" w14:textId="424272D7" w:rsidR="007A3A14" w:rsidDel="00D6493E" w:rsidRDefault="00C22A12">
      <w:pPr>
        <w:rPr>
          <w:ins w:id="63" w:author="Ericsson00" w:date="2022-03-16T22:12:00Z"/>
          <w:del w:id="64" w:author="OPPO-Fei Lu-Day1" w:date="2022-04-06T09:25:00Z"/>
          <w:noProof/>
        </w:rPr>
        <w:pPrChange w:id="65" w:author="OPPO-Fei Lu-Day1" w:date="2022-04-06T09:25:00Z">
          <w:pPr>
            <w:pStyle w:val="B1"/>
            <w:numPr>
              <w:numId w:val="16"/>
            </w:numPr>
            <w:ind w:left="644" w:hanging="360"/>
          </w:pPr>
        </w:pPrChange>
      </w:pPr>
      <w:ins w:id="66" w:author="Ericsson00" w:date="2022-03-16T22:07:00Z">
        <w:del w:id="67" w:author="OPPO-Fei Lu-Day1" w:date="2022-04-06T09:25:00Z">
          <w:r w:rsidDel="00D6493E">
            <w:rPr>
              <w:noProof/>
            </w:rPr>
            <w:delText xml:space="preserve">A 5G ProSe </w:delText>
          </w:r>
        </w:del>
      </w:ins>
      <w:ins w:id="68" w:author="Ericsson00" w:date="2022-03-17T20:52:00Z">
        <w:del w:id="69" w:author="OPPO-Fei Lu-Day1" w:date="2022-04-06T09:25:00Z">
          <w:r w:rsidR="003730CD" w:rsidDel="00D6493E">
            <w:rPr>
              <w:noProof/>
            </w:rPr>
            <w:delText>Remote</w:delText>
          </w:r>
        </w:del>
      </w:ins>
      <w:ins w:id="70" w:author="Ericsson00" w:date="2022-03-16T22:07:00Z">
        <w:del w:id="71" w:author="OPPO-Fei Lu-Day1" w:date="2022-04-06T09:25:00Z">
          <w:r w:rsidDel="00D6493E">
            <w:rPr>
              <w:noProof/>
            </w:rPr>
            <w:delText xml:space="preserve"> UE </w:delText>
          </w:r>
        </w:del>
      </w:ins>
      <w:ins w:id="72" w:author="Ericsson00" w:date="2022-03-16T22:10:00Z">
        <w:del w:id="73" w:author="OPPO-Fei Lu-Day1" w:date="2022-04-06T09:25:00Z">
          <w:r w:rsidR="00683F0C" w:rsidDel="00D6493E">
            <w:rPr>
              <w:noProof/>
            </w:rPr>
            <w:delText xml:space="preserve">gets </w:delText>
          </w:r>
        </w:del>
      </w:ins>
      <w:ins w:id="74" w:author="Ericsson00" w:date="2022-03-29T10:15:00Z">
        <w:del w:id="75" w:author="OPPO-Fei Lu-Day1" w:date="2022-04-06T09:25:00Z">
          <w:r w:rsidR="00A732E5" w:rsidDel="00D6493E">
            <w:rPr>
              <w:noProof/>
            </w:rPr>
            <w:delText>the discovery</w:delText>
          </w:r>
        </w:del>
      </w:ins>
      <w:ins w:id="76" w:author="Ericsson00" w:date="2022-03-16T22:12:00Z">
        <w:del w:id="77" w:author="OPPO-Fei Lu-Day1" w:date="2022-04-06T09:25:00Z">
          <w:r w:rsidR="00AA2DA9" w:rsidRPr="00AA2DA9" w:rsidDel="00D6493E">
            <w:rPr>
              <w:noProof/>
            </w:rPr>
            <w:delText xml:space="preserve"> security</w:delText>
          </w:r>
        </w:del>
      </w:ins>
      <w:ins w:id="78" w:author="Ericsson00" w:date="2022-03-24T15:43:00Z">
        <w:del w:id="79" w:author="OPPO-Fei Lu-Day1" w:date="2022-04-06T09:25:00Z">
          <w:r w:rsidR="009146DA" w:rsidDel="00D6493E">
            <w:rPr>
              <w:noProof/>
            </w:rPr>
            <w:delText xml:space="preserve"> parameters</w:delText>
          </w:r>
        </w:del>
      </w:ins>
      <w:ins w:id="80" w:author="Ericsson00" w:date="2022-03-17T20:50:00Z">
        <w:del w:id="81" w:author="OPPO-Fei Lu-Day1" w:date="2022-04-06T09:25:00Z">
          <w:r w:rsidR="00CC2884" w:rsidDel="00D6493E">
            <w:rPr>
              <w:noProof/>
            </w:rPr>
            <w:delText xml:space="preserve"> </w:delText>
          </w:r>
        </w:del>
      </w:ins>
      <w:ins w:id="82" w:author="Ericsson00" w:date="2022-03-16T22:12:00Z">
        <w:del w:id="83" w:author="OPPO-Fei Lu-Day1" w:date="2022-04-06T09:25:00Z">
          <w:r w:rsidR="00AA2DA9" w:rsidRPr="00AA2DA9" w:rsidDel="00D6493E">
            <w:rPr>
              <w:noProof/>
            </w:rPr>
            <w:delText xml:space="preserve">and </w:delText>
          </w:r>
        </w:del>
      </w:ins>
      <w:ins w:id="84" w:author="Ericsson00" w:date="2022-03-29T10:15:00Z">
        <w:del w:id="85" w:author="OPPO-Fei Lu-Day1" w:date="2022-04-06T09:25:00Z">
          <w:r w:rsidR="00A732E5" w:rsidDel="00D6493E">
            <w:rPr>
              <w:noProof/>
            </w:rPr>
            <w:delText xml:space="preserve">the </w:delText>
          </w:r>
        </w:del>
      </w:ins>
      <w:ins w:id="86" w:author="Ericsson00" w:date="2022-03-16T22:12:00Z">
        <w:del w:id="87" w:author="OPPO-Fei Lu-Day1" w:date="2022-04-06T09:25:00Z">
          <w:r w:rsidR="00AA2DA9" w:rsidRPr="00AA2DA9" w:rsidDel="00D6493E">
            <w:rPr>
              <w:noProof/>
            </w:rPr>
            <w:delText>Pro</w:delText>
          </w:r>
        </w:del>
      </w:ins>
      <w:ins w:id="88" w:author="Ericsson00" w:date="2022-03-29T10:15:00Z">
        <w:del w:id="89" w:author="OPPO-Fei Lu-Day1" w:date="2022-04-06T09:25:00Z">
          <w:r w:rsidR="00A732E5" w:rsidDel="00D6493E">
            <w:rPr>
              <w:noProof/>
            </w:rPr>
            <w:delText>S</w:delText>
          </w:r>
        </w:del>
      </w:ins>
      <w:ins w:id="90" w:author="Ericsson00" w:date="2022-03-16T22:12:00Z">
        <w:del w:id="91" w:author="OPPO-Fei Lu-Day1" w:date="2022-04-06T09:25:00Z">
          <w:r w:rsidR="00AA2DA9" w:rsidRPr="00AA2DA9" w:rsidDel="00D6493E">
            <w:rPr>
              <w:noProof/>
            </w:rPr>
            <w:delText>e Remote User Key (PRUK)</w:delText>
          </w:r>
        </w:del>
      </w:ins>
      <w:ins w:id="92" w:author="Ericsson00" w:date="2022-03-16T22:08:00Z">
        <w:del w:id="93" w:author="OPPO-Fei Lu-Day1" w:date="2022-04-06T09:25:00Z">
          <w:r w:rsidR="00A90999" w:rsidDel="00D6493E">
            <w:rPr>
              <w:noProof/>
            </w:rPr>
            <w:delText xml:space="preserve"> </w:delText>
          </w:r>
        </w:del>
      </w:ins>
      <w:ins w:id="94" w:author="Ericsson00" w:date="2022-03-16T22:26:00Z">
        <w:del w:id="95" w:author="OPPO-Fei Lu-Day1" w:date="2022-04-06T09:25:00Z">
          <w:r w:rsidR="00031DFA" w:rsidDel="00D6493E">
            <w:rPr>
              <w:noProof/>
            </w:rPr>
            <w:delText xml:space="preserve">from the </w:delText>
          </w:r>
        </w:del>
      </w:ins>
      <w:ins w:id="96" w:author="Ericsson00" w:date="2022-03-16T22:08:00Z">
        <w:del w:id="97" w:author="OPPO-Fei Lu-Day1" w:date="2022-04-06T09:25:00Z">
          <w:r w:rsidR="00A90999" w:rsidDel="00D6493E">
            <w:rPr>
              <w:noProof/>
            </w:rPr>
            <w:delText xml:space="preserve">5G PKMF of </w:delText>
          </w:r>
          <w:r w:rsidR="00323307" w:rsidDel="00D6493E">
            <w:rPr>
              <w:noProof/>
            </w:rPr>
            <w:delText>its HPLMN</w:delText>
          </w:r>
        </w:del>
      </w:ins>
      <w:ins w:id="98" w:author="Ericsson00" w:date="2022-03-16T22:12:00Z">
        <w:del w:id="99" w:author="OPPO-Fei Lu-Day1" w:date="2022-04-06T09:25:00Z">
          <w:r w:rsidR="00217A38" w:rsidDel="00D6493E">
            <w:rPr>
              <w:noProof/>
            </w:rPr>
            <w:delText>.</w:delText>
          </w:r>
        </w:del>
      </w:ins>
      <w:ins w:id="100" w:author="Ericsson00" w:date="2022-03-17T20:50:00Z">
        <w:del w:id="101" w:author="OPPO-Fei Lu-Day1" w:date="2022-04-06T09:25:00Z">
          <w:r w:rsidR="008240AA" w:rsidDel="00D6493E">
            <w:rPr>
              <w:noProof/>
            </w:rPr>
            <w:delText xml:space="preserve"> </w:delText>
          </w:r>
        </w:del>
      </w:ins>
      <w:ins w:id="102" w:author="Ericsson00" w:date="2022-03-17T20:51:00Z">
        <w:del w:id="103" w:author="OPPO-Fei Lu-Day1" w:date="2022-04-06T09:25:00Z">
          <w:r w:rsidR="00BE6E66" w:rsidDel="00D6493E">
            <w:rPr>
              <w:noProof/>
            </w:rPr>
            <w:delText>The 5G PKMF of</w:delText>
          </w:r>
        </w:del>
      </w:ins>
      <w:ins w:id="104" w:author="Ericsson00" w:date="2022-03-17T20:53:00Z">
        <w:del w:id="105" w:author="OPPO-Fei Lu-Day1" w:date="2022-04-06T09:25:00Z">
          <w:r w:rsidR="003730CD" w:rsidDel="00D6493E">
            <w:rPr>
              <w:noProof/>
            </w:rPr>
            <w:delText xml:space="preserve"> the 5G ProSe Remote UE</w:delText>
          </w:r>
        </w:del>
      </w:ins>
      <w:ins w:id="106" w:author="Ericsson00" w:date="2022-03-17T20:51:00Z">
        <w:del w:id="107" w:author="OPPO-Fei Lu-Day1" w:date="2022-04-06T09:25:00Z">
          <w:r w:rsidR="008629EF" w:rsidDel="00D6493E">
            <w:rPr>
              <w:noProof/>
            </w:rPr>
            <w:delText xml:space="preserve"> gets the d</w:delText>
          </w:r>
          <w:bookmarkStart w:id="108" w:name="_GoBack"/>
          <w:bookmarkEnd w:id="108"/>
          <w:r w:rsidR="008629EF" w:rsidDel="00D6493E">
            <w:rPr>
              <w:noProof/>
            </w:rPr>
            <w:delText xml:space="preserve">iscovery security </w:delText>
          </w:r>
        </w:del>
      </w:ins>
      <w:ins w:id="109" w:author="Ericsson00" w:date="2022-03-24T15:44:00Z">
        <w:del w:id="110" w:author="OPPO-Fei Lu-Day1" w:date="2022-04-06T09:25:00Z">
          <w:r w:rsidR="009146DA" w:rsidDel="00D6493E">
            <w:rPr>
              <w:noProof/>
            </w:rPr>
            <w:delText>parameters</w:delText>
          </w:r>
        </w:del>
      </w:ins>
      <w:ins w:id="111" w:author="Ericsson00" w:date="2022-03-17T20:51:00Z">
        <w:del w:id="112" w:author="OPPO-Fei Lu-Day1" w:date="2022-04-06T09:25:00Z">
          <w:r w:rsidR="008629EF" w:rsidDel="00D6493E">
            <w:rPr>
              <w:noProof/>
            </w:rPr>
            <w:delText xml:space="preserve"> </w:delText>
          </w:r>
          <w:r w:rsidR="008629EF" w:rsidRPr="00F9646C" w:rsidDel="00D6493E">
            <w:rPr>
              <w:lang w:val="en-US"/>
            </w:rPr>
            <w:delText xml:space="preserve">from the 5G PKMFs of the potential </w:delText>
          </w:r>
          <w:r w:rsidR="008629EF" w:rsidRPr="00F9646C" w:rsidDel="00D6493E">
            <w:rPr>
              <w:lang w:val="en-US" w:eastAsia="zh-CN"/>
            </w:rPr>
            <w:delText xml:space="preserve">5G </w:delText>
          </w:r>
          <w:r w:rsidR="008629EF" w:rsidRPr="00F9646C" w:rsidDel="00D6493E">
            <w:rPr>
              <w:lang w:val="en-US"/>
            </w:rPr>
            <w:delText>ProSe UE-to-</w:delText>
          </w:r>
          <w:r w:rsidR="008629EF" w:rsidRPr="00F9646C" w:rsidDel="00D6493E">
            <w:rPr>
              <w:lang w:val="en-US" w:eastAsia="zh-CN"/>
            </w:rPr>
            <w:delText>N</w:delText>
          </w:r>
          <w:r w:rsidR="008629EF" w:rsidRPr="00F9646C" w:rsidDel="00D6493E">
            <w:rPr>
              <w:lang w:val="en-US"/>
            </w:rPr>
            <w:delText xml:space="preserve">etwork </w:delText>
          </w:r>
          <w:r w:rsidR="008629EF" w:rsidRPr="00F9646C" w:rsidDel="00D6493E">
            <w:rPr>
              <w:lang w:val="en-US" w:eastAsia="zh-CN"/>
            </w:rPr>
            <w:delText>R</w:delText>
          </w:r>
          <w:r w:rsidR="008629EF" w:rsidRPr="00F9646C" w:rsidDel="00D6493E">
            <w:rPr>
              <w:lang w:val="en-US"/>
            </w:rPr>
            <w:delText xml:space="preserve">elays from which the </w:delText>
          </w:r>
          <w:r w:rsidR="008629EF" w:rsidRPr="00F9646C" w:rsidDel="00D6493E">
            <w:rPr>
              <w:lang w:val="en-US" w:eastAsia="zh-CN"/>
            </w:rPr>
            <w:delText xml:space="preserve">5G </w:delText>
          </w:r>
          <w:r w:rsidR="008629EF" w:rsidRPr="00F9646C" w:rsidDel="00D6493E">
            <w:rPr>
              <w:lang w:val="en-US"/>
            </w:rPr>
            <w:delText xml:space="preserve">ProSe </w:delText>
          </w:r>
        </w:del>
      </w:ins>
      <w:ins w:id="113" w:author="Ericsson00" w:date="2022-03-17T20:53:00Z">
        <w:del w:id="114" w:author="OPPO-Fei Lu-Day1" w:date="2022-04-06T09:25:00Z">
          <w:r w:rsidR="002E4F5F" w:rsidDel="00D6493E">
            <w:rPr>
              <w:lang w:val="en-US"/>
            </w:rPr>
            <w:delText>Remote</w:delText>
          </w:r>
        </w:del>
      </w:ins>
      <w:ins w:id="115" w:author="Ericsson00" w:date="2022-03-17T20:51:00Z">
        <w:del w:id="116" w:author="OPPO-Fei Lu-Day1" w:date="2022-04-06T09:25:00Z">
          <w:r w:rsidR="008629EF" w:rsidRPr="00F9646C" w:rsidDel="00D6493E">
            <w:rPr>
              <w:lang w:val="en-US"/>
            </w:rPr>
            <w:delText xml:space="preserve"> UE gets the relay services</w:delText>
          </w:r>
        </w:del>
      </w:ins>
      <w:ins w:id="117" w:author="Ericsson00" w:date="2022-03-17T20:52:00Z">
        <w:del w:id="118" w:author="OPPO-Fei Lu-Day1" w:date="2022-04-06T09:25:00Z">
          <w:r w:rsidR="00B22144" w:rsidDel="00D6493E">
            <w:rPr>
              <w:lang w:val="en-US"/>
            </w:rPr>
            <w:delText>.</w:delText>
          </w:r>
        </w:del>
      </w:ins>
    </w:p>
    <w:p w14:paraId="79628BAF" w14:textId="7BD21462" w:rsidR="00D73479" w:rsidRDefault="003D354F" w:rsidP="00D6493E">
      <w:pPr>
        <w:rPr>
          <w:ins w:id="119" w:author="Ericsson00" w:date="2022-03-16T22:03:00Z"/>
          <w:noProof/>
        </w:rPr>
      </w:pPr>
      <w:ins w:id="120" w:author="Ericsson00" w:date="2022-03-16T22:15:00Z">
        <w:del w:id="121" w:author="OPPO-Fei Lu-Day1" w:date="2022-04-06T09:25:00Z">
          <w:r w:rsidDel="00D6493E">
            <w:rPr>
              <w:noProof/>
            </w:rPr>
            <w:delText xml:space="preserve">When a </w:delText>
          </w:r>
        </w:del>
      </w:ins>
      <w:ins w:id="122" w:author="Ericsson00" w:date="2022-03-16T22:16:00Z">
        <w:del w:id="123" w:author="OPPO-Fei Lu-Day1" w:date="2022-04-06T09:25:00Z">
          <w:r w:rsidR="00332CD6" w:rsidDel="00D6493E">
            <w:rPr>
              <w:noProof/>
            </w:rPr>
            <w:delText xml:space="preserve">5G ProSe </w:delText>
          </w:r>
          <w:r w:rsidR="004F47AF" w:rsidDel="00D6493E">
            <w:rPr>
              <w:noProof/>
            </w:rPr>
            <w:delText>R</w:delText>
          </w:r>
        </w:del>
      </w:ins>
      <w:ins w:id="124" w:author="Ericsson00" w:date="2022-03-16T22:15:00Z">
        <w:del w:id="125" w:author="OPPO-Fei Lu-Day1" w:date="2022-04-06T09:25:00Z">
          <w:r w:rsidDel="00D6493E">
            <w:rPr>
              <w:noProof/>
            </w:rPr>
            <w:delText xml:space="preserve">emtoe UE </w:delText>
          </w:r>
        </w:del>
      </w:ins>
      <w:ins w:id="126" w:author="Ericsson00" w:date="2022-03-16T22:26:00Z">
        <w:del w:id="127" w:author="OPPO-Fei Lu-Day1" w:date="2022-04-06T09:25:00Z">
          <w:r w:rsidR="00031DFA" w:rsidDel="00D6493E">
            <w:rPr>
              <w:noProof/>
            </w:rPr>
            <w:delText xml:space="preserve">is </w:delText>
          </w:r>
        </w:del>
      </w:ins>
      <w:ins w:id="128" w:author="Ericsson00" w:date="2022-03-16T22:15:00Z">
        <w:del w:id="129" w:author="OPPO-Fei Lu-Day1" w:date="2022-04-06T09:25:00Z">
          <w:r w:rsidDel="00D6493E">
            <w:rPr>
              <w:noProof/>
            </w:rPr>
            <w:delText>establish</w:delText>
          </w:r>
        </w:del>
      </w:ins>
      <w:ins w:id="130" w:author="Ericsson00" w:date="2022-03-16T22:26:00Z">
        <w:del w:id="131" w:author="OPPO-Fei Lu-Day1" w:date="2022-04-06T09:25:00Z">
          <w:r w:rsidR="00031DFA" w:rsidDel="00D6493E">
            <w:rPr>
              <w:noProof/>
            </w:rPr>
            <w:delText>ing</w:delText>
          </w:r>
        </w:del>
      </w:ins>
      <w:ins w:id="132" w:author="Ericsson00" w:date="2022-03-16T22:15:00Z">
        <w:del w:id="133" w:author="OPPO-Fei Lu-Day1" w:date="2022-04-06T09:25:00Z">
          <w:r w:rsidDel="00D6493E">
            <w:rPr>
              <w:noProof/>
            </w:rPr>
            <w:delText xml:space="preserve"> a PC5 link with a </w:delText>
          </w:r>
        </w:del>
      </w:ins>
      <w:ins w:id="134" w:author="Ericsson00" w:date="2022-03-16T22:13:00Z">
        <w:del w:id="135" w:author="OPPO-Fei Lu-Day1" w:date="2022-04-06T09:25:00Z">
          <w:r w:rsidR="009E08B5" w:rsidDel="00D6493E">
            <w:rPr>
              <w:noProof/>
            </w:rPr>
            <w:delText xml:space="preserve">5G ProSe UE-to-Network </w:delText>
          </w:r>
        </w:del>
      </w:ins>
      <w:ins w:id="136" w:author="Ericsson00" w:date="2022-03-16T22:16:00Z">
        <w:del w:id="137" w:author="OPPO-Fei Lu-Day1" w:date="2022-04-06T09:25:00Z">
          <w:r w:rsidR="004F47AF" w:rsidDel="00D6493E">
            <w:rPr>
              <w:noProof/>
            </w:rPr>
            <w:delText>R</w:delText>
          </w:r>
        </w:del>
      </w:ins>
      <w:ins w:id="138" w:author="Ericsson00" w:date="2022-03-16T22:13:00Z">
        <w:del w:id="139" w:author="OPPO-Fei Lu-Day1" w:date="2022-04-06T09:25:00Z">
          <w:r w:rsidR="009E08B5" w:rsidDel="00D6493E">
            <w:rPr>
              <w:noProof/>
            </w:rPr>
            <w:delText>elay</w:delText>
          </w:r>
        </w:del>
      </w:ins>
      <w:ins w:id="140" w:author="Ericsson00" w:date="2022-03-16T22:16:00Z">
        <w:del w:id="141" w:author="OPPO-Fei Lu-Day1" w:date="2022-04-06T09:25:00Z">
          <w:r w:rsidR="004F47AF" w:rsidDel="00D6493E">
            <w:rPr>
              <w:noProof/>
            </w:rPr>
            <w:delText xml:space="preserve">, the 5G ProSe </w:delText>
          </w:r>
        </w:del>
      </w:ins>
      <w:ins w:id="142" w:author="Ericsson00" w:date="2022-03-16T22:17:00Z">
        <w:del w:id="143" w:author="OPPO-Fei Lu-Day1" w:date="2022-04-06T09:25:00Z">
          <w:r w:rsidR="004F47AF" w:rsidDel="00D6493E">
            <w:rPr>
              <w:noProof/>
            </w:rPr>
            <w:delText>UE-to-Network Relay</w:delText>
          </w:r>
        </w:del>
      </w:ins>
      <w:ins w:id="144" w:author="Ericsson00" w:date="2022-03-16T22:13:00Z">
        <w:del w:id="145" w:author="OPPO-Fei Lu-Day1" w:date="2022-04-06T09:25:00Z">
          <w:r w:rsidR="009E08B5" w:rsidDel="00D6493E">
            <w:rPr>
              <w:noProof/>
            </w:rPr>
            <w:delText xml:space="preserve"> gets K</w:delText>
          </w:r>
          <w:r w:rsidR="00F363E4" w:rsidDel="00D6493E">
            <w:rPr>
              <w:noProof/>
            </w:rPr>
            <w:delText xml:space="preserve">nrp </w:delText>
          </w:r>
        </w:del>
      </w:ins>
      <w:ins w:id="146" w:author="Ericsson00" w:date="2022-03-16T22:14:00Z">
        <w:del w:id="147" w:author="OPPO-Fei Lu-Day1" w:date="2022-04-06T09:25:00Z">
          <w:r w:rsidR="00F363E4" w:rsidDel="00D6493E">
            <w:rPr>
              <w:noProof/>
            </w:rPr>
            <w:delText xml:space="preserve">from its </w:delText>
          </w:r>
        </w:del>
      </w:ins>
      <w:ins w:id="148" w:author="Ericsson00" w:date="2022-03-16T22:17:00Z">
        <w:del w:id="149" w:author="OPPO-Fei Lu-Day1" w:date="2022-04-06T09:25:00Z">
          <w:r w:rsidR="005D38D2" w:rsidDel="00D6493E">
            <w:rPr>
              <w:noProof/>
            </w:rPr>
            <w:delText xml:space="preserve">own </w:delText>
          </w:r>
        </w:del>
      </w:ins>
      <w:ins w:id="150" w:author="Ericsson00" w:date="2022-03-16T22:14:00Z">
        <w:del w:id="151" w:author="OPPO-Fei Lu-Day1" w:date="2022-04-06T09:25:00Z">
          <w:r w:rsidR="00CD7CA3" w:rsidDel="00D6493E">
            <w:rPr>
              <w:noProof/>
            </w:rPr>
            <w:delText xml:space="preserve">5G PKMF, which gets Knrp from the </w:delText>
          </w:r>
        </w:del>
      </w:ins>
      <w:ins w:id="152" w:author="Ericsson00" w:date="2022-03-16T22:15:00Z">
        <w:del w:id="153" w:author="OPPO-Fei Lu-Day1" w:date="2022-04-06T09:25:00Z">
          <w:r w:rsidR="00CD7CA3" w:rsidDel="00D6493E">
            <w:rPr>
              <w:noProof/>
            </w:rPr>
            <w:delText xml:space="preserve">5G PKMF of the 5G ProSe </w:delText>
          </w:r>
        </w:del>
      </w:ins>
      <w:ins w:id="154" w:author="Ericsson00" w:date="2022-03-16T22:17:00Z">
        <w:del w:id="155" w:author="OPPO-Fei Lu-Day1" w:date="2022-04-06T09:25:00Z">
          <w:r w:rsidR="005D38D2" w:rsidDel="00D6493E">
            <w:rPr>
              <w:noProof/>
            </w:rPr>
            <w:delText>Remote UE.</w:delText>
          </w:r>
        </w:del>
      </w:ins>
    </w:p>
    <w:p w14:paraId="0B4D0083" w14:textId="77777777" w:rsidR="007C7899" w:rsidRPr="007C7899" w:rsidRDefault="007C7899">
      <w:pPr>
        <w:rPr>
          <w:ins w:id="156" w:author="Ericsson00" w:date="2022-03-16T21:48:00Z"/>
        </w:rPr>
        <w:pPrChange w:id="157" w:author="Ericsson00" w:date="2022-03-16T22:03:00Z">
          <w:pPr>
            <w:pStyle w:val="B1"/>
          </w:pPr>
        </w:pPrChange>
      </w:pPr>
    </w:p>
    <w:p w14:paraId="15898333" w14:textId="77777777" w:rsidR="00DC2F60" w:rsidRDefault="00DC2F60" w:rsidP="009F1C4E">
      <w:pPr>
        <w:pStyle w:val="B1"/>
      </w:pPr>
    </w:p>
    <w:p w14:paraId="1CFF1613" w14:textId="2A9CF9D2" w:rsidR="00A4646C" w:rsidRDefault="00A4646C" w:rsidP="00C86455">
      <w:pPr>
        <w:rPr>
          <w:color w:val="FF0000"/>
          <w:sz w:val="28"/>
          <w:szCs w:val="28"/>
        </w:rPr>
      </w:pPr>
    </w:p>
    <w:p w14:paraId="2CF65F79" w14:textId="03E7C41F" w:rsidR="00C50F29" w:rsidRDefault="00C50F29" w:rsidP="00C50F29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 xml:space="preserve">END </w:t>
      </w:r>
      <w:proofErr w:type="gramStart"/>
      <w:r>
        <w:rPr>
          <w:color w:val="FF0000"/>
          <w:sz w:val="28"/>
          <w:szCs w:val="28"/>
        </w:rPr>
        <w:t xml:space="preserve">of  </w:t>
      </w:r>
      <w:r w:rsidRPr="00375C55">
        <w:rPr>
          <w:color w:val="FF0000"/>
          <w:sz w:val="28"/>
          <w:szCs w:val="28"/>
        </w:rPr>
        <w:t>CHANGE</w:t>
      </w:r>
      <w:r>
        <w:rPr>
          <w:color w:val="FF0000"/>
          <w:sz w:val="28"/>
          <w:szCs w:val="28"/>
        </w:rPr>
        <w:t>S</w:t>
      </w:r>
      <w:proofErr w:type="gramEnd"/>
      <w:r w:rsidRPr="00375C55">
        <w:rPr>
          <w:color w:val="FF0000"/>
          <w:sz w:val="28"/>
          <w:szCs w:val="28"/>
        </w:rPr>
        <w:t xml:space="preserve"> ***************</w:t>
      </w:r>
    </w:p>
    <w:p w14:paraId="6328BD63" w14:textId="77777777" w:rsidR="00C50F29" w:rsidRDefault="00C50F29" w:rsidP="00C86455">
      <w:pPr>
        <w:rPr>
          <w:color w:val="FF0000"/>
          <w:sz w:val="28"/>
          <w:szCs w:val="28"/>
        </w:rPr>
      </w:pPr>
    </w:p>
    <w:sectPr w:rsidR="00C50F2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521E80" w14:textId="77777777" w:rsidR="00685319" w:rsidRDefault="00685319">
      <w:r>
        <w:separator/>
      </w:r>
    </w:p>
  </w:endnote>
  <w:endnote w:type="continuationSeparator" w:id="0">
    <w:p w14:paraId="4D5DD0D1" w14:textId="77777777" w:rsidR="00685319" w:rsidRDefault="00685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987661" w14:textId="77777777" w:rsidR="00685319" w:rsidRDefault="00685319">
      <w:r>
        <w:separator/>
      </w:r>
    </w:p>
  </w:footnote>
  <w:footnote w:type="continuationSeparator" w:id="0">
    <w:p w14:paraId="30BBAE24" w14:textId="77777777" w:rsidR="00685319" w:rsidRDefault="006853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C0994" w:rsidRDefault="003C09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C0994" w:rsidRDefault="003C099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C0994" w:rsidRDefault="003C099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C0994" w:rsidRDefault="003C099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0B22DF6"/>
    <w:multiLevelType w:val="hybridMultilevel"/>
    <w:tmpl w:val="EDBE4B8A"/>
    <w:lvl w:ilvl="0" w:tplc="0FA69976">
      <w:start w:val="1"/>
      <w:numFmt w:val="decimal"/>
      <w:lvlText w:val="(%1)"/>
      <w:lvlJc w:val="left"/>
      <w:pPr>
        <w:ind w:left="644" w:hanging="360"/>
      </w:pPr>
      <w:rPr>
        <w:rFonts w:ascii="Arial" w:eastAsia="Yu Mincho" w:hAnsi="Arial" w:cs="Arial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7AB79A2"/>
    <w:multiLevelType w:val="hybridMultilevel"/>
    <w:tmpl w:val="078A7818"/>
    <w:lvl w:ilvl="0" w:tplc="A1D284EA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8497931"/>
    <w:multiLevelType w:val="hybridMultilevel"/>
    <w:tmpl w:val="73B438EE"/>
    <w:lvl w:ilvl="0" w:tplc="ABF6A1D8">
      <w:start w:val="7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2B450FD"/>
    <w:multiLevelType w:val="hybridMultilevel"/>
    <w:tmpl w:val="F6E42B04"/>
    <w:lvl w:ilvl="0" w:tplc="F444574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B50B5C"/>
    <w:multiLevelType w:val="hybridMultilevel"/>
    <w:tmpl w:val="F664E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3"/>
  </w:num>
  <w:num w:numId="5">
    <w:abstractNumId w:val="1"/>
  </w:num>
  <w:num w:numId="6">
    <w:abstractNumId w:val="2"/>
  </w:num>
  <w:num w:numId="7">
    <w:abstractNumId w:val="11"/>
  </w:num>
  <w:num w:numId="8">
    <w:abstractNumId w:val="4"/>
  </w:num>
  <w:num w:numId="9">
    <w:abstractNumId w:val="10"/>
  </w:num>
  <w:num w:numId="10">
    <w:abstractNumId w:val="9"/>
  </w:num>
  <w:num w:numId="11">
    <w:abstractNumId w:val="8"/>
  </w:num>
  <w:num w:numId="12">
    <w:abstractNumId w:val="6"/>
  </w:num>
  <w:num w:numId="13">
    <w:abstractNumId w:val="5"/>
  </w:num>
  <w:num w:numId="14">
    <w:abstractNumId w:val="7"/>
  </w:num>
  <w:num w:numId="15">
    <w:abstractNumId w:val="14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01">
    <w15:presenceInfo w15:providerId="None" w15:userId="Ericsson01"/>
  </w15:person>
  <w15:person w15:author="OPPO-Fei Lu-Day1">
    <w15:presenceInfo w15:providerId="None" w15:userId="OPPO-Fei Lu-Day1"/>
  </w15:person>
  <w15:person w15:author="Huawei Wednesday">
    <w15:presenceInfo w15:providerId="None" w15:userId="Huawei Wednesday"/>
  </w15:person>
  <w15:person w15:author="Ericsson00">
    <w15:presenceInfo w15:providerId="None" w15:userId="Ericsson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5"/>
    <w:rsid w:val="00001FAD"/>
    <w:rsid w:val="00021908"/>
    <w:rsid w:val="00022E4A"/>
    <w:rsid w:val="0002302A"/>
    <w:rsid w:val="00023C2E"/>
    <w:rsid w:val="00026E52"/>
    <w:rsid w:val="00031DFA"/>
    <w:rsid w:val="0003558F"/>
    <w:rsid w:val="00037236"/>
    <w:rsid w:val="0005435D"/>
    <w:rsid w:val="000561C6"/>
    <w:rsid w:val="00056FF7"/>
    <w:rsid w:val="00065C00"/>
    <w:rsid w:val="00067A3B"/>
    <w:rsid w:val="0007539F"/>
    <w:rsid w:val="00076CCD"/>
    <w:rsid w:val="000779CB"/>
    <w:rsid w:val="00090365"/>
    <w:rsid w:val="0009412E"/>
    <w:rsid w:val="000A055D"/>
    <w:rsid w:val="000A1974"/>
    <w:rsid w:val="000A6394"/>
    <w:rsid w:val="000A66C0"/>
    <w:rsid w:val="000B0D0E"/>
    <w:rsid w:val="000B48A7"/>
    <w:rsid w:val="000B7FED"/>
    <w:rsid w:val="000C038A"/>
    <w:rsid w:val="000C335C"/>
    <w:rsid w:val="000C3524"/>
    <w:rsid w:val="000C3916"/>
    <w:rsid w:val="000C6598"/>
    <w:rsid w:val="000D2906"/>
    <w:rsid w:val="000D44B3"/>
    <w:rsid w:val="000E2C99"/>
    <w:rsid w:val="000E421D"/>
    <w:rsid w:val="000F7480"/>
    <w:rsid w:val="00100CC6"/>
    <w:rsid w:val="00105B29"/>
    <w:rsid w:val="00110F2A"/>
    <w:rsid w:val="00112699"/>
    <w:rsid w:val="0012138F"/>
    <w:rsid w:val="00121A58"/>
    <w:rsid w:val="0013350A"/>
    <w:rsid w:val="00134B0D"/>
    <w:rsid w:val="00142567"/>
    <w:rsid w:val="00145D43"/>
    <w:rsid w:val="00156E5B"/>
    <w:rsid w:val="001628D8"/>
    <w:rsid w:val="00162E94"/>
    <w:rsid w:val="0017521D"/>
    <w:rsid w:val="00181472"/>
    <w:rsid w:val="00184F98"/>
    <w:rsid w:val="00186311"/>
    <w:rsid w:val="001922AA"/>
    <w:rsid w:val="00192C46"/>
    <w:rsid w:val="00194E35"/>
    <w:rsid w:val="001A08B3"/>
    <w:rsid w:val="001A6B6E"/>
    <w:rsid w:val="001A7B60"/>
    <w:rsid w:val="001B41A0"/>
    <w:rsid w:val="001B52F0"/>
    <w:rsid w:val="001B7A65"/>
    <w:rsid w:val="001D02FD"/>
    <w:rsid w:val="001D0DD5"/>
    <w:rsid w:val="001D7C89"/>
    <w:rsid w:val="001E3B2A"/>
    <w:rsid w:val="001E41F3"/>
    <w:rsid w:val="001E43DE"/>
    <w:rsid w:val="001E4517"/>
    <w:rsid w:val="00207D6D"/>
    <w:rsid w:val="00213D8C"/>
    <w:rsid w:val="00217A38"/>
    <w:rsid w:val="00220E46"/>
    <w:rsid w:val="002322E4"/>
    <w:rsid w:val="0023537A"/>
    <w:rsid w:val="00236687"/>
    <w:rsid w:val="0023756D"/>
    <w:rsid w:val="002451E5"/>
    <w:rsid w:val="00245771"/>
    <w:rsid w:val="00246308"/>
    <w:rsid w:val="002474AA"/>
    <w:rsid w:val="002475CE"/>
    <w:rsid w:val="0026004D"/>
    <w:rsid w:val="002640DD"/>
    <w:rsid w:val="00267896"/>
    <w:rsid w:val="00271000"/>
    <w:rsid w:val="00275D12"/>
    <w:rsid w:val="002770CE"/>
    <w:rsid w:val="002770F9"/>
    <w:rsid w:val="00283E35"/>
    <w:rsid w:val="00284FEB"/>
    <w:rsid w:val="002859D5"/>
    <w:rsid w:val="002860C4"/>
    <w:rsid w:val="00287C59"/>
    <w:rsid w:val="002A126E"/>
    <w:rsid w:val="002A7BF4"/>
    <w:rsid w:val="002B0F38"/>
    <w:rsid w:val="002B1789"/>
    <w:rsid w:val="002B568B"/>
    <w:rsid w:val="002B5741"/>
    <w:rsid w:val="002B7523"/>
    <w:rsid w:val="002C37EF"/>
    <w:rsid w:val="002C4CC3"/>
    <w:rsid w:val="002C5D0F"/>
    <w:rsid w:val="002C62BB"/>
    <w:rsid w:val="002D669E"/>
    <w:rsid w:val="002E27FE"/>
    <w:rsid w:val="002E472E"/>
    <w:rsid w:val="002E4F5F"/>
    <w:rsid w:val="002F0941"/>
    <w:rsid w:val="002F52D2"/>
    <w:rsid w:val="002F67D9"/>
    <w:rsid w:val="00302FFC"/>
    <w:rsid w:val="00305409"/>
    <w:rsid w:val="0030723F"/>
    <w:rsid w:val="0031046A"/>
    <w:rsid w:val="003136E5"/>
    <w:rsid w:val="00317D67"/>
    <w:rsid w:val="00317F7C"/>
    <w:rsid w:val="00323307"/>
    <w:rsid w:val="00326721"/>
    <w:rsid w:val="003310AE"/>
    <w:rsid w:val="003325E7"/>
    <w:rsid w:val="00332CD6"/>
    <w:rsid w:val="00333F3A"/>
    <w:rsid w:val="003370E0"/>
    <w:rsid w:val="003425FA"/>
    <w:rsid w:val="00343FF7"/>
    <w:rsid w:val="003540ED"/>
    <w:rsid w:val="003609EF"/>
    <w:rsid w:val="0036231A"/>
    <w:rsid w:val="00371C44"/>
    <w:rsid w:val="003730CD"/>
    <w:rsid w:val="00374DD4"/>
    <w:rsid w:val="0037682E"/>
    <w:rsid w:val="00385089"/>
    <w:rsid w:val="003A2230"/>
    <w:rsid w:val="003A773A"/>
    <w:rsid w:val="003B0F68"/>
    <w:rsid w:val="003B4FE4"/>
    <w:rsid w:val="003C0994"/>
    <w:rsid w:val="003C1C99"/>
    <w:rsid w:val="003C6289"/>
    <w:rsid w:val="003C6C36"/>
    <w:rsid w:val="003D354F"/>
    <w:rsid w:val="003E1A36"/>
    <w:rsid w:val="003E4345"/>
    <w:rsid w:val="003E73ED"/>
    <w:rsid w:val="003F508B"/>
    <w:rsid w:val="003F611C"/>
    <w:rsid w:val="00402017"/>
    <w:rsid w:val="00403A3B"/>
    <w:rsid w:val="00405C22"/>
    <w:rsid w:val="0040697F"/>
    <w:rsid w:val="00406E37"/>
    <w:rsid w:val="004072AC"/>
    <w:rsid w:val="004072EB"/>
    <w:rsid w:val="00410371"/>
    <w:rsid w:val="00410B84"/>
    <w:rsid w:val="00416BD2"/>
    <w:rsid w:val="00422FFD"/>
    <w:rsid w:val="004242F1"/>
    <w:rsid w:val="00424860"/>
    <w:rsid w:val="00431E28"/>
    <w:rsid w:val="00441F5D"/>
    <w:rsid w:val="00461718"/>
    <w:rsid w:val="00461CCE"/>
    <w:rsid w:val="0046383B"/>
    <w:rsid w:val="004642D0"/>
    <w:rsid w:val="0046570B"/>
    <w:rsid w:val="004724FD"/>
    <w:rsid w:val="00480D36"/>
    <w:rsid w:val="004A2E9C"/>
    <w:rsid w:val="004A66F5"/>
    <w:rsid w:val="004A73BB"/>
    <w:rsid w:val="004B1FB5"/>
    <w:rsid w:val="004B33FD"/>
    <w:rsid w:val="004B5BC3"/>
    <w:rsid w:val="004B75B7"/>
    <w:rsid w:val="004B7A2A"/>
    <w:rsid w:val="004C069A"/>
    <w:rsid w:val="004C39B5"/>
    <w:rsid w:val="004C5C50"/>
    <w:rsid w:val="004D2B0D"/>
    <w:rsid w:val="004D403E"/>
    <w:rsid w:val="004D782D"/>
    <w:rsid w:val="004E1E96"/>
    <w:rsid w:val="004E2EF9"/>
    <w:rsid w:val="004F12F0"/>
    <w:rsid w:val="004F2238"/>
    <w:rsid w:val="004F2DAF"/>
    <w:rsid w:val="004F3665"/>
    <w:rsid w:val="004F3C53"/>
    <w:rsid w:val="004F47AF"/>
    <w:rsid w:val="00502DB6"/>
    <w:rsid w:val="0051177F"/>
    <w:rsid w:val="0051580D"/>
    <w:rsid w:val="00516A45"/>
    <w:rsid w:val="00530864"/>
    <w:rsid w:val="00536D90"/>
    <w:rsid w:val="00541241"/>
    <w:rsid w:val="00542EC4"/>
    <w:rsid w:val="0054622B"/>
    <w:rsid w:val="00546BDD"/>
    <w:rsid w:val="00547111"/>
    <w:rsid w:val="005477E4"/>
    <w:rsid w:val="00556317"/>
    <w:rsid w:val="00563116"/>
    <w:rsid w:val="00570A6B"/>
    <w:rsid w:val="00574313"/>
    <w:rsid w:val="00574AB7"/>
    <w:rsid w:val="0057541D"/>
    <w:rsid w:val="00584565"/>
    <w:rsid w:val="00584B84"/>
    <w:rsid w:val="00592D74"/>
    <w:rsid w:val="0059683F"/>
    <w:rsid w:val="00597747"/>
    <w:rsid w:val="005A17BA"/>
    <w:rsid w:val="005A584B"/>
    <w:rsid w:val="005B558B"/>
    <w:rsid w:val="005C6706"/>
    <w:rsid w:val="005D38D2"/>
    <w:rsid w:val="005E2C44"/>
    <w:rsid w:val="005E7278"/>
    <w:rsid w:val="005F4E7A"/>
    <w:rsid w:val="005F70E4"/>
    <w:rsid w:val="0060600E"/>
    <w:rsid w:val="006101FA"/>
    <w:rsid w:val="00621188"/>
    <w:rsid w:val="0062347D"/>
    <w:rsid w:val="006257ED"/>
    <w:rsid w:val="0063418D"/>
    <w:rsid w:val="00646B65"/>
    <w:rsid w:val="00650F11"/>
    <w:rsid w:val="00652F3D"/>
    <w:rsid w:val="00653672"/>
    <w:rsid w:val="006636D1"/>
    <w:rsid w:val="00665C47"/>
    <w:rsid w:val="0066776B"/>
    <w:rsid w:val="00670D5C"/>
    <w:rsid w:val="00670DA1"/>
    <w:rsid w:val="00683F0C"/>
    <w:rsid w:val="00685319"/>
    <w:rsid w:val="00690EFB"/>
    <w:rsid w:val="00691A3C"/>
    <w:rsid w:val="00691E7B"/>
    <w:rsid w:val="006938C1"/>
    <w:rsid w:val="00695808"/>
    <w:rsid w:val="006B3002"/>
    <w:rsid w:val="006B46FB"/>
    <w:rsid w:val="006C2869"/>
    <w:rsid w:val="006C286D"/>
    <w:rsid w:val="006C30C0"/>
    <w:rsid w:val="006C5990"/>
    <w:rsid w:val="006D2236"/>
    <w:rsid w:val="006D43AF"/>
    <w:rsid w:val="006D52F7"/>
    <w:rsid w:val="006D71C3"/>
    <w:rsid w:val="006D765A"/>
    <w:rsid w:val="006E18A1"/>
    <w:rsid w:val="006E21FB"/>
    <w:rsid w:val="006E2DA1"/>
    <w:rsid w:val="006E67B9"/>
    <w:rsid w:val="006F054C"/>
    <w:rsid w:val="006F1607"/>
    <w:rsid w:val="00713FBA"/>
    <w:rsid w:val="007176FF"/>
    <w:rsid w:val="00723574"/>
    <w:rsid w:val="00726D21"/>
    <w:rsid w:val="00726E27"/>
    <w:rsid w:val="0073616A"/>
    <w:rsid w:val="00737994"/>
    <w:rsid w:val="00751440"/>
    <w:rsid w:val="007738BB"/>
    <w:rsid w:val="00775218"/>
    <w:rsid w:val="007834C8"/>
    <w:rsid w:val="00792342"/>
    <w:rsid w:val="007977A8"/>
    <w:rsid w:val="007A3A14"/>
    <w:rsid w:val="007A5BB3"/>
    <w:rsid w:val="007A7811"/>
    <w:rsid w:val="007A7CDC"/>
    <w:rsid w:val="007B2834"/>
    <w:rsid w:val="007B512A"/>
    <w:rsid w:val="007C2097"/>
    <w:rsid w:val="007C5BC0"/>
    <w:rsid w:val="007C7899"/>
    <w:rsid w:val="007D2062"/>
    <w:rsid w:val="007D6A07"/>
    <w:rsid w:val="007D6F0F"/>
    <w:rsid w:val="007D7CD8"/>
    <w:rsid w:val="007E54C3"/>
    <w:rsid w:val="007F7259"/>
    <w:rsid w:val="008040A8"/>
    <w:rsid w:val="00805506"/>
    <w:rsid w:val="00806677"/>
    <w:rsid w:val="00807F2A"/>
    <w:rsid w:val="008240AA"/>
    <w:rsid w:val="008255FA"/>
    <w:rsid w:val="00825E50"/>
    <w:rsid w:val="00826995"/>
    <w:rsid w:val="008279FA"/>
    <w:rsid w:val="00854F07"/>
    <w:rsid w:val="00856A5A"/>
    <w:rsid w:val="008626E7"/>
    <w:rsid w:val="008627C3"/>
    <w:rsid w:val="008629EF"/>
    <w:rsid w:val="00870EE7"/>
    <w:rsid w:val="008854F4"/>
    <w:rsid w:val="008863B9"/>
    <w:rsid w:val="00890EA0"/>
    <w:rsid w:val="008928BD"/>
    <w:rsid w:val="0089491C"/>
    <w:rsid w:val="00894D3C"/>
    <w:rsid w:val="008A0872"/>
    <w:rsid w:val="008A1660"/>
    <w:rsid w:val="008A279A"/>
    <w:rsid w:val="008A45A6"/>
    <w:rsid w:val="008B519A"/>
    <w:rsid w:val="008B6329"/>
    <w:rsid w:val="008C66F0"/>
    <w:rsid w:val="008D1BBD"/>
    <w:rsid w:val="008D20A5"/>
    <w:rsid w:val="008D4F52"/>
    <w:rsid w:val="008F0B45"/>
    <w:rsid w:val="008F3789"/>
    <w:rsid w:val="008F5545"/>
    <w:rsid w:val="008F5E0E"/>
    <w:rsid w:val="008F686C"/>
    <w:rsid w:val="008F72DA"/>
    <w:rsid w:val="0090014D"/>
    <w:rsid w:val="00901421"/>
    <w:rsid w:val="00901948"/>
    <w:rsid w:val="009146DA"/>
    <w:rsid w:val="009148DE"/>
    <w:rsid w:val="00933E9A"/>
    <w:rsid w:val="0093726F"/>
    <w:rsid w:val="00941E30"/>
    <w:rsid w:val="00947D78"/>
    <w:rsid w:val="0095116A"/>
    <w:rsid w:val="00955733"/>
    <w:rsid w:val="00973BE2"/>
    <w:rsid w:val="00974D03"/>
    <w:rsid w:val="009777D9"/>
    <w:rsid w:val="00983718"/>
    <w:rsid w:val="00990472"/>
    <w:rsid w:val="00991B88"/>
    <w:rsid w:val="00993AEA"/>
    <w:rsid w:val="009A5753"/>
    <w:rsid w:val="009A579D"/>
    <w:rsid w:val="009B7E28"/>
    <w:rsid w:val="009C2D9F"/>
    <w:rsid w:val="009C5375"/>
    <w:rsid w:val="009E08B5"/>
    <w:rsid w:val="009E3297"/>
    <w:rsid w:val="009F1057"/>
    <w:rsid w:val="009F1C4E"/>
    <w:rsid w:val="009F3207"/>
    <w:rsid w:val="009F539E"/>
    <w:rsid w:val="009F595C"/>
    <w:rsid w:val="009F734F"/>
    <w:rsid w:val="009F7F02"/>
    <w:rsid w:val="00A131FE"/>
    <w:rsid w:val="00A1443A"/>
    <w:rsid w:val="00A14551"/>
    <w:rsid w:val="00A246B6"/>
    <w:rsid w:val="00A37B01"/>
    <w:rsid w:val="00A43638"/>
    <w:rsid w:val="00A45A4A"/>
    <w:rsid w:val="00A4646C"/>
    <w:rsid w:val="00A47E70"/>
    <w:rsid w:val="00A50CF0"/>
    <w:rsid w:val="00A553AA"/>
    <w:rsid w:val="00A55CD0"/>
    <w:rsid w:val="00A6290D"/>
    <w:rsid w:val="00A71875"/>
    <w:rsid w:val="00A732E5"/>
    <w:rsid w:val="00A7671C"/>
    <w:rsid w:val="00A86DB9"/>
    <w:rsid w:val="00A90999"/>
    <w:rsid w:val="00A91044"/>
    <w:rsid w:val="00A910A9"/>
    <w:rsid w:val="00A91A5A"/>
    <w:rsid w:val="00A91C82"/>
    <w:rsid w:val="00A93874"/>
    <w:rsid w:val="00AA2CBC"/>
    <w:rsid w:val="00AA2DA9"/>
    <w:rsid w:val="00AB0FB5"/>
    <w:rsid w:val="00AB1435"/>
    <w:rsid w:val="00AB1571"/>
    <w:rsid w:val="00AB31BE"/>
    <w:rsid w:val="00AC1E56"/>
    <w:rsid w:val="00AC5820"/>
    <w:rsid w:val="00AC5CDE"/>
    <w:rsid w:val="00AD0EC0"/>
    <w:rsid w:val="00AD1CD8"/>
    <w:rsid w:val="00AD4EE3"/>
    <w:rsid w:val="00AE6BF5"/>
    <w:rsid w:val="00AF1462"/>
    <w:rsid w:val="00AF1F48"/>
    <w:rsid w:val="00AF5068"/>
    <w:rsid w:val="00AF6B06"/>
    <w:rsid w:val="00B014EC"/>
    <w:rsid w:val="00B0643C"/>
    <w:rsid w:val="00B13510"/>
    <w:rsid w:val="00B16098"/>
    <w:rsid w:val="00B178D8"/>
    <w:rsid w:val="00B22144"/>
    <w:rsid w:val="00B258BB"/>
    <w:rsid w:val="00B3203E"/>
    <w:rsid w:val="00B43707"/>
    <w:rsid w:val="00B50F55"/>
    <w:rsid w:val="00B5679F"/>
    <w:rsid w:val="00B60A13"/>
    <w:rsid w:val="00B633C2"/>
    <w:rsid w:val="00B6371F"/>
    <w:rsid w:val="00B63AEE"/>
    <w:rsid w:val="00B64EA5"/>
    <w:rsid w:val="00B65844"/>
    <w:rsid w:val="00B67093"/>
    <w:rsid w:val="00B67B97"/>
    <w:rsid w:val="00B74356"/>
    <w:rsid w:val="00B74F90"/>
    <w:rsid w:val="00B818E4"/>
    <w:rsid w:val="00B85B50"/>
    <w:rsid w:val="00B86133"/>
    <w:rsid w:val="00B93D75"/>
    <w:rsid w:val="00B968C8"/>
    <w:rsid w:val="00BA20EC"/>
    <w:rsid w:val="00BA2C96"/>
    <w:rsid w:val="00BA3EC5"/>
    <w:rsid w:val="00BA51D9"/>
    <w:rsid w:val="00BA55FF"/>
    <w:rsid w:val="00BB3848"/>
    <w:rsid w:val="00BB4FCC"/>
    <w:rsid w:val="00BB5DFC"/>
    <w:rsid w:val="00BC14A0"/>
    <w:rsid w:val="00BC1CE8"/>
    <w:rsid w:val="00BC3A50"/>
    <w:rsid w:val="00BC4F7B"/>
    <w:rsid w:val="00BC6E7D"/>
    <w:rsid w:val="00BD2191"/>
    <w:rsid w:val="00BD279D"/>
    <w:rsid w:val="00BD461E"/>
    <w:rsid w:val="00BD51D8"/>
    <w:rsid w:val="00BD68EE"/>
    <w:rsid w:val="00BD6BB8"/>
    <w:rsid w:val="00BE509D"/>
    <w:rsid w:val="00BE6E66"/>
    <w:rsid w:val="00BF769B"/>
    <w:rsid w:val="00C0194A"/>
    <w:rsid w:val="00C03F50"/>
    <w:rsid w:val="00C052A1"/>
    <w:rsid w:val="00C060A4"/>
    <w:rsid w:val="00C14724"/>
    <w:rsid w:val="00C17391"/>
    <w:rsid w:val="00C22A12"/>
    <w:rsid w:val="00C27820"/>
    <w:rsid w:val="00C42BE4"/>
    <w:rsid w:val="00C5007A"/>
    <w:rsid w:val="00C504AD"/>
    <w:rsid w:val="00C50F29"/>
    <w:rsid w:val="00C53D5B"/>
    <w:rsid w:val="00C54691"/>
    <w:rsid w:val="00C64B2A"/>
    <w:rsid w:val="00C64DF9"/>
    <w:rsid w:val="00C66573"/>
    <w:rsid w:val="00C66BA2"/>
    <w:rsid w:val="00C70F12"/>
    <w:rsid w:val="00C807F1"/>
    <w:rsid w:val="00C86455"/>
    <w:rsid w:val="00C91D86"/>
    <w:rsid w:val="00C949B1"/>
    <w:rsid w:val="00C95985"/>
    <w:rsid w:val="00CA0551"/>
    <w:rsid w:val="00CA2181"/>
    <w:rsid w:val="00CA3547"/>
    <w:rsid w:val="00CA38B3"/>
    <w:rsid w:val="00CB0541"/>
    <w:rsid w:val="00CB142F"/>
    <w:rsid w:val="00CC2884"/>
    <w:rsid w:val="00CC5026"/>
    <w:rsid w:val="00CC68D0"/>
    <w:rsid w:val="00CC746F"/>
    <w:rsid w:val="00CD144E"/>
    <w:rsid w:val="00CD4E76"/>
    <w:rsid w:val="00CD7CA3"/>
    <w:rsid w:val="00CF51C3"/>
    <w:rsid w:val="00D03F9A"/>
    <w:rsid w:val="00D05C8C"/>
    <w:rsid w:val="00D06D51"/>
    <w:rsid w:val="00D16867"/>
    <w:rsid w:val="00D23772"/>
    <w:rsid w:val="00D24991"/>
    <w:rsid w:val="00D31D20"/>
    <w:rsid w:val="00D3474D"/>
    <w:rsid w:val="00D34911"/>
    <w:rsid w:val="00D369CF"/>
    <w:rsid w:val="00D476F2"/>
    <w:rsid w:val="00D50255"/>
    <w:rsid w:val="00D57B21"/>
    <w:rsid w:val="00D60352"/>
    <w:rsid w:val="00D60868"/>
    <w:rsid w:val="00D620F1"/>
    <w:rsid w:val="00D6311B"/>
    <w:rsid w:val="00D6493E"/>
    <w:rsid w:val="00D66520"/>
    <w:rsid w:val="00D71443"/>
    <w:rsid w:val="00D722CB"/>
    <w:rsid w:val="00D73479"/>
    <w:rsid w:val="00D74E1A"/>
    <w:rsid w:val="00D75CD2"/>
    <w:rsid w:val="00D76726"/>
    <w:rsid w:val="00D82A5A"/>
    <w:rsid w:val="00D862A7"/>
    <w:rsid w:val="00D9078B"/>
    <w:rsid w:val="00D960EE"/>
    <w:rsid w:val="00D96FAF"/>
    <w:rsid w:val="00D9767A"/>
    <w:rsid w:val="00DA25B8"/>
    <w:rsid w:val="00DA6BB4"/>
    <w:rsid w:val="00DC2F60"/>
    <w:rsid w:val="00DC40E0"/>
    <w:rsid w:val="00DC475D"/>
    <w:rsid w:val="00DC54AD"/>
    <w:rsid w:val="00DD2B04"/>
    <w:rsid w:val="00DD52D1"/>
    <w:rsid w:val="00DE34CF"/>
    <w:rsid w:val="00DE7BA7"/>
    <w:rsid w:val="00DF083B"/>
    <w:rsid w:val="00DF215C"/>
    <w:rsid w:val="00DF7615"/>
    <w:rsid w:val="00E04895"/>
    <w:rsid w:val="00E057FC"/>
    <w:rsid w:val="00E07A1F"/>
    <w:rsid w:val="00E12AFD"/>
    <w:rsid w:val="00E13F3D"/>
    <w:rsid w:val="00E1506F"/>
    <w:rsid w:val="00E15CB2"/>
    <w:rsid w:val="00E16667"/>
    <w:rsid w:val="00E20761"/>
    <w:rsid w:val="00E21379"/>
    <w:rsid w:val="00E243F8"/>
    <w:rsid w:val="00E27B18"/>
    <w:rsid w:val="00E34898"/>
    <w:rsid w:val="00E35080"/>
    <w:rsid w:val="00E47892"/>
    <w:rsid w:val="00E534A4"/>
    <w:rsid w:val="00E575B3"/>
    <w:rsid w:val="00E5789E"/>
    <w:rsid w:val="00E66948"/>
    <w:rsid w:val="00E66D02"/>
    <w:rsid w:val="00E67669"/>
    <w:rsid w:val="00E67E74"/>
    <w:rsid w:val="00E73E96"/>
    <w:rsid w:val="00E80AC8"/>
    <w:rsid w:val="00E85107"/>
    <w:rsid w:val="00E94F5A"/>
    <w:rsid w:val="00EA29BD"/>
    <w:rsid w:val="00EA7851"/>
    <w:rsid w:val="00EB09B7"/>
    <w:rsid w:val="00EB4DAB"/>
    <w:rsid w:val="00EC4242"/>
    <w:rsid w:val="00ED293E"/>
    <w:rsid w:val="00ED3A9E"/>
    <w:rsid w:val="00EE6787"/>
    <w:rsid w:val="00EE7D7C"/>
    <w:rsid w:val="00F002AA"/>
    <w:rsid w:val="00F03A49"/>
    <w:rsid w:val="00F06DF0"/>
    <w:rsid w:val="00F20948"/>
    <w:rsid w:val="00F258A6"/>
    <w:rsid w:val="00F25D98"/>
    <w:rsid w:val="00F300FB"/>
    <w:rsid w:val="00F363E4"/>
    <w:rsid w:val="00F40DC8"/>
    <w:rsid w:val="00F41E92"/>
    <w:rsid w:val="00F50F29"/>
    <w:rsid w:val="00F51F65"/>
    <w:rsid w:val="00F74152"/>
    <w:rsid w:val="00F75842"/>
    <w:rsid w:val="00F770B2"/>
    <w:rsid w:val="00F83EF3"/>
    <w:rsid w:val="00F853C6"/>
    <w:rsid w:val="00F9646C"/>
    <w:rsid w:val="00FA2864"/>
    <w:rsid w:val="00FA5087"/>
    <w:rsid w:val="00FB4AB6"/>
    <w:rsid w:val="00FB5260"/>
    <w:rsid w:val="00FB6042"/>
    <w:rsid w:val="00FB6386"/>
    <w:rsid w:val="00FC6329"/>
    <w:rsid w:val="00FC6F90"/>
    <w:rsid w:val="00FD341B"/>
    <w:rsid w:val="00FD434C"/>
    <w:rsid w:val="00FE4482"/>
    <w:rsid w:val="00FE4B17"/>
    <w:rsid w:val="00FF0138"/>
    <w:rsid w:val="00FF1623"/>
    <w:rsid w:val="00FF3C81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094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F09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F09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F094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F094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F094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F0941"/>
  </w:style>
  <w:style w:type="paragraph" w:customStyle="1" w:styleId="Guidance">
    <w:name w:val="Guidance"/>
    <w:basedOn w:val="Normal"/>
    <w:rsid w:val="002F0941"/>
    <w:rPr>
      <w:i/>
      <w:color w:val="0000FF"/>
    </w:rPr>
  </w:style>
  <w:style w:type="character" w:customStyle="1" w:styleId="BalloonTextChar">
    <w:name w:val="Balloon Text Char"/>
    <w:link w:val="BalloonText"/>
    <w:rsid w:val="002F094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F094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F094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2F0941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094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2F094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F094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F0941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F094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F0941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F0941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2F0941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2F0941"/>
    <w:rPr>
      <w:rFonts w:ascii="Times New Roman" w:eastAsia="SimSun" w:hAnsi="Times New Roman"/>
      <w:color w:val="000000"/>
      <w:lang w:val="x-none" w:eastAsia="ja-JP"/>
    </w:rPr>
  </w:style>
  <w:style w:type="character" w:customStyle="1" w:styleId="NOChar">
    <w:name w:val="NO Char"/>
    <w:qFormat/>
    <w:rsid w:val="002F0941"/>
    <w:rPr>
      <w:lang w:val="en-GB" w:eastAsia="en-US"/>
    </w:rPr>
  </w:style>
  <w:style w:type="character" w:customStyle="1" w:styleId="Heading4Char">
    <w:name w:val="Heading 4 Char"/>
    <w:link w:val="Heading4"/>
    <w:rsid w:val="002F0941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806677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30723F"/>
    <w:pPr>
      <w:ind w:left="720"/>
      <w:contextualSpacing/>
    </w:pPr>
  </w:style>
  <w:style w:type="character" w:customStyle="1" w:styleId="TACChar">
    <w:name w:val="TAC Char"/>
    <w:link w:val="TAC"/>
    <w:locked/>
    <w:rsid w:val="0002302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9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1C55B-BB88-479E-8D64-B37C56CBD34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8C1C3CB-4FC8-48CC-8089-3B20DA3357C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E89E90A-7DC8-4810-950A-65253001B2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80DF98-CE2E-4BB9-9673-A023E51C86E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368DAAB-638E-4F87-AF65-FDB4D556F9B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8CA46C5-E884-44FB-9435-34A6F694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640</Words>
  <Characters>3648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Wednesday</cp:lastModifiedBy>
  <cp:revision>2</cp:revision>
  <cp:lastPrinted>1900-01-01T05:00:00Z</cp:lastPrinted>
  <dcterms:created xsi:type="dcterms:W3CDTF">2022-04-06T11:12:00Z</dcterms:created>
  <dcterms:modified xsi:type="dcterms:W3CDTF">2022-04-06T11:12:00Z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S2-2104017</vt:lpwstr>
  </property>
  <property fmtid="{D5CDD505-2E9C-101B-9397-08002B2CF9AE}" pid="10" name="Spec#">
    <vt:lpwstr>23.503</vt:lpwstr>
  </property>
  <property fmtid="{D5CDD505-2E9C-101B-9397-08002B2CF9AE}" pid="11" name="Cr#">
    <vt:lpwstr>0579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PCC impacts of 5MBS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5MBS</vt:lpwstr>
  </property>
  <property fmtid="{D5CDD505-2E9C-101B-9397-08002B2CF9AE}" pid="18" name="Cat">
    <vt:lpwstr>B</vt:lpwstr>
  </property>
  <property fmtid="{D5CDD505-2E9C-101B-9397-08002B2CF9AE}" pid="19" name="ResDate">
    <vt:lpwstr>2021-05-09</vt:lpwstr>
  </property>
  <property fmtid="{D5CDD505-2E9C-101B-9397-08002B2CF9AE}" pid="20" name="Release">
    <vt:lpwstr>Rel-17</vt:lpwstr>
  </property>
  <property fmtid="{D5CDD505-2E9C-101B-9397-08002B2CF9AE}" pid="21" name="ContentTypeId">
    <vt:lpwstr>0x0101009AB7580F38B32B4992660A7BC2D6E51C</vt:lpwstr>
  </property>
</Properties>
</file>